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83EAA" w14:textId="1EF327BA" w:rsidR="00A22CE3" w:rsidRDefault="00A22CE3" w:rsidP="00A22CE3">
      <w:pPr>
        <w:pStyle w:val="CRCoverPage"/>
        <w:tabs>
          <w:tab w:val="right" w:pos="9639"/>
        </w:tabs>
        <w:spacing w:after="0"/>
        <w:rPr>
          <w:b/>
          <w:i/>
          <w:noProof/>
          <w:sz w:val="28"/>
        </w:rPr>
      </w:pPr>
      <w:bookmarkStart w:id="0" w:name="_Toc21344198"/>
      <w:bookmarkStart w:id="1" w:name="_Toc29801682"/>
      <w:bookmarkStart w:id="2" w:name="_Toc29802106"/>
      <w:bookmarkStart w:id="3" w:name="_Toc29802731"/>
      <w:bookmarkStart w:id="4" w:name="_Toc36107473"/>
      <w:bookmarkStart w:id="5" w:name="_Toc37251232"/>
      <w:bookmarkStart w:id="6" w:name="_Toc45888018"/>
      <w:bookmarkStart w:id="7" w:name="_Toc45888617"/>
      <w:bookmarkStart w:id="8" w:name="_Toc61367257"/>
      <w:bookmarkStart w:id="9" w:name="_Toc61372640"/>
      <w:bookmarkStart w:id="10" w:name="_Toc68230580"/>
      <w:bookmarkStart w:id="11" w:name="_Toc69083993"/>
      <w:bookmarkStart w:id="12" w:name="_Toc75467000"/>
      <w:bookmarkStart w:id="13" w:name="_Toc76509022"/>
      <w:bookmarkStart w:id="14" w:name="_Toc76718012"/>
      <w:bookmarkStart w:id="15"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w:t>
        </w:r>
        <w:r w:rsidR="008363F7">
          <w:rPr>
            <w:b/>
            <w:noProof/>
            <w:sz w:val="24"/>
          </w:rPr>
          <w:t>1</w:t>
        </w:r>
      </w:fldSimple>
      <w:fldSimple w:instr=" DOCPROPERTY  MtgTitle  \* MERGEFORMAT ">
        <w:r>
          <w:rPr>
            <w:b/>
            <w:noProof/>
            <w:sz w:val="24"/>
          </w:rPr>
          <w:t>-e</w:t>
        </w:r>
      </w:fldSimple>
      <w:r>
        <w:rPr>
          <w:b/>
          <w:i/>
          <w:noProof/>
          <w:sz w:val="28"/>
        </w:rPr>
        <w:tab/>
      </w:r>
      <w:fldSimple w:instr=" DOCPROPERTY  Tdoc#  \* MERGEFORMAT ">
        <w:r w:rsidR="0012125A" w:rsidRPr="000539E4">
          <w:rPr>
            <w:b/>
            <w:i/>
            <w:noProof/>
            <w:sz w:val="28"/>
          </w:rPr>
          <w:t>R</w:t>
        </w:r>
        <w:r w:rsidRPr="00E13F3D">
          <w:rPr>
            <w:b/>
            <w:i/>
            <w:noProof/>
            <w:sz w:val="28"/>
          </w:rPr>
          <w:t>4-21</w:t>
        </w:r>
        <w:r w:rsidR="0012138A">
          <w:rPr>
            <w:b/>
            <w:i/>
            <w:noProof/>
            <w:sz w:val="28"/>
          </w:rPr>
          <w:t>19483</w:t>
        </w:r>
      </w:fldSimple>
    </w:p>
    <w:p w14:paraId="1428D94D" w14:textId="4A2BE12A" w:rsidR="00A22CE3" w:rsidRDefault="00C8734F" w:rsidP="00A22CE3">
      <w:pPr>
        <w:pStyle w:val="CRCoverPage"/>
        <w:outlineLvl w:val="0"/>
        <w:rPr>
          <w:b/>
          <w:noProof/>
          <w:sz w:val="24"/>
        </w:rPr>
      </w:pPr>
      <w:fldSimple w:instr=" DOCPROPERTY  Location  \* MERGEFORMAT ">
        <w:r w:rsidR="00A22CE3" w:rsidRPr="00BA51D9">
          <w:rPr>
            <w:b/>
            <w:noProof/>
            <w:sz w:val="24"/>
          </w:rPr>
          <w:t>Online</w:t>
        </w:r>
      </w:fldSimple>
      <w:r w:rsidR="00A22CE3">
        <w:rPr>
          <w:b/>
          <w:noProof/>
          <w:sz w:val="24"/>
        </w:rPr>
        <w:t xml:space="preserve">, </w:t>
      </w:r>
      <w:r w:rsidR="00A22CE3">
        <w:fldChar w:fldCharType="begin"/>
      </w:r>
      <w:r w:rsidR="00A22CE3">
        <w:instrText xml:space="preserve"> DOCPROPERTY  Country  \* MERGEFORMAT </w:instrText>
      </w:r>
      <w:r w:rsidR="00A22CE3">
        <w:fldChar w:fldCharType="end"/>
      </w:r>
      <w:r w:rsidR="00A22CE3">
        <w:rPr>
          <w:b/>
          <w:noProof/>
          <w:sz w:val="24"/>
        </w:rPr>
        <w:t xml:space="preserve">, </w:t>
      </w:r>
      <w:fldSimple w:instr=" DOCPROPERTY  StartDate  \* MERGEFORMAT ">
        <w:r w:rsidR="00A22CE3">
          <w:rPr>
            <w:b/>
            <w:noProof/>
            <w:sz w:val="24"/>
          </w:rPr>
          <w:t>1</w:t>
        </w:r>
        <w:r w:rsidR="008363F7">
          <w:rPr>
            <w:b/>
            <w:noProof/>
            <w:sz w:val="24"/>
          </w:rPr>
          <w:t>s</w:t>
        </w:r>
        <w:r w:rsidR="00A22CE3" w:rsidRPr="00BA51D9">
          <w:rPr>
            <w:b/>
            <w:noProof/>
            <w:sz w:val="24"/>
          </w:rPr>
          <w:t xml:space="preserve">t </w:t>
        </w:r>
        <w:r w:rsidR="008363F7">
          <w:rPr>
            <w:b/>
            <w:noProof/>
            <w:sz w:val="24"/>
          </w:rPr>
          <w:t>November</w:t>
        </w:r>
        <w:r w:rsidR="00A22CE3" w:rsidRPr="00BA51D9">
          <w:rPr>
            <w:b/>
            <w:noProof/>
            <w:sz w:val="24"/>
          </w:rPr>
          <w:t xml:space="preserve"> 2021</w:t>
        </w:r>
      </w:fldSimple>
      <w:r w:rsidR="00A22CE3">
        <w:rPr>
          <w:b/>
          <w:noProof/>
          <w:sz w:val="24"/>
        </w:rPr>
        <w:t xml:space="preserve"> - </w:t>
      </w:r>
      <w:fldSimple w:instr=" DOCPROPERTY  EndDate  \* MERGEFORMAT ">
        <w:r w:rsidR="008363F7">
          <w:rPr>
            <w:b/>
            <w:noProof/>
            <w:sz w:val="24"/>
          </w:rPr>
          <w:t>12</w:t>
        </w:r>
        <w:r w:rsidR="00A22CE3" w:rsidRPr="00BA51D9">
          <w:rPr>
            <w:b/>
            <w:noProof/>
            <w:sz w:val="24"/>
          </w:rPr>
          <w:t xml:space="preserve">th </w:t>
        </w:r>
        <w:r w:rsidR="008363F7">
          <w:rPr>
            <w:b/>
            <w:noProof/>
            <w:sz w:val="24"/>
          </w:rPr>
          <w:t>November</w:t>
        </w:r>
        <w:r w:rsidR="00A22CE3"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22CE3" w14:paraId="6F9AB370" w14:textId="77777777" w:rsidTr="009B72DE">
        <w:tc>
          <w:tcPr>
            <w:tcW w:w="9641" w:type="dxa"/>
            <w:gridSpan w:val="9"/>
            <w:tcBorders>
              <w:top w:val="single" w:sz="4" w:space="0" w:color="auto"/>
              <w:left w:val="single" w:sz="4" w:space="0" w:color="auto"/>
              <w:right w:val="single" w:sz="4" w:space="0" w:color="auto"/>
            </w:tcBorders>
          </w:tcPr>
          <w:p w14:paraId="7E2514C5" w14:textId="77777777" w:rsidR="00A22CE3" w:rsidRDefault="00A22CE3" w:rsidP="009B72DE">
            <w:pPr>
              <w:pStyle w:val="CRCoverPage"/>
              <w:spacing w:after="0"/>
              <w:jc w:val="right"/>
              <w:rPr>
                <w:i/>
                <w:noProof/>
              </w:rPr>
            </w:pPr>
            <w:r>
              <w:rPr>
                <w:i/>
                <w:noProof/>
                <w:sz w:val="14"/>
              </w:rPr>
              <w:t>CR-Form-v12.1</w:t>
            </w:r>
          </w:p>
        </w:tc>
      </w:tr>
      <w:tr w:rsidR="00A22CE3" w14:paraId="425A0614" w14:textId="77777777" w:rsidTr="009B72DE">
        <w:tc>
          <w:tcPr>
            <w:tcW w:w="9641" w:type="dxa"/>
            <w:gridSpan w:val="9"/>
            <w:tcBorders>
              <w:left w:val="single" w:sz="4" w:space="0" w:color="auto"/>
              <w:right w:val="single" w:sz="4" w:space="0" w:color="auto"/>
            </w:tcBorders>
          </w:tcPr>
          <w:p w14:paraId="1CE2C2DB" w14:textId="77777777" w:rsidR="00A22CE3" w:rsidRDefault="00A22CE3" w:rsidP="009B72DE">
            <w:pPr>
              <w:pStyle w:val="CRCoverPage"/>
              <w:spacing w:after="0"/>
              <w:jc w:val="center"/>
              <w:rPr>
                <w:noProof/>
              </w:rPr>
            </w:pPr>
            <w:r>
              <w:rPr>
                <w:b/>
                <w:noProof/>
                <w:sz w:val="32"/>
              </w:rPr>
              <w:t>CHANGE REQUEST</w:t>
            </w:r>
          </w:p>
        </w:tc>
      </w:tr>
      <w:tr w:rsidR="00A22CE3" w14:paraId="525951A9" w14:textId="77777777" w:rsidTr="009B72DE">
        <w:tc>
          <w:tcPr>
            <w:tcW w:w="9641" w:type="dxa"/>
            <w:gridSpan w:val="9"/>
            <w:tcBorders>
              <w:left w:val="single" w:sz="4" w:space="0" w:color="auto"/>
              <w:right w:val="single" w:sz="4" w:space="0" w:color="auto"/>
            </w:tcBorders>
          </w:tcPr>
          <w:p w14:paraId="12A801CA" w14:textId="77777777" w:rsidR="00A22CE3" w:rsidRDefault="00A22CE3" w:rsidP="009B72DE">
            <w:pPr>
              <w:pStyle w:val="CRCoverPage"/>
              <w:spacing w:after="0"/>
              <w:rPr>
                <w:noProof/>
                <w:sz w:val="8"/>
                <w:szCs w:val="8"/>
              </w:rPr>
            </w:pPr>
          </w:p>
        </w:tc>
      </w:tr>
      <w:tr w:rsidR="00A22CE3" w14:paraId="1B2EBD9A" w14:textId="77777777" w:rsidTr="009B72DE">
        <w:tc>
          <w:tcPr>
            <w:tcW w:w="142" w:type="dxa"/>
            <w:tcBorders>
              <w:left w:val="single" w:sz="4" w:space="0" w:color="auto"/>
            </w:tcBorders>
          </w:tcPr>
          <w:p w14:paraId="479EB1D6" w14:textId="77777777" w:rsidR="00A22CE3" w:rsidRDefault="00A22CE3" w:rsidP="009B72DE">
            <w:pPr>
              <w:pStyle w:val="CRCoverPage"/>
              <w:spacing w:after="0"/>
              <w:jc w:val="right"/>
              <w:rPr>
                <w:noProof/>
              </w:rPr>
            </w:pPr>
          </w:p>
        </w:tc>
        <w:tc>
          <w:tcPr>
            <w:tcW w:w="1559" w:type="dxa"/>
            <w:shd w:val="pct30" w:color="FFFF00" w:fill="auto"/>
          </w:tcPr>
          <w:p w14:paraId="2E1938BC" w14:textId="04687C22" w:rsidR="00A22CE3" w:rsidRPr="00410371" w:rsidRDefault="00C8734F" w:rsidP="009B72DE">
            <w:pPr>
              <w:pStyle w:val="CRCoverPage"/>
              <w:spacing w:after="0"/>
              <w:jc w:val="right"/>
              <w:rPr>
                <w:b/>
                <w:noProof/>
                <w:sz w:val="28"/>
              </w:rPr>
            </w:pPr>
            <w:fldSimple w:instr=" DOCPROPERTY  Spec#  \* MERGEFORMAT ">
              <w:r w:rsidR="00A22CE3" w:rsidRPr="00410371">
                <w:rPr>
                  <w:b/>
                  <w:noProof/>
                  <w:sz w:val="28"/>
                </w:rPr>
                <w:t>38.101-</w:t>
              </w:r>
              <w:r w:rsidR="006764DE">
                <w:rPr>
                  <w:b/>
                  <w:noProof/>
                  <w:sz w:val="28"/>
                </w:rPr>
                <w:t>3</w:t>
              </w:r>
            </w:fldSimple>
          </w:p>
        </w:tc>
        <w:tc>
          <w:tcPr>
            <w:tcW w:w="709" w:type="dxa"/>
          </w:tcPr>
          <w:p w14:paraId="18A23D8B" w14:textId="77777777" w:rsidR="00A22CE3" w:rsidRDefault="00A22CE3" w:rsidP="009B72DE">
            <w:pPr>
              <w:pStyle w:val="CRCoverPage"/>
              <w:spacing w:after="0"/>
              <w:jc w:val="center"/>
              <w:rPr>
                <w:noProof/>
              </w:rPr>
            </w:pPr>
            <w:r>
              <w:rPr>
                <w:b/>
                <w:noProof/>
                <w:sz w:val="28"/>
              </w:rPr>
              <w:t>CR</w:t>
            </w:r>
          </w:p>
        </w:tc>
        <w:tc>
          <w:tcPr>
            <w:tcW w:w="1276" w:type="dxa"/>
            <w:shd w:val="pct30" w:color="FFFF00" w:fill="auto"/>
          </w:tcPr>
          <w:p w14:paraId="231FCEA5" w14:textId="77777777" w:rsidR="00A22CE3" w:rsidRPr="00410371" w:rsidRDefault="00C8734F" w:rsidP="009B72DE">
            <w:pPr>
              <w:pStyle w:val="CRCoverPage"/>
              <w:spacing w:after="0"/>
              <w:rPr>
                <w:noProof/>
              </w:rPr>
            </w:pPr>
            <w:fldSimple w:instr=" DOCPROPERTY  Cr#  \* MERGEFORMAT ">
              <w:r w:rsidR="00A22CE3">
                <w:rPr>
                  <w:b/>
                  <w:noProof/>
                  <w:sz w:val="28"/>
                </w:rPr>
                <w:t>xxxx</w:t>
              </w:r>
            </w:fldSimple>
          </w:p>
        </w:tc>
        <w:tc>
          <w:tcPr>
            <w:tcW w:w="709" w:type="dxa"/>
          </w:tcPr>
          <w:p w14:paraId="16475EEB" w14:textId="77777777" w:rsidR="00A22CE3" w:rsidRDefault="00A22CE3" w:rsidP="009B72DE">
            <w:pPr>
              <w:pStyle w:val="CRCoverPage"/>
              <w:tabs>
                <w:tab w:val="right" w:pos="625"/>
              </w:tabs>
              <w:spacing w:after="0"/>
              <w:jc w:val="center"/>
              <w:rPr>
                <w:noProof/>
              </w:rPr>
            </w:pPr>
            <w:r>
              <w:rPr>
                <w:b/>
                <w:bCs/>
                <w:noProof/>
                <w:sz w:val="28"/>
              </w:rPr>
              <w:t>rev</w:t>
            </w:r>
          </w:p>
        </w:tc>
        <w:tc>
          <w:tcPr>
            <w:tcW w:w="992" w:type="dxa"/>
            <w:shd w:val="pct30" w:color="FFFF00" w:fill="auto"/>
          </w:tcPr>
          <w:p w14:paraId="4B112214" w14:textId="77777777" w:rsidR="00A22CE3" w:rsidRPr="00410371" w:rsidRDefault="00C8734F" w:rsidP="009B72DE">
            <w:pPr>
              <w:pStyle w:val="CRCoverPage"/>
              <w:spacing w:after="0"/>
              <w:jc w:val="center"/>
              <w:rPr>
                <w:b/>
                <w:noProof/>
              </w:rPr>
            </w:pPr>
            <w:fldSimple w:instr=" DOCPROPERTY  Revision  \* MERGEFORMAT ">
              <w:r w:rsidR="00A22CE3" w:rsidRPr="00410371">
                <w:rPr>
                  <w:b/>
                  <w:noProof/>
                  <w:sz w:val="28"/>
                </w:rPr>
                <w:t>-</w:t>
              </w:r>
            </w:fldSimple>
          </w:p>
        </w:tc>
        <w:tc>
          <w:tcPr>
            <w:tcW w:w="2410" w:type="dxa"/>
          </w:tcPr>
          <w:p w14:paraId="6B5548C2" w14:textId="77777777" w:rsidR="00A22CE3" w:rsidRDefault="00A22CE3" w:rsidP="009B7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51F1B" w14:textId="2E16A262" w:rsidR="00A22CE3" w:rsidRPr="00410371" w:rsidRDefault="00C8734F" w:rsidP="009B72DE">
            <w:pPr>
              <w:pStyle w:val="CRCoverPage"/>
              <w:spacing w:after="0"/>
              <w:jc w:val="center"/>
              <w:rPr>
                <w:noProof/>
                <w:sz w:val="28"/>
              </w:rPr>
            </w:pPr>
            <w:fldSimple w:instr=" DOCPROPERTY  Version  \* MERGEFORMAT ">
              <w:r w:rsidR="00A22CE3" w:rsidRPr="00410371">
                <w:rPr>
                  <w:b/>
                  <w:noProof/>
                  <w:sz w:val="28"/>
                </w:rPr>
                <w:t>17.</w:t>
              </w:r>
              <w:r w:rsidR="008363F7">
                <w:rPr>
                  <w:b/>
                  <w:noProof/>
                  <w:sz w:val="28"/>
                </w:rPr>
                <w:t>3</w:t>
              </w:r>
              <w:r w:rsidR="00A22CE3" w:rsidRPr="00410371">
                <w:rPr>
                  <w:b/>
                  <w:noProof/>
                  <w:sz w:val="28"/>
                </w:rPr>
                <w:t>.0</w:t>
              </w:r>
            </w:fldSimple>
          </w:p>
        </w:tc>
        <w:tc>
          <w:tcPr>
            <w:tcW w:w="143" w:type="dxa"/>
            <w:tcBorders>
              <w:right w:val="single" w:sz="4" w:space="0" w:color="auto"/>
            </w:tcBorders>
          </w:tcPr>
          <w:p w14:paraId="2817268D" w14:textId="77777777" w:rsidR="00A22CE3" w:rsidRDefault="00A22CE3" w:rsidP="009B72DE">
            <w:pPr>
              <w:pStyle w:val="CRCoverPage"/>
              <w:spacing w:after="0"/>
              <w:rPr>
                <w:noProof/>
              </w:rPr>
            </w:pPr>
          </w:p>
        </w:tc>
      </w:tr>
      <w:tr w:rsidR="00A22CE3" w14:paraId="22DBF12B" w14:textId="77777777" w:rsidTr="009B72DE">
        <w:tc>
          <w:tcPr>
            <w:tcW w:w="9641" w:type="dxa"/>
            <w:gridSpan w:val="9"/>
            <w:tcBorders>
              <w:left w:val="single" w:sz="4" w:space="0" w:color="auto"/>
              <w:right w:val="single" w:sz="4" w:space="0" w:color="auto"/>
            </w:tcBorders>
          </w:tcPr>
          <w:p w14:paraId="6B2C7045" w14:textId="77777777" w:rsidR="00A22CE3" w:rsidRDefault="00A22CE3" w:rsidP="009B72DE">
            <w:pPr>
              <w:pStyle w:val="CRCoverPage"/>
              <w:spacing w:after="0"/>
              <w:rPr>
                <w:noProof/>
              </w:rPr>
            </w:pPr>
          </w:p>
        </w:tc>
      </w:tr>
      <w:tr w:rsidR="00A22CE3" w14:paraId="584B2D4E" w14:textId="77777777" w:rsidTr="009B72DE">
        <w:tc>
          <w:tcPr>
            <w:tcW w:w="9641" w:type="dxa"/>
            <w:gridSpan w:val="9"/>
            <w:tcBorders>
              <w:top w:val="single" w:sz="4" w:space="0" w:color="auto"/>
            </w:tcBorders>
          </w:tcPr>
          <w:p w14:paraId="6ABFB9E3" w14:textId="77777777" w:rsidR="00A22CE3" w:rsidRPr="00F25D98" w:rsidRDefault="00A22CE3" w:rsidP="009B72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22CE3" w14:paraId="7CAAD32C" w14:textId="77777777" w:rsidTr="009B72DE">
        <w:tc>
          <w:tcPr>
            <w:tcW w:w="9641" w:type="dxa"/>
            <w:gridSpan w:val="9"/>
          </w:tcPr>
          <w:p w14:paraId="5715DC21" w14:textId="77777777" w:rsidR="00A22CE3" w:rsidRDefault="00A22CE3" w:rsidP="009B72DE">
            <w:pPr>
              <w:pStyle w:val="CRCoverPage"/>
              <w:spacing w:after="0"/>
              <w:rPr>
                <w:noProof/>
                <w:sz w:val="8"/>
                <w:szCs w:val="8"/>
              </w:rPr>
            </w:pPr>
          </w:p>
        </w:tc>
      </w:tr>
    </w:tbl>
    <w:p w14:paraId="4074427C" w14:textId="77777777" w:rsidR="00A22CE3" w:rsidRDefault="00A22CE3" w:rsidP="00A22C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22CE3" w14:paraId="17EBDAB5" w14:textId="77777777" w:rsidTr="009B72DE">
        <w:tc>
          <w:tcPr>
            <w:tcW w:w="2835" w:type="dxa"/>
          </w:tcPr>
          <w:p w14:paraId="4727607E" w14:textId="77777777" w:rsidR="00A22CE3" w:rsidRDefault="00A22CE3" w:rsidP="009B72DE">
            <w:pPr>
              <w:pStyle w:val="CRCoverPage"/>
              <w:tabs>
                <w:tab w:val="right" w:pos="2751"/>
              </w:tabs>
              <w:spacing w:after="0"/>
              <w:rPr>
                <w:b/>
                <w:i/>
                <w:noProof/>
              </w:rPr>
            </w:pPr>
            <w:r>
              <w:rPr>
                <w:b/>
                <w:i/>
                <w:noProof/>
              </w:rPr>
              <w:t>Proposed change affects:</w:t>
            </w:r>
          </w:p>
        </w:tc>
        <w:tc>
          <w:tcPr>
            <w:tcW w:w="1418" w:type="dxa"/>
          </w:tcPr>
          <w:p w14:paraId="4CADAC9F" w14:textId="77777777" w:rsidR="00A22CE3" w:rsidRDefault="00A22CE3" w:rsidP="009B7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42A5A" w14:textId="77777777" w:rsidR="00A22CE3" w:rsidRDefault="00A22CE3" w:rsidP="009B72DE">
            <w:pPr>
              <w:pStyle w:val="CRCoverPage"/>
              <w:spacing w:after="0"/>
              <w:jc w:val="center"/>
              <w:rPr>
                <w:b/>
                <w:caps/>
                <w:noProof/>
              </w:rPr>
            </w:pPr>
          </w:p>
        </w:tc>
        <w:tc>
          <w:tcPr>
            <w:tcW w:w="709" w:type="dxa"/>
            <w:tcBorders>
              <w:left w:val="single" w:sz="4" w:space="0" w:color="auto"/>
            </w:tcBorders>
          </w:tcPr>
          <w:p w14:paraId="29998953" w14:textId="77777777" w:rsidR="00A22CE3" w:rsidRDefault="00A22CE3" w:rsidP="009B7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60BB3" w14:textId="77777777" w:rsidR="00A22CE3" w:rsidRDefault="00A22CE3" w:rsidP="009B72DE">
            <w:pPr>
              <w:pStyle w:val="CRCoverPage"/>
              <w:spacing w:after="0"/>
              <w:jc w:val="center"/>
              <w:rPr>
                <w:b/>
                <w:caps/>
                <w:noProof/>
              </w:rPr>
            </w:pPr>
            <w:r>
              <w:rPr>
                <w:b/>
                <w:caps/>
                <w:noProof/>
              </w:rPr>
              <w:t>X</w:t>
            </w:r>
          </w:p>
        </w:tc>
        <w:tc>
          <w:tcPr>
            <w:tcW w:w="2126" w:type="dxa"/>
          </w:tcPr>
          <w:p w14:paraId="6E6B7DA2" w14:textId="77777777" w:rsidR="00A22CE3" w:rsidRDefault="00A22CE3" w:rsidP="009B7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FA51E" w14:textId="77777777" w:rsidR="00A22CE3" w:rsidRDefault="00A22CE3" w:rsidP="009B72DE">
            <w:pPr>
              <w:pStyle w:val="CRCoverPage"/>
              <w:spacing w:after="0"/>
              <w:jc w:val="center"/>
              <w:rPr>
                <w:b/>
                <w:caps/>
                <w:noProof/>
              </w:rPr>
            </w:pPr>
          </w:p>
        </w:tc>
        <w:tc>
          <w:tcPr>
            <w:tcW w:w="1418" w:type="dxa"/>
            <w:tcBorders>
              <w:left w:val="nil"/>
            </w:tcBorders>
          </w:tcPr>
          <w:p w14:paraId="4F2E44A4" w14:textId="77777777" w:rsidR="00A22CE3" w:rsidRDefault="00A22CE3" w:rsidP="009B7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0C3220" w14:textId="77777777" w:rsidR="00A22CE3" w:rsidRDefault="00A22CE3" w:rsidP="009B72DE">
            <w:pPr>
              <w:pStyle w:val="CRCoverPage"/>
              <w:spacing w:after="0"/>
              <w:jc w:val="center"/>
              <w:rPr>
                <w:b/>
                <w:bCs/>
                <w:caps/>
                <w:noProof/>
              </w:rPr>
            </w:pPr>
          </w:p>
        </w:tc>
      </w:tr>
    </w:tbl>
    <w:p w14:paraId="4E320681" w14:textId="77777777" w:rsidR="00A22CE3" w:rsidRDefault="00A22CE3" w:rsidP="00A22C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22CE3" w14:paraId="09A93F58" w14:textId="77777777" w:rsidTr="009B72DE">
        <w:tc>
          <w:tcPr>
            <w:tcW w:w="9640" w:type="dxa"/>
            <w:gridSpan w:val="11"/>
          </w:tcPr>
          <w:p w14:paraId="703057E7" w14:textId="77777777" w:rsidR="00A22CE3" w:rsidRDefault="00A22CE3" w:rsidP="009B72DE">
            <w:pPr>
              <w:pStyle w:val="CRCoverPage"/>
              <w:spacing w:after="0"/>
              <w:rPr>
                <w:noProof/>
                <w:sz w:val="8"/>
                <w:szCs w:val="8"/>
              </w:rPr>
            </w:pPr>
          </w:p>
        </w:tc>
      </w:tr>
      <w:tr w:rsidR="00A22CE3" w14:paraId="31F365D1" w14:textId="77777777" w:rsidTr="009B72DE">
        <w:tc>
          <w:tcPr>
            <w:tcW w:w="1843" w:type="dxa"/>
            <w:tcBorders>
              <w:top w:val="single" w:sz="4" w:space="0" w:color="auto"/>
              <w:left w:val="single" w:sz="4" w:space="0" w:color="auto"/>
            </w:tcBorders>
          </w:tcPr>
          <w:p w14:paraId="3CEFC15A" w14:textId="77777777" w:rsidR="00A22CE3" w:rsidRDefault="00A22CE3" w:rsidP="009B7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95DE1" w14:textId="262330F2" w:rsidR="00A22CE3" w:rsidRDefault="00466B13" w:rsidP="009B72DE">
            <w:pPr>
              <w:pStyle w:val="CRCoverPage"/>
              <w:spacing w:after="0"/>
              <w:ind w:left="100"/>
              <w:rPr>
                <w:noProof/>
              </w:rPr>
            </w:pPr>
            <w:r>
              <w:fldChar w:fldCharType="begin"/>
            </w:r>
            <w:r>
              <w:instrText xml:space="preserve"> DOCPROPERTY  CrTitle  \* MERGEFORMAT </w:instrText>
            </w:r>
            <w:r>
              <w:fldChar w:fldCharType="separate"/>
            </w:r>
            <w:proofErr w:type="spellStart"/>
            <w:r w:rsidR="00364E4F" w:rsidRPr="00364E4F">
              <w:t>DraftCR</w:t>
            </w:r>
            <w:proofErr w:type="spellEnd"/>
            <w:r w:rsidR="00364E4F" w:rsidRPr="00364E4F">
              <w:t xml:space="preserve"> 38.101-</w:t>
            </w:r>
            <w:r w:rsidR="006764DE">
              <w:t>3</w:t>
            </w:r>
            <w:r w:rsidR="00364E4F" w:rsidRPr="00364E4F">
              <w:t xml:space="preserve"> </w:t>
            </w:r>
            <w:r w:rsidR="00215E60">
              <w:t xml:space="preserve">Corrections for </w:t>
            </w:r>
            <w:r w:rsidR="000D56F6">
              <w:t>EN-DC</w:t>
            </w:r>
            <w:r w:rsidR="00E773F9">
              <w:t xml:space="preserve"> </w:t>
            </w:r>
            <w:r w:rsidR="002E01CA">
              <w:t>3DL</w:t>
            </w:r>
            <w:r w:rsidR="00020C37">
              <w:t xml:space="preserve"> PC2 </w:t>
            </w:r>
            <w:r w:rsidR="00F67AAA">
              <w:t>MSD Exceptions</w:t>
            </w:r>
            <w:r w:rsidR="00215E60">
              <w:t xml:space="preserve"> </w:t>
            </w:r>
            <w:r>
              <w:fldChar w:fldCharType="end"/>
            </w:r>
          </w:p>
        </w:tc>
      </w:tr>
      <w:tr w:rsidR="00A22CE3" w14:paraId="75649EE7" w14:textId="77777777" w:rsidTr="009B72DE">
        <w:tc>
          <w:tcPr>
            <w:tcW w:w="1843" w:type="dxa"/>
            <w:tcBorders>
              <w:left w:val="single" w:sz="4" w:space="0" w:color="auto"/>
            </w:tcBorders>
          </w:tcPr>
          <w:p w14:paraId="6195DE09"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D73FAAD" w14:textId="77777777" w:rsidR="00A22CE3" w:rsidRDefault="00A22CE3" w:rsidP="009B72DE">
            <w:pPr>
              <w:pStyle w:val="CRCoverPage"/>
              <w:spacing w:after="0"/>
              <w:rPr>
                <w:noProof/>
                <w:sz w:val="8"/>
                <w:szCs w:val="8"/>
              </w:rPr>
            </w:pPr>
          </w:p>
        </w:tc>
      </w:tr>
      <w:tr w:rsidR="00A22CE3" w14:paraId="633E97BC" w14:textId="77777777" w:rsidTr="009B72DE">
        <w:tc>
          <w:tcPr>
            <w:tcW w:w="1843" w:type="dxa"/>
            <w:tcBorders>
              <w:left w:val="single" w:sz="4" w:space="0" w:color="auto"/>
            </w:tcBorders>
          </w:tcPr>
          <w:p w14:paraId="3030FEE0" w14:textId="77777777" w:rsidR="00A22CE3" w:rsidRDefault="00A22CE3" w:rsidP="009B7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EB40F" w14:textId="77777777" w:rsidR="00A22CE3" w:rsidRDefault="00C8734F" w:rsidP="009B72DE">
            <w:pPr>
              <w:pStyle w:val="CRCoverPage"/>
              <w:spacing w:after="0"/>
              <w:ind w:left="100"/>
              <w:rPr>
                <w:noProof/>
              </w:rPr>
            </w:pPr>
            <w:fldSimple w:instr=" DOCPROPERTY  SourceIfWg  \* MERGEFORMAT ">
              <w:r w:rsidR="00A22CE3">
                <w:rPr>
                  <w:noProof/>
                </w:rPr>
                <w:t>AT&amp;T</w:t>
              </w:r>
            </w:fldSimple>
          </w:p>
        </w:tc>
      </w:tr>
      <w:tr w:rsidR="00A22CE3" w14:paraId="608015C5" w14:textId="77777777" w:rsidTr="009B72DE">
        <w:tc>
          <w:tcPr>
            <w:tcW w:w="1843" w:type="dxa"/>
            <w:tcBorders>
              <w:left w:val="single" w:sz="4" w:space="0" w:color="auto"/>
            </w:tcBorders>
          </w:tcPr>
          <w:p w14:paraId="735003E6" w14:textId="77777777" w:rsidR="00A22CE3" w:rsidRDefault="00A22CE3" w:rsidP="009B7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B29161" w14:textId="77777777" w:rsidR="00A22CE3" w:rsidRDefault="00A22CE3" w:rsidP="009B72DE">
            <w:pPr>
              <w:pStyle w:val="CRCoverPage"/>
              <w:spacing w:after="0"/>
              <w:ind w:left="100"/>
              <w:rPr>
                <w:noProof/>
              </w:rPr>
            </w:pPr>
            <w:r>
              <w:t>R4</w:t>
            </w:r>
            <w:r>
              <w:fldChar w:fldCharType="begin"/>
            </w:r>
            <w:r>
              <w:instrText xml:space="preserve"> DOCPROPERTY  SourceIfTsg  \* MERGEFORMAT </w:instrText>
            </w:r>
            <w:r>
              <w:fldChar w:fldCharType="end"/>
            </w:r>
          </w:p>
        </w:tc>
      </w:tr>
      <w:tr w:rsidR="00A22CE3" w14:paraId="7060FB66" w14:textId="77777777" w:rsidTr="009B72DE">
        <w:tc>
          <w:tcPr>
            <w:tcW w:w="1843" w:type="dxa"/>
            <w:tcBorders>
              <w:left w:val="single" w:sz="4" w:space="0" w:color="auto"/>
            </w:tcBorders>
          </w:tcPr>
          <w:p w14:paraId="2CD0171C" w14:textId="77777777" w:rsidR="00A22CE3" w:rsidRDefault="00A22CE3" w:rsidP="009B72DE">
            <w:pPr>
              <w:pStyle w:val="CRCoverPage"/>
              <w:spacing w:after="0"/>
              <w:rPr>
                <w:b/>
                <w:i/>
                <w:noProof/>
                <w:sz w:val="8"/>
                <w:szCs w:val="8"/>
              </w:rPr>
            </w:pPr>
          </w:p>
        </w:tc>
        <w:tc>
          <w:tcPr>
            <w:tcW w:w="7797" w:type="dxa"/>
            <w:gridSpan w:val="10"/>
            <w:tcBorders>
              <w:right w:val="single" w:sz="4" w:space="0" w:color="auto"/>
            </w:tcBorders>
          </w:tcPr>
          <w:p w14:paraId="46136044" w14:textId="77777777" w:rsidR="00A22CE3" w:rsidRDefault="00A22CE3" w:rsidP="009B72DE">
            <w:pPr>
              <w:pStyle w:val="CRCoverPage"/>
              <w:spacing w:after="0"/>
              <w:rPr>
                <w:noProof/>
                <w:sz w:val="8"/>
                <w:szCs w:val="8"/>
              </w:rPr>
            </w:pPr>
          </w:p>
        </w:tc>
      </w:tr>
      <w:tr w:rsidR="00A22CE3" w14:paraId="35F279D0" w14:textId="77777777" w:rsidTr="009B72DE">
        <w:tc>
          <w:tcPr>
            <w:tcW w:w="1843" w:type="dxa"/>
            <w:tcBorders>
              <w:left w:val="single" w:sz="4" w:space="0" w:color="auto"/>
            </w:tcBorders>
          </w:tcPr>
          <w:p w14:paraId="53996B12" w14:textId="77777777" w:rsidR="00A22CE3" w:rsidRDefault="00A22CE3" w:rsidP="009B72DE">
            <w:pPr>
              <w:pStyle w:val="CRCoverPage"/>
              <w:tabs>
                <w:tab w:val="right" w:pos="1759"/>
              </w:tabs>
              <w:spacing w:after="0"/>
              <w:rPr>
                <w:b/>
                <w:i/>
                <w:noProof/>
              </w:rPr>
            </w:pPr>
            <w:r>
              <w:rPr>
                <w:b/>
                <w:i/>
                <w:noProof/>
              </w:rPr>
              <w:t>Work item code:</w:t>
            </w:r>
          </w:p>
        </w:tc>
        <w:tc>
          <w:tcPr>
            <w:tcW w:w="3686" w:type="dxa"/>
            <w:gridSpan w:val="5"/>
            <w:shd w:val="pct30" w:color="FFFF00" w:fill="auto"/>
          </w:tcPr>
          <w:p w14:paraId="3FAD647C" w14:textId="2B8BADE9" w:rsidR="00A22CE3" w:rsidRDefault="00C8734F" w:rsidP="009B72DE">
            <w:pPr>
              <w:pStyle w:val="CRCoverPage"/>
              <w:spacing w:after="0"/>
              <w:ind w:left="100"/>
              <w:rPr>
                <w:noProof/>
              </w:rPr>
            </w:pPr>
            <w:fldSimple w:instr=" DOCPROPERTY  RelatedWis  \* MERGEFORMAT ">
              <w:r w:rsidR="00020C37" w:rsidRPr="00020C37">
                <w:rPr>
                  <w:noProof/>
                </w:rPr>
                <w:t>ENDC_PC2_R17_xLTE_yNR-Core</w:t>
              </w:r>
            </w:fldSimple>
          </w:p>
        </w:tc>
        <w:tc>
          <w:tcPr>
            <w:tcW w:w="567" w:type="dxa"/>
            <w:tcBorders>
              <w:left w:val="nil"/>
            </w:tcBorders>
          </w:tcPr>
          <w:p w14:paraId="79F4C5CE" w14:textId="77777777" w:rsidR="00A22CE3" w:rsidRDefault="00A22CE3" w:rsidP="009B72DE">
            <w:pPr>
              <w:pStyle w:val="CRCoverPage"/>
              <w:spacing w:after="0"/>
              <w:ind w:right="100"/>
              <w:rPr>
                <w:noProof/>
              </w:rPr>
            </w:pPr>
          </w:p>
        </w:tc>
        <w:tc>
          <w:tcPr>
            <w:tcW w:w="1417" w:type="dxa"/>
            <w:gridSpan w:val="3"/>
            <w:tcBorders>
              <w:left w:val="nil"/>
            </w:tcBorders>
          </w:tcPr>
          <w:p w14:paraId="3E556B18" w14:textId="77777777" w:rsidR="00A22CE3" w:rsidRDefault="00A22CE3" w:rsidP="009B7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A49EA" w14:textId="78502CA4" w:rsidR="00A22CE3" w:rsidRDefault="00C8734F" w:rsidP="009B72DE">
            <w:pPr>
              <w:pStyle w:val="CRCoverPage"/>
              <w:spacing w:after="0"/>
              <w:ind w:left="100"/>
              <w:rPr>
                <w:noProof/>
              </w:rPr>
            </w:pPr>
            <w:fldSimple w:instr=" DOCPROPERTY  ResDate  \* MERGEFORMAT ">
              <w:r w:rsidR="00A22CE3">
                <w:rPr>
                  <w:noProof/>
                </w:rPr>
                <w:t>2021-</w:t>
              </w:r>
              <w:r w:rsidR="00364E4F">
                <w:rPr>
                  <w:noProof/>
                </w:rPr>
                <w:t>1</w:t>
              </w:r>
              <w:r w:rsidR="00A22CE3">
                <w:rPr>
                  <w:noProof/>
                </w:rPr>
                <w:t>0</w:t>
              </w:r>
              <w:r w:rsidR="00A22CE3" w:rsidRPr="000539E4">
                <w:rPr>
                  <w:noProof/>
                </w:rPr>
                <w:t>-</w:t>
              </w:r>
              <w:r w:rsidR="00017D11">
                <w:rPr>
                  <w:noProof/>
                </w:rPr>
                <w:t>2</w:t>
              </w:r>
              <w:r w:rsidR="006764DE">
                <w:rPr>
                  <w:noProof/>
                </w:rPr>
                <w:t>2</w:t>
              </w:r>
            </w:fldSimple>
          </w:p>
        </w:tc>
      </w:tr>
      <w:tr w:rsidR="00A22CE3" w14:paraId="64E518FA" w14:textId="77777777" w:rsidTr="009B72DE">
        <w:tc>
          <w:tcPr>
            <w:tcW w:w="1843" w:type="dxa"/>
            <w:tcBorders>
              <w:left w:val="single" w:sz="4" w:space="0" w:color="auto"/>
            </w:tcBorders>
          </w:tcPr>
          <w:p w14:paraId="3237F84E" w14:textId="77777777" w:rsidR="00A22CE3" w:rsidRDefault="00A22CE3" w:rsidP="009B72DE">
            <w:pPr>
              <w:pStyle w:val="CRCoverPage"/>
              <w:spacing w:after="0"/>
              <w:rPr>
                <w:b/>
                <w:i/>
                <w:noProof/>
                <w:sz w:val="8"/>
                <w:szCs w:val="8"/>
              </w:rPr>
            </w:pPr>
          </w:p>
        </w:tc>
        <w:tc>
          <w:tcPr>
            <w:tcW w:w="1986" w:type="dxa"/>
            <w:gridSpan w:val="4"/>
          </w:tcPr>
          <w:p w14:paraId="283D96B6" w14:textId="77777777" w:rsidR="00A22CE3" w:rsidRDefault="00A22CE3" w:rsidP="009B72DE">
            <w:pPr>
              <w:pStyle w:val="CRCoverPage"/>
              <w:spacing w:after="0"/>
              <w:rPr>
                <w:noProof/>
                <w:sz w:val="8"/>
                <w:szCs w:val="8"/>
              </w:rPr>
            </w:pPr>
          </w:p>
        </w:tc>
        <w:tc>
          <w:tcPr>
            <w:tcW w:w="2267" w:type="dxa"/>
            <w:gridSpan w:val="2"/>
          </w:tcPr>
          <w:p w14:paraId="5DCB9DCE" w14:textId="77777777" w:rsidR="00A22CE3" w:rsidRDefault="00A22CE3" w:rsidP="009B72DE">
            <w:pPr>
              <w:pStyle w:val="CRCoverPage"/>
              <w:spacing w:after="0"/>
              <w:rPr>
                <w:noProof/>
                <w:sz w:val="8"/>
                <w:szCs w:val="8"/>
              </w:rPr>
            </w:pPr>
          </w:p>
        </w:tc>
        <w:tc>
          <w:tcPr>
            <w:tcW w:w="1417" w:type="dxa"/>
            <w:gridSpan w:val="3"/>
          </w:tcPr>
          <w:p w14:paraId="6771D1EF" w14:textId="77777777" w:rsidR="00A22CE3" w:rsidRDefault="00A22CE3" w:rsidP="009B72DE">
            <w:pPr>
              <w:pStyle w:val="CRCoverPage"/>
              <w:spacing w:after="0"/>
              <w:rPr>
                <w:noProof/>
                <w:sz w:val="8"/>
                <w:szCs w:val="8"/>
              </w:rPr>
            </w:pPr>
          </w:p>
        </w:tc>
        <w:tc>
          <w:tcPr>
            <w:tcW w:w="2127" w:type="dxa"/>
            <w:tcBorders>
              <w:right w:val="single" w:sz="4" w:space="0" w:color="auto"/>
            </w:tcBorders>
          </w:tcPr>
          <w:p w14:paraId="148F9F75" w14:textId="77777777" w:rsidR="00A22CE3" w:rsidRDefault="00A22CE3" w:rsidP="009B72DE">
            <w:pPr>
              <w:pStyle w:val="CRCoverPage"/>
              <w:spacing w:after="0"/>
              <w:rPr>
                <w:noProof/>
                <w:sz w:val="8"/>
                <w:szCs w:val="8"/>
              </w:rPr>
            </w:pPr>
          </w:p>
        </w:tc>
      </w:tr>
      <w:tr w:rsidR="00A22CE3" w14:paraId="66E3545B" w14:textId="77777777" w:rsidTr="009B72DE">
        <w:trPr>
          <w:cantSplit/>
        </w:trPr>
        <w:tc>
          <w:tcPr>
            <w:tcW w:w="1843" w:type="dxa"/>
            <w:tcBorders>
              <w:left w:val="single" w:sz="4" w:space="0" w:color="auto"/>
            </w:tcBorders>
          </w:tcPr>
          <w:p w14:paraId="43FC27FB" w14:textId="77777777" w:rsidR="00A22CE3" w:rsidRDefault="00A22CE3" w:rsidP="009B72DE">
            <w:pPr>
              <w:pStyle w:val="CRCoverPage"/>
              <w:tabs>
                <w:tab w:val="right" w:pos="1759"/>
              </w:tabs>
              <w:spacing w:after="0"/>
              <w:rPr>
                <w:b/>
                <w:i/>
                <w:noProof/>
              </w:rPr>
            </w:pPr>
            <w:r>
              <w:rPr>
                <w:b/>
                <w:i/>
                <w:noProof/>
              </w:rPr>
              <w:t>Category:</w:t>
            </w:r>
          </w:p>
        </w:tc>
        <w:tc>
          <w:tcPr>
            <w:tcW w:w="851" w:type="dxa"/>
            <w:shd w:val="pct30" w:color="FFFF00" w:fill="auto"/>
          </w:tcPr>
          <w:p w14:paraId="3B969702" w14:textId="653C4C1B" w:rsidR="00A22CE3" w:rsidRDefault="00215E60" w:rsidP="009B72DE">
            <w:pPr>
              <w:pStyle w:val="CRCoverPage"/>
              <w:spacing w:after="0"/>
              <w:ind w:left="100" w:right="-609"/>
              <w:rPr>
                <w:b/>
                <w:noProof/>
              </w:rPr>
            </w:pPr>
            <w:r>
              <w:rPr>
                <w:b/>
                <w:noProof/>
              </w:rPr>
              <w:t>F</w:t>
            </w:r>
          </w:p>
        </w:tc>
        <w:tc>
          <w:tcPr>
            <w:tcW w:w="3402" w:type="dxa"/>
            <w:gridSpan w:val="5"/>
            <w:tcBorders>
              <w:left w:val="nil"/>
            </w:tcBorders>
          </w:tcPr>
          <w:p w14:paraId="1B2C04DD" w14:textId="77777777" w:rsidR="00A22CE3" w:rsidRDefault="00A22CE3" w:rsidP="009B72DE">
            <w:pPr>
              <w:pStyle w:val="CRCoverPage"/>
              <w:spacing w:after="0"/>
              <w:rPr>
                <w:noProof/>
              </w:rPr>
            </w:pPr>
          </w:p>
        </w:tc>
        <w:tc>
          <w:tcPr>
            <w:tcW w:w="1417" w:type="dxa"/>
            <w:gridSpan w:val="3"/>
            <w:tcBorders>
              <w:left w:val="nil"/>
            </w:tcBorders>
          </w:tcPr>
          <w:p w14:paraId="02C363A9" w14:textId="77777777" w:rsidR="00A22CE3" w:rsidRDefault="00A22CE3" w:rsidP="009B7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D307EA" w14:textId="77777777" w:rsidR="00A22CE3" w:rsidRDefault="00C8734F" w:rsidP="009B72DE">
            <w:pPr>
              <w:pStyle w:val="CRCoverPage"/>
              <w:spacing w:after="0"/>
              <w:ind w:left="100"/>
              <w:rPr>
                <w:noProof/>
              </w:rPr>
            </w:pPr>
            <w:fldSimple w:instr=" DOCPROPERTY  Release  \* MERGEFORMAT ">
              <w:r w:rsidR="00A22CE3">
                <w:rPr>
                  <w:noProof/>
                </w:rPr>
                <w:t>Rel-17</w:t>
              </w:r>
            </w:fldSimple>
          </w:p>
        </w:tc>
      </w:tr>
      <w:tr w:rsidR="00A22CE3" w14:paraId="634CDE00" w14:textId="77777777" w:rsidTr="009B72DE">
        <w:tc>
          <w:tcPr>
            <w:tcW w:w="1843" w:type="dxa"/>
            <w:tcBorders>
              <w:left w:val="single" w:sz="4" w:space="0" w:color="auto"/>
              <w:bottom w:val="single" w:sz="4" w:space="0" w:color="auto"/>
            </w:tcBorders>
          </w:tcPr>
          <w:p w14:paraId="3A280851" w14:textId="77777777" w:rsidR="00A22CE3" w:rsidRDefault="00A22CE3" w:rsidP="009B72DE">
            <w:pPr>
              <w:pStyle w:val="CRCoverPage"/>
              <w:spacing w:after="0"/>
              <w:rPr>
                <w:b/>
                <w:i/>
                <w:noProof/>
              </w:rPr>
            </w:pPr>
          </w:p>
        </w:tc>
        <w:tc>
          <w:tcPr>
            <w:tcW w:w="4677" w:type="dxa"/>
            <w:gridSpan w:val="8"/>
            <w:tcBorders>
              <w:bottom w:val="single" w:sz="4" w:space="0" w:color="auto"/>
            </w:tcBorders>
          </w:tcPr>
          <w:p w14:paraId="2CD3DC6D" w14:textId="77777777" w:rsidR="00A22CE3" w:rsidRDefault="00A22CE3" w:rsidP="009B7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C02A2" w14:textId="77777777" w:rsidR="00A22CE3" w:rsidRDefault="00A22CE3" w:rsidP="009B72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BDF42C" w14:textId="77777777" w:rsidR="00A22CE3" w:rsidRPr="007C2097" w:rsidRDefault="00A22CE3" w:rsidP="009B7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22CE3" w14:paraId="478F19A9" w14:textId="77777777" w:rsidTr="009B72DE">
        <w:tc>
          <w:tcPr>
            <w:tcW w:w="1843" w:type="dxa"/>
          </w:tcPr>
          <w:p w14:paraId="16ED91AD" w14:textId="77777777" w:rsidR="00A22CE3" w:rsidRDefault="00A22CE3" w:rsidP="009B72DE">
            <w:pPr>
              <w:pStyle w:val="CRCoverPage"/>
              <w:spacing w:after="0"/>
              <w:rPr>
                <w:b/>
                <w:i/>
                <w:noProof/>
                <w:sz w:val="8"/>
                <w:szCs w:val="8"/>
              </w:rPr>
            </w:pPr>
          </w:p>
        </w:tc>
        <w:tc>
          <w:tcPr>
            <w:tcW w:w="7797" w:type="dxa"/>
            <w:gridSpan w:val="10"/>
          </w:tcPr>
          <w:p w14:paraId="32FA4E00" w14:textId="77777777" w:rsidR="00A22CE3" w:rsidRDefault="00A22CE3" w:rsidP="009B72DE">
            <w:pPr>
              <w:pStyle w:val="CRCoverPage"/>
              <w:spacing w:after="0"/>
              <w:rPr>
                <w:noProof/>
                <w:sz w:val="8"/>
                <w:szCs w:val="8"/>
              </w:rPr>
            </w:pPr>
          </w:p>
        </w:tc>
      </w:tr>
      <w:tr w:rsidR="00A22CE3" w14:paraId="0CE0D902" w14:textId="77777777" w:rsidTr="009B72DE">
        <w:tc>
          <w:tcPr>
            <w:tcW w:w="2694" w:type="dxa"/>
            <w:gridSpan w:val="2"/>
            <w:tcBorders>
              <w:top w:val="single" w:sz="4" w:space="0" w:color="auto"/>
              <w:left w:val="single" w:sz="4" w:space="0" w:color="auto"/>
            </w:tcBorders>
          </w:tcPr>
          <w:p w14:paraId="57D8430E" w14:textId="77777777" w:rsidR="00A22CE3" w:rsidRDefault="00A22CE3" w:rsidP="009B7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193B74" w14:textId="5D74FD11" w:rsidR="00B76F9A" w:rsidRDefault="005461D0" w:rsidP="000C7C0B">
            <w:pPr>
              <w:pStyle w:val="CRCoverPage"/>
              <w:spacing w:after="0"/>
              <w:ind w:left="100"/>
            </w:pPr>
            <w:r>
              <w:t xml:space="preserve">1) </w:t>
            </w:r>
            <w:r w:rsidR="00B76F9A">
              <w:t xml:space="preserve">PC2 MSD value for IMD5 for </w:t>
            </w:r>
            <w:r w:rsidR="00B76F9A" w:rsidRPr="00B76F9A">
              <w:t xml:space="preserve">DC_2A-5A_n77A </w:t>
            </w:r>
            <w:r w:rsidR="00B76F9A">
              <w:t xml:space="preserve">and </w:t>
            </w:r>
            <w:r w:rsidR="00B76F9A" w:rsidRPr="00B76F9A">
              <w:t>DC_2A</w:t>
            </w:r>
            <w:r w:rsidR="00B76F9A">
              <w:t>_n</w:t>
            </w:r>
            <w:r w:rsidR="00B76F9A" w:rsidRPr="00B76F9A">
              <w:t>5A</w:t>
            </w:r>
            <w:r w:rsidR="00215EC9">
              <w:t>-</w:t>
            </w:r>
            <w:r w:rsidR="00B76F9A" w:rsidRPr="00B76F9A">
              <w:t>n77A</w:t>
            </w:r>
            <w:r w:rsidR="00B76F9A">
              <w:t xml:space="preserve"> is 3dB too high.</w:t>
            </w:r>
          </w:p>
          <w:p w14:paraId="54814090" w14:textId="77777777" w:rsidR="00B76F9A" w:rsidRDefault="00B76F9A" w:rsidP="009B72DE">
            <w:pPr>
              <w:pStyle w:val="CRCoverPage"/>
              <w:spacing w:after="0"/>
              <w:ind w:left="100"/>
            </w:pPr>
          </w:p>
          <w:p w14:paraId="0344402D" w14:textId="77777777" w:rsidR="00A22CE3" w:rsidRDefault="005461D0" w:rsidP="007E5E07">
            <w:pPr>
              <w:pStyle w:val="CRCoverPage"/>
              <w:spacing w:after="0"/>
              <w:ind w:left="100"/>
            </w:pPr>
            <w:r>
              <w:t xml:space="preserve">2) Some reference sensitivity MSD exception test points </w:t>
            </w:r>
            <w:r w:rsidRPr="005461D0">
              <w:t>cannot be verified for the band combination in US due to the Band n77 frequency range restriction</w:t>
            </w:r>
            <w:r>
              <w:t>.</w:t>
            </w:r>
          </w:p>
          <w:p w14:paraId="0A471155" w14:textId="77777777" w:rsidR="0056453C" w:rsidRDefault="0056453C" w:rsidP="007E5E07">
            <w:pPr>
              <w:pStyle w:val="CRCoverPage"/>
              <w:spacing w:after="0"/>
              <w:ind w:left="100"/>
            </w:pPr>
          </w:p>
          <w:p w14:paraId="79F213D3" w14:textId="312EC000" w:rsidR="0056453C" w:rsidRDefault="0056453C" w:rsidP="007E5E07">
            <w:pPr>
              <w:pStyle w:val="CRCoverPage"/>
              <w:spacing w:after="0"/>
              <w:ind w:left="100"/>
            </w:pPr>
            <w:r>
              <w:t xml:space="preserve">3) The table title for </w:t>
            </w:r>
            <w:r w:rsidRPr="0056453C">
              <w:t>Table 7.3B.2.3.5.2-1a</w:t>
            </w:r>
            <w:r>
              <w:t xml:space="preserve"> refers to </w:t>
            </w:r>
            <w:proofErr w:type="spellStart"/>
            <w:r>
              <w:t>PCell</w:t>
            </w:r>
            <w:proofErr w:type="spellEnd"/>
            <w:r>
              <w:t xml:space="preserve"> as opposed to </w:t>
            </w:r>
            <w:proofErr w:type="spellStart"/>
            <w:r>
              <w:t>SCell</w:t>
            </w:r>
            <w:proofErr w:type="spellEnd"/>
            <w:r>
              <w:t>.</w:t>
            </w:r>
          </w:p>
          <w:p w14:paraId="4B5166C8" w14:textId="139C9AFA" w:rsidR="0056453C" w:rsidRDefault="0056453C" w:rsidP="007E5E07">
            <w:pPr>
              <w:pStyle w:val="CRCoverPage"/>
              <w:spacing w:after="0"/>
              <w:ind w:left="100"/>
              <w:rPr>
                <w:noProof/>
              </w:rPr>
            </w:pPr>
          </w:p>
        </w:tc>
      </w:tr>
      <w:tr w:rsidR="00A22CE3" w14:paraId="78D281CD" w14:textId="77777777" w:rsidTr="009B72DE">
        <w:tc>
          <w:tcPr>
            <w:tcW w:w="2694" w:type="dxa"/>
            <w:gridSpan w:val="2"/>
            <w:tcBorders>
              <w:left w:val="single" w:sz="4" w:space="0" w:color="auto"/>
            </w:tcBorders>
          </w:tcPr>
          <w:p w14:paraId="28F1C6BE"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5E623685" w14:textId="77777777" w:rsidR="00A22CE3" w:rsidRDefault="00A22CE3" w:rsidP="009B72DE">
            <w:pPr>
              <w:pStyle w:val="CRCoverPage"/>
              <w:spacing w:after="0"/>
              <w:rPr>
                <w:noProof/>
                <w:sz w:val="8"/>
                <w:szCs w:val="8"/>
              </w:rPr>
            </w:pPr>
          </w:p>
        </w:tc>
      </w:tr>
      <w:tr w:rsidR="00A22CE3" w14:paraId="0050A68F" w14:textId="77777777" w:rsidTr="009B72DE">
        <w:tc>
          <w:tcPr>
            <w:tcW w:w="2694" w:type="dxa"/>
            <w:gridSpan w:val="2"/>
            <w:tcBorders>
              <w:left w:val="single" w:sz="4" w:space="0" w:color="auto"/>
            </w:tcBorders>
          </w:tcPr>
          <w:p w14:paraId="3ECA8E7B" w14:textId="77777777" w:rsidR="00A22CE3" w:rsidRDefault="00A22CE3" w:rsidP="009B7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3ABA0" w14:textId="74DB749B" w:rsidR="005461D0" w:rsidRDefault="005461D0" w:rsidP="005461D0">
            <w:pPr>
              <w:pStyle w:val="CRCoverPage"/>
              <w:spacing w:after="0"/>
              <w:ind w:left="100"/>
            </w:pPr>
            <w:r>
              <w:t xml:space="preserve">1) Updated </w:t>
            </w:r>
            <w:r w:rsidR="00B76F9A">
              <w:t xml:space="preserve">PC2 MSD value for IMD5 for </w:t>
            </w:r>
            <w:r w:rsidR="00C67FA0" w:rsidRPr="00B76F9A">
              <w:t xml:space="preserve">DC_2A-5A_n77A </w:t>
            </w:r>
            <w:r w:rsidR="00C67FA0">
              <w:t xml:space="preserve">and </w:t>
            </w:r>
            <w:r w:rsidR="00C67FA0" w:rsidRPr="00B76F9A">
              <w:t>DC_2A</w:t>
            </w:r>
            <w:r w:rsidR="00C67FA0">
              <w:t>_n</w:t>
            </w:r>
            <w:r w:rsidR="00C67FA0" w:rsidRPr="00B76F9A">
              <w:t>5A</w:t>
            </w:r>
            <w:r w:rsidR="00215EC9">
              <w:t>-</w:t>
            </w:r>
            <w:r w:rsidR="00C67FA0" w:rsidRPr="00B76F9A">
              <w:t>n77A</w:t>
            </w:r>
            <w:r>
              <w:t xml:space="preserve"> </w:t>
            </w:r>
            <w:r w:rsidR="00A405D7">
              <w:t xml:space="preserve">in </w:t>
            </w:r>
            <w:r w:rsidR="00A405D7" w:rsidRPr="00A405D7">
              <w:t>Table 7.3B.2.3.5.2-1a</w:t>
            </w:r>
            <w:r w:rsidR="00A405D7">
              <w:t xml:space="preserve"> </w:t>
            </w:r>
            <w:r>
              <w:t xml:space="preserve">to align </w:t>
            </w:r>
            <w:r w:rsidR="00171BA9">
              <w:t xml:space="preserve">with </w:t>
            </w:r>
            <w:r w:rsidR="00B76F9A">
              <w:t xml:space="preserve">the PC2 MSD analysis for </w:t>
            </w:r>
            <w:r w:rsidR="00B76F9A" w:rsidRPr="00B76F9A">
              <w:t>DC_2A-5A</w:t>
            </w:r>
            <w:r w:rsidR="00215EC9">
              <w:t>-</w:t>
            </w:r>
            <w:r w:rsidR="00B76F9A" w:rsidRPr="00B76F9A">
              <w:t xml:space="preserve">n77A </w:t>
            </w:r>
            <w:r w:rsidR="00B76F9A">
              <w:t xml:space="preserve">in </w:t>
            </w:r>
            <w:r w:rsidR="00B76F9A" w:rsidRPr="00B76F9A">
              <w:t>R4-2117107</w:t>
            </w:r>
            <w:r w:rsidR="00C67FA0">
              <w:t>.</w:t>
            </w:r>
          </w:p>
          <w:p w14:paraId="5DEBDA9C" w14:textId="77777777" w:rsidR="005461D0" w:rsidRDefault="005461D0" w:rsidP="005461D0">
            <w:pPr>
              <w:pStyle w:val="CRCoverPage"/>
              <w:spacing w:after="0"/>
              <w:ind w:left="100"/>
            </w:pPr>
          </w:p>
          <w:p w14:paraId="391AF7EC" w14:textId="77777777" w:rsidR="00A22CE3" w:rsidRDefault="005461D0" w:rsidP="007E5E07">
            <w:pPr>
              <w:pStyle w:val="CRCoverPage"/>
              <w:spacing w:after="0"/>
              <w:ind w:left="100"/>
            </w:pPr>
            <w:r>
              <w:t xml:space="preserve">2) Added </w:t>
            </w:r>
            <w:r w:rsidR="00372F92">
              <w:t xml:space="preserve">reference to </w:t>
            </w:r>
            <w:r>
              <w:t xml:space="preserve">table note </w:t>
            </w:r>
            <w:r w:rsidR="00A405D7">
              <w:t xml:space="preserve">in </w:t>
            </w:r>
            <w:r w:rsidR="00A405D7" w:rsidRPr="00A405D7">
              <w:t>Table 7.3B.2.3.5.2-1a</w:t>
            </w:r>
            <w:r w:rsidR="00A405D7">
              <w:t xml:space="preserve"> </w:t>
            </w:r>
            <w:r>
              <w:t xml:space="preserve">to reflect the specific reference sensitivity MSD exception test points that </w:t>
            </w:r>
            <w:r w:rsidRPr="005461D0">
              <w:t>cannot be verified for the band combination in US due to the Band n77 frequency range restriction</w:t>
            </w:r>
            <w:r>
              <w:t>.</w:t>
            </w:r>
          </w:p>
          <w:p w14:paraId="2D09CF8C" w14:textId="77777777" w:rsidR="0056453C" w:rsidRDefault="0056453C" w:rsidP="007E5E07">
            <w:pPr>
              <w:pStyle w:val="CRCoverPage"/>
              <w:spacing w:after="0"/>
              <w:ind w:left="100"/>
            </w:pPr>
          </w:p>
          <w:p w14:paraId="1D73C00F" w14:textId="51186D98" w:rsidR="0056453C" w:rsidRDefault="0056453C" w:rsidP="0056453C">
            <w:pPr>
              <w:pStyle w:val="CRCoverPage"/>
              <w:spacing w:after="0"/>
              <w:ind w:left="100"/>
            </w:pPr>
            <w:r>
              <w:t xml:space="preserve">3) Updated the table title for </w:t>
            </w:r>
            <w:r w:rsidRPr="0056453C">
              <w:t>Table 7.3B.2.3.5.2-1a</w:t>
            </w:r>
            <w:r>
              <w:t xml:space="preserve"> to refer to </w:t>
            </w:r>
            <w:proofErr w:type="spellStart"/>
            <w:r>
              <w:t>SCell</w:t>
            </w:r>
            <w:proofErr w:type="spellEnd"/>
            <w:r>
              <w:t xml:space="preserve"> as opposed to </w:t>
            </w:r>
            <w:proofErr w:type="spellStart"/>
            <w:r>
              <w:t>PCell</w:t>
            </w:r>
            <w:proofErr w:type="spellEnd"/>
            <w:r>
              <w:t>.</w:t>
            </w:r>
          </w:p>
          <w:p w14:paraId="6612F512" w14:textId="7C9BBDB6" w:rsidR="0056453C" w:rsidRDefault="0056453C" w:rsidP="007E5E07">
            <w:pPr>
              <w:pStyle w:val="CRCoverPage"/>
              <w:spacing w:after="0"/>
              <w:ind w:left="100"/>
              <w:rPr>
                <w:noProof/>
              </w:rPr>
            </w:pPr>
          </w:p>
        </w:tc>
      </w:tr>
      <w:tr w:rsidR="00A22CE3" w14:paraId="2D501903" w14:textId="77777777" w:rsidTr="009B72DE">
        <w:tc>
          <w:tcPr>
            <w:tcW w:w="2694" w:type="dxa"/>
            <w:gridSpan w:val="2"/>
            <w:tcBorders>
              <w:left w:val="single" w:sz="4" w:space="0" w:color="auto"/>
            </w:tcBorders>
          </w:tcPr>
          <w:p w14:paraId="31126875"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2A3E264D" w14:textId="77777777" w:rsidR="00A22CE3" w:rsidRDefault="00A22CE3" w:rsidP="009B72DE">
            <w:pPr>
              <w:pStyle w:val="CRCoverPage"/>
              <w:spacing w:after="0"/>
              <w:rPr>
                <w:noProof/>
                <w:sz w:val="8"/>
                <w:szCs w:val="8"/>
              </w:rPr>
            </w:pPr>
          </w:p>
        </w:tc>
      </w:tr>
      <w:tr w:rsidR="00A22CE3" w14:paraId="72E6F21C" w14:textId="77777777" w:rsidTr="009B72DE">
        <w:tc>
          <w:tcPr>
            <w:tcW w:w="2694" w:type="dxa"/>
            <w:gridSpan w:val="2"/>
            <w:tcBorders>
              <w:left w:val="single" w:sz="4" w:space="0" w:color="auto"/>
              <w:bottom w:val="single" w:sz="4" w:space="0" w:color="auto"/>
            </w:tcBorders>
          </w:tcPr>
          <w:p w14:paraId="74DC550A" w14:textId="77777777" w:rsidR="00A22CE3" w:rsidRDefault="00A22CE3" w:rsidP="009B7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5B5598" w14:textId="77777777" w:rsidR="00A22CE3" w:rsidRDefault="00A22CE3" w:rsidP="007E5E07">
            <w:pPr>
              <w:pStyle w:val="CRCoverPage"/>
              <w:spacing w:after="0"/>
              <w:ind w:left="100"/>
            </w:pPr>
            <w:r>
              <w:t xml:space="preserve">The core requirements </w:t>
            </w:r>
            <w:r w:rsidR="00F90C9B">
              <w:t xml:space="preserve">for PC2 MSD value for </w:t>
            </w:r>
            <w:r w:rsidR="00F90C9B" w:rsidRPr="00B76F9A">
              <w:t xml:space="preserve">DC_2A-5A_n77A </w:t>
            </w:r>
            <w:r w:rsidR="00F90C9B">
              <w:t xml:space="preserve">and </w:t>
            </w:r>
            <w:r w:rsidR="00F90C9B" w:rsidRPr="00B76F9A">
              <w:t>DC_2A</w:t>
            </w:r>
            <w:r w:rsidR="00F90C9B">
              <w:t>_n</w:t>
            </w:r>
            <w:r w:rsidR="00F90C9B" w:rsidRPr="00B76F9A">
              <w:t>5A</w:t>
            </w:r>
            <w:r w:rsidR="00215EC9">
              <w:t>-</w:t>
            </w:r>
            <w:r w:rsidR="00F90C9B" w:rsidRPr="00B76F9A">
              <w:t>n77A</w:t>
            </w:r>
            <w:r w:rsidR="00F90C9B">
              <w:t xml:space="preserve"> would be incorrect. The core requirements </w:t>
            </w:r>
            <w:r w:rsidR="001C1008">
              <w:rPr>
                <w:noProof/>
              </w:rPr>
              <w:t xml:space="preserve">would not contain the necessary statement regarding when the MSD exception test points cannot be verified </w:t>
            </w:r>
            <w:r w:rsidR="001C1008" w:rsidRPr="005461D0">
              <w:t>for the band combination in US due to the Band n77 frequency range restriction</w:t>
            </w:r>
            <w:r>
              <w:t>.</w:t>
            </w:r>
            <w:r w:rsidR="0056453C">
              <w:t xml:space="preserve"> The table title for </w:t>
            </w:r>
            <w:r w:rsidR="0056453C" w:rsidRPr="0056453C">
              <w:t>Table 7.3B.2.3.5.2-1a</w:t>
            </w:r>
            <w:r w:rsidR="0056453C">
              <w:t xml:space="preserve"> would be misleading.</w:t>
            </w:r>
          </w:p>
          <w:p w14:paraId="6A6D01B2" w14:textId="73D1EC18" w:rsidR="0056453C" w:rsidRDefault="0056453C" w:rsidP="007E5E07">
            <w:pPr>
              <w:pStyle w:val="CRCoverPage"/>
              <w:spacing w:after="0"/>
              <w:ind w:left="100"/>
              <w:rPr>
                <w:noProof/>
              </w:rPr>
            </w:pPr>
          </w:p>
        </w:tc>
      </w:tr>
      <w:tr w:rsidR="00A22CE3" w14:paraId="08E36C89" w14:textId="77777777" w:rsidTr="009B72DE">
        <w:tc>
          <w:tcPr>
            <w:tcW w:w="2694" w:type="dxa"/>
            <w:gridSpan w:val="2"/>
          </w:tcPr>
          <w:p w14:paraId="20E32452" w14:textId="77777777" w:rsidR="00A22CE3" w:rsidRDefault="00A22CE3" w:rsidP="009B72DE">
            <w:pPr>
              <w:pStyle w:val="CRCoverPage"/>
              <w:spacing w:after="0"/>
              <w:rPr>
                <w:b/>
                <w:i/>
                <w:noProof/>
                <w:sz w:val="8"/>
                <w:szCs w:val="8"/>
              </w:rPr>
            </w:pPr>
          </w:p>
        </w:tc>
        <w:tc>
          <w:tcPr>
            <w:tcW w:w="6946" w:type="dxa"/>
            <w:gridSpan w:val="9"/>
          </w:tcPr>
          <w:p w14:paraId="44F512EA" w14:textId="77777777" w:rsidR="00A22CE3" w:rsidRDefault="00A22CE3" w:rsidP="009B72DE">
            <w:pPr>
              <w:pStyle w:val="CRCoverPage"/>
              <w:spacing w:after="0"/>
              <w:rPr>
                <w:noProof/>
                <w:sz w:val="8"/>
                <w:szCs w:val="8"/>
              </w:rPr>
            </w:pPr>
          </w:p>
        </w:tc>
      </w:tr>
      <w:tr w:rsidR="00A22CE3" w14:paraId="42AC4555" w14:textId="77777777" w:rsidTr="009B72DE">
        <w:tc>
          <w:tcPr>
            <w:tcW w:w="2694" w:type="dxa"/>
            <w:gridSpan w:val="2"/>
            <w:tcBorders>
              <w:top w:val="single" w:sz="4" w:space="0" w:color="auto"/>
              <w:left w:val="single" w:sz="4" w:space="0" w:color="auto"/>
            </w:tcBorders>
          </w:tcPr>
          <w:p w14:paraId="17C768DD" w14:textId="77777777" w:rsidR="00A22CE3" w:rsidRDefault="00A22CE3" w:rsidP="009B7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E9663" w14:textId="4FE3C1DF" w:rsidR="00A22CE3" w:rsidRDefault="00B94802" w:rsidP="009B72DE">
            <w:pPr>
              <w:pStyle w:val="CRCoverPage"/>
              <w:spacing w:after="0"/>
              <w:ind w:left="100"/>
              <w:rPr>
                <w:noProof/>
              </w:rPr>
            </w:pPr>
            <w:r w:rsidRPr="00A405D7">
              <w:t>7.3B.2.3.5.2</w:t>
            </w:r>
          </w:p>
        </w:tc>
      </w:tr>
      <w:tr w:rsidR="00A22CE3" w14:paraId="1BB7704B" w14:textId="77777777" w:rsidTr="009B72DE">
        <w:tc>
          <w:tcPr>
            <w:tcW w:w="2694" w:type="dxa"/>
            <w:gridSpan w:val="2"/>
            <w:tcBorders>
              <w:left w:val="single" w:sz="4" w:space="0" w:color="auto"/>
            </w:tcBorders>
          </w:tcPr>
          <w:p w14:paraId="65ECA0E6" w14:textId="77777777" w:rsidR="00A22CE3" w:rsidRDefault="00A22CE3" w:rsidP="009B72DE">
            <w:pPr>
              <w:pStyle w:val="CRCoverPage"/>
              <w:spacing w:after="0"/>
              <w:rPr>
                <w:b/>
                <w:i/>
                <w:noProof/>
                <w:sz w:val="8"/>
                <w:szCs w:val="8"/>
              </w:rPr>
            </w:pPr>
          </w:p>
        </w:tc>
        <w:tc>
          <w:tcPr>
            <w:tcW w:w="6946" w:type="dxa"/>
            <w:gridSpan w:val="9"/>
            <w:tcBorders>
              <w:right w:val="single" w:sz="4" w:space="0" w:color="auto"/>
            </w:tcBorders>
          </w:tcPr>
          <w:p w14:paraId="41E57B49" w14:textId="77777777" w:rsidR="00A22CE3" w:rsidRDefault="00A22CE3" w:rsidP="009B72DE">
            <w:pPr>
              <w:pStyle w:val="CRCoverPage"/>
              <w:spacing w:after="0"/>
              <w:rPr>
                <w:noProof/>
                <w:sz w:val="8"/>
                <w:szCs w:val="8"/>
              </w:rPr>
            </w:pPr>
          </w:p>
        </w:tc>
      </w:tr>
      <w:tr w:rsidR="00A22CE3" w14:paraId="235B8F49" w14:textId="77777777" w:rsidTr="009B72DE">
        <w:tc>
          <w:tcPr>
            <w:tcW w:w="2694" w:type="dxa"/>
            <w:gridSpan w:val="2"/>
            <w:tcBorders>
              <w:left w:val="single" w:sz="4" w:space="0" w:color="auto"/>
            </w:tcBorders>
          </w:tcPr>
          <w:p w14:paraId="675BBFBD" w14:textId="77777777" w:rsidR="00A22CE3" w:rsidRDefault="00A22CE3" w:rsidP="009B7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D7B557" w14:textId="77777777" w:rsidR="00A22CE3" w:rsidRDefault="00A22CE3" w:rsidP="009B7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491DC" w14:textId="77777777" w:rsidR="00A22CE3" w:rsidRDefault="00A22CE3" w:rsidP="009B72DE">
            <w:pPr>
              <w:pStyle w:val="CRCoverPage"/>
              <w:spacing w:after="0"/>
              <w:jc w:val="center"/>
              <w:rPr>
                <w:b/>
                <w:caps/>
                <w:noProof/>
              </w:rPr>
            </w:pPr>
            <w:r>
              <w:rPr>
                <w:b/>
                <w:caps/>
                <w:noProof/>
              </w:rPr>
              <w:t>N</w:t>
            </w:r>
          </w:p>
        </w:tc>
        <w:tc>
          <w:tcPr>
            <w:tcW w:w="2977" w:type="dxa"/>
            <w:gridSpan w:val="4"/>
          </w:tcPr>
          <w:p w14:paraId="6A6C9B28" w14:textId="77777777" w:rsidR="00A22CE3" w:rsidRDefault="00A22CE3" w:rsidP="009B7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893FA5" w14:textId="77777777" w:rsidR="00A22CE3" w:rsidRDefault="00A22CE3" w:rsidP="009B72DE">
            <w:pPr>
              <w:pStyle w:val="CRCoverPage"/>
              <w:spacing w:after="0"/>
              <w:ind w:left="99"/>
              <w:rPr>
                <w:noProof/>
              </w:rPr>
            </w:pPr>
          </w:p>
        </w:tc>
      </w:tr>
      <w:tr w:rsidR="00A22CE3" w14:paraId="4122EC74" w14:textId="77777777" w:rsidTr="009B72DE">
        <w:tc>
          <w:tcPr>
            <w:tcW w:w="2694" w:type="dxa"/>
            <w:gridSpan w:val="2"/>
            <w:tcBorders>
              <w:left w:val="single" w:sz="4" w:space="0" w:color="auto"/>
            </w:tcBorders>
          </w:tcPr>
          <w:p w14:paraId="0A949E0B" w14:textId="77777777" w:rsidR="00A22CE3" w:rsidRDefault="00A22CE3" w:rsidP="009B7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7FBA28"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3FCF" w14:textId="77777777" w:rsidR="00A22CE3" w:rsidRDefault="00A22CE3" w:rsidP="009B72DE">
            <w:pPr>
              <w:pStyle w:val="CRCoverPage"/>
              <w:spacing w:after="0"/>
              <w:jc w:val="center"/>
              <w:rPr>
                <w:b/>
                <w:caps/>
                <w:noProof/>
              </w:rPr>
            </w:pPr>
            <w:r>
              <w:rPr>
                <w:b/>
                <w:caps/>
                <w:noProof/>
              </w:rPr>
              <w:t>X</w:t>
            </w:r>
          </w:p>
        </w:tc>
        <w:tc>
          <w:tcPr>
            <w:tcW w:w="2977" w:type="dxa"/>
            <w:gridSpan w:val="4"/>
          </w:tcPr>
          <w:p w14:paraId="3F3DD9A5" w14:textId="77777777" w:rsidR="00A22CE3" w:rsidRDefault="00A22CE3" w:rsidP="009B7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D359A5" w14:textId="77777777" w:rsidR="00A22CE3" w:rsidRDefault="00A22CE3" w:rsidP="009B72DE">
            <w:pPr>
              <w:pStyle w:val="CRCoverPage"/>
              <w:spacing w:after="0"/>
              <w:ind w:left="99"/>
              <w:rPr>
                <w:noProof/>
              </w:rPr>
            </w:pPr>
            <w:r>
              <w:rPr>
                <w:noProof/>
              </w:rPr>
              <w:t xml:space="preserve">TS/TR ... CR ... </w:t>
            </w:r>
          </w:p>
        </w:tc>
      </w:tr>
      <w:tr w:rsidR="00A22CE3" w14:paraId="391E15A4" w14:textId="77777777" w:rsidTr="009B72DE">
        <w:tc>
          <w:tcPr>
            <w:tcW w:w="2694" w:type="dxa"/>
            <w:gridSpan w:val="2"/>
            <w:tcBorders>
              <w:left w:val="single" w:sz="4" w:space="0" w:color="auto"/>
            </w:tcBorders>
          </w:tcPr>
          <w:p w14:paraId="73D5EBFD" w14:textId="77777777" w:rsidR="00A22CE3" w:rsidRDefault="00A22CE3" w:rsidP="009B7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CB3E8C" w14:textId="77777777" w:rsidR="00A22CE3" w:rsidRDefault="00A22CE3" w:rsidP="009B72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B6198" w14:textId="77777777" w:rsidR="00A22CE3" w:rsidRDefault="00A22CE3" w:rsidP="009B72DE">
            <w:pPr>
              <w:pStyle w:val="CRCoverPage"/>
              <w:spacing w:after="0"/>
              <w:jc w:val="center"/>
              <w:rPr>
                <w:b/>
                <w:caps/>
                <w:noProof/>
              </w:rPr>
            </w:pPr>
          </w:p>
        </w:tc>
        <w:tc>
          <w:tcPr>
            <w:tcW w:w="2977" w:type="dxa"/>
            <w:gridSpan w:val="4"/>
          </w:tcPr>
          <w:p w14:paraId="5B4BCAE0" w14:textId="77777777" w:rsidR="00A22CE3" w:rsidRDefault="00A22CE3" w:rsidP="009B7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B2D83B" w14:textId="3143DE3C" w:rsidR="00A22CE3" w:rsidRDefault="00A22CE3" w:rsidP="009B72DE">
            <w:pPr>
              <w:pStyle w:val="CRCoverPage"/>
              <w:spacing w:after="0"/>
              <w:ind w:left="99"/>
              <w:rPr>
                <w:noProof/>
              </w:rPr>
            </w:pPr>
            <w:r>
              <w:rPr>
                <w:noProof/>
              </w:rPr>
              <w:t xml:space="preserve">TS/TR </w:t>
            </w:r>
            <w:r w:rsidRPr="00D37093">
              <w:rPr>
                <w:noProof/>
              </w:rPr>
              <w:t>38.521-</w:t>
            </w:r>
            <w:r w:rsidR="006764DE">
              <w:rPr>
                <w:noProof/>
              </w:rPr>
              <w:t>3</w:t>
            </w:r>
            <w:r>
              <w:rPr>
                <w:noProof/>
              </w:rPr>
              <w:t xml:space="preserve"> CR ... </w:t>
            </w:r>
          </w:p>
        </w:tc>
      </w:tr>
      <w:tr w:rsidR="00A22CE3" w14:paraId="03722790" w14:textId="77777777" w:rsidTr="009B72DE">
        <w:tc>
          <w:tcPr>
            <w:tcW w:w="2694" w:type="dxa"/>
            <w:gridSpan w:val="2"/>
            <w:tcBorders>
              <w:left w:val="single" w:sz="4" w:space="0" w:color="auto"/>
            </w:tcBorders>
          </w:tcPr>
          <w:p w14:paraId="523115FC" w14:textId="77777777" w:rsidR="00A22CE3" w:rsidRDefault="00A22CE3" w:rsidP="009B7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25437B" w14:textId="77777777" w:rsidR="00A22CE3" w:rsidRDefault="00A22CE3" w:rsidP="009B7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9AA4D7" w14:textId="77777777" w:rsidR="00A22CE3" w:rsidRDefault="00A22CE3" w:rsidP="009B72DE">
            <w:pPr>
              <w:pStyle w:val="CRCoverPage"/>
              <w:spacing w:after="0"/>
              <w:jc w:val="center"/>
              <w:rPr>
                <w:b/>
                <w:caps/>
                <w:noProof/>
              </w:rPr>
            </w:pPr>
            <w:r>
              <w:rPr>
                <w:b/>
                <w:caps/>
                <w:noProof/>
              </w:rPr>
              <w:t>X</w:t>
            </w:r>
          </w:p>
        </w:tc>
        <w:tc>
          <w:tcPr>
            <w:tcW w:w="2977" w:type="dxa"/>
            <w:gridSpan w:val="4"/>
          </w:tcPr>
          <w:p w14:paraId="77B2C02B" w14:textId="77777777" w:rsidR="00A22CE3" w:rsidRDefault="00A22CE3" w:rsidP="009B7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31966" w14:textId="77777777" w:rsidR="00A22CE3" w:rsidRDefault="00A22CE3" w:rsidP="009B72DE">
            <w:pPr>
              <w:pStyle w:val="CRCoverPage"/>
              <w:spacing w:after="0"/>
              <w:ind w:left="99"/>
              <w:rPr>
                <w:noProof/>
              </w:rPr>
            </w:pPr>
            <w:r>
              <w:rPr>
                <w:noProof/>
              </w:rPr>
              <w:t xml:space="preserve">TS/TR ... CR ... </w:t>
            </w:r>
          </w:p>
        </w:tc>
      </w:tr>
      <w:tr w:rsidR="00A22CE3" w14:paraId="21D5EEDF" w14:textId="77777777" w:rsidTr="009B72DE">
        <w:tc>
          <w:tcPr>
            <w:tcW w:w="2694" w:type="dxa"/>
            <w:gridSpan w:val="2"/>
            <w:tcBorders>
              <w:left w:val="single" w:sz="4" w:space="0" w:color="auto"/>
            </w:tcBorders>
          </w:tcPr>
          <w:p w14:paraId="4D647A0E" w14:textId="77777777" w:rsidR="00A22CE3" w:rsidRDefault="00A22CE3" w:rsidP="009B72DE">
            <w:pPr>
              <w:pStyle w:val="CRCoverPage"/>
              <w:spacing w:after="0"/>
              <w:rPr>
                <w:b/>
                <w:i/>
                <w:noProof/>
              </w:rPr>
            </w:pPr>
          </w:p>
        </w:tc>
        <w:tc>
          <w:tcPr>
            <w:tcW w:w="6946" w:type="dxa"/>
            <w:gridSpan w:val="9"/>
            <w:tcBorders>
              <w:right w:val="single" w:sz="4" w:space="0" w:color="auto"/>
            </w:tcBorders>
          </w:tcPr>
          <w:p w14:paraId="22AB5483" w14:textId="77777777" w:rsidR="00A22CE3" w:rsidRDefault="00A22CE3" w:rsidP="009B72DE">
            <w:pPr>
              <w:pStyle w:val="CRCoverPage"/>
              <w:spacing w:after="0"/>
              <w:rPr>
                <w:noProof/>
              </w:rPr>
            </w:pPr>
          </w:p>
        </w:tc>
      </w:tr>
      <w:tr w:rsidR="00A22CE3" w14:paraId="05B1EBF1" w14:textId="77777777" w:rsidTr="009B72DE">
        <w:tc>
          <w:tcPr>
            <w:tcW w:w="2694" w:type="dxa"/>
            <w:gridSpan w:val="2"/>
            <w:tcBorders>
              <w:left w:val="single" w:sz="4" w:space="0" w:color="auto"/>
              <w:bottom w:val="single" w:sz="4" w:space="0" w:color="auto"/>
            </w:tcBorders>
          </w:tcPr>
          <w:p w14:paraId="2739AD37" w14:textId="77777777" w:rsidR="00A22CE3" w:rsidRDefault="00A22CE3" w:rsidP="009B7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B6E667" w14:textId="77777777" w:rsidR="00A22CE3" w:rsidRDefault="00A22CE3" w:rsidP="009B72DE">
            <w:pPr>
              <w:pStyle w:val="CRCoverPage"/>
              <w:spacing w:after="0"/>
              <w:ind w:left="100"/>
              <w:rPr>
                <w:noProof/>
              </w:rPr>
            </w:pPr>
          </w:p>
        </w:tc>
      </w:tr>
      <w:tr w:rsidR="00A22CE3" w:rsidRPr="008863B9" w14:paraId="747E77DA" w14:textId="77777777" w:rsidTr="009B72DE">
        <w:tc>
          <w:tcPr>
            <w:tcW w:w="2694" w:type="dxa"/>
            <w:gridSpan w:val="2"/>
            <w:tcBorders>
              <w:top w:val="single" w:sz="4" w:space="0" w:color="auto"/>
              <w:bottom w:val="single" w:sz="4" w:space="0" w:color="auto"/>
            </w:tcBorders>
          </w:tcPr>
          <w:p w14:paraId="15B52CF5" w14:textId="77777777" w:rsidR="00A22CE3" w:rsidRPr="008863B9" w:rsidRDefault="00A22CE3" w:rsidP="009B7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8A7384" w14:textId="77777777" w:rsidR="00A22CE3" w:rsidRPr="008863B9" w:rsidRDefault="00A22CE3" w:rsidP="009B72DE">
            <w:pPr>
              <w:pStyle w:val="CRCoverPage"/>
              <w:spacing w:after="0"/>
              <w:ind w:left="100"/>
              <w:rPr>
                <w:noProof/>
                <w:sz w:val="8"/>
                <w:szCs w:val="8"/>
              </w:rPr>
            </w:pPr>
          </w:p>
        </w:tc>
      </w:tr>
      <w:tr w:rsidR="00A22CE3" w14:paraId="58C2B831" w14:textId="77777777" w:rsidTr="009B72DE">
        <w:tc>
          <w:tcPr>
            <w:tcW w:w="2694" w:type="dxa"/>
            <w:gridSpan w:val="2"/>
            <w:tcBorders>
              <w:top w:val="single" w:sz="4" w:space="0" w:color="auto"/>
              <w:left w:val="single" w:sz="4" w:space="0" w:color="auto"/>
              <w:bottom w:val="single" w:sz="4" w:space="0" w:color="auto"/>
            </w:tcBorders>
          </w:tcPr>
          <w:p w14:paraId="32C8CB6D" w14:textId="77777777" w:rsidR="00A22CE3" w:rsidRDefault="00A22CE3" w:rsidP="009B7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0D75B" w14:textId="77777777" w:rsidR="00A22CE3" w:rsidRDefault="00A22CE3" w:rsidP="009B72DE">
            <w:pPr>
              <w:pStyle w:val="CRCoverPage"/>
              <w:spacing w:after="0"/>
              <w:ind w:left="100"/>
              <w:rPr>
                <w:noProof/>
              </w:rPr>
            </w:pPr>
          </w:p>
        </w:tc>
      </w:tr>
    </w:tbl>
    <w:p w14:paraId="41210C7D" w14:textId="77777777" w:rsidR="00A22CE3" w:rsidRDefault="00A22CE3" w:rsidP="00A22CE3">
      <w:pPr>
        <w:pStyle w:val="CRCoverPage"/>
        <w:spacing w:after="0"/>
        <w:rPr>
          <w:noProof/>
          <w:sz w:val="8"/>
          <w:szCs w:val="8"/>
        </w:rPr>
      </w:pPr>
    </w:p>
    <w:p w14:paraId="2BE8E556" w14:textId="77777777" w:rsidR="00A22CE3" w:rsidRDefault="00A22CE3" w:rsidP="00A22CE3">
      <w:pPr>
        <w:rPr>
          <w:noProof/>
        </w:rPr>
        <w:sectPr w:rsidR="00A22CE3" w:rsidSect="00A22CE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41B01AD1" w14:textId="77777777" w:rsidR="002E4528" w:rsidRPr="0060256F" w:rsidRDefault="002E4528" w:rsidP="002E4528">
      <w:pPr>
        <w:rPr>
          <w:lang w:val="en-US"/>
        </w:rPr>
      </w:pPr>
    </w:p>
    <w:p w14:paraId="1C019813" w14:textId="77777777" w:rsidR="002E4528" w:rsidRPr="00B61BA1" w:rsidRDefault="002E4528" w:rsidP="002E4528">
      <w:pPr>
        <w:keepNext/>
        <w:keepLines/>
        <w:spacing w:before="180"/>
        <w:ind w:left="1134" w:hanging="1134"/>
        <w:outlineLvl w:val="1"/>
        <w:rPr>
          <w:rFonts w:ascii="Arial" w:eastAsia="??" w:hAnsi="Arial"/>
          <w:color w:val="FF0000"/>
          <w:sz w:val="32"/>
        </w:rPr>
      </w:pPr>
      <w:r w:rsidRPr="00B61BA1">
        <w:rPr>
          <w:rFonts w:ascii="Arial" w:eastAsia="??" w:hAnsi="Arial"/>
          <w:color w:val="FF0000"/>
          <w:sz w:val="32"/>
        </w:rPr>
        <w:t>&lt;&lt; Unchanged content omitted &gt;&gt;</w:t>
      </w:r>
    </w:p>
    <w:p w14:paraId="0433C3B5" w14:textId="77777777" w:rsidR="002E4528" w:rsidRDefault="002E4528" w:rsidP="002E4528">
      <w:pPr>
        <w:pStyle w:val="B10"/>
      </w:pPr>
    </w:p>
    <w:p w14:paraId="27F5F4E1" w14:textId="77777777" w:rsidR="00E92D25" w:rsidRDefault="00E92D25" w:rsidP="00E92D25">
      <w:pPr>
        <w:pStyle w:val="Heading6"/>
        <w:rPr>
          <w:rFonts w:eastAsia="SimSun"/>
        </w:rPr>
      </w:pPr>
      <w:bookmarkStart w:id="17" w:name="_Toc52353226"/>
      <w:bookmarkStart w:id="18" w:name="_Toc53175049"/>
      <w:bookmarkStart w:id="19" w:name="_Toc61378388"/>
      <w:bookmarkStart w:id="20" w:name="_Toc61378863"/>
      <w:bookmarkStart w:id="21" w:name="_Toc67954056"/>
      <w:bookmarkStart w:id="22" w:name="_Toc68733723"/>
      <w:bookmarkStart w:id="23" w:name="_Toc68785039"/>
      <w:bookmarkStart w:id="24" w:name="_Toc76736999"/>
      <w:bookmarkStart w:id="25" w:name="_Toc77241411"/>
      <w:bookmarkStart w:id="26" w:name="_Toc77241916"/>
      <w:bookmarkStart w:id="27" w:name="_Toc83743292"/>
      <w:bookmarkStart w:id="28" w:name="_Toc83909813"/>
      <w:r>
        <w:rPr>
          <w:rFonts w:eastAsia="SimSun"/>
        </w:rPr>
        <w:t>7.3B.2.3.5.2</w:t>
      </w:r>
      <w:r>
        <w:rPr>
          <w:rFonts w:eastAsia="SimSun"/>
        </w:rPr>
        <w:tab/>
        <w:t>MSD test points for intermodulation interference due to dual uplink operation for EN-DC in NR FR1 involving three bands</w:t>
      </w:r>
      <w:bookmarkEnd w:id="17"/>
      <w:bookmarkEnd w:id="18"/>
      <w:bookmarkEnd w:id="19"/>
      <w:bookmarkEnd w:id="20"/>
      <w:bookmarkEnd w:id="21"/>
      <w:bookmarkEnd w:id="22"/>
      <w:bookmarkEnd w:id="23"/>
      <w:bookmarkEnd w:id="24"/>
      <w:bookmarkEnd w:id="25"/>
      <w:bookmarkEnd w:id="26"/>
      <w:bookmarkEnd w:id="27"/>
      <w:bookmarkEnd w:id="28"/>
    </w:p>
    <w:p w14:paraId="21C01B6E" w14:textId="77777777" w:rsidR="00E92D25" w:rsidRDefault="00E92D25" w:rsidP="00E92D25">
      <w:pPr>
        <w:pStyle w:val="TH"/>
        <w:rPr>
          <w:rFonts w:eastAsia="SimSun"/>
          <w:lang w:eastAsia="zh-CN"/>
        </w:rPr>
      </w:pPr>
      <w:r>
        <w:t>Table 7.3B.2.3.5.2-</w:t>
      </w:r>
      <w:r>
        <w:rPr>
          <w:lang w:eastAsia="zh-CN"/>
        </w:rPr>
        <w:t>0</w:t>
      </w:r>
      <w:r>
        <w:t xml:space="preserve">: MSD test points for </w:t>
      </w:r>
      <w:proofErr w:type="spellStart"/>
      <w:r>
        <w:rPr>
          <w:lang w:eastAsia="zh-CN"/>
        </w:rPr>
        <w:t>P</w:t>
      </w:r>
      <w:r>
        <w:t>cell</w:t>
      </w:r>
      <w:proofErr w:type="spellEnd"/>
      <w: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E92D25" w14:paraId="44BA863C" w14:textId="77777777" w:rsidTr="00E92D25">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1E90D92" w14:textId="77777777" w:rsidR="00E92D25" w:rsidRDefault="00E92D25">
            <w:pPr>
              <w:pStyle w:val="TAH"/>
            </w:pPr>
            <w:r>
              <w:t>NR or E-UTRA Band / Channel bandwidth / N</w:t>
            </w:r>
            <w:r>
              <w:rPr>
                <w:vertAlign w:val="subscript"/>
              </w:rPr>
              <w:t>RB</w:t>
            </w:r>
            <w:r>
              <w:t xml:space="preserve"> / MSD</w:t>
            </w:r>
          </w:p>
        </w:tc>
      </w:tr>
      <w:tr w:rsidR="00E92D25" w14:paraId="31D793A1" w14:textId="77777777" w:rsidTr="00E92D25">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42BC90BA" w14:textId="77777777" w:rsidR="00E92D25" w:rsidRDefault="00E92D25">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5708FCBF" w14:textId="77777777" w:rsidR="00E92D25" w:rsidRDefault="00E92D25">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0ED508AD" w14:textId="77777777" w:rsidR="00E92D25" w:rsidRDefault="00E92D25">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DBA8DCC" w14:textId="77777777" w:rsidR="00E92D25" w:rsidRDefault="00E92D25">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18DE8063" w14:textId="77777777" w:rsidR="00E92D25" w:rsidRDefault="00E92D25">
            <w:pPr>
              <w:pStyle w:val="TAH"/>
            </w:pPr>
            <w:r>
              <w:t>UL</w:t>
            </w:r>
          </w:p>
          <w:p w14:paraId="2AF00F10" w14:textId="77777777" w:rsidR="00E92D25" w:rsidRDefault="00E92D25">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67E9C06" w14:textId="77777777" w:rsidR="00E92D25" w:rsidRDefault="00E92D25">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52346965" w14:textId="77777777" w:rsidR="00E92D25" w:rsidRDefault="00E92D25">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3FBC3204" w14:textId="77777777" w:rsidR="00E92D25" w:rsidRDefault="00E92D25">
            <w:pPr>
              <w:pStyle w:val="TAH"/>
            </w:pPr>
            <w:r>
              <w:t>IMD order</w:t>
            </w:r>
          </w:p>
        </w:tc>
      </w:tr>
      <w:tr w:rsidR="00E92D25" w14:paraId="6581A0F8" w14:textId="77777777" w:rsidTr="00E92D25">
        <w:trPr>
          <w:trHeight w:val="231"/>
          <w:tblHeader/>
          <w:jc w:val="center"/>
        </w:trPr>
        <w:tc>
          <w:tcPr>
            <w:tcW w:w="1907" w:type="dxa"/>
            <w:tcBorders>
              <w:top w:val="single" w:sz="4" w:space="0" w:color="auto"/>
              <w:left w:val="single" w:sz="4" w:space="0" w:color="auto"/>
              <w:bottom w:val="nil"/>
              <w:right w:val="single" w:sz="4" w:space="0" w:color="auto"/>
            </w:tcBorders>
            <w:hideMark/>
          </w:tcPr>
          <w:p w14:paraId="3647489A" w14:textId="77777777" w:rsidR="00E92D25" w:rsidRDefault="00E92D25">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67B90FDD" w14:textId="77777777" w:rsidR="00E92D25" w:rsidRDefault="00E92D25">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41A27BE9" w14:textId="77777777" w:rsidR="00E92D25" w:rsidRDefault="00E92D25">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11785F55" w14:textId="77777777" w:rsidR="00E92D25" w:rsidRDefault="00E92D25">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51EDF082" w14:textId="77777777" w:rsidR="00E92D25" w:rsidRDefault="00E92D25">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03080A5" w14:textId="77777777" w:rsidR="00E92D25" w:rsidRDefault="00E92D25">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4FC4167A" w14:textId="77777777" w:rsidR="00E92D25" w:rsidRDefault="00E92D25">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309F2CAC" w14:textId="77777777" w:rsidR="00E92D25" w:rsidRDefault="00E92D25">
            <w:pPr>
              <w:pStyle w:val="TAC"/>
              <w:rPr>
                <w:b/>
              </w:rPr>
            </w:pPr>
            <w:r>
              <w:rPr>
                <w:lang w:eastAsia="ja-JP"/>
              </w:rPr>
              <w:t>IMD4</w:t>
            </w:r>
          </w:p>
        </w:tc>
      </w:tr>
      <w:tr w:rsidR="00E92D25" w14:paraId="534576AE" w14:textId="77777777" w:rsidTr="00E92D25">
        <w:trPr>
          <w:trHeight w:val="231"/>
          <w:tblHeader/>
          <w:jc w:val="center"/>
        </w:trPr>
        <w:tc>
          <w:tcPr>
            <w:tcW w:w="1907" w:type="dxa"/>
            <w:tcBorders>
              <w:top w:val="nil"/>
              <w:left w:val="single" w:sz="4" w:space="0" w:color="auto"/>
              <w:bottom w:val="single" w:sz="4" w:space="0" w:color="auto"/>
              <w:right w:val="single" w:sz="4" w:space="0" w:color="auto"/>
            </w:tcBorders>
          </w:tcPr>
          <w:p w14:paraId="390925CF" w14:textId="77777777" w:rsidR="00E92D25" w:rsidRDefault="00E92D25">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2EFC3644" w14:textId="77777777" w:rsidR="00E92D25" w:rsidRDefault="00E92D25">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1CBA8DCC" w14:textId="77777777" w:rsidR="00E92D25" w:rsidRDefault="00E92D25">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3BDE7C56" w14:textId="77777777" w:rsidR="00E92D25" w:rsidRDefault="00E92D25">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6154D60B" w14:textId="77777777" w:rsidR="00E92D25" w:rsidRDefault="00E92D25">
            <w:pPr>
              <w:pStyle w:val="TAC"/>
              <w:rPr>
                <w:b/>
              </w:rPr>
            </w:pPr>
            <w:r>
              <w:rPr>
                <w:lang w:eastAsia="ja-JP"/>
              </w:rPr>
              <w:t>10 (</w:t>
            </w:r>
            <w:proofErr w:type="spellStart"/>
            <w:r>
              <w:rPr>
                <w:szCs w:val="18"/>
                <w:lang w:eastAsia="ja-JP"/>
              </w:rPr>
              <w:t>RB</w:t>
            </w:r>
            <w:r>
              <w:rPr>
                <w:szCs w:val="18"/>
                <w:vertAlign w:val="subscript"/>
                <w:lang w:eastAsia="ja-JP"/>
              </w:rPr>
              <w:t>start</w:t>
            </w:r>
            <w:proofErr w:type="spellEnd"/>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0EA445EE" w14:textId="77777777" w:rsidR="00E92D25" w:rsidRDefault="00E92D25">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4F1B7E72" w14:textId="77777777" w:rsidR="00E92D25" w:rsidRDefault="00E92D25">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6CCEC416" w14:textId="77777777" w:rsidR="00E92D25" w:rsidRDefault="00E92D25">
            <w:pPr>
              <w:pStyle w:val="TAC"/>
              <w:rPr>
                <w:b/>
              </w:rPr>
            </w:pPr>
            <w:r>
              <w:t>N/A</w:t>
            </w:r>
          </w:p>
        </w:tc>
      </w:tr>
      <w:tr w:rsidR="00E92D25" w14:paraId="716A9604" w14:textId="77777777" w:rsidTr="00E92D25">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2AE6C043" w14:textId="77777777" w:rsidR="00E92D25" w:rsidRDefault="00E92D25">
            <w:pPr>
              <w:pStyle w:val="TAN"/>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w:t>
            </w:r>
            <w:r>
              <w:rPr>
                <w:rFonts w:eastAsiaTheme="minorEastAsia"/>
                <w:lang w:eastAsia="ja-JP"/>
              </w:rPr>
              <w:t xml:space="preserve"> supported by the UE</w:t>
            </w:r>
            <w:r>
              <w:rPr>
                <w:lang w:eastAsia="ja-JP"/>
              </w:rPr>
              <w:t>.</w:t>
            </w:r>
          </w:p>
        </w:tc>
      </w:tr>
    </w:tbl>
    <w:p w14:paraId="210A02D4" w14:textId="77777777" w:rsidR="00E92D25" w:rsidRDefault="00E92D25" w:rsidP="00E92D25"/>
    <w:p w14:paraId="7BCBF382" w14:textId="77777777" w:rsidR="00D94857" w:rsidRDefault="00D94857" w:rsidP="00D94857">
      <w:pPr>
        <w:pStyle w:val="TH"/>
      </w:pPr>
      <w:r>
        <w:lastRenderedPageBreak/>
        <w:t xml:space="preserve">Table 7.3B.2.3.5.2-1: MSD test points for </w:t>
      </w:r>
      <w:proofErr w:type="spellStart"/>
      <w:r>
        <w:t>Scell</w:t>
      </w:r>
      <w:proofErr w:type="spellEnd"/>
      <w:r>
        <w:t xml:space="preserve"> due to dual uplink operation for EN-DC in NR FR1 (three bands)</w:t>
      </w:r>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6"/>
        <w:gridCol w:w="877"/>
        <w:gridCol w:w="1299"/>
        <w:gridCol w:w="700"/>
        <w:gridCol w:w="1248"/>
      </w:tblGrid>
      <w:tr w:rsidR="00D94857" w14:paraId="59FCCFFC" w14:textId="77777777" w:rsidTr="00D94857">
        <w:trPr>
          <w:trHeight w:val="231"/>
          <w:tblHeader/>
          <w:jc w:val="center"/>
        </w:trPr>
        <w:tc>
          <w:tcPr>
            <w:tcW w:w="9061" w:type="dxa"/>
            <w:gridSpan w:val="8"/>
            <w:tcBorders>
              <w:top w:val="single" w:sz="4" w:space="0" w:color="auto"/>
              <w:left w:val="single" w:sz="4" w:space="0" w:color="auto"/>
              <w:bottom w:val="single" w:sz="4" w:space="0" w:color="auto"/>
              <w:right w:val="single" w:sz="4" w:space="0" w:color="auto"/>
            </w:tcBorders>
            <w:hideMark/>
          </w:tcPr>
          <w:p w14:paraId="5A49BDA2" w14:textId="77777777" w:rsidR="00D94857" w:rsidRDefault="00D94857">
            <w:pPr>
              <w:pStyle w:val="TAH"/>
            </w:pPr>
            <w:r>
              <w:t>NR or E-UTRA Band / Channel bandwidth / NRB / MSD</w:t>
            </w:r>
          </w:p>
        </w:tc>
      </w:tr>
      <w:tr w:rsidR="00D94857" w14:paraId="5DB63BF3" w14:textId="77777777" w:rsidTr="00D94857">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2C3D21C" w14:textId="77777777" w:rsidR="00D94857" w:rsidRDefault="00D94857">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3D6054AA" w14:textId="77777777" w:rsidR="00D94857" w:rsidRDefault="00D94857">
            <w:pPr>
              <w:pStyle w:val="TAH"/>
              <w:rPr>
                <w:rFonts w:eastAsia="SimSun"/>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39CC517" w14:textId="77777777" w:rsidR="00D94857" w:rsidRDefault="00D94857">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2041DA33" w14:textId="77777777" w:rsidR="00D94857" w:rsidRDefault="00D94857">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195C9E03" w14:textId="77777777" w:rsidR="00D94857" w:rsidRDefault="00D94857">
            <w:pPr>
              <w:pStyle w:val="TAH"/>
            </w:pPr>
            <w:r>
              <w:t>UL</w:t>
            </w:r>
          </w:p>
          <w:p w14:paraId="11269782" w14:textId="77777777" w:rsidR="00D94857" w:rsidRDefault="00D94857">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08F1578" w14:textId="77777777" w:rsidR="00D94857" w:rsidRDefault="00D94857">
            <w:pPr>
              <w:pStyle w:val="TAH"/>
            </w:pPr>
            <w:r>
              <w:t>DL F</w:t>
            </w:r>
            <w:r>
              <w:rPr>
                <w:vertAlign w:val="subscript"/>
              </w:rPr>
              <w:t>c</w:t>
            </w:r>
            <w:r>
              <w:t xml:space="preserve"> (MHz)</w:t>
            </w:r>
          </w:p>
        </w:tc>
        <w:tc>
          <w:tcPr>
            <w:tcW w:w="700" w:type="dxa"/>
            <w:tcBorders>
              <w:top w:val="single" w:sz="4" w:space="0" w:color="auto"/>
              <w:left w:val="single" w:sz="4" w:space="0" w:color="auto"/>
              <w:bottom w:val="single" w:sz="4" w:space="0" w:color="auto"/>
              <w:right w:val="single" w:sz="4" w:space="0" w:color="auto"/>
            </w:tcBorders>
            <w:hideMark/>
          </w:tcPr>
          <w:p w14:paraId="5C375BC2" w14:textId="77777777" w:rsidR="00D94857" w:rsidRDefault="00D94857">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2C80009" w14:textId="77777777" w:rsidR="00D94857" w:rsidRDefault="00D94857">
            <w:pPr>
              <w:pStyle w:val="TAH"/>
            </w:pPr>
            <w:r>
              <w:t>IMD order</w:t>
            </w:r>
          </w:p>
        </w:tc>
      </w:tr>
      <w:tr w:rsidR="00D94857" w14:paraId="6BBC9F4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326BB96" w14:textId="77777777" w:rsidR="00D94857" w:rsidRDefault="00D94857">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6FF728F4" w14:textId="77777777" w:rsidR="00D94857" w:rsidRDefault="00D94857">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7EB1312" w14:textId="77777777" w:rsidR="00D94857" w:rsidRDefault="00D94857">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0479240" w14:textId="77777777" w:rsidR="00D94857" w:rsidRDefault="00D94857">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24C26CB4"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D10BDB"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C0C1EC" w14:textId="77777777" w:rsidR="00D94857" w:rsidRDefault="00D94857">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0CDC741F"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05F86A2" w14:textId="77777777" w:rsidR="00D94857" w:rsidRDefault="00D94857">
            <w:pPr>
              <w:pStyle w:val="TAC"/>
            </w:pPr>
            <w:r>
              <w:t>N/A</w:t>
            </w:r>
          </w:p>
        </w:tc>
      </w:tr>
      <w:tr w:rsidR="00D94857" w14:paraId="2658F5B2" w14:textId="77777777" w:rsidTr="00D94857">
        <w:trPr>
          <w:trHeight w:val="54"/>
          <w:jc w:val="center"/>
        </w:trPr>
        <w:tc>
          <w:tcPr>
            <w:tcW w:w="2258" w:type="dxa"/>
            <w:tcBorders>
              <w:top w:val="nil"/>
              <w:left w:val="single" w:sz="4" w:space="0" w:color="auto"/>
              <w:bottom w:val="nil"/>
              <w:right w:val="single" w:sz="4" w:space="0" w:color="auto"/>
            </w:tcBorders>
          </w:tcPr>
          <w:p w14:paraId="3E369FD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9EBC84"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4B303BE" w14:textId="77777777" w:rsidR="00D94857" w:rsidRDefault="00D94857">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12A3908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7EC524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1E23D9" w14:textId="77777777" w:rsidR="00D94857" w:rsidRDefault="00D94857">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0F52077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F411BA" w14:textId="77777777" w:rsidR="00D94857" w:rsidRDefault="00D94857">
            <w:pPr>
              <w:pStyle w:val="TAC"/>
            </w:pPr>
            <w:r>
              <w:t>N/A</w:t>
            </w:r>
          </w:p>
        </w:tc>
      </w:tr>
      <w:tr w:rsidR="00D94857" w14:paraId="605FF64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DD6816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305C02"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F46AD03" w14:textId="77777777" w:rsidR="00D94857" w:rsidRDefault="00D94857">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556848B2"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B9B13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FD7E2" w14:textId="77777777" w:rsidR="00D94857" w:rsidRDefault="00D94857">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3299B139" w14:textId="77777777" w:rsidR="00D94857" w:rsidRDefault="00D94857">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4D30B36B" w14:textId="77777777" w:rsidR="00D94857" w:rsidRDefault="00D94857">
            <w:pPr>
              <w:pStyle w:val="TAC"/>
            </w:pPr>
            <w:r>
              <w:t>IMD5</w:t>
            </w:r>
          </w:p>
        </w:tc>
      </w:tr>
      <w:tr w:rsidR="00D94857" w14:paraId="17E889C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C78A710" w14:textId="77777777" w:rsidR="00D94857" w:rsidRDefault="00D94857">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1BADE868" w14:textId="77777777" w:rsidR="00D94857" w:rsidRDefault="00D94857">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9B99E37" w14:textId="77777777" w:rsidR="00D94857" w:rsidRDefault="00D94857">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60F7AC46"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98E2DB"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43B4D7" w14:textId="77777777" w:rsidR="00D94857" w:rsidRDefault="00D94857">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0C7D685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176E20" w14:textId="77777777" w:rsidR="00D94857" w:rsidRDefault="00D94857">
            <w:pPr>
              <w:pStyle w:val="TAC"/>
            </w:pPr>
            <w:r>
              <w:t>N/A</w:t>
            </w:r>
          </w:p>
        </w:tc>
      </w:tr>
      <w:tr w:rsidR="00D94857" w14:paraId="239C6FE2" w14:textId="77777777" w:rsidTr="00D94857">
        <w:trPr>
          <w:trHeight w:val="54"/>
          <w:jc w:val="center"/>
        </w:trPr>
        <w:tc>
          <w:tcPr>
            <w:tcW w:w="2258" w:type="dxa"/>
            <w:tcBorders>
              <w:top w:val="nil"/>
              <w:left w:val="single" w:sz="4" w:space="0" w:color="auto"/>
              <w:bottom w:val="nil"/>
              <w:right w:val="single" w:sz="4" w:space="0" w:color="auto"/>
            </w:tcBorders>
          </w:tcPr>
          <w:p w14:paraId="4EFA946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1CDA1C"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3E84D13" w14:textId="77777777" w:rsidR="00D94857" w:rsidRDefault="00D94857">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1E190C4"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7B984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8CC291" w14:textId="77777777" w:rsidR="00D94857" w:rsidRDefault="00D94857">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3010FD2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CBCDA2" w14:textId="77777777" w:rsidR="00D94857" w:rsidRDefault="00D94857">
            <w:pPr>
              <w:pStyle w:val="TAC"/>
            </w:pPr>
            <w:r>
              <w:t>N/A</w:t>
            </w:r>
          </w:p>
        </w:tc>
      </w:tr>
      <w:tr w:rsidR="00D94857" w14:paraId="1A603C3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37CF52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D516DC" w14:textId="77777777" w:rsidR="00D94857" w:rsidRDefault="00D94857">
            <w:pPr>
              <w:pStyle w:val="TAC"/>
              <w:rPr>
                <w:rFonts w:eastAsia="SimSu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8DAB2EA" w14:textId="77777777" w:rsidR="00D94857" w:rsidRDefault="00D94857">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690E8F4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9C641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B80459" w14:textId="77777777" w:rsidR="00D94857" w:rsidRDefault="00D94857">
            <w:pPr>
              <w:pStyle w:val="TAC"/>
            </w:pPr>
            <w:r>
              <w:t>1818.5</w:t>
            </w:r>
          </w:p>
        </w:tc>
        <w:tc>
          <w:tcPr>
            <w:tcW w:w="700" w:type="dxa"/>
            <w:tcBorders>
              <w:top w:val="single" w:sz="4" w:space="0" w:color="auto"/>
              <w:left w:val="single" w:sz="4" w:space="0" w:color="auto"/>
              <w:bottom w:val="single" w:sz="4" w:space="0" w:color="auto"/>
              <w:right w:val="single" w:sz="4" w:space="0" w:color="auto"/>
            </w:tcBorders>
            <w:hideMark/>
          </w:tcPr>
          <w:p w14:paraId="2E8B7CE9" w14:textId="77777777" w:rsidR="00D94857" w:rsidRDefault="00D94857">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3843C16D" w14:textId="77777777" w:rsidR="00D94857" w:rsidRDefault="00D94857">
            <w:pPr>
              <w:pStyle w:val="TAC"/>
            </w:pPr>
            <w:r>
              <w:t>IMD5</w:t>
            </w:r>
          </w:p>
        </w:tc>
      </w:tr>
      <w:tr w:rsidR="00D94857" w14:paraId="7226E84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8F2E265" w14:textId="77777777" w:rsidR="00D94857" w:rsidRDefault="00D94857">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18E4236C" w14:textId="77777777" w:rsidR="00D94857" w:rsidRDefault="00D94857">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032F9AEA"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456AAB8" w14:textId="77777777" w:rsidR="00D94857" w:rsidRDefault="00D94857">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1BE0390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F88668"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48F47B" w14:textId="77777777" w:rsidR="00D94857" w:rsidRDefault="00D94857">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39D8156F"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BB1BD1" w14:textId="77777777" w:rsidR="00D94857" w:rsidRDefault="00D94857">
            <w:pPr>
              <w:pStyle w:val="TAC"/>
            </w:pPr>
            <w:r>
              <w:t>N/A</w:t>
            </w:r>
          </w:p>
        </w:tc>
      </w:tr>
      <w:tr w:rsidR="00D94857" w14:paraId="3F7489E0" w14:textId="77777777" w:rsidTr="00D94857">
        <w:trPr>
          <w:trHeight w:val="54"/>
          <w:jc w:val="center"/>
        </w:trPr>
        <w:tc>
          <w:tcPr>
            <w:tcW w:w="2258" w:type="dxa"/>
            <w:tcBorders>
              <w:top w:val="nil"/>
              <w:left w:val="single" w:sz="4" w:space="0" w:color="auto"/>
              <w:bottom w:val="nil"/>
              <w:right w:val="single" w:sz="4" w:space="0" w:color="auto"/>
            </w:tcBorders>
          </w:tcPr>
          <w:p w14:paraId="59A902D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DDF9D8"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5C6BF37" w14:textId="77777777" w:rsidR="00D94857" w:rsidRDefault="00D94857">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24A2827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73CEC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D0369B" w14:textId="77777777" w:rsidR="00D94857" w:rsidRDefault="00D94857">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60CBA66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FBAE1C7" w14:textId="77777777" w:rsidR="00D94857" w:rsidRDefault="00D94857">
            <w:pPr>
              <w:pStyle w:val="TAC"/>
            </w:pPr>
            <w:r>
              <w:t>N/A</w:t>
            </w:r>
          </w:p>
        </w:tc>
      </w:tr>
      <w:tr w:rsidR="00D94857" w14:paraId="33B449A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4DA368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69F4C9" w14:textId="77777777" w:rsidR="00D94857" w:rsidRDefault="00D94857">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5E0C205" w14:textId="77777777" w:rsidR="00D94857" w:rsidRDefault="00D94857">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7A80358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922B4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91FA83" w14:textId="77777777" w:rsidR="00D94857" w:rsidRDefault="00D94857">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30443946" w14:textId="77777777" w:rsidR="00D94857" w:rsidRDefault="00D94857">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4456096C" w14:textId="77777777" w:rsidR="00D94857" w:rsidRDefault="00D94857">
            <w:pPr>
              <w:pStyle w:val="TAC"/>
            </w:pPr>
            <w:r>
              <w:t>IMD4</w:t>
            </w:r>
          </w:p>
        </w:tc>
      </w:tr>
      <w:tr w:rsidR="00D94857" w14:paraId="5F38EC1B" w14:textId="77777777" w:rsidTr="00D94857">
        <w:trPr>
          <w:trHeight w:val="54"/>
          <w:jc w:val="center"/>
        </w:trPr>
        <w:tc>
          <w:tcPr>
            <w:tcW w:w="2258" w:type="dxa"/>
            <w:tcBorders>
              <w:top w:val="nil"/>
              <w:left w:val="single" w:sz="4" w:space="0" w:color="auto"/>
              <w:bottom w:val="nil"/>
              <w:right w:val="single" w:sz="4" w:space="0" w:color="auto"/>
            </w:tcBorders>
            <w:hideMark/>
          </w:tcPr>
          <w:p w14:paraId="267A6835" w14:textId="77777777" w:rsidR="00D94857" w:rsidRDefault="00D94857">
            <w:pPr>
              <w:pStyle w:val="TAC"/>
              <w:rPr>
                <w:rFonts w:eastAsia="MS Mincho"/>
              </w:rPr>
            </w:pPr>
            <w:r>
              <w:rPr>
                <w:lang w:eastAsia="ko-KR"/>
              </w:rPr>
              <w:t>DC_1A_n3A-n41A</w:t>
            </w:r>
          </w:p>
        </w:tc>
        <w:tc>
          <w:tcPr>
            <w:tcW w:w="867" w:type="dxa"/>
            <w:tcBorders>
              <w:top w:val="single" w:sz="4" w:space="0" w:color="auto"/>
              <w:left w:val="single" w:sz="4" w:space="0" w:color="auto"/>
              <w:bottom w:val="single" w:sz="4" w:space="0" w:color="auto"/>
              <w:right w:val="single" w:sz="4" w:space="0" w:color="auto"/>
            </w:tcBorders>
            <w:hideMark/>
          </w:tcPr>
          <w:p w14:paraId="40FC793E" w14:textId="77777777" w:rsidR="00D94857" w:rsidRDefault="00D94857">
            <w:pPr>
              <w:pStyle w:val="TAC"/>
              <w:rPr>
                <w:rFonts w:eastAsia="SimSun" w:cs="Arial"/>
                <w:szCs w:val="18"/>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0C41E02" w14:textId="77777777" w:rsidR="00D94857" w:rsidRDefault="00D94857">
            <w:pPr>
              <w:pStyle w:val="TAC"/>
              <w:rPr>
                <w:rFonts w:cs="Arial"/>
                <w:szCs w:val="18"/>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6EC00E70" w14:textId="77777777" w:rsidR="00D94857" w:rsidRDefault="00D94857">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F6C51D" w14:textId="77777777" w:rsidR="00D94857" w:rsidRDefault="00D94857">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4CF11" w14:textId="77777777" w:rsidR="00D94857" w:rsidRDefault="00D94857">
            <w:pPr>
              <w:pStyle w:val="TAC"/>
              <w:rPr>
                <w:rFonts w:cs="Arial"/>
                <w:szCs w:val="18"/>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03B87760" w14:textId="77777777" w:rsidR="00D94857" w:rsidRDefault="00D94857">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6C85A31" w14:textId="77777777" w:rsidR="00D94857" w:rsidRDefault="00D94857">
            <w:pPr>
              <w:pStyle w:val="TAC"/>
              <w:rPr>
                <w:rFonts w:cs="Arial"/>
                <w:szCs w:val="18"/>
              </w:rPr>
            </w:pPr>
            <w:r>
              <w:rPr>
                <w:rFonts w:cs="Arial"/>
                <w:szCs w:val="18"/>
              </w:rPr>
              <w:t>N/A</w:t>
            </w:r>
          </w:p>
        </w:tc>
      </w:tr>
      <w:tr w:rsidR="00D94857" w14:paraId="4F22FD6C" w14:textId="77777777" w:rsidTr="00D94857">
        <w:trPr>
          <w:trHeight w:val="54"/>
          <w:jc w:val="center"/>
        </w:trPr>
        <w:tc>
          <w:tcPr>
            <w:tcW w:w="2258" w:type="dxa"/>
            <w:tcBorders>
              <w:top w:val="nil"/>
              <w:left w:val="single" w:sz="4" w:space="0" w:color="auto"/>
              <w:bottom w:val="nil"/>
              <w:right w:val="single" w:sz="4" w:space="0" w:color="auto"/>
            </w:tcBorders>
          </w:tcPr>
          <w:p w14:paraId="25C6ADA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001A49" w14:textId="77777777" w:rsidR="00D94857" w:rsidRDefault="00D94857">
            <w:pPr>
              <w:pStyle w:val="TAC"/>
              <w:rPr>
                <w:rFonts w:eastAsia="SimSun" w:cs="Arial"/>
                <w:szCs w:val="18"/>
              </w:rPr>
            </w:pPr>
            <w:r>
              <w:rPr>
                <w:rFonts w:cs="Arial"/>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8FD34B7" w14:textId="77777777" w:rsidR="00D94857" w:rsidRDefault="00D94857">
            <w:pPr>
              <w:pStyle w:val="TAC"/>
              <w:rPr>
                <w:rFonts w:cs="Arial"/>
                <w:szCs w:val="18"/>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4DC3449" w14:textId="77777777" w:rsidR="00D94857" w:rsidRDefault="00D94857">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CEAC43" w14:textId="77777777" w:rsidR="00D94857" w:rsidRDefault="00D94857">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354B6" w14:textId="77777777" w:rsidR="00D94857" w:rsidRDefault="00D94857">
            <w:pPr>
              <w:pStyle w:val="TAC"/>
              <w:rPr>
                <w:rFonts w:cs="Arial"/>
                <w:szCs w:val="18"/>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6FC5CA2B" w14:textId="77777777" w:rsidR="00D94857" w:rsidRDefault="00D94857">
            <w:pPr>
              <w:pStyle w:val="TAC"/>
              <w:rPr>
                <w:rFonts w:cs="Arial"/>
                <w:szCs w:val="18"/>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1E9BDCC" w14:textId="77777777" w:rsidR="00D94857" w:rsidRDefault="00D94857">
            <w:pPr>
              <w:pStyle w:val="TAC"/>
              <w:rPr>
                <w:rFonts w:cs="Arial"/>
                <w:szCs w:val="18"/>
              </w:rPr>
            </w:pPr>
            <w:r>
              <w:rPr>
                <w:rFonts w:cs="Arial"/>
                <w:szCs w:val="18"/>
              </w:rPr>
              <w:t>N/A</w:t>
            </w:r>
          </w:p>
        </w:tc>
      </w:tr>
      <w:tr w:rsidR="00D94857" w14:paraId="73948FD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C60E89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C684FF" w14:textId="77777777" w:rsidR="00D94857" w:rsidRDefault="00D94857">
            <w:pPr>
              <w:pStyle w:val="TAC"/>
              <w:rPr>
                <w:rFonts w:eastAsia="SimSun" w:cs="Arial"/>
                <w:szCs w:val="18"/>
              </w:rPr>
            </w:pPr>
            <w:r>
              <w:rPr>
                <w:rFonts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6E91CAD" w14:textId="77777777" w:rsidR="00D94857" w:rsidRDefault="00D94857">
            <w:pPr>
              <w:pStyle w:val="TAC"/>
              <w:rPr>
                <w:rFonts w:cs="Arial"/>
                <w:szCs w:val="18"/>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7FE045F" w14:textId="77777777" w:rsidR="00D94857" w:rsidRDefault="00D94857">
            <w:pPr>
              <w:pStyle w:val="TAC"/>
              <w:rPr>
                <w:rFonts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FA7D18" w14:textId="77777777" w:rsidR="00D94857" w:rsidRDefault="00D94857">
            <w:pPr>
              <w:pStyle w:val="TAC"/>
              <w:rPr>
                <w:rFonts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DA742" w14:textId="77777777" w:rsidR="00D94857" w:rsidRDefault="00D94857">
            <w:pPr>
              <w:pStyle w:val="TAC"/>
              <w:rPr>
                <w:rFonts w:cs="Arial"/>
                <w:szCs w:val="18"/>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052668E5" w14:textId="77777777" w:rsidR="00D94857" w:rsidRDefault="00D94857">
            <w:pPr>
              <w:pStyle w:val="TAC"/>
              <w:rPr>
                <w:rFonts w:cs="Arial"/>
                <w:szCs w:val="18"/>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2D92CB78" w14:textId="77777777" w:rsidR="00D94857" w:rsidRDefault="00D94857">
            <w:pPr>
              <w:pStyle w:val="TAC"/>
              <w:rPr>
                <w:rFonts w:cs="Arial"/>
                <w:szCs w:val="18"/>
              </w:rPr>
            </w:pPr>
            <w:r>
              <w:rPr>
                <w:rFonts w:cs="Arial"/>
                <w:szCs w:val="18"/>
              </w:rPr>
              <w:t>IMD5</w:t>
            </w:r>
          </w:p>
        </w:tc>
      </w:tr>
      <w:tr w:rsidR="00D94857" w14:paraId="402EF20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55FDFE3" w14:textId="77777777" w:rsidR="00D94857" w:rsidRDefault="00D94857">
            <w:pPr>
              <w:pStyle w:val="TAC"/>
            </w:pPr>
            <w:r>
              <w:t>DC_1A-3A_n71A</w:t>
            </w:r>
          </w:p>
          <w:p w14:paraId="6A1CCFC5" w14:textId="77777777" w:rsidR="00D94857" w:rsidRDefault="00D94857">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6E5B9D44"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BAD3EB3" w14:textId="77777777" w:rsidR="00D94857" w:rsidRDefault="00D94857">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04B42C0"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4CA4E7"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5F1401" w14:textId="77777777" w:rsidR="00D94857" w:rsidRDefault="00D94857">
            <w:pPr>
              <w:pStyle w:val="TAC"/>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378F1500" w14:textId="77777777" w:rsidR="00D94857" w:rsidRDefault="00D94857">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0725620B" w14:textId="77777777" w:rsidR="00D94857" w:rsidRDefault="00D94857">
            <w:pPr>
              <w:pStyle w:val="TAC"/>
            </w:pPr>
            <w:r>
              <w:rPr>
                <w:rFonts w:cs="Arial"/>
              </w:rPr>
              <w:t>IMD4</w:t>
            </w:r>
          </w:p>
        </w:tc>
      </w:tr>
      <w:tr w:rsidR="00D94857" w14:paraId="418A31EE" w14:textId="77777777" w:rsidTr="00D94857">
        <w:trPr>
          <w:trHeight w:val="54"/>
          <w:jc w:val="center"/>
        </w:trPr>
        <w:tc>
          <w:tcPr>
            <w:tcW w:w="2258" w:type="dxa"/>
            <w:tcBorders>
              <w:top w:val="nil"/>
              <w:left w:val="single" w:sz="4" w:space="0" w:color="auto"/>
              <w:bottom w:val="nil"/>
              <w:right w:val="single" w:sz="4" w:space="0" w:color="auto"/>
            </w:tcBorders>
          </w:tcPr>
          <w:p w14:paraId="64089D1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F2FF5" w14:textId="77777777" w:rsidR="00D94857" w:rsidRDefault="00D94857">
            <w:pPr>
              <w:pStyle w:val="TAC"/>
              <w:rPr>
                <w:rFonts w:eastAsia="SimSun"/>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5F5F911C" w14:textId="77777777" w:rsidR="00D94857" w:rsidRDefault="00D94857">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04EC778"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4740CE"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8DDC33" w14:textId="77777777" w:rsidR="00D94857" w:rsidRDefault="00D94857">
            <w:pPr>
              <w:pStyle w:val="TAC"/>
            </w:pPr>
            <w:r>
              <w:rPr>
                <w:rFonts w:cs="Arial"/>
              </w:rPr>
              <w:t>1845</w:t>
            </w:r>
          </w:p>
        </w:tc>
        <w:tc>
          <w:tcPr>
            <w:tcW w:w="700" w:type="dxa"/>
            <w:tcBorders>
              <w:top w:val="single" w:sz="4" w:space="0" w:color="auto"/>
              <w:left w:val="single" w:sz="4" w:space="0" w:color="auto"/>
              <w:bottom w:val="single" w:sz="4" w:space="0" w:color="auto"/>
              <w:right w:val="single" w:sz="4" w:space="0" w:color="auto"/>
            </w:tcBorders>
            <w:hideMark/>
          </w:tcPr>
          <w:p w14:paraId="264587A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725741" w14:textId="77777777" w:rsidR="00D94857" w:rsidRDefault="00D94857">
            <w:pPr>
              <w:pStyle w:val="TAC"/>
            </w:pPr>
            <w:r>
              <w:rPr>
                <w:rFonts w:cs="Arial"/>
              </w:rPr>
              <w:t>N/A</w:t>
            </w:r>
          </w:p>
        </w:tc>
      </w:tr>
      <w:tr w:rsidR="00D94857" w14:paraId="10FD108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DAA3EB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34E8B8" w14:textId="77777777" w:rsidR="00D94857" w:rsidRDefault="00D94857">
            <w:pPr>
              <w:pStyle w:val="TAC"/>
              <w:rPr>
                <w:rFonts w:eastAsia="SimSun"/>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3D0A69A" w14:textId="77777777" w:rsidR="00D94857" w:rsidRDefault="00D94857">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7694078E"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7F2D9D5"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9B94F9" w14:textId="77777777" w:rsidR="00D94857" w:rsidRDefault="00D94857">
            <w:pPr>
              <w:pStyle w:val="TAC"/>
            </w:pPr>
            <w:r>
              <w:rPr>
                <w:rFonts w:cs="Arial"/>
              </w:rPr>
              <w:t>629</w:t>
            </w:r>
          </w:p>
        </w:tc>
        <w:tc>
          <w:tcPr>
            <w:tcW w:w="700" w:type="dxa"/>
            <w:tcBorders>
              <w:top w:val="single" w:sz="4" w:space="0" w:color="auto"/>
              <w:left w:val="single" w:sz="4" w:space="0" w:color="auto"/>
              <w:bottom w:val="single" w:sz="4" w:space="0" w:color="auto"/>
              <w:right w:val="single" w:sz="4" w:space="0" w:color="auto"/>
            </w:tcBorders>
            <w:hideMark/>
          </w:tcPr>
          <w:p w14:paraId="2DAEF11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63067F" w14:textId="77777777" w:rsidR="00D94857" w:rsidRDefault="00D94857">
            <w:pPr>
              <w:pStyle w:val="TAC"/>
            </w:pPr>
            <w:r>
              <w:rPr>
                <w:rFonts w:cs="Arial"/>
              </w:rPr>
              <w:t>N/A</w:t>
            </w:r>
          </w:p>
        </w:tc>
      </w:tr>
      <w:tr w:rsidR="00D94857" w14:paraId="0EB8795B"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576EDA96" w14:textId="77777777" w:rsidR="00D94857" w:rsidRDefault="00D94857">
            <w:pPr>
              <w:pStyle w:val="TAC"/>
              <w:rPr>
                <w:rFonts w:eastAsia="MS Mincho"/>
              </w:rPr>
            </w:pPr>
            <w:r>
              <w:rPr>
                <w:rFonts w:cs="Arial"/>
                <w:lang w:eastAsia="zh-CN"/>
              </w:rPr>
              <w:t>DC_1A_n3</w:t>
            </w:r>
            <w:r>
              <w:rPr>
                <w:rFonts w:eastAsia="Malgun Gothic" w:cs="Arial"/>
                <w:lang w:eastAsia="zh-CN"/>
              </w:rPr>
              <w:t>A-</w:t>
            </w:r>
            <w:r>
              <w:rPr>
                <w:rFonts w:cs="Arial"/>
                <w:lang w:eastAsia="zh-CN"/>
              </w:rPr>
              <w:t>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C48F66" w14:textId="77777777" w:rsidR="00D94857" w:rsidRDefault="00D94857">
            <w:pPr>
              <w:pStyle w:val="TAC"/>
              <w:rPr>
                <w:rFonts w:eastAsia="SimSun" w:cs="Arial"/>
              </w:rPr>
            </w:pPr>
            <w:r>
              <w:rPr>
                <w:rFonts w:cs="Arial"/>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59BE0CE7" w14:textId="77777777" w:rsidR="00D94857" w:rsidRDefault="00D94857">
            <w:pPr>
              <w:pStyle w:val="TAC"/>
              <w:rPr>
                <w:rFonts w:cs="Arial"/>
                <w:lang w:eastAsia="zh-CN"/>
              </w:rPr>
            </w:pPr>
            <w:r>
              <w:rPr>
                <w:rFonts w:cs="Arial"/>
                <w:szCs w:val="18"/>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B01D361" w14:textId="77777777" w:rsidR="00D94857" w:rsidRDefault="00D94857">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172BCC" w14:textId="77777777" w:rsidR="00D94857" w:rsidRDefault="00D94857">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F7F8D1" w14:textId="77777777" w:rsidR="00D94857" w:rsidRDefault="00D94857">
            <w:pPr>
              <w:pStyle w:val="TAC"/>
              <w:rPr>
                <w:rFonts w:cs="Arial"/>
              </w:rPr>
            </w:pPr>
            <w:r>
              <w:rPr>
                <w:rFonts w:cs="Arial"/>
                <w:szCs w:val="18"/>
                <w:lang w:eastAsia="zh-CN"/>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113D3E" w14:textId="77777777" w:rsidR="00D94857" w:rsidRDefault="00D94857">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677321" w14:textId="77777777" w:rsidR="00D94857" w:rsidRDefault="00D94857">
            <w:pPr>
              <w:pStyle w:val="TAC"/>
              <w:rPr>
                <w:rFonts w:cs="Arial"/>
              </w:rPr>
            </w:pPr>
            <w:r>
              <w:rPr>
                <w:rFonts w:cs="Arial"/>
                <w:lang w:eastAsia="zh-CN"/>
              </w:rPr>
              <w:t>N/A</w:t>
            </w:r>
          </w:p>
        </w:tc>
      </w:tr>
      <w:tr w:rsidR="00D94857" w14:paraId="7B0ECCD8"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56144CA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3CDB680" w14:textId="77777777" w:rsidR="00D94857" w:rsidRDefault="00D94857">
            <w:pPr>
              <w:pStyle w:val="TAC"/>
              <w:rPr>
                <w:rFonts w:eastAsia="SimSun" w:cs="Arial"/>
              </w:rPr>
            </w:pPr>
            <w:r>
              <w:rPr>
                <w:rFonts w:cs="Arial"/>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65DF34CC" w14:textId="77777777" w:rsidR="00D94857" w:rsidRDefault="00D94857">
            <w:pPr>
              <w:pStyle w:val="TAC"/>
              <w:rPr>
                <w:rFonts w:cs="Arial"/>
                <w:lang w:eastAsia="zh-CN"/>
              </w:rPr>
            </w:pPr>
            <w:r>
              <w:rPr>
                <w:rFonts w:cs="Arial"/>
                <w:szCs w:val="18"/>
                <w:lang w:eastAsia="zh-CN"/>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EF97051" w14:textId="77777777" w:rsidR="00D94857" w:rsidRDefault="00D94857">
            <w:pPr>
              <w:pStyle w:val="TAC"/>
              <w:rPr>
                <w:rFonts w:cs="Arial"/>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56B716" w14:textId="77777777" w:rsidR="00D94857" w:rsidRDefault="00D94857">
            <w:pPr>
              <w:pStyle w:val="TAC"/>
              <w:rPr>
                <w:rFonts w:cs="Arial"/>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BA6A6F" w14:textId="77777777" w:rsidR="00D94857" w:rsidRDefault="00D94857">
            <w:pPr>
              <w:pStyle w:val="TAC"/>
              <w:rPr>
                <w:rFonts w:cs="Arial"/>
              </w:rPr>
            </w:pPr>
            <w:r>
              <w:rPr>
                <w:rFonts w:cs="Arial"/>
                <w:szCs w:val="18"/>
                <w:lang w:eastAsia="zh-CN"/>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91FAF2" w14:textId="77777777" w:rsidR="00D94857" w:rsidRDefault="00D94857">
            <w:pPr>
              <w:pStyle w:val="TAC"/>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854DF7E" w14:textId="77777777" w:rsidR="00D94857" w:rsidRDefault="00D94857">
            <w:pPr>
              <w:pStyle w:val="TAC"/>
              <w:rPr>
                <w:rFonts w:cs="Arial"/>
              </w:rPr>
            </w:pPr>
            <w:r>
              <w:rPr>
                <w:rFonts w:cs="Arial"/>
                <w:lang w:eastAsia="zh-CN"/>
              </w:rPr>
              <w:t>N/A</w:t>
            </w:r>
          </w:p>
        </w:tc>
      </w:tr>
      <w:tr w:rsidR="00D94857" w14:paraId="5927E0D9"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01D5862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787B65E" w14:textId="77777777" w:rsidR="00D94857" w:rsidRDefault="00D94857">
            <w:pPr>
              <w:pStyle w:val="TAC"/>
              <w:rPr>
                <w:rFonts w:eastAsia="SimSun" w:cs="Arial"/>
              </w:rPr>
            </w:pPr>
            <w:r>
              <w:rPr>
                <w:rFonts w:cs="Arial"/>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C6C2332" w14:textId="77777777" w:rsidR="00D94857" w:rsidRDefault="00D94857">
            <w:pPr>
              <w:pStyle w:val="TAC"/>
              <w:rPr>
                <w:rFonts w:cs="Arial"/>
                <w:lang w:eastAsia="zh-CN"/>
              </w:rPr>
            </w:pPr>
            <w:r>
              <w:rPr>
                <w:rFonts w:cs="Arial"/>
                <w:szCs w:val="18"/>
                <w:lang w:eastAsia="zh-CN"/>
              </w:rPr>
              <w:t>4950</w:t>
            </w:r>
          </w:p>
        </w:tc>
        <w:tc>
          <w:tcPr>
            <w:tcW w:w="746" w:type="dxa"/>
            <w:tcBorders>
              <w:top w:val="single" w:sz="4" w:space="0" w:color="auto"/>
              <w:left w:val="single" w:sz="4" w:space="0" w:color="auto"/>
              <w:bottom w:val="single" w:sz="4" w:space="0" w:color="auto"/>
              <w:right w:val="single" w:sz="4" w:space="0" w:color="auto"/>
            </w:tcBorders>
            <w:noWrap/>
            <w:hideMark/>
          </w:tcPr>
          <w:p w14:paraId="4B8F070F" w14:textId="77777777" w:rsidR="00D94857" w:rsidRDefault="00D94857">
            <w:pPr>
              <w:pStyle w:val="TAC"/>
              <w:rPr>
                <w:rFonts w:cs="Arial"/>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90EB8BE" w14:textId="77777777" w:rsidR="00D94857" w:rsidRDefault="00D94857">
            <w:pPr>
              <w:pStyle w:val="TAC"/>
              <w:rPr>
                <w:rFonts w:cs="Arial"/>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D2393F" w14:textId="77777777" w:rsidR="00D94857" w:rsidRDefault="00D94857">
            <w:pPr>
              <w:pStyle w:val="TAC"/>
              <w:rPr>
                <w:rFonts w:cs="Arial"/>
              </w:rPr>
            </w:pPr>
            <w:r>
              <w:rPr>
                <w:rFonts w:cs="Arial"/>
                <w:szCs w:val="18"/>
                <w:lang w:eastAsia="zh-CN"/>
              </w:rPr>
              <w:t>4950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EB1921" w14:textId="77777777" w:rsidR="00D94857" w:rsidRDefault="00D94857">
            <w:pPr>
              <w:pStyle w:val="TAC"/>
            </w:pPr>
            <w:r>
              <w:rPr>
                <w:rFonts w:cs="Arial"/>
                <w:szCs w:val="18"/>
                <w:lang w:eastAsia="zh-CN"/>
              </w:rPr>
              <w:t>4.7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2FC867" w14:textId="77777777" w:rsidR="00D94857" w:rsidRDefault="00D94857">
            <w:pPr>
              <w:pStyle w:val="TAC"/>
              <w:rPr>
                <w:rFonts w:cs="Arial"/>
              </w:rPr>
            </w:pPr>
            <w:r>
              <w:rPr>
                <w:rFonts w:cs="Arial"/>
                <w:lang w:eastAsia="zh-CN"/>
              </w:rPr>
              <w:t>IMD5</w:t>
            </w:r>
          </w:p>
        </w:tc>
      </w:tr>
      <w:tr w:rsidR="00D94857" w14:paraId="2A930A5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9E9BEF8" w14:textId="77777777" w:rsidR="00D94857" w:rsidRDefault="00D94857">
            <w:pPr>
              <w:pStyle w:val="TAC"/>
              <w:rPr>
                <w:rFonts w:eastAsia="Malgun Gothic"/>
                <w:szCs w:val="18"/>
                <w:lang w:eastAsia="ko-KR"/>
              </w:rPr>
            </w:pPr>
            <w:r>
              <w:rPr>
                <w:rFonts w:eastAsia="Malgun Gothic"/>
                <w:szCs w:val="18"/>
                <w:lang w:eastAsia="ko-KR"/>
              </w:rPr>
              <w:t>DC_1A-7A_n28A</w:t>
            </w:r>
          </w:p>
          <w:p w14:paraId="47501DA4" w14:textId="77777777" w:rsidR="00D94857" w:rsidRDefault="00D94857">
            <w:pPr>
              <w:pStyle w:val="TAC"/>
              <w:rPr>
                <w:rFonts w:eastAsia="MS Mincho"/>
              </w:rPr>
            </w:pPr>
            <w:r>
              <w:rPr>
                <w:noProof/>
              </w:rPr>
              <w:t>DC_1A-7C_n28A</w:t>
            </w:r>
          </w:p>
        </w:tc>
        <w:tc>
          <w:tcPr>
            <w:tcW w:w="867" w:type="dxa"/>
            <w:tcBorders>
              <w:top w:val="single" w:sz="4" w:space="0" w:color="auto"/>
              <w:left w:val="single" w:sz="4" w:space="0" w:color="auto"/>
              <w:bottom w:val="single" w:sz="4" w:space="0" w:color="auto"/>
              <w:right w:val="single" w:sz="4" w:space="0" w:color="auto"/>
            </w:tcBorders>
            <w:hideMark/>
          </w:tcPr>
          <w:p w14:paraId="678DE57B" w14:textId="77777777" w:rsidR="00D94857" w:rsidRDefault="00D94857">
            <w:pPr>
              <w:pStyle w:val="TAC"/>
              <w:rPr>
                <w:rFonts w:eastAsia="SimSun"/>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9A995C5" w14:textId="77777777" w:rsidR="00D94857" w:rsidRDefault="00D94857">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9E38A99"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48D5DD"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167A8" w14:textId="77777777" w:rsidR="00D94857" w:rsidRDefault="00D94857">
            <w:pPr>
              <w:pStyle w:val="TAC"/>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3A32994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2F45BC" w14:textId="77777777" w:rsidR="00D94857" w:rsidRDefault="00D94857">
            <w:pPr>
              <w:pStyle w:val="TAC"/>
            </w:pPr>
            <w:r>
              <w:t>N/A</w:t>
            </w:r>
          </w:p>
        </w:tc>
      </w:tr>
      <w:tr w:rsidR="00D94857" w14:paraId="7D9CD378" w14:textId="77777777" w:rsidTr="00D94857">
        <w:trPr>
          <w:trHeight w:val="54"/>
          <w:jc w:val="center"/>
        </w:trPr>
        <w:tc>
          <w:tcPr>
            <w:tcW w:w="2258" w:type="dxa"/>
            <w:tcBorders>
              <w:top w:val="nil"/>
              <w:left w:val="single" w:sz="4" w:space="0" w:color="auto"/>
              <w:bottom w:val="nil"/>
              <w:right w:val="single" w:sz="4" w:space="0" w:color="auto"/>
            </w:tcBorders>
          </w:tcPr>
          <w:p w14:paraId="65FFE18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7AD30E" w14:textId="77777777" w:rsidR="00D94857" w:rsidRDefault="00D94857">
            <w:pPr>
              <w:pStyle w:val="TAC"/>
              <w:rPr>
                <w:rFonts w:eastAsia="SimSu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6FF749D" w14:textId="77777777" w:rsidR="00D94857" w:rsidRDefault="00D94857">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61296B2C"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16369"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4F6041" w14:textId="77777777" w:rsidR="00D94857" w:rsidRDefault="00D94857">
            <w:pPr>
              <w:pStyle w:val="TAC"/>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452C5E6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2F5A02" w14:textId="77777777" w:rsidR="00D94857" w:rsidRDefault="00D94857">
            <w:pPr>
              <w:pStyle w:val="TAC"/>
            </w:pPr>
            <w:r>
              <w:t>N/A</w:t>
            </w:r>
          </w:p>
        </w:tc>
      </w:tr>
      <w:tr w:rsidR="00D94857" w14:paraId="380234F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4698D2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58834E" w14:textId="77777777" w:rsidR="00D94857" w:rsidRDefault="00D94857">
            <w:pPr>
              <w:pStyle w:val="TAC"/>
              <w:rPr>
                <w:rFonts w:eastAsia="SimSu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EB23063" w14:textId="77777777" w:rsidR="00D94857" w:rsidRDefault="00D94857">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54F712C4" w14:textId="77777777" w:rsidR="00D94857" w:rsidRDefault="00D9485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97CA03" w14:textId="77777777" w:rsidR="00D94857" w:rsidRDefault="00D9485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2DA2A4" w14:textId="77777777" w:rsidR="00D94857" w:rsidRDefault="00D94857">
            <w:pPr>
              <w:pStyle w:val="TAC"/>
            </w:pPr>
            <w:r>
              <w:rPr>
                <w:rFonts w:eastAsia="Malgun Gothic"/>
                <w:szCs w:val="18"/>
                <w:lang w:eastAsia="ko-KR"/>
              </w:rPr>
              <w:t>2653</w:t>
            </w:r>
          </w:p>
        </w:tc>
        <w:tc>
          <w:tcPr>
            <w:tcW w:w="700" w:type="dxa"/>
            <w:tcBorders>
              <w:top w:val="single" w:sz="4" w:space="0" w:color="auto"/>
              <w:left w:val="single" w:sz="4" w:space="0" w:color="auto"/>
              <w:bottom w:val="single" w:sz="4" w:space="0" w:color="auto"/>
              <w:right w:val="single" w:sz="4" w:space="0" w:color="auto"/>
            </w:tcBorders>
            <w:hideMark/>
          </w:tcPr>
          <w:p w14:paraId="30C54758" w14:textId="77777777" w:rsidR="00D94857" w:rsidRDefault="00D94857">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1B4EC5AD" w14:textId="77777777" w:rsidR="00D94857" w:rsidRDefault="00D94857">
            <w:pPr>
              <w:pStyle w:val="TAC"/>
            </w:pPr>
            <w:r>
              <w:rPr>
                <w:lang w:eastAsia="zh-CN"/>
              </w:rPr>
              <w:t>IMD2</w:t>
            </w:r>
          </w:p>
        </w:tc>
      </w:tr>
      <w:tr w:rsidR="00D94857" w14:paraId="11C3187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7B7E87D" w14:textId="77777777" w:rsidR="00D94857" w:rsidRDefault="00D94857">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755ED2AE" w14:textId="77777777" w:rsidR="00D94857" w:rsidRDefault="00D94857">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51C56428" w14:textId="77777777" w:rsidR="00D94857" w:rsidRDefault="00D94857">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CA0319E"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9C4121"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7B7AD0" w14:textId="77777777" w:rsidR="00D94857" w:rsidRDefault="00D94857">
            <w:pPr>
              <w:pStyle w:val="TAC"/>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5233FA5"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4DA516" w14:textId="77777777" w:rsidR="00D94857" w:rsidRDefault="00D94857">
            <w:pPr>
              <w:pStyle w:val="TAC"/>
            </w:pPr>
            <w:r>
              <w:rPr>
                <w:lang w:eastAsia="ko-KR"/>
              </w:rPr>
              <w:t>N/A</w:t>
            </w:r>
          </w:p>
        </w:tc>
      </w:tr>
      <w:tr w:rsidR="00D94857" w14:paraId="64246B19" w14:textId="77777777" w:rsidTr="00D94857">
        <w:trPr>
          <w:trHeight w:val="54"/>
          <w:jc w:val="center"/>
        </w:trPr>
        <w:tc>
          <w:tcPr>
            <w:tcW w:w="2258" w:type="dxa"/>
            <w:tcBorders>
              <w:top w:val="nil"/>
              <w:left w:val="single" w:sz="4" w:space="0" w:color="auto"/>
              <w:bottom w:val="nil"/>
              <w:right w:val="single" w:sz="4" w:space="0" w:color="auto"/>
            </w:tcBorders>
          </w:tcPr>
          <w:p w14:paraId="048EF83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D4D4B4" w14:textId="77777777" w:rsidR="00D94857" w:rsidRDefault="00D94857">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EF0FA39" w14:textId="77777777" w:rsidR="00D94857" w:rsidRDefault="00D94857">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DBC27DC"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5203E1"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6BAA5F" w14:textId="77777777" w:rsidR="00D94857" w:rsidRDefault="00D94857">
            <w:pPr>
              <w:pStyle w:val="TAC"/>
            </w:pPr>
            <w:r>
              <w:rPr>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04740456" w14:textId="77777777" w:rsidR="00D94857" w:rsidRDefault="00D94857">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71D71A9A" w14:textId="77777777" w:rsidR="00D94857" w:rsidRDefault="00D94857">
            <w:pPr>
              <w:pStyle w:val="TAC"/>
            </w:pPr>
            <w:r>
              <w:rPr>
                <w:lang w:eastAsia="ko-KR"/>
              </w:rPr>
              <w:t>IMD3</w:t>
            </w:r>
          </w:p>
        </w:tc>
      </w:tr>
      <w:tr w:rsidR="00D94857" w14:paraId="3982D934" w14:textId="77777777" w:rsidTr="00D94857">
        <w:trPr>
          <w:trHeight w:val="54"/>
          <w:jc w:val="center"/>
        </w:trPr>
        <w:tc>
          <w:tcPr>
            <w:tcW w:w="2258" w:type="dxa"/>
            <w:tcBorders>
              <w:top w:val="nil"/>
              <w:left w:val="single" w:sz="4" w:space="0" w:color="auto"/>
              <w:bottom w:val="nil"/>
              <w:right w:val="single" w:sz="4" w:space="0" w:color="auto"/>
            </w:tcBorders>
          </w:tcPr>
          <w:p w14:paraId="642D805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A05BEC" w14:textId="77777777" w:rsidR="00D94857" w:rsidRDefault="00D94857">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62F344EC" w14:textId="77777777" w:rsidR="00D94857" w:rsidRDefault="00D94857">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29A809EC"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9163B3"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AA9003" w14:textId="77777777" w:rsidR="00D94857" w:rsidRDefault="00D94857">
            <w:pPr>
              <w:pStyle w:val="TAC"/>
            </w:pPr>
            <w:r>
              <w:rPr>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1C638F98"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887F27" w14:textId="77777777" w:rsidR="00D94857" w:rsidRDefault="00D94857">
            <w:pPr>
              <w:pStyle w:val="TAC"/>
            </w:pPr>
            <w:r>
              <w:rPr>
                <w:lang w:eastAsia="ko-KR"/>
              </w:rPr>
              <w:t>N/A</w:t>
            </w:r>
          </w:p>
        </w:tc>
      </w:tr>
      <w:tr w:rsidR="00D94857" w14:paraId="228551A2" w14:textId="77777777" w:rsidTr="00D94857">
        <w:trPr>
          <w:trHeight w:val="54"/>
          <w:jc w:val="center"/>
        </w:trPr>
        <w:tc>
          <w:tcPr>
            <w:tcW w:w="2258" w:type="dxa"/>
            <w:tcBorders>
              <w:top w:val="nil"/>
              <w:left w:val="single" w:sz="4" w:space="0" w:color="auto"/>
              <w:bottom w:val="nil"/>
              <w:right w:val="single" w:sz="4" w:space="0" w:color="auto"/>
            </w:tcBorders>
          </w:tcPr>
          <w:p w14:paraId="6BD3782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B56F53" w14:textId="77777777" w:rsidR="00D94857" w:rsidRDefault="00D94857">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D7C8013" w14:textId="77777777" w:rsidR="00D94857" w:rsidRDefault="00D94857">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C49FFDD"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E9AC82"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8BCE5E" w14:textId="77777777" w:rsidR="00D94857" w:rsidRDefault="00D94857">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3678CF81" w14:textId="77777777" w:rsidR="00D94857" w:rsidRDefault="00D94857">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53BD5C28" w14:textId="77777777" w:rsidR="00D94857" w:rsidRDefault="00D94857">
            <w:pPr>
              <w:pStyle w:val="TAC"/>
            </w:pPr>
            <w:r>
              <w:rPr>
                <w:lang w:eastAsia="ja-JP"/>
              </w:rPr>
              <w:t>IMD3</w:t>
            </w:r>
          </w:p>
        </w:tc>
      </w:tr>
      <w:tr w:rsidR="00D94857" w14:paraId="11A6426E" w14:textId="77777777" w:rsidTr="00D94857">
        <w:trPr>
          <w:trHeight w:val="54"/>
          <w:jc w:val="center"/>
        </w:trPr>
        <w:tc>
          <w:tcPr>
            <w:tcW w:w="2258" w:type="dxa"/>
            <w:tcBorders>
              <w:top w:val="nil"/>
              <w:left w:val="single" w:sz="4" w:space="0" w:color="auto"/>
              <w:bottom w:val="nil"/>
              <w:right w:val="single" w:sz="4" w:space="0" w:color="auto"/>
            </w:tcBorders>
          </w:tcPr>
          <w:p w14:paraId="6F998B4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81951C" w14:textId="77777777" w:rsidR="00D94857" w:rsidRDefault="00D94857">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6423D7F" w14:textId="77777777" w:rsidR="00D94857" w:rsidRDefault="00D94857">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63E0163"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C7FB0C"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F6CB29" w14:textId="77777777" w:rsidR="00D94857" w:rsidRDefault="00D94857">
            <w:pPr>
              <w:pStyle w:val="TAC"/>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BDCA888"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3A2B91" w14:textId="77777777" w:rsidR="00D94857" w:rsidRDefault="00D94857">
            <w:pPr>
              <w:pStyle w:val="TAC"/>
            </w:pPr>
            <w:r>
              <w:t>N/A</w:t>
            </w:r>
          </w:p>
        </w:tc>
      </w:tr>
      <w:tr w:rsidR="00D94857" w14:paraId="1863CEB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24F26E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93C3C2" w14:textId="77777777" w:rsidR="00D94857" w:rsidRDefault="00D94857">
            <w:pPr>
              <w:pStyle w:val="TAC"/>
              <w:rPr>
                <w:rFonts w:eastAsia="SimSun"/>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CC9B588" w14:textId="77777777" w:rsidR="00D94857" w:rsidRDefault="00D94857">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145E3E5"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449898"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EAEE0" w14:textId="77777777" w:rsidR="00D94857" w:rsidRDefault="00D94857">
            <w:pPr>
              <w:pStyle w:val="TAC"/>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55A78EEE"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232C36" w14:textId="77777777" w:rsidR="00D94857" w:rsidRDefault="00D94857">
            <w:pPr>
              <w:pStyle w:val="TAC"/>
            </w:pPr>
            <w:r>
              <w:rPr>
                <w:lang w:eastAsia="ko-KR"/>
              </w:rPr>
              <w:t>N/A</w:t>
            </w:r>
          </w:p>
        </w:tc>
      </w:tr>
      <w:tr w:rsidR="00D94857" w14:paraId="1519405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7FEE833" w14:textId="77777777" w:rsidR="00D94857" w:rsidRDefault="00D94857">
            <w:pPr>
              <w:pStyle w:val="TAC"/>
              <w:rPr>
                <w:rFonts w:eastAsia="MS Mincho"/>
              </w:rPr>
            </w:pPr>
            <w:r>
              <w:rPr>
                <w:rFonts w:eastAsia="MS Mincho"/>
              </w:rPr>
              <w:t>DC_1A-8A_n78A</w:t>
            </w:r>
          </w:p>
        </w:tc>
        <w:tc>
          <w:tcPr>
            <w:tcW w:w="867" w:type="dxa"/>
            <w:tcBorders>
              <w:top w:val="single" w:sz="4" w:space="0" w:color="auto"/>
              <w:left w:val="single" w:sz="4" w:space="0" w:color="auto"/>
              <w:bottom w:val="single" w:sz="4" w:space="0" w:color="auto"/>
              <w:right w:val="single" w:sz="4" w:space="0" w:color="auto"/>
            </w:tcBorders>
            <w:hideMark/>
          </w:tcPr>
          <w:p w14:paraId="191EC791" w14:textId="77777777" w:rsidR="00D94857" w:rsidRDefault="00D94857">
            <w:pPr>
              <w:pStyle w:val="TAC"/>
              <w:rPr>
                <w:rFonts w:eastAsia="SimSun"/>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CDAD3C0"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1FA50EF"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AFF8EAD"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9118959"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0CEE78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954231" w14:textId="77777777" w:rsidR="00D94857" w:rsidRDefault="00D94857">
            <w:pPr>
              <w:pStyle w:val="TAC"/>
            </w:pPr>
            <w:r>
              <w:t>N/A</w:t>
            </w:r>
          </w:p>
        </w:tc>
      </w:tr>
      <w:tr w:rsidR="00D94857" w14:paraId="355676F8" w14:textId="77777777" w:rsidTr="00D94857">
        <w:trPr>
          <w:trHeight w:val="54"/>
          <w:jc w:val="center"/>
        </w:trPr>
        <w:tc>
          <w:tcPr>
            <w:tcW w:w="2258" w:type="dxa"/>
            <w:tcBorders>
              <w:top w:val="nil"/>
              <w:left w:val="single" w:sz="4" w:space="0" w:color="auto"/>
              <w:bottom w:val="nil"/>
              <w:right w:val="single" w:sz="4" w:space="0" w:color="auto"/>
            </w:tcBorders>
          </w:tcPr>
          <w:p w14:paraId="04C5608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160E77" w14:textId="77777777" w:rsidR="00D94857" w:rsidRDefault="00D94857">
            <w:pPr>
              <w:pStyle w:val="TAC"/>
              <w:rPr>
                <w:rFonts w:eastAsia="SimSun"/>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035ADC5"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6581D6E"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D6DEE03"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D50B5E4"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C5ECCA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DD56C4" w14:textId="77777777" w:rsidR="00D94857" w:rsidRDefault="00D94857">
            <w:pPr>
              <w:pStyle w:val="TAC"/>
            </w:pPr>
            <w:r>
              <w:t>IMD5</w:t>
            </w:r>
          </w:p>
        </w:tc>
      </w:tr>
      <w:tr w:rsidR="00D94857" w14:paraId="44E2309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11ED2C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89B99F"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CA2D69E"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E10144F"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9E7FB49"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9FD82A"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634A96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53048C" w14:textId="77777777" w:rsidR="00D94857" w:rsidRDefault="00D94857">
            <w:pPr>
              <w:pStyle w:val="TAC"/>
            </w:pPr>
            <w:r>
              <w:t>N/A</w:t>
            </w:r>
          </w:p>
        </w:tc>
      </w:tr>
      <w:tr w:rsidR="00D94857" w14:paraId="44B3F55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46E3658" w14:textId="77777777" w:rsidR="00D94857" w:rsidRDefault="00D94857">
            <w:pPr>
              <w:pStyle w:val="TAC"/>
            </w:pPr>
            <w:r>
              <w:t>DC_1A-3A_n77A</w:t>
            </w:r>
          </w:p>
          <w:p w14:paraId="032797A1" w14:textId="77777777" w:rsidR="00D94857" w:rsidRDefault="00D94857">
            <w:pPr>
              <w:pStyle w:val="TAC"/>
              <w:rPr>
                <w:lang w:eastAsia="zh-CN"/>
              </w:rPr>
            </w:pPr>
            <w:r>
              <w:rPr>
                <w:lang w:eastAsia="zh-CN"/>
              </w:rPr>
              <w:t>DC_1A-3C_n77A</w:t>
            </w:r>
          </w:p>
          <w:p w14:paraId="20F09DCF" w14:textId="77777777" w:rsidR="00D94857" w:rsidRDefault="00D94857">
            <w:pPr>
              <w:pStyle w:val="TAC"/>
            </w:pPr>
            <w:r>
              <w:rPr>
                <w:lang w:eastAsia="zh-CN"/>
              </w:rPr>
              <w:t>DC_1A-3C_n77(2A)</w:t>
            </w:r>
          </w:p>
        </w:tc>
        <w:tc>
          <w:tcPr>
            <w:tcW w:w="867" w:type="dxa"/>
            <w:tcBorders>
              <w:top w:val="single" w:sz="4" w:space="0" w:color="auto"/>
              <w:left w:val="single" w:sz="4" w:space="0" w:color="auto"/>
              <w:bottom w:val="single" w:sz="4" w:space="0" w:color="auto"/>
              <w:right w:val="single" w:sz="4" w:space="0" w:color="auto"/>
            </w:tcBorders>
            <w:hideMark/>
          </w:tcPr>
          <w:p w14:paraId="49E2C905"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C46A5DA"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D55584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28DC49"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97A858"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522314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C94DA2" w14:textId="77777777" w:rsidR="00D94857" w:rsidRDefault="00D94857">
            <w:pPr>
              <w:pStyle w:val="TAC"/>
            </w:pPr>
            <w:r>
              <w:t>N/A</w:t>
            </w:r>
          </w:p>
        </w:tc>
      </w:tr>
      <w:tr w:rsidR="00D94857" w14:paraId="38ED4253" w14:textId="77777777" w:rsidTr="00D94857">
        <w:trPr>
          <w:trHeight w:val="22"/>
          <w:jc w:val="center"/>
        </w:trPr>
        <w:tc>
          <w:tcPr>
            <w:tcW w:w="2258" w:type="dxa"/>
            <w:tcBorders>
              <w:top w:val="nil"/>
              <w:left w:val="single" w:sz="4" w:space="0" w:color="auto"/>
              <w:bottom w:val="nil"/>
              <w:right w:val="single" w:sz="4" w:space="0" w:color="auto"/>
            </w:tcBorders>
            <w:hideMark/>
          </w:tcPr>
          <w:p w14:paraId="46D84BB2"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72DCC8DF"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B1311B8" w14:textId="77777777" w:rsidR="00D94857" w:rsidRDefault="00D94857">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59B795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89D81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34B982" w14:textId="77777777" w:rsidR="00D94857" w:rsidRDefault="00D94857">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10BD9C80" w14:textId="77777777" w:rsidR="00D94857" w:rsidRDefault="00D94857">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5529A008" w14:textId="77777777" w:rsidR="00D94857" w:rsidRDefault="00D94857">
            <w:pPr>
              <w:pStyle w:val="TAC"/>
            </w:pPr>
            <w:r>
              <w:t>IMD2</w:t>
            </w:r>
          </w:p>
        </w:tc>
      </w:tr>
      <w:tr w:rsidR="00D94857" w14:paraId="6B579B8A" w14:textId="77777777" w:rsidTr="00D94857">
        <w:trPr>
          <w:trHeight w:val="22"/>
          <w:jc w:val="center"/>
        </w:trPr>
        <w:tc>
          <w:tcPr>
            <w:tcW w:w="2258" w:type="dxa"/>
            <w:tcBorders>
              <w:top w:val="nil"/>
              <w:left w:val="single" w:sz="4" w:space="0" w:color="auto"/>
              <w:bottom w:val="nil"/>
              <w:right w:val="single" w:sz="4" w:space="0" w:color="auto"/>
            </w:tcBorders>
          </w:tcPr>
          <w:p w14:paraId="011647D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CDD259" w14:textId="77777777" w:rsidR="00D94857" w:rsidRDefault="00D94857">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90B8DBA" w14:textId="77777777" w:rsidR="00D94857" w:rsidRDefault="00D94857">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5B49055D"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5FB719"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000CA7" w14:textId="77777777" w:rsidR="00D94857" w:rsidRDefault="00D94857">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16F242F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6FF4DC6" w14:textId="77777777" w:rsidR="00D94857" w:rsidRDefault="00D94857">
            <w:pPr>
              <w:pStyle w:val="TAC"/>
            </w:pPr>
            <w:r>
              <w:t>N/A</w:t>
            </w:r>
          </w:p>
        </w:tc>
      </w:tr>
      <w:tr w:rsidR="00D94857" w14:paraId="58126AD7" w14:textId="77777777" w:rsidTr="00D94857">
        <w:trPr>
          <w:trHeight w:val="22"/>
          <w:jc w:val="center"/>
        </w:trPr>
        <w:tc>
          <w:tcPr>
            <w:tcW w:w="2258" w:type="dxa"/>
            <w:tcBorders>
              <w:top w:val="nil"/>
              <w:left w:val="single" w:sz="4" w:space="0" w:color="auto"/>
              <w:bottom w:val="nil"/>
              <w:right w:val="single" w:sz="4" w:space="0" w:color="auto"/>
            </w:tcBorders>
          </w:tcPr>
          <w:p w14:paraId="1AF6EB9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85CB8"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4C9AB0C"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7B3F20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7F9F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1C437B"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E55909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99A317" w14:textId="77777777" w:rsidR="00D94857" w:rsidRDefault="00D94857">
            <w:pPr>
              <w:pStyle w:val="TAC"/>
            </w:pPr>
            <w:r>
              <w:t>N/A</w:t>
            </w:r>
          </w:p>
        </w:tc>
      </w:tr>
      <w:tr w:rsidR="00D94857" w14:paraId="51A97D95" w14:textId="77777777" w:rsidTr="00D94857">
        <w:trPr>
          <w:trHeight w:val="22"/>
          <w:jc w:val="center"/>
        </w:trPr>
        <w:tc>
          <w:tcPr>
            <w:tcW w:w="2258" w:type="dxa"/>
            <w:tcBorders>
              <w:top w:val="nil"/>
              <w:left w:val="single" w:sz="4" w:space="0" w:color="auto"/>
              <w:bottom w:val="nil"/>
              <w:right w:val="single" w:sz="4" w:space="0" w:color="auto"/>
            </w:tcBorders>
          </w:tcPr>
          <w:p w14:paraId="5599B0D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230AAC"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5D09AD" w14:textId="77777777" w:rsidR="00D94857" w:rsidRDefault="00D94857">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F491D9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0131B3"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DC85EF" w14:textId="77777777" w:rsidR="00D94857" w:rsidRDefault="00D94857">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1A0AD680" w14:textId="77777777" w:rsidR="00D94857" w:rsidRDefault="00D94857">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2CD3BA94" w14:textId="77777777" w:rsidR="00D94857" w:rsidRDefault="00D94857">
            <w:pPr>
              <w:pStyle w:val="TAC"/>
            </w:pPr>
            <w:r>
              <w:t>IMD4</w:t>
            </w:r>
          </w:p>
        </w:tc>
      </w:tr>
      <w:tr w:rsidR="00D94857" w14:paraId="13D4C61A" w14:textId="77777777" w:rsidTr="00D94857">
        <w:trPr>
          <w:trHeight w:val="22"/>
          <w:jc w:val="center"/>
        </w:trPr>
        <w:tc>
          <w:tcPr>
            <w:tcW w:w="2258" w:type="dxa"/>
            <w:tcBorders>
              <w:top w:val="nil"/>
              <w:left w:val="single" w:sz="4" w:space="0" w:color="auto"/>
              <w:bottom w:val="nil"/>
              <w:right w:val="single" w:sz="4" w:space="0" w:color="auto"/>
            </w:tcBorders>
          </w:tcPr>
          <w:p w14:paraId="6E43915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2BE377" w14:textId="77777777" w:rsidR="00D94857" w:rsidRDefault="00D94857">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BC227DD" w14:textId="77777777" w:rsidR="00D94857" w:rsidRDefault="00D94857">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62804F1B"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67A888"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B94E8E" w14:textId="77777777" w:rsidR="00D94857" w:rsidRDefault="00D94857">
            <w:pPr>
              <w:pStyle w:val="TAC"/>
            </w:pPr>
            <w:r>
              <w:t>3980</w:t>
            </w:r>
          </w:p>
        </w:tc>
        <w:tc>
          <w:tcPr>
            <w:tcW w:w="700" w:type="dxa"/>
            <w:tcBorders>
              <w:top w:val="single" w:sz="4" w:space="0" w:color="auto"/>
              <w:left w:val="single" w:sz="4" w:space="0" w:color="auto"/>
              <w:bottom w:val="single" w:sz="4" w:space="0" w:color="auto"/>
              <w:right w:val="single" w:sz="4" w:space="0" w:color="auto"/>
            </w:tcBorders>
            <w:hideMark/>
          </w:tcPr>
          <w:p w14:paraId="3E07A62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67F11A5" w14:textId="77777777" w:rsidR="00D94857" w:rsidRDefault="00D94857">
            <w:pPr>
              <w:pStyle w:val="TAC"/>
            </w:pPr>
            <w:r>
              <w:t>N/A</w:t>
            </w:r>
          </w:p>
        </w:tc>
      </w:tr>
      <w:tr w:rsidR="00D94857" w14:paraId="0B513C4B" w14:textId="77777777" w:rsidTr="00D94857">
        <w:trPr>
          <w:trHeight w:val="54"/>
          <w:jc w:val="center"/>
        </w:trPr>
        <w:tc>
          <w:tcPr>
            <w:tcW w:w="2258" w:type="dxa"/>
            <w:tcBorders>
              <w:top w:val="nil"/>
              <w:left w:val="single" w:sz="4" w:space="0" w:color="auto"/>
              <w:bottom w:val="nil"/>
              <w:right w:val="single" w:sz="4" w:space="0" w:color="auto"/>
            </w:tcBorders>
            <w:hideMark/>
          </w:tcPr>
          <w:p w14:paraId="64C0A125"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4CF2F024"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EF37DE8"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E31E52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31DC8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E5A6D2"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F3D8B39" w14:textId="77777777" w:rsidR="00D94857" w:rsidRDefault="00D94857">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5712E7BE" w14:textId="77777777" w:rsidR="00D94857" w:rsidRDefault="00D94857">
            <w:pPr>
              <w:pStyle w:val="TAC"/>
            </w:pPr>
            <w:r>
              <w:t>IMD2</w:t>
            </w:r>
          </w:p>
        </w:tc>
      </w:tr>
      <w:tr w:rsidR="00D94857" w14:paraId="43BEDB79" w14:textId="77777777" w:rsidTr="00D94857">
        <w:trPr>
          <w:trHeight w:val="22"/>
          <w:jc w:val="center"/>
        </w:trPr>
        <w:tc>
          <w:tcPr>
            <w:tcW w:w="2258" w:type="dxa"/>
            <w:tcBorders>
              <w:top w:val="nil"/>
              <w:left w:val="single" w:sz="4" w:space="0" w:color="auto"/>
              <w:bottom w:val="nil"/>
              <w:right w:val="single" w:sz="4" w:space="0" w:color="auto"/>
            </w:tcBorders>
            <w:hideMark/>
          </w:tcPr>
          <w:p w14:paraId="4682BBAC"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206698B1"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FC84A9" w14:textId="77777777" w:rsidR="00D94857" w:rsidRDefault="00D94857">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47A105F"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D30991"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2DF95" w14:textId="77777777" w:rsidR="00D94857" w:rsidRDefault="00D94857">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04E8442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8B4ABB" w14:textId="77777777" w:rsidR="00D94857" w:rsidRDefault="00D94857">
            <w:pPr>
              <w:pStyle w:val="TAC"/>
            </w:pPr>
            <w:r>
              <w:t>N/A</w:t>
            </w:r>
          </w:p>
        </w:tc>
      </w:tr>
      <w:tr w:rsidR="00D94857" w14:paraId="4ED17992"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BF68E3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BBBFD6" w14:textId="77777777" w:rsidR="00D94857" w:rsidRDefault="00D94857">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9BB2A05" w14:textId="77777777" w:rsidR="00D94857" w:rsidRDefault="00D94857">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3C47BAEA"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DA6638"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3904990" w14:textId="77777777" w:rsidR="00D94857" w:rsidRDefault="00D94857">
            <w:pPr>
              <w:pStyle w:val="TAC"/>
            </w:pPr>
            <w:r>
              <w:t>3915</w:t>
            </w:r>
          </w:p>
        </w:tc>
        <w:tc>
          <w:tcPr>
            <w:tcW w:w="700" w:type="dxa"/>
            <w:tcBorders>
              <w:top w:val="single" w:sz="4" w:space="0" w:color="auto"/>
              <w:left w:val="single" w:sz="4" w:space="0" w:color="auto"/>
              <w:bottom w:val="single" w:sz="4" w:space="0" w:color="auto"/>
              <w:right w:val="single" w:sz="4" w:space="0" w:color="auto"/>
            </w:tcBorders>
            <w:hideMark/>
          </w:tcPr>
          <w:p w14:paraId="7162DD4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CF969A" w14:textId="77777777" w:rsidR="00D94857" w:rsidRDefault="00D94857">
            <w:pPr>
              <w:pStyle w:val="TAC"/>
            </w:pPr>
            <w:r>
              <w:t>N/A</w:t>
            </w:r>
          </w:p>
        </w:tc>
      </w:tr>
      <w:tr w:rsidR="00D94857" w14:paraId="775AE0FB" w14:textId="77777777" w:rsidTr="00D94857">
        <w:trPr>
          <w:trHeight w:val="22"/>
          <w:jc w:val="center"/>
        </w:trPr>
        <w:tc>
          <w:tcPr>
            <w:tcW w:w="2258" w:type="dxa"/>
            <w:tcBorders>
              <w:top w:val="nil"/>
              <w:left w:val="single" w:sz="4" w:space="0" w:color="auto"/>
              <w:bottom w:val="nil"/>
              <w:right w:val="single" w:sz="4" w:space="0" w:color="auto"/>
            </w:tcBorders>
            <w:hideMark/>
          </w:tcPr>
          <w:p w14:paraId="5531B7F8" w14:textId="77777777" w:rsidR="00D94857" w:rsidRDefault="00D94857">
            <w:pPr>
              <w:pStyle w:val="TAC"/>
            </w:pPr>
            <w:r>
              <w:t>DC_1A_n3A-n77A</w:t>
            </w:r>
          </w:p>
          <w:p w14:paraId="6F6B8E71" w14:textId="77777777" w:rsidR="00D94857" w:rsidRDefault="00D94857">
            <w:pPr>
              <w:pStyle w:val="TAC"/>
            </w:pPr>
            <w:r>
              <w:t>DC_1A_n3A-n77(2A)</w:t>
            </w:r>
          </w:p>
        </w:tc>
        <w:tc>
          <w:tcPr>
            <w:tcW w:w="867" w:type="dxa"/>
            <w:tcBorders>
              <w:top w:val="single" w:sz="4" w:space="0" w:color="auto"/>
              <w:left w:val="single" w:sz="4" w:space="0" w:color="auto"/>
              <w:bottom w:val="single" w:sz="4" w:space="0" w:color="auto"/>
              <w:right w:val="single" w:sz="4" w:space="0" w:color="auto"/>
            </w:tcBorders>
            <w:hideMark/>
          </w:tcPr>
          <w:p w14:paraId="0C446DBB" w14:textId="77777777" w:rsidR="00D94857" w:rsidRDefault="00D94857">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83248F8" w14:textId="77777777" w:rsidR="00D94857" w:rsidRDefault="00D94857">
            <w:pPr>
              <w:pStyle w:val="TAC"/>
            </w:pPr>
            <w:r>
              <w:rPr>
                <w:rFonts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C26281C" w14:textId="77777777" w:rsidR="00D94857" w:rsidRDefault="00D94857">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DDA817" w14:textId="77777777" w:rsidR="00D94857" w:rsidRDefault="00D94857">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6662D" w14:textId="77777777" w:rsidR="00D94857" w:rsidRDefault="00D94857">
            <w:pPr>
              <w:pStyle w:val="TAC"/>
            </w:pPr>
            <w:r>
              <w:rPr>
                <w:rFonts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70AB4CC"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0C6D80A" w14:textId="77777777" w:rsidR="00D94857" w:rsidRDefault="00D94857">
            <w:pPr>
              <w:pStyle w:val="TAC"/>
            </w:pPr>
            <w:r>
              <w:rPr>
                <w:rFonts w:cs="Arial"/>
                <w:szCs w:val="18"/>
              </w:rPr>
              <w:t>N/A</w:t>
            </w:r>
          </w:p>
        </w:tc>
      </w:tr>
      <w:tr w:rsidR="00D94857" w14:paraId="32AB181E" w14:textId="77777777" w:rsidTr="00D94857">
        <w:trPr>
          <w:trHeight w:val="22"/>
          <w:jc w:val="center"/>
        </w:trPr>
        <w:tc>
          <w:tcPr>
            <w:tcW w:w="2258" w:type="dxa"/>
            <w:tcBorders>
              <w:top w:val="nil"/>
              <w:left w:val="single" w:sz="4" w:space="0" w:color="auto"/>
              <w:bottom w:val="nil"/>
              <w:right w:val="single" w:sz="4" w:space="0" w:color="auto"/>
            </w:tcBorders>
          </w:tcPr>
          <w:p w14:paraId="7475E5D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FFF951" w14:textId="77777777" w:rsidR="00D94857" w:rsidRDefault="00D94857">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1C0C94E2" w14:textId="77777777" w:rsidR="00D94857" w:rsidRDefault="00D94857">
            <w:pPr>
              <w:pStyle w:val="TAC"/>
            </w:pPr>
            <w:r>
              <w:rPr>
                <w:rFonts w:cs="Arial"/>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9B870A1" w14:textId="77777777" w:rsidR="00D94857" w:rsidRDefault="00D94857">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C591C1" w14:textId="77777777" w:rsidR="00D94857" w:rsidRDefault="00D94857">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75549B" w14:textId="77777777" w:rsidR="00D94857" w:rsidRDefault="00D94857">
            <w:pPr>
              <w:pStyle w:val="TAC"/>
            </w:pPr>
            <w:r>
              <w:rPr>
                <w:rFonts w:cs="Arial"/>
                <w:szCs w:val="18"/>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493BA0B0"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F906CD0" w14:textId="77777777" w:rsidR="00D94857" w:rsidRDefault="00D94857">
            <w:pPr>
              <w:pStyle w:val="TAC"/>
            </w:pPr>
            <w:r>
              <w:rPr>
                <w:rFonts w:cs="Arial"/>
                <w:szCs w:val="18"/>
              </w:rPr>
              <w:t>N/A</w:t>
            </w:r>
          </w:p>
        </w:tc>
      </w:tr>
      <w:tr w:rsidR="00D94857" w14:paraId="2B0C984D" w14:textId="77777777" w:rsidTr="00D94857">
        <w:trPr>
          <w:trHeight w:val="22"/>
          <w:jc w:val="center"/>
        </w:trPr>
        <w:tc>
          <w:tcPr>
            <w:tcW w:w="2258" w:type="dxa"/>
            <w:tcBorders>
              <w:top w:val="nil"/>
              <w:left w:val="single" w:sz="4" w:space="0" w:color="auto"/>
              <w:bottom w:val="nil"/>
              <w:right w:val="single" w:sz="4" w:space="0" w:color="auto"/>
            </w:tcBorders>
          </w:tcPr>
          <w:p w14:paraId="68C9055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DF07FE" w14:textId="77777777" w:rsidR="00D94857" w:rsidRDefault="00D94857">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425AE3" w14:textId="77777777" w:rsidR="00D94857" w:rsidRDefault="00D94857">
            <w:pPr>
              <w:pStyle w:val="TAC"/>
            </w:pPr>
            <w:r>
              <w:rPr>
                <w:rFonts w:cs="Arial"/>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9A5987A" w14:textId="77777777" w:rsidR="00D94857" w:rsidRDefault="00D94857">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D73AEA" w14:textId="77777777" w:rsidR="00D94857" w:rsidRDefault="00D94857">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BFE7E" w14:textId="77777777" w:rsidR="00D94857" w:rsidRDefault="00D94857">
            <w:pPr>
              <w:pStyle w:val="TAC"/>
            </w:pPr>
            <w:r>
              <w:rPr>
                <w:rFonts w:cs="Arial"/>
                <w:szCs w:val="18"/>
                <w:lang w:eastAsia="ko-KR"/>
              </w:rPr>
              <w:t>3700</w:t>
            </w:r>
          </w:p>
        </w:tc>
        <w:tc>
          <w:tcPr>
            <w:tcW w:w="700" w:type="dxa"/>
            <w:tcBorders>
              <w:top w:val="single" w:sz="4" w:space="0" w:color="auto"/>
              <w:left w:val="single" w:sz="4" w:space="0" w:color="auto"/>
              <w:bottom w:val="single" w:sz="4" w:space="0" w:color="auto"/>
              <w:right w:val="single" w:sz="4" w:space="0" w:color="auto"/>
            </w:tcBorders>
            <w:hideMark/>
          </w:tcPr>
          <w:p w14:paraId="3D5F1FA9" w14:textId="77777777" w:rsidR="00D94857" w:rsidRDefault="00D94857">
            <w:pPr>
              <w:pStyle w:val="TAC"/>
            </w:pPr>
            <w:r>
              <w:rPr>
                <w:rFonts w:cs="Arial"/>
                <w:szCs w:val="18"/>
              </w:rPr>
              <w:t>28.4</w:t>
            </w:r>
          </w:p>
        </w:tc>
        <w:tc>
          <w:tcPr>
            <w:tcW w:w="1248" w:type="dxa"/>
            <w:tcBorders>
              <w:top w:val="single" w:sz="4" w:space="0" w:color="auto"/>
              <w:left w:val="single" w:sz="4" w:space="0" w:color="auto"/>
              <w:bottom w:val="single" w:sz="4" w:space="0" w:color="auto"/>
              <w:right w:val="single" w:sz="4" w:space="0" w:color="auto"/>
            </w:tcBorders>
            <w:hideMark/>
          </w:tcPr>
          <w:p w14:paraId="054E61DA" w14:textId="77777777" w:rsidR="00D94857" w:rsidRDefault="00D94857">
            <w:pPr>
              <w:pStyle w:val="TAC"/>
            </w:pPr>
            <w:r>
              <w:rPr>
                <w:rFonts w:cs="Arial"/>
                <w:szCs w:val="18"/>
              </w:rPr>
              <w:t>IMD2</w:t>
            </w:r>
          </w:p>
        </w:tc>
      </w:tr>
      <w:tr w:rsidR="00D94857" w14:paraId="1F786637" w14:textId="77777777" w:rsidTr="00D94857">
        <w:trPr>
          <w:trHeight w:val="22"/>
          <w:jc w:val="center"/>
        </w:trPr>
        <w:tc>
          <w:tcPr>
            <w:tcW w:w="2258" w:type="dxa"/>
            <w:tcBorders>
              <w:top w:val="nil"/>
              <w:left w:val="single" w:sz="4" w:space="0" w:color="auto"/>
              <w:bottom w:val="nil"/>
              <w:right w:val="single" w:sz="4" w:space="0" w:color="auto"/>
            </w:tcBorders>
          </w:tcPr>
          <w:p w14:paraId="1D3B8CF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9C25D8" w14:textId="77777777" w:rsidR="00D94857" w:rsidRDefault="00D94857">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51648CD6" w14:textId="77777777" w:rsidR="00D94857" w:rsidRDefault="00D94857">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97BBE84"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B48A073"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403517" w14:textId="77777777" w:rsidR="00D94857" w:rsidRDefault="00D94857">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7641A0F9"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EC966C5" w14:textId="77777777" w:rsidR="00D94857" w:rsidRDefault="00D94857">
            <w:pPr>
              <w:pStyle w:val="TAC"/>
            </w:pPr>
            <w:r>
              <w:rPr>
                <w:rFonts w:cs="Arial"/>
                <w:szCs w:val="18"/>
              </w:rPr>
              <w:t>N/A</w:t>
            </w:r>
          </w:p>
        </w:tc>
      </w:tr>
      <w:tr w:rsidR="00D94857" w14:paraId="03ECD2D2" w14:textId="77777777" w:rsidTr="00D94857">
        <w:trPr>
          <w:trHeight w:val="22"/>
          <w:jc w:val="center"/>
        </w:trPr>
        <w:tc>
          <w:tcPr>
            <w:tcW w:w="2258" w:type="dxa"/>
            <w:tcBorders>
              <w:top w:val="nil"/>
              <w:left w:val="single" w:sz="4" w:space="0" w:color="auto"/>
              <w:bottom w:val="nil"/>
              <w:right w:val="single" w:sz="4" w:space="0" w:color="auto"/>
            </w:tcBorders>
          </w:tcPr>
          <w:p w14:paraId="68F60CD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588607" w14:textId="77777777" w:rsidR="00D94857" w:rsidRDefault="00D94857">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591A8B2A" w14:textId="77777777" w:rsidR="00D94857" w:rsidRDefault="00D94857">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A59B52E"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E888745"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BA2893" w14:textId="77777777" w:rsidR="00D94857" w:rsidRDefault="00D94857">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hideMark/>
          </w:tcPr>
          <w:p w14:paraId="4EB36652"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369263D" w14:textId="77777777" w:rsidR="00D94857" w:rsidRDefault="00D94857">
            <w:pPr>
              <w:pStyle w:val="TAC"/>
            </w:pPr>
            <w:r>
              <w:rPr>
                <w:rFonts w:cs="Arial"/>
                <w:szCs w:val="18"/>
              </w:rPr>
              <w:t>N/A</w:t>
            </w:r>
          </w:p>
        </w:tc>
      </w:tr>
      <w:tr w:rsidR="00D94857" w14:paraId="384BF037" w14:textId="77777777" w:rsidTr="00D94857">
        <w:trPr>
          <w:trHeight w:val="22"/>
          <w:jc w:val="center"/>
        </w:trPr>
        <w:tc>
          <w:tcPr>
            <w:tcW w:w="2258" w:type="dxa"/>
            <w:tcBorders>
              <w:top w:val="nil"/>
              <w:left w:val="single" w:sz="4" w:space="0" w:color="auto"/>
              <w:bottom w:val="nil"/>
              <w:right w:val="single" w:sz="4" w:space="0" w:color="auto"/>
            </w:tcBorders>
          </w:tcPr>
          <w:p w14:paraId="2F6081E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645CED" w14:textId="77777777" w:rsidR="00D94857" w:rsidRDefault="00D94857">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94DBA0D" w14:textId="77777777" w:rsidR="00D94857" w:rsidRDefault="00D94857">
            <w:pPr>
              <w:pStyle w:val="TAC"/>
            </w:pPr>
            <w:r>
              <w:rPr>
                <w:rFonts w:cs="Arial"/>
                <w:szCs w:val="18"/>
              </w:rPr>
              <w:t>3360</w:t>
            </w:r>
          </w:p>
        </w:tc>
        <w:tc>
          <w:tcPr>
            <w:tcW w:w="746" w:type="dxa"/>
            <w:tcBorders>
              <w:top w:val="single" w:sz="4" w:space="0" w:color="auto"/>
              <w:left w:val="single" w:sz="4" w:space="0" w:color="auto"/>
              <w:bottom w:val="single" w:sz="4" w:space="0" w:color="auto"/>
              <w:right w:val="single" w:sz="4" w:space="0" w:color="auto"/>
            </w:tcBorders>
            <w:noWrap/>
            <w:hideMark/>
          </w:tcPr>
          <w:p w14:paraId="75E76946" w14:textId="77777777" w:rsidR="00D94857" w:rsidRDefault="00D94857">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9BE997E" w14:textId="77777777" w:rsidR="00D94857" w:rsidRDefault="00D94857">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34261" w14:textId="77777777" w:rsidR="00D94857" w:rsidRDefault="00D94857">
            <w:pPr>
              <w:pStyle w:val="TAC"/>
            </w:pPr>
            <w:r>
              <w:rPr>
                <w:rFonts w:cs="Arial"/>
                <w:szCs w:val="18"/>
              </w:rPr>
              <w:t>3360</w:t>
            </w:r>
          </w:p>
        </w:tc>
        <w:tc>
          <w:tcPr>
            <w:tcW w:w="700" w:type="dxa"/>
            <w:tcBorders>
              <w:top w:val="single" w:sz="4" w:space="0" w:color="auto"/>
              <w:left w:val="single" w:sz="4" w:space="0" w:color="auto"/>
              <w:bottom w:val="single" w:sz="4" w:space="0" w:color="auto"/>
              <w:right w:val="single" w:sz="4" w:space="0" w:color="auto"/>
            </w:tcBorders>
            <w:hideMark/>
          </w:tcPr>
          <w:p w14:paraId="6DE64147" w14:textId="77777777" w:rsidR="00D94857" w:rsidRDefault="00D94857">
            <w:pPr>
              <w:pStyle w:val="TAC"/>
            </w:pPr>
            <w:r>
              <w:rPr>
                <w:rFonts w:cs="Arial"/>
                <w:szCs w:val="18"/>
              </w:rPr>
              <w:t>11.2</w:t>
            </w:r>
          </w:p>
        </w:tc>
        <w:tc>
          <w:tcPr>
            <w:tcW w:w="1248" w:type="dxa"/>
            <w:tcBorders>
              <w:top w:val="single" w:sz="4" w:space="0" w:color="auto"/>
              <w:left w:val="single" w:sz="4" w:space="0" w:color="auto"/>
              <w:bottom w:val="single" w:sz="4" w:space="0" w:color="auto"/>
              <w:right w:val="single" w:sz="4" w:space="0" w:color="auto"/>
            </w:tcBorders>
            <w:hideMark/>
          </w:tcPr>
          <w:p w14:paraId="356329EB" w14:textId="77777777" w:rsidR="00D94857" w:rsidRDefault="00D94857">
            <w:pPr>
              <w:pStyle w:val="TAC"/>
            </w:pPr>
            <w:r>
              <w:rPr>
                <w:rFonts w:cs="Arial"/>
                <w:szCs w:val="18"/>
              </w:rPr>
              <w:t>IMD4</w:t>
            </w:r>
          </w:p>
        </w:tc>
      </w:tr>
      <w:tr w:rsidR="00D94857" w14:paraId="5387B702" w14:textId="77777777" w:rsidTr="00D94857">
        <w:trPr>
          <w:trHeight w:val="22"/>
          <w:jc w:val="center"/>
        </w:trPr>
        <w:tc>
          <w:tcPr>
            <w:tcW w:w="2258" w:type="dxa"/>
            <w:tcBorders>
              <w:top w:val="nil"/>
              <w:left w:val="single" w:sz="4" w:space="0" w:color="auto"/>
              <w:bottom w:val="nil"/>
              <w:right w:val="single" w:sz="4" w:space="0" w:color="auto"/>
            </w:tcBorders>
          </w:tcPr>
          <w:p w14:paraId="544B51A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87A404" w14:textId="77777777" w:rsidR="00D94857" w:rsidRDefault="00D94857">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36AC2A6F" w14:textId="77777777" w:rsidR="00D94857" w:rsidRDefault="00D94857">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5E4BD45"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33DA47C"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BE729" w14:textId="77777777" w:rsidR="00D94857" w:rsidRDefault="00D94857">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353FFFFD"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34C5C8E" w14:textId="77777777" w:rsidR="00D94857" w:rsidRDefault="00D94857">
            <w:pPr>
              <w:pStyle w:val="TAC"/>
            </w:pPr>
            <w:r>
              <w:rPr>
                <w:rFonts w:cs="Arial"/>
                <w:szCs w:val="18"/>
              </w:rPr>
              <w:t>N/A</w:t>
            </w:r>
          </w:p>
        </w:tc>
      </w:tr>
      <w:tr w:rsidR="00D94857" w14:paraId="4BF43259" w14:textId="77777777" w:rsidTr="00D94857">
        <w:trPr>
          <w:trHeight w:val="22"/>
          <w:jc w:val="center"/>
        </w:trPr>
        <w:tc>
          <w:tcPr>
            <w:tcW w:w="2258" w:type="dxa"/>
            <w:tcBorders>
              <w:top w:val="nil"/>
              <w:left w:val="single" w:sz="4" w:space="0" w:color="auto"/>
              <w:bottom w:val="nil"/>
              <w:right w:val="single" w:sz="4" w:space="0" w:color="auto"/>
            </w:tcBorders>
          </w:tcPr>
          <w:p w14:paraId="1884B8A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AC6184" w14:textId="77777777" w:rsidR="00D94857" w:rsidRDefault="00D94857">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E25DB0D" w14:textId="77777777" w:rsidR="00D94857" w:rsidRDefault="00D94857">
            <w:pPr>
              <w:pStyle w:val="TAC"/>
            </w:pPr>
            <w:r>
              <w:rPr>
                <w:rFonts w:cs="Arial"/>
                <w:szCs w:val="18"/>
              </w:rPr>
              <w:t>3757.5</w:t>
            </w:r>
          </w:p>
        </w:tc>
        <w:tc>
          <w:tcPr>
            <w:tcW w:w="746" w:type="dxa"/>
            <w:tcBorders>
              <w:top w:val="single" w:sz="4" w:space="0" w:color="auto"/>
              <w:left w:val="single" w:sz="4" w:space="0" w:color="auto"/>
              <w:bottom w:val="single" w:sz="4" w:space="0" w:color="auto"/>
              <w:right w:val="single" w:sz="4" w:space="0" w:color="auto"/>
            </w:tcBorders>
            <w:noWrap/>
            <w:hideMark/>
          </w:tcPr>
          <w:p w14:paraId="5D5129E2" w14:textId="77777777" w:rsidR="00D94857" w:rsidRDefault="00D94857">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DC0AABB" w14:textId="77777777" w:rsidR="00D94857" w:rsidRDefault="00D94857">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62836E" w14:textId="77777777" w:rsidR="00D94857" w:rsidRDefault="00D94857">
            <w:pPr>
              <w:pStyle w:val="TAC"/>
            </w:pPr>
            <w:r>
              <w:rPr>
                <w:rFonts w:cs="Arial"/>
                <w:szCs w:val="18"/>
              </w:rPr>
              <w:t>3757.5</w:t>
            </w:r>
          </w:p>
        </w:tc>
        <w:tc>
          <w:tcPr>
            <w:tcW w:w="700" w:type="dxa"/>
            <w:tcBorders>
              <w:top w:val="single" w:sz="4" w:space="0" w:color="auto"/>
              <w:left w:val="single" w:sz="4" w:space="0" w:color="auto"/>
              <w:bottom w:val="single" w:sz="4" w:space="0" w:color="auto"/>
              <w:right w:val="single" w:sz="4" w:space="0" w:color="auto"/>
            </w:tcBorders>
            <w:hideMark/>
          </w:tcPr>
          <w:p w14:paraId="6558CEFA"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B09399E" w14:textId="77777777" w:rsidR="00D94857" w:rsidRDefault="00D94857">
            <w:pPr>
              <w:pStyle w:val="TAC"/>
            </w:pPr>
            <w:r>
              <w:rPr>
                <w:rFonts w:cs="Arial"/>
                <w:szCs w:val="18"/>
              </w:rPr>
              <w:t>N/A</w:t>
            </w:r>
          </w:p>
        </w:tc>
      </w:tr>
      <w:tr w:rsidR="00D94857" w14:paraId="1F4527BC" w14:textId="77777777" w:rsidTr="00D94857">
        <w:trPr>
          <w:trHeight w:val="22"/>
          <w:jc w:val="center"/>
        </w:trPr>
        <w:tc>
          <w:tcPr>
            <w:tcW w:w="2258" w:type="dxa"/>
            <w:tcBorders>
              <w:top w:val="nil"/>
              <w:left w:val="single" w:sz="4" w:space="0" w:color="auto"/>
              <w:bottom w:val="nil"/>
              <w:right w:val="single" w:sz="4" w:space="0" w:color="auto"/>
            </w:tcBorders>
          </w:tcPr>
          <w:p w14:paraId="723C52E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454834" w14:textId="77777777" w:rsidR="00D94857" w:rsidRDefault="00D94857">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6FEFB619" w14:textId="77777777" w:rsidR="00D94857" w:rsidRDefault="00D94857">
            <w:pPr>
              <w:pStyle w:val="TAC"/>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A29DAA9"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2B66FB9"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8B604" w14:textId="77777777" w:rsidR="00D94857" w:rsidRDefault="00D94857">
            <w:pPr>
              <w:pStyle w:val="TAC"/>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299B9EEE" w14:textId="77777777" w:rsidR="00D94857" w:rsidRDefault="00D94857">
            <w:pPr>
              <w:pStyle w:val="TAC"/>
            </w:pPr>
            <w:r>
              <w:rPr>
                <w:rFonts w:cs="Arial"/>
                <w:szCs w:val="18"/>
              </w:rPr>
              <w:t>31.5</w:t>
            </w:r>
          </w:p>
        </w:tc>
        <w:tc>
          <w:tcPr>
            <w:tcW w:w="1248" w:type="dxa"/>
            <w:tcBorders>
              <w:top w:val="single" w:sz="4" w:space="0" w:color="auto"/>
              <w:left w:val="single" w:sz="4" w:space="0" w:color="auto"/>
              <w:bottom w:val="single" w:sz="4" w:space="0" w:color="auto"/>
              <w:right w:val="single" w:sz="4" w:space="0" w:color="auto"/>
            </w:tcBorders>
            <w:hideMark/>
          </w:tcPr>
          <w:p w14:paraId="522CE474" w14:textId="77777777" w:rsidR="00D94857" w:rsidRDefault="00D94857">
            <w:pPr>
              <w:pStyle w:val="TAC"/>
            </w:pPr>
            <w:r>
              <w:rPr>
                <w:rFonts w:cs="Arial"/>
                <w:szCs w:val="18"/>
              </w:rPr>
              <w:t>IMD2</w:t>
            </w:r>
          </w:p>
        </w:tc>
      </w:tr>
      <w:tr w:rsidR="00D94857" w14:paraId="6A895CF0" w14:textId="77777777" w:rsidTr="00D94857">
        <w:trPr>
          <w:trHeight w:val="22"/>
          <w:jc w:val="center"/>
        </w:trPr>
        <w:tc>
          <w:tcPr>
            <w:tcW w:w="2258" w:type="dxa"/>
            <w:tcBorders>
              <w:top w:val="nil"/>
              <w:left w:val="single" w:sz="4" w:space="0" w:color="auto"/>
              <w:bottom w:val="nil"/>
              <w:right w:val="single" w:sz="4" w:space="0" w:color="auto"/>
            </w:tcBorders>
          </w:tcPr>
          <w:p w14:paraId="3B1218D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50874A" w14:textId="77777777" w:rsidR="00D94857" w:rsidRDefault="00D94857">
            <w:pPr>
              <w:pStyle w:val="TAC"/>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6C62F3C7" w14:textId="77777777" w:rsidR="00D94857" w:rsidRDefault="00D94857">
            <w:pPr>
              <w:pStyle w:val="TAC"/>
            </w:pPr>
            <w:r>
              <w:rPr>
                <w:rFonts w:cs="Arial"/>
                <w:szCs w:val="18"/>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B2F0797"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642EDB8"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A678B9" w14:textId="77777777" w:rsidR="00D94857" w:rsidRDefault="00D94857">
            <w:pPr>
              <w:pStyle w:val="TAC"/>
            </w:pPr>
            <w:r>
              <w:rPr>
                <w:rFonts w:cs="Arial"/>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5D72129E"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C412730" w14:textId="77777777" w:rsidR="00D94857" w:rsidRDefault="00D94857">
            <w:pPr>
              <w:pStyle w:val="TAC"/>
            </w:pPr>
            <w:r>
              <w:rPr>
                <w:rFonts w:cs="Arial"/>
                <w:szCs w:val="18"/>
              </w:rPr>
              <w:t>N/A</w:t>
            </w:r>
          </w:p>
        </w:tc>
      </w:tr>
      <w:tr w:rsidR="00D94857" w14:paraId="2C704B5D" w14:textId="77777777" w:rsidTr="00D94857">
        <w:trPr>
          <w:trHeight w:val="22"/>
          <w:jc w:val="center"/>
        </w:trPr>
        <w:tc>
          <w:tcPr>
            <w:tcW w:w="2258" w:type="dxa"/>
            <w:tcBorders>
              <w:top w:val="nil"/>
              <w:left w:val="single" w:sz="4" w:space="0" w:color="auto"/>
              <w:bottom w:val="nil"/>
              <w:right w:val="single" w:sz="4" w:space="0" w:color="auto"/>
            </w:tcBorders>
          </w:tcPr>
          <w:p w14:paraId="32BF50C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8BE512" w14:textId="77777777" w:rsidR="00D94857" w:rsidRDefault="00D94857">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1DFD581" w14:textId="77777777" w:rsidR="00D94857" w:rsidRDefault="00D94857">
            <w:pPr>
              <w:pStyle w:val="TAC"/>
            </w:pPr>
            <w:r>
              <w:rPr>
                <w:rFonts w:cs="Arial"/>
                <w:szCs w:val="18"/>
              </w:rPr>
              <w:t>3980</w:t>
            </w:r>
          </w:p>
        </w:tc>
        <w:tc>
          <w:tcPr>
            <w:tcW w:w="746" w:type="dxa"/>
            <w:tcBorders>
              <w:top w:val="single" w:sz="4" w:space="0" w:color="auto"/>
              <w:left w:val="single" w:sz="4" w:space="0" w:color="auto"/>
              <w:bottom w:val="single" w:sz="4" w:space="0" w:color="auto"/>
              <w:right w:val="single" w:sz="4" w:space="0" w:color="auto"/>
            </w:tcBorders>
            <w:noWrap/>
            <w:hideMark/>
          </w:tcPr>
          <w:p w14:paraId="430E9A58" w14:textId="77777777" w:rsidR="00D94857" w:rsidRDefault="00D94857">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243EBB3" w14:textId="77777777" w:rsidR="00D94857" w:rsidRDefault="00D94857">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B601AE" w14:textId="77777777" w:rsidR="00D94857" w:rsidRDefault="00D94857">
            <w:pPr>
              <w:pStyle w:val="TAC"/>
            </w:pPr>
            <w:r>
              <w:rPr>
                <w:rFonts w:cs="Arial"/>
                <w:szCs w:val="18"/>
              </w:rPr>
              <w:t>3980</w:t>
            </w:r>
          </w:p>
        </w:tc>
        <w:tc>
          <w:tcPr>
            <w:tcW w:w="700" w:type="dxa"/>
            <w:tcBorders>
              <w:top w:val="single" w:sz="4" w:space="0" w:color="auto"/>
              <w:left w:val="single" w:sz="4" w:space="0" w:color="auto"/>
              <w:bottom w:val="single" w:sz="4" w:space="0" w:color="auto"/>
              <w:right w:val="single" w:sz="4" w:space="0" w:color="auto"/>
            </w:tcBorders>
            <w:hideMark/>
          </w:tcPr>
          <w:p w14:paraId="3B6B26E9"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8C0830D" w14:textId="77777777" w:rsidR="00D94857" w:rsidRDefault="00D94857">
            <w:pPr>
              <w:pStyle w:val="TAC"/>
            </w:pPr>
            <w:r>
              <w:rPr>
                <w:rFonts w:cs="Arial"/>
                <w:szCs w:val="18"/>
              </w:rPr>
              <w:t>N/A</w:t>
            </w:r>
          </w:p>
        </w:tc>
      </w:tr>
      <w:tr w:rsidR="00D94857" w14:paraId="5A6F44F1"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B07E6C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2C6E41" w14:textId="77777777" w:rsidR="00D94857" w:rsidRDefault="00D94857">
            <w:pPr>
              <w:pStyle w:val="TAC"/>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88E7C12" w14:textId="77777777" w:rsidR="00D94857" w:rsidRDefault="00D94857">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D3A8AD0"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9EC4A51"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BEFE7" w14:textId="77777777" w:rsidR="00D94857" w:rsidRDefault="00D94857">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5E5F28AA" w14:textId="77777777" w:rsidR="00D94857" w:rsidRDefault="00D94857">
            <w:pPr>
              <w:pStyle w:val="TAC"/>
            </w:pPr>
            <w:r>
              <w:rPr>
                <w:rFonts w:cs="Arial"/>
                <w:szCs w:val="18"/>
              </w:rPr>
              <w:t>8.5</w:t>
            </w:r>
          </w:p>
        </w:tc>
        <w:tc>
          <w:tcPr>
            <w:tcW w:w="1248" w:type="dxa"/>
            <w:tcBorders>
              <w:top w:val="single" w:sz="4" w:space="0" w:color="auto"/>
              <w:left w:val="single" w:sz="4" w:space="0" w:color="auto"/>
              <w:bottom w:val="single" w:sz="4" w:space="0" w:color="auto"/>
              <w:right w:val="single" w:sz="4" w:space="0" w:color="auto"/>
            </w:tcBorders>
            <w:hideMark/>
          </w:tcPr>
          <w:p w14:paraId="03A7E0FF" w14:textId="77777777" w:rsidR="00D94857" w:rsidRDefault="00D94857">
            <w:pPr>
              <w:pStyle w:val="TAC"/>
            </w:pPr>
            <w:r>
              <w:rPr>
                <w:rFonts w:cs="Arial"/>
                <w:szCs w:val="18"/>
              </w:rPr>
              <w:t>IMD4</w:t>
            </w:r>
          </w:p>
        </w:tc>
      </w:tr>
      <w:tr w:rsidR="00D94857" w14:paraId="5BBD301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9B4B521" w14:textId="77777777" w:rsidR="00D94857" w:rsidRDefault="00D94857">
            <w:pPr>
              <w:pStyle w:val="TAC"/>
              <w:rPr>
                <w:rFonts w:eastAsia="MS Mincho"/>
              </w:rPr>
            </w:pPr>
            <w:r>
              <w:rPr>
                <w:rFonts w:eastAsia="MS Mincho"/>
              </w:rPr>
              <w:t>DC_1A-3A_n78A</w:t>
            </w:r>
          </w:p>
          <w:p w14:paraId="24959C31" w14:textId="77777777" w:rsidR="00D94857" w:rsidRDefault="00D94857">
            <w:pPr>
              <w:pStyle w:val="TAC"/>
              <w:rPr>
                <w:rFonts w:eastAsia="SimSun"/>
              </w:rPr>
            </w:pPr>
            <w:r>
              <w:t>DC_1A-3C_n78A</w:t>
            </w:r>
          </w:p>
          <w:p w14:paraId="1A95B82E" w14:textId="77777777" w:rsidR="00D94857" w:rsidRDefault="00D94857">
            <w:pPr>
              <w:pStyle w:val="TAC"/>
              <w:rPr>
                <w:rFonts w:eastAsia="MS Mincho"/>
              </w:rPr>
            </w:pPr>
            <w:r>
              <w:rPr>
                <w:rFonts w:eastAsia="MS Mincho"/>
              </w:rPr>
              <w:t>DC_1A-3A_n78(2A)</w:t>
            </w:r>
          </w:p>
          <w:p w14:paraId="7CC76EE9" w14:textId="77777777" w:rsidR="00D94857" w:rsidRDefault="00D94857">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09F6D550" w14:textId="77777777" w:rsidR="00D94857" w:rsidRDefault="00D94857">
            <w:pPr>
              <w:pStyle w:val="TAC"/>
              <w:rPr>
                <w:rFonts w:eastAsia="SimSun"/>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D620A7E"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53978F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E2528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83F03B"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9A411A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46F8A2" w14:textId="77777777" w:rsidR="00D94857" w:rsidRDefault="00D94857">
            <w:pPr>
              <w:pStyle w:val="TAC"/>
            </w:pPr>
            <w:r>
              <w:t>N/A</w:t>
            </w:r>
          </w:p>
        </w:tc>
      </w:tr>
      <w:tr w:rsidR="00D94857" w14:paraId="14CA406F" w14:textId="77777777" w:rsidTr="00D94857">
        <w:trPr>
          <w:trHeight w:val="54"/>
          <w:jc w:val="center"/>
        </w:trPr>
        <w:tc>
          <w:tcPr>
            <w:tcW w:w="2258" w:type="dxa"/>
            <w:tcBorders>
              <w:top w:val="nil"/>
              <w:left w:val="single" w:sz="4" w:space="0" w:color="auto"/>
              <w:bottom w:val="nil"/>
              <w:right w:val="single" w:sz="4" w:space="0" w:color="auto"/>
            </w:tcBorders>
          </w:tcPr>
          <w:p w14:paraId="03EA1ED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AE2B6C"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FC497BC" w14:textId="77777777" w:rsidR="00D94857" w:rsidRDefault="00D94857">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33FE0EC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895EA1"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000FC5" w14:textId="77777777" w:rsidR="00D94857" w:rsidRDefault="00D94857">
            <w:pPr>
              <w:pStyle w:val="TAC"/>
            </w:pPr>
            <w:r>
              <w:t>1807.5</w:t>
            </w:r>
          </w:p>
        </w:tc>
        <w:tc>
          <w:tcPr>
            <w:tcW w:w="700" w:type="dxa"/>
            <w:tcBorders>
              <w:top w:val="single" w:sz="4" w:space="0" w:color="auto"/>
              <w:left w:val="single" w:sz="4" w:space="0" w:color="auto"/>
              <w:bottom w:val="single" w:sz="4" w:space="0" w:color="auto"/>
              <w:right w:val="single" w:sz="4" w:space="0" w:color="auto"/>
            </w:tcBorders>
            <w:hideMark/>
          </w:tcPr>
          <w:p w14:paraId="3E69C4C5" w14:textId="77777777" w:rsidR="00D94857" w:rsidRDefault="00D94857">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7AAE88FD" w14:textId="77777777" w:rsidR="00D94857" w:rsidRDefault="00D94857">
            <w:pPr>
              <w:pStyle w:val="TAC"/>
              <w:rPr>
                <w:rFonts w:eastAsia="MS Mincho"/>
              </w:rPr>
            </w:pPr>
            <w:r>
              <w:rPr>
                <w:rFonts w:eastAsia="MS Mincho"/>
              </w:rPr>
              <w:t>IMD2</w:t>
            </w:r>
          </w:p>
        </w:tc>
      </w:tr>
      <w:tr w:rsidR="00D94857" w14:paraId="14B15AB8" w14:textId="77777777" w:rsidTr="00D94857">
        <w:trPr>
          <w:trHeight w:val="22"/>
          <w:jc w:val="center"/>
        </w:trPr>
        <w:tc>
          <w:tcPr>
            <w:tcW w:w="2258" w:type="dxa"/>
            <w:tcBorders>
              <w:top w:val="nil"/>
              <w:left w:val="single" w:sz="4" w:space="0" w:color="auto"/>
              <w:bottom w:val="nil"/>
              <w:right w:val="single" w:sz="4" w:space="0" w:color="auto"/>
            </w:tcBorders>
          </w:tcPr>
          <w:p w14:paraId="2E1692CE"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30AB052"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C1AF834" w14:textId="77777777" w:rsidR="00D94857" w:rsidRDefault="00D94857">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71B0C87E"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6086F4E"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CA2BB9C" w14:textId="77777777" w:rsidR="00D94857" w:rsidRDefault="00D94857">
            <w:pPr>
              <w:pStyle w:val="TAC"/>
            </w:pPr>
            <w:r>
              <w:t>3757.5</w:t>
            </w:r>
          </w:p>
        </w:tc>
        <w:tc>
          <w:tcPr>
            <w:tcW w:w="700" w:type="dxa"/>
            <w:tcBorders>
              <w:top w:val="single" w:sz="4" w:space="0" w:color="auto"/>
              <w:left w:val="single" w:sz="4" w:space="0" w:color="auto"/>
              <w:bottom w:val="single" w:sz="4" w:space="0" w:color="auto"/>
              <w:right w:val="single" w:sz="4" w:space="0" w:color="auto"/>
            </w:tcBorders>
            <w:hideMark/>
          </w:tcPr>
          <w:p w14:paraId="7A0412F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581F31" w14:textId="77777777" w:rsidR="00D94857" w:rsidRDefault="00D94857">
            <w:pPr>
              <w:pStyle w:val="TAC"/>
            </w:pPr>
            <w:r>
              <w:t>N/A</w:t>
            </w:r>
          </w:p>
        </w:tc>
      </w:tr>
      <w:tr w:rsidR="00D94857" w14:paraId="2C140C91" w14:textId="77777777" w:rsidTr="00D94857">
        <w:trPr>
          <w:trHeight w:val="22"/>
          <w:jc w:val="center"/>
        </w:trPr>
        <w:tc>
          <w:tcPr>
            <w:tcW w:w="2258" w:type="dxa"/>
            <w:tcBorders>
              <w:top w:val="nil"/>
              <w:left w:val="single" w:sz="4" w:space="0" w:color="auto"/>
              <w:bottom w:val="nil"/>
              <w:right w:val="single" w:sz="4" w:space="0" w:color="auto"/>
            </w:tcBorders>
          </w:tcPr>
          <w:p w14:paraId="72F1F5F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771778"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ECC3CB9" w14:textId="77777777" w:rsidR="00D94857" w:rsidRDefault="00D94857">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3C424ECA"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6D55D18"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614705" w14:textId="77777777" w:rsidR="00D94857" w:rsidRDefault="00D94857">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78EE7AD5" w14:textId="77777777" w:rsidR="00D94857" w:rsidRDefault="00D94857">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6FEB2C6C" w14:textId="77777777" w:rsidR="00D94857" w:rsidRDefault="00D94857">
            <w:pPr>
              <w:pStyle w:val="TAC"/>
              <w:rPr>
                <w:rFonts w:eastAsia="MS Mincho"/>
              </w:rPr>
            </w:pPr>
            <w:r>
              <w:rPr>
                <w:rFonts w:eastAsia="MS Mincho"/>
              </w:rPr>
              <w:t>IMD5</w:t>
            </w:r>
          </w:p>
        </w:tc>
      </w:tr>
      <w:tr w:rsidR="00D94857" w14:paraId="28DE8917" w14:textId="77777777" w:rsidTr="00D94857">
        <w:trPr>
          <w:trHeight w:val="22"/>
          <w:jc w:val="center"/>
        </w:trPr>
        <w:tc>
          <w:tcPr>
            <w:tcW w:w="2258" w:type="dxa"/>
            <w:tcBorders>
              <w:top w:val="nil"/>
              <w:left w:val="single" w:sz="4" w:space="0" w:color="auto"/>
              <w:bottom w:val="nil"/>
              <w:right w:val="single" w:sz="4" w:space="0" w:color="auto"/>
            </w:tcBorders>
          </w:tcPr>
          <w:p w14:paraId="1832EEB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4FCCCBA"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46EB24" w14:textId="77777777" w:rsidR="00D94857" w:rsidRDefault="00D94857">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8B78963"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1E757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8DB358" w14:textId="77777777" w:rsidR="00D94857" w:rsidRDefault="00D94857">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0A2611B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822551" w14:textId="77777777" w:rsidR="00D94857" w:rsidRDefault="00D94857">
            <w:pPr>
              <w:pStyle w:val="TAC"/>
            </w:pPr>
            <w:r>
              <w:t>N/A</w:t>
            </w:r>
          </w:p>
        </w:tc>
      </w:tr>
      <w:tr w:rsidR="00D94857" w14:paraId="4E41A6C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C3E0A2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1848FD"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5B5156A" w14:textId="77777777" w:rsidR="00D94857" w:rsidRDefault="00D94857">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0F032E98"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1F41B5"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2870FB" w14:textId="77777777" w:rsidR="00D94857" w:rsidRDefault="00D94857">
            <w:pPr>
              <w:pStyle w:val="TAC"/>
            </w:pPr>
            <w:r>
              <w:t>3725</w:t>
            </w:r>
          </w:p>
        </w:tc>
        <w:tc>
          <w:tcPr>
            <w:tcW w:w="700" w:type="dxa"/>
            <w:tcBorders>
              <w:top w:val="single" w:sz="4" w:space="0" w:color="auto"/>
              <w:left w:val="single" w:sz="4" w:space="0" w:color="auto"/>
              <w:bottom w:val="single" w:sz="4" w:space="0" w:color="auto"/>
              <w:right w:val="single" w:sz="4" w:space="0" w:color="auto"/>
            </w:tcBorders>
            <w:hideMark/>
          </w:tcPr>
          <w:p w14:paraId="548317D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4355D1B" w14:textId="77777777" w:rsidR="00D94857" w:rsidRDefault="00D94857">
            <w:pPr>
              <w:pStyle w:val="TAC"/>
            </w:pPr>
            <w:r>
              <w:t>N/A</w:t>
            </w:r>
          </w:p>
        </w:tc>
      </w:tr>
      <w:tr w:rsidR="00D94857" w14:paraId="25AA9E0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7A8158E" w14:textId="77777777" w:rsidR="00D94857" w:rsidRDefault="00D94857">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164FCCB1" w14:textId="77777777" w:rsidR="00D94857" w:rsidRDefault="00D94857">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E6C6F8E"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100587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4F1B8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DF2650"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29CDADF8"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97D3F1" w14:textId="77777777" w:rsidR="00D94857" w:rsidRDefault="00D94857">
            <w:pPr>
              <w:pStyle w:val="TAC"/>
            </w:pPr>
            <w:r>
              <w:rPr>
                <w:rFonts w:eastAsia="Malgun Gothic"/>
                <w:lang w:eastAsia="ko-KR"/>
              </w:rPr>
              <w:t>N/A</w:t>
            </w:r>
          </w:p>
        </w:tc>
      </w:tr>
      <w:tr w:rsidR="00D94857" w14:paraId="0A7A0D21" w14:textId="77777777" w:rsidTr="00D94857">
        <w:trPr>
          <w:trHeight w:val="54"/>
          <w:jc w:val="center"/>
        </w:trPr>
        <w:tc>
          <w:tcPr>
            <w:tcW w:w="2258" w:type="dxa"/>
            <w:tcBorders>
              <w:top w:val="nil"/>
              <w:left w:val="single" w:sz="4" w:space="0" w:color="auto"/>
              <w:bottom w:val="nil"/>
              <w:right w:val="single" w:sz="4" w:space="0" w:color="auto"/>
            </w:tcBorders>
          </w:tcPr>
          <w:p w14:paraId="1D7CD4A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F6ABEF" w14:textId="77777777" w:rsidR="00D94857" w:rsidRDefault="00D94857">
            <w:pPr>
              <w:pStyle w:val="TAC"/>
              <w:rPr>
                <w:rFonts w:eastAsia="SimSun"/>
              </w:rPr>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A2EE28B" w14:textId="77777777" w:rsidR="00D94857" w:rsidRDefault="00D94857">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43B5A57E"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9AB90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B9FF3E" w14:textId="77777777" w:rsidR="00D94857" w:rsidRDefault="00D94857">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5681A6FE"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F04453" w14:textId="77777777" w:rsidR="00D94857" w:rsidRDefault="00D94857">
            <w:pPr>
              <w:pStyle w:val="TAC"/>
            </w:pPr>
            <w:r>
              <w:rPr>
                <w:rFonts w:eastAsia="Malgun Gothic"/>
                <w:lang w:eastAsia="ko-KR"/>
              </w:rPr>
              <w:t>N/A</w:t>
            </w:r>
          </w:p>
        </w:tc>
      </w:tr>
      <w:tr w:rsidR="00D94857" w14:paraId="7C5781BB" w14:textId="77777777" w:rsidTr="00D94857">
        <w:trPr>
          <w:trHeight w:val="22"/>
          <w:jc w:val="center"/>
        </w:trPr>
        <w:tc>
          <w:tcPr>
            <w:tcW w:w="2258" w:type="dxa"/>
            <w:tcBorders>
              <w:top w:val="nil"/>
              <w:left w:val="single" w:sz="4" w:space="0" w:color="auto"/>
              <w:bottom w:val="nil"/>
              <w:right w:val="single" w:sz="4" w:space="0" w:color="auto"/>
            </w:tcBorders>
          </w:tcPr>
          <w:p w14:paraId="075670D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330D38" w14:textId="77777777" w:rsidR="00D94857" w:rsidRDefault="00D94857">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38EEA85" w14:textId="77777777" w:rsidR="00D94857" w:rsidRDefault="00D94857">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0CC7CD9B"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276C41"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70D540" w14:textId="77777777" w:rsidR="00D94857" w:rsidRDefault="00D94857">
            <w:pPr>
              <w:pStyle w:val="TAC"/>
            </w:pPr>
            <w:r>
              <w:t>3700</w:t>
            </w:r>
          </w:p>
        </w:tc>
        <w:tc>
          <w:tcPr>
            <w:tcW w:w="700" w:type="dxa"/>
            <w:tcBorders>
              <w:top w:val="single" w:sz="4" w:space="0" w:color="auto"/>
              <w:left w:val="single" w:sz="4" w:space="0" w:color="auto"/>
              <w:bottom w:val="single" w:sz="4" w:space="0" w:color="auto"/>
              <w:right w:val="single" w:sz="4" w:space="0" w:color="auto"/>
            </w:tcBorders>
            <w:hideMark/>
          </w:tcPr>
          <w:p w14:paraId="42B1D7B5" w14:textId="77777777" w:rsidR="00D94857" w:rsidRDefault="00D94857">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3BAD2454" w14:textId="77777777" w:rsidR="00D94857" w:rsidRDefault="00D94857">
            <w:pPr>
              <w:pStyle w:val="TAC"/>
              <w:rPr>
                <w:rFonts w:eastAsia="Malgun Gothic"/>
                <w:lang w:eastAsia="ko-KR"/>
              </w:rPr>
            </w:pPr>
            <w:r>
              <w:rPr>
                <w:rFonts w:eastAsia="Malgun Gothic"/>
                <w:lang w:eastAsia="ko-KR"/>
              </w:rPr>
              <w:t>IMD2</w:t>
            </w:r>
          </w:p>
        </w:tc>
      </w:tr>
      <w:tr w:rsidR="00D94857" w14:paraId="64E21F48" w14:textId="77777777" w:rsidTr="00D94857">
        <w:trPr>
          <w:trHeight w:val="22"/>
          <w:jc w:val="center"/>
        </w:trPr>
        <w:tc>
          <w:tcPr>
            <w:tcW w:w="2258" w:type="dxa"/>
            <w:tcBorders>
              <w:top w:val="nil"/>
              <w:left w:val="single" w:sz="4" w:space="0" w:color="auto"/>
              <w:bottom w:val="nil"/>
              <w:right w:val="single" w:sz="4" w:space="0" w:color="auto"/>
            </w:tcBorders>
          </w:tcPr>
          <w:p w14:paraId="4418CD4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6872D3B" w14:textId="77777777" w:rsidR="00D94857" w:rsidRDefault="00D94857">
            <w:pPr>
              <w:pStyle w:val="TAC"/>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ADED228"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130F1F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BF7BB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FA7718"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4B7BC8B"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C8FEC2" w14:textId="77777777" w:rsidR="00D94857" w:rsidRDefault="00D94857">
            <w:pPr>
              <w:pStyle w:val="TAC"/>
            </w:pPr>
            <w:r>
              <w:rPr>
                <w:rFonts w:eastAsia="Malgun Gothic"/>
                <w:lang w:eastAsia="ko-KR"/>
              </w:rPr>
              <w:t>N/A</w:t>
            </w:r>
          </w:p>
        </w:tc>
      </w:tr>
      <w:tr w:rsidR="00D94857" w14:paraId="19971D7A" w14:textId="77777777" w:rsidTr="00D94857">
        <w:trPr>
          <w:trHeight w:val="22"/>
          <w:jc w:val="center"/>
        </w:trPr>
        <w:tc>
          <w:tcPr>
            <w:tcW w:w="2258" w:type="dxa"/>
            <w:tcBorders>
              <w:top w:val="nil"/>
              <w:left w:val="single" w:sz="4" w:space="0" w:color="auto"/>
              <w:bottom w:val="nil"/>
              <w:right w:val="single" w:sz="4" w:space="0" w:color="auto"/>
            </w:tcBorders>
          </w:tcPr>
          <w:p w14:paraId="51D6FFF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25CB3E" w14:textId="77777777" w:rsidR="00D94857" w:rsidRDefault="00D94857">
            <w:pPr>
              <w:pStyle w:val="TAC"/>
            </w:pPr>
            <w:r>
              <w:rPr>
                <w:rFonts w:eastAsia="Malgun Gothic"/>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04F2EBAF" w14:textId="77777777" w:rsidR="00D94857" w:rsidRDefault="00D94857">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76484A1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4FA3C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4A1AEC" w14:textId="77777777" w:rsidR="00D94857" w:rsidRDefault="00D94857">
            <w:pPr>
              <w:pStyle w:val="TAC"/>
            </w:pPr>
            <w:r>
              <w:t>1830</w:t>
            </w:r>
          </w:p>
        </w:tc>
        <w:tc>
          <w:tcPr>
            <w:tcW w:w="700" w:type="dxa"/>
            <w:tcBorders>
              <w:top w:val="single" w:sz="4" w:space="0" w:color="auto"/>
              <w:left w:val="single" w:sz="4" w:space="0" w:color="auto"/>
              <w:bottom w:val="single" w:sz="4" w:space="0" w:color="auto"/>
              <w:right w:val="single" w:sz="4" w:space="0" w:color="auto"/>
            </w:tcBorders>
            <w:hideMark/>
          </w:tcPr>
          <w:p w14:paraId="15F7BA96" w14:textId="77777777" w:rsidR="00D94857" w:rsidRDefault="00D94857">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5BBDC0B7" w14:textId="77777777" w:rsidR="00D94857" w:rsidRDefault="00D94857">
            <w:pPr>
              <w:pStyle w:val="TAC"/>
              <w:rPr>
                <w:rFonts w:eastAsia="Malgun Gothic"/>
                <w:lang w:eastAsia="ko-KR"/>
              </w:rPr>
            </w:pPr>
            <w:r>
              <w:rPr>
                <w:rFonts w:eastAsia="Malgun Gothic"/>
                <w:lang w:eastAsia="ko-KR"/>
              </w:rPr>
              <w:t>IMD2</w:t>
            </w:r>
          </w:p>
        </w:tc>
      </w:tr>
      <w:tr w:rsidR="00D94857" w14:paraId="5783A3DC"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552818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93EDD78" w14:textId="77777777" w:rsidR="00D94857" w:rsidRDefault="00D94857">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BC339DB" w14:textId="77777777" w:rsidR="00D94857" w:rsidRDefault="00D94857">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6B8F6AA9"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FBC901"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5B360F" w14:textId="77777777" w:rsidR="00D94857" w:rsidRDefault="00D94857">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73359950"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479748" w14:textId="77777777" w:rsidR="00D94857" w:rsidRDefault="00D94857">
            <w:pPr>
              <w:pStyle w:val="TAC"/>
            </w:pPr>
            <w:r>
              <w:rPr>
                <w:rFonts w:eastAsia="Malgun Gothic"/>
                <w:lang w:eastAsia="ko-KR"/>
              </w:rPr>
              <w:t>N/A</w:t>
            </w:r>
          </w:p>
        </w:tc>
      </w:tr>
      <w:tr w:rsidR="00D94857" w14:paraId="6BE601BD" w14:textId="77777777" w:rsidTr="00D94857">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0320EAD" w14:textId="77777777" w:rsidR="00D94857" w:rsidRDefault="00D94857">
            <w:pPr>
              <w:pStyle w:val="TAC"/>
              <w:rPr>
                <w:lang w:eastAsia="ko-KR"/>
              </w:rPr>
            </w:pPr>
            <w:r>
              <w:t>DC_1A-5A_n77A</w:t>
            </w:r>
          </w:p>
          <w:p w14:paraId="4B6A084B" w14:textId="77777777" w:rsidR="00D94857" w:rsidRDefault="00D94857">
            <w:pPr>
              <w:pStyle w:val="TAC"/>
            </w:pPr>
            <w:r>
              <w:t>DC_1A-5A_n77(2A)</w:t>
            </w:r>
          </w:p>
        </w:tc>
        <w:tc>
          <w:tcPr>
            <w:tcW w:w="867" w:type="dxa"/>
            <w:tcBorders>
              <w:top w:val="single" w:sz="4" w:space="0" w:color="auto"/>
              <w:left w:val="single" w:sz="4" w:space="0" w:color="auto"/>
              <w:bottom w:val="single" w:sz="4" w:space="0" w:color="auto"/>
              <w:right w:val="single" w:sz="4" w:space="0" w:color="auto"/>
            </w:tcBorders>
            <w:hideMark/>
          </w:tcPr>
          <w:p w14:paraId="3DCD126B" w14:textId="77777777" w:rsidR="00D94857" w:rsidRDefault="00D94857">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F485F4B" w14:textId="77777777" w:rsidR="00D94857" w:rsidRDefault="00D94857">
            <w:pPr>
              <w:pStyle w:val="TAC"/>
              <w:rPr>
                <w:rFonts w:eastAsia="SimSun"/>
              </w:rPr>
            </w:pPr>
            <w:r>
              <w:t>1932</w:t>
            </w:r>
          </w:p>
        </w:tc>
        <w:tc>
          <w:tcPr>
            <w:tcW w:w="746" w:type="dxa"/>
            <w:tcBorders>
              <w:top w:val="single" w:sz="4" w:space="0" w:color="auto"/>
              <w:left w:val="single" w:sz="4" w:space="0" w:color="auto"/>
              <w:bottom w:val="single" w:sz="4" w:space="0" w:color="auto"/>
              <w:right w:val="single" w:sz="4" w:space="0" w:color="auto"/>
            </w:tcBorders>
            <w:noWrap/>
            <w:hideMark/>
          </w:tcPr>
          <w:p w14:paraId="167CCAF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823B6B"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2E56BB" w14:textId="77777777" w:rsidR="00D94857" w:rsidRDefault="00D94857">
            <w:pPr>
              <w:pStyle w:val="TAC"/>
            </w:pPr>
            <w:r>
              <w:t>2122</w:t>
            </w:r>
          </w:p>
        </w:tc>
        <w:tc>
          <w:tcPr>
            <w:tcW w:w="700" w:type="dxa"/>
            <w:tcBorders>
              <w:top w:val="single" w:sz="4" w:space="0" w:color="auto"/>
              <w:left w:val="single" w:sz="4" w:space="0" w:color="auto"/>
              <w:bottom w:val="single" w:sz="4" w:space="0" w:color="auto"/>
              <w:right w:val="single" w:sz="4" w:space="0" w:color="auto"/>
            </w:tcBorders>
            <w:hideMark/>
          </w:tcPr>
          <w:p w14:paraId="7BC21C1F" w14:textId="77777777" w:rsidR="00D94857" w:rsidRDefault="00D94857">
            <w:pPr>
              <w:pStyle w:val="TAC"/>
              <w:rPr>
                <w:rFonts w:eastAsia="Malgun Gothic"/>
                <w:lang w:eastAsia="ko-KR"/>
              </w:rPr>
            </w:pPr>
            <w:r>
              <w:t>18.1</w:t>
            </w:r>
          </w:p>
        </w:tc>
        <w:tc>
          <w:tcPr>
            <w:tcW w:w="1248" w:type="dxa"/>
            <w:tcBorders>
              <w:top w:val="single" w:sz="4" w:space="0" w:color="auto"/>
              <w:left w:val="single" w:sz="4" w:space="0" w:color="auto"/>
              <w:bottom w:val="single" w:sz="4" w:space="0" w:color="auto"/>
              <w:right w:val="single" w:sz="4" w:space="0" w:color="auto"/>
            </w:tcBorders>
            <w:hideMark/>
          </w:tcPr>
          <w:p w14:paraId="60BDC972" w14:textId="77777777" w:rsidR="00D94857" w:rsidRDefault="00D94857">
            <w:pPr>
              <w:pStyle w:val="TAC"/>
              <w:rPr>
                <w:rFonts w:eastAsia="Malgun Gothic"/>
                <w:lang w:eastAsia="ko-KR"/>
              </w:rPr>
            </w:pPr>
            <w:r>
              <w:t>IMD3</w:t>
            </w:r>
          </w:p>
        </w:tc>
      </w:tr>
      <w:tr w:rsidR="00D94857" w14:paraId="0E441BD5"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1DD9C01"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DB6C560" w14:textId="77777777" w:rsidR="00D94857" w:rsidRDefault="00D94857">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7BEED2F" w14:textId="77777777" w:rsidR="00D94857" w:rsidRDefault="00D94857">
            <w:pPr>
              <w:pStyle w:val="TAC"/>
              <w:rPr>
                <w:rFonts w:eastAsia="SimSun"/>
              </w:rPr>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029E00D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92E6A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A6CD56" w14:textId="77777777" w:rsidR="00D94857" w:rsidRDefault="00D94857">
            <w:pPr>
              <w:pStyle w:val="TAC"/>
            </w:pPr>
            <w:r>
              <w:t>874</w:t>
            </w:r>
          </w:p>
        </w:tc>
        <w:tc>
          <w:tcPr>
            <w:tcW w:w="700" w:type="dxa"/>
            <w:tcBorders>
              <w:top w:val="single" w:sz="4" w:space="0" w:color="auto"/>
              <w:left w:val="single" w:sz="4" w:space="0" w:color="auto"/>
              <w:bottom w:val="single" w:sz="4" w:space="0" w:color="auto"/>
              <w:right w:val="single" w:sz="4" w:space="0" w:color="auto"/>
            </w:tcBorders>
            <w:hideMark/>
          </w:tcPr>
          <w:p w14:paraId="12205014"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ACDA6A" w14:textId="77777777" w:rsidR="00D94857" w:rsidRDefault="00D94857">
            <w:pPr>
              <w:pStyle w:val="TAC"/>
              <w:rPr>
                <w:rFonts w:eastAsia="Malgun Gothic"/>
                <w:lang w:eastAsia="ko-KR"/>
              </w:rPr>
            </w:pPr>
            <w:r>
              <w:t>N/A</w:t>
            </w:r>
          </w:p>
        </w:tc>
      </w:tr>
      <w:tr w:rsidR="00D94857" w14:paraId="03452E4F"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5EC6FA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A843921" w14:textId="77777777" w:rsidR="00D94857" w:rsidRDefault="00D94857">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D906A32" w14:textId="77777777" w:rsidR="00D94857" w:rsidRDefault="00D94857">
            <w:pPr>
              <w:pStyle w:val="TAC"/>
              <w:rPr>
                <w:rFonts w:eastAsia="SimSun"/>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2846FDBF"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6814C59"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5AC281" w14:textId="77777777" w:rsidR="00D94857" w:rsidRDefault="00D94857">
            <w:pPr>
              <w:pStyle w:val="TAC"/>
            </w:pPr>
            <w:r>
              <w:t>3780</w:t>
            </w:r>
          </w:p>
        </w:tc>
        <w:tc>
          <w:tcPr>
            <w:tcW w:w="700" w:type="dxa"/>
            <w:tcBorders>
              <w:top w:val="single" w:sz="4" w:space="0" w:color="auto"/>
              <w:left w:val="single" w:sz="4" w:space="0" w:color="auto"/>
              <w:bottom w:val="single" w:sz="4" w:space="0" w:color="auto"/>
              <w:right w:val="single" w:sz="4" w:space="0" w:color="auto"/>
            </w:tcBorders>
            <w:hideMark/>
          </w:tcPr>
          <w:p w14:paraId="59E4B657"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33FB87" w14:textId="77777777" w:rsidR="00D94857" w:rsidRDefault="00D94857">
            <w:pPr>
              <w:pStyle w:val="TAC"/>
              <w:rPr>
                <w:rFonts w:eastAsia="Malgun Gothic"/>
                <w:lang w:eastAsia="ko-KR"/>
              </w:rPr>
            </w:pPr>
            <w:r>
              <w:t>N/A</w:t>
            </w:r>
          </w:p>
        </w:tc>
      </w:tr>
      <w:tr w:rsidR="00D94857" w14:paraId="50111087"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00E2C06"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ABB92D0" w14:textId="77777777" w:rsidR="00D94857" w:rsidRDefault="00D94857">
            <w:pPr>
              <w:pStyle w:val="TAC"/>
              <w:rPr>
                <w:rFonts w:eastAsia="Malgun Gothic"/>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8FBFB9F" w14:textId="77777777" w:rsidR="00D94857" w:rsidRDefault="00D94857">
            <w:pPr>
              <w:pStyle w:val="TAC"/>
              <w:rPr>
                <w:rFonts w:eastAsia="SimSun"/>
              </w:rPr>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5F0D63B"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577C9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544B15" w14:textId="77777777" w:rsidR="00D94857" w:rsidRDefault="00D94857">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22D13960"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92DC0F" w14:textId="77777777" w:rsidR="00D94857" w:rsidRDefault="00D94857">
            <w:pPr>
              <w:pStyle w:val="TAC"/>
              <w:rPr>
                <w:rFonts w:eastAsia="Malgun Gothic"/>
                <w:lang w:eastAsia="ko-KR"/>
              </w:rPr>
            </w:pPr>
            <w:r>
              <w:t>N/A</w:t>
            </w:r>
          </w:p>
        </w:tc>
      </w:tr>
      <w:tr w:rsidR="00D94857" w14:paraId="19F6D0B2"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9B3E628"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5916193" w14:textId="77777777" w:rsidR="00D94857" w:rsidRDefault="00D94857">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75592475" w14:textId="77777777" w:rsidR="00D94857" w:rsidRDefault="00D94857">
            <w:pPr>
              <w:pStyle w:val="TAC"/>
              <w:rPr>
                <w:rFonts w:eastAsia="SimSun"/>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77D8977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37668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662397" w14:textId="77777777" w:rsidR="00D94857" w:rsidRDefault="00D94857">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14700EB5" w14:textId="77777777" w:rsidR="00D94857" w:rsidRDefault="00D94857">
            <w:pPr>
              <w:pStyle w:val="TAC"/>
              <w:rPr>
                <w:rFonts w:eastAsia="Malgun Gothic"/>
                <w:lang w:eastAsia="ko-KR"/>
              </w:rPr>
            </w:pPr>
            <w:r>
              <w:t>3.1</w:t>
            </w:r>
          </w:p>
        </w:tc>
        <w:tc>
          <w:tcPr>
            <w:tcW w:w="1248" w:type="dxa"/>
            <w:tcBorders>
              <w:top w:val="single" w:sz="4" w:space="0" w:color="auto"/>
              <w:left w:val="single" w:sz="4" w:space="0" w:color="auto"/>
              <w:bottom w:val="single" w:sz="4" w:space="0" w:color="auto"/>
              <w:right w:val="single" w:sz="4" w:space="0" w:color="auto"/>
            </w:tcBorders>
            <w:hideMark/>
          </w:tcPr>
          <w:p w14:paraId="29F0E7BC" w14:textId="77777777" w:rsidR="00D94857" w:rsidRDefault="00D94857">
            <w:pPr>
              <w:pStyle w:val="TAC"/>
              <w:rPr>
                <w:rFonts w:eastAsia="Malgun Gothic"/>
                <w:lang w:eastAsia="ko-KR"/>
              </w:rPr>
            </w:pPr>
            <w:r>
              <w:t>IMD5</w:t>
            </w:r>
          </w:p>
        </w:tc>
      </w:tr>
      <w:tr w:rsidR="00D94857" w14:paraId="5927511D"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2CB0F563"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BC29DB3" w14:textId="77777777" w:rsidR="00D94857" w:rsidRDefault="00D94857">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428A17D" w14:textId="77777777" w:rsidR="00D94857" w:rsidRDefault="00D94857">
            <w:pPr>
              <w:pStyle w:val="TAC"/>
              <w:rPr>
                <w:rFonts w:eastAsia="SimSun"/>
              </w:rPr>
            </w:pPr>
            <w:r>
              <w:t>3405</w:t>
            </w:r>
          </w:p>
        </w:tc>
        <w:tc>
          <w:tcPr>
            <w:tcW w:w="746" w:type="dxa"/>
            <w:tcBorders>
              <w:top w:val="single" w:sz="4" w:space="0" w:color="auto"/>
              <w:left w:val="single" w:sz="4" w:space="0" w:color="auto"/>
              <w:bottom w:val="single" w:sz="4" w:space="0" w:color="auto"/>
              <w:right w:val="single" w:sz="4" w:space="0" w:color="auto"/>
            </w:tcBorders>
            <w:noWrap/>
            <w:hideMark/>
          </w:tcPr>
          <w:p w14:paraId="75C7FA7E"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E1BBEC"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F301DC" w14:textId="77777777" w:rsidR="00D94857" w:rsidRDefault="00D94857">
            <w:pPr>
              <w:pStyle w:val="TAC"/>
            </w:pPr>
            <w:r>
              <w:t>3405</w:t>
            </w:r>
          </w:p>
        </w:tc>
        <w:tc>
          <w:tcPr>
            <w:tcW w:w="700" w:type="dxa"/>
            <w:tcBorders>
              <w:top w:val="single" w:sz="4" w:space="0" w:color="auto"/>
              <w:left w:val="single" w:sz="4" w:space="0" w:color="auto"/>
              <w:bottom w:val="single" w:sz="4" w:space="0" w:color="auto"/>
              <w:right w:val="single" w:sz="4" w:space="0" w:color="auto"/>
            </w:tcBorders>
            <w:hideMark/>
          </w:tcPr>
          <w:p w14:paraId="669B2671"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1EAEDD" w14:textId="77777777" w:rsidR="00D94857" w:rsidRDefault="00D94857">
            <w:pPr>
              <w:pStyle w:val="TAC"/>
              <w:rPr>
                <w:rFonts w:eastAsia="Malgun Gothic"/>
                <w:lang w:eastAsia="ko-KR"/>
              </w:rPr>
            </w:pPr>
            <w:r>
              <w:t>N/A</w:t>
            </w:r>
          </w:p>
        </w:tc>
      </w:tr>
      <w:tr w:rsidR="00D94857" w14:paraId="5F3DB422"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45FB6E7" w14:textId="77777777" w:rsidR="00D94857" w:rsidRDefault="00D94857">
            <w:pPr>
              <w:pStyle w:val="TAC"/>
              <w:rPr>
                <w:rFonts w:eastAsia="SimSun"/>
              </w:rPr>
            </w:pPr>
            <w:r>
              <w:t>DC_1A-5A_n78A</w:t>
            </w:r>
          </w:p>
          <w:p w14:paraId="76F88EEF" w14:textId="77777777" w:rsidR="00D94857" w:rsidRDefault="00D94857">
            <w:pPr>
              <w:pStyle w:val="TAC"/>
            </w:pPr>
            <w:r>
              <w:rPr>
                <w:lang w:eastAsia="zh-CN"/>
              </w:rPr>
              <w:t>DC_1A-5A_n78C</w:t>
            </w:r>
          </w:p>
        </w:tc>
        <w:tc>
          <w:tcPr>
            <w:tcW w:w="867" w:type="dxa"/>
            <w:tcBorders>
              <w:top w:val="single" w:sz="4" w:space="0" w:color="auto"/>
              <w:left w:val="single" w:sz="4" w:space="0" w:color="auto"/>
              <w:bottom w:val="single" w:sz="4" w:space="0" w:color="auto"/>
              <w:right w:val="single" w:sz="4" w:space="0" w:color="auto"/>
            </w:tcBorders>
            <w:hideMark/>
          </w:tcPr>
          <w:p w14:paraId="389070EB" w14:textId="77777777" w:rsidR="00D94857" w:rsidRDefault="00D94857">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848B839" w14:textId="77777777" w:rsidR="00D94857" w:rsidRDefault="00D94857">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38D015CF"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E17B65"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79952" w14:textId="77777777" w:rsidR="00D94857" w:rsidRDefault="00D94857">
            <w:pPr>
              <w:pStyle w:val="TAC"/>
            </w:pPr>
            <w:r>
              <w:rPr>
                <w:rFonts w:eastAsia="Malgun Gothic"/>
                <w:szCs w:val="18"/>
                <w:lang w:eastAsia="ko-KR"/>
              </w:rPr>
              <w:t>2122</w:t>
            </w:r>
          </w:p>
        </w:tc>
        <w:tc>
          <w:tcPr>
            <w:tcW w:w="700" w:type="dxa"/>
            <w:tcBorders>
              <w:top w:val="single" w:sz="4" w:space="0" w:color="auto"/>
              <w:left w:val="single" w:sz="4" w:space="0" w:color="auto"/>
              <w:bottom w:val="single" w:sz="4" w:space="0" w:color="auto"/>
              <w:right w:val="single" w:sz="4" w:space="0" w:color="auto"/>
            </w:tcBorders>
            <w:hideMark/>
          </w:tcPr>
          <w:p w14:paraId="6FD1D180" w14:textId="77777777" w:rsidR="00D94857" w:rsidRDefault="00D94857">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5F5F1F39" w14:textId="77777777" w:rsidR="00D94857" w:rsidRDefault="00D94857">
            <w:pPr>
              <w:pStyle w:val="TAC"/>
              <w:rPr>
                <w:rFonts w:eastAsia="Malgun Gothic"/>
                <w:szCs w:val="18"/>
                <w:lang w:eastAsia="ko-KR"/>
              </w:rPr>
            </w:pPr>
            <w:r>
              <w:rPr>
                <w:rFonts w:eastAsia="Malgun Gothic"/>
                <w:szCs w:val="18"/>
                <w:lang w:eastAsia="ko-KR"/>
              </w:rPr>
              <w:t>IMD3</w:t>
            </w:r>
          </w:p>
        </w:tc>
      </w:tr>
      <w:tr w:rsidR="00D94857" w14:paraId="5AF673E7" w14:textId="77777777" w:rsidTr="00D94857">
        <w:trPr>
          <w:trHeight w:val="22"/>
          <w:jc w:val="center"/>
        </w:trPr>
        <w:tc>
          <w:tcPr>
            <w:tcW w:w="2258" w:type="dxa"/>
            <w:tcBorders>
              <w:top w:val="nil"/>
              <w:left w:val="single" w:sz="4" w:space="0" w:color="auto"/>
              <w:bottom w:val="nil"/>
              <w:right w:val="single" w:sz="4" w:space="0" w:color="auto"/>
            </w:tcBorders>
          </w:tcPr>
          <w:p w14:paraId="5D3461CE"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D98F36D" w14:textId="77777777" w:rsidR="00D94857" w:rsidRDefault="00D94857">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2FBF8367" w14:textId="77777777" w:rsidR="00D94857" w:rsidRDefault="00D94857">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6120C1FC"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BEC9E5"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43EDD" w14:textId="77777777" w:rsidR="00D94857" w:rsidRDefault="00D94857">
            <w:pPr>
              <w:pStyle w:val="TAC"/>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24FC9AF9"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D21183" w14:textId="77777777" w:rsidR="00D94857" w:rsidRDefault="00D94857">
            <w:pPr>
              <w:pStyle w:val="TAC"/>
            </w:pPr>
            <w:r>
              <w:rPr>
                <w:rFonts w:eastAsia="Malgun Gothic"/>
                <w:szCs w:val="18"/>
                <w:lang w:eastAsia="ko-KR"/>
              </w:rPr>
              <w:t>N/A</w:t>
            </w:r>
          </w:p>
        </w:tc>
      </w:tr>
      <w:tr w:rsidR="00D94857" w14:paraId="68EAF91F" w14:textId="77777777" w:rsidTr="00D94857">
        <w:trPr>
          <w:trHeight w:val="22"/>
          <w:jc w:val="center"/>
        </w:trPr>
        <w:tc>
          <w:tcPr>
            <w:tcW w:w="2258" w:type="dxa"/>
            <w:tcBorders>
              <w:top w:val="nil"/>
              <w:left w:val="single" w:sz="4" w:space="0" w:color="auto"/>
              <w:bottom w:val="nil"/>
              <w:right w:val="single" w:sz="4" w:space="0" w:color="auto"/>
            </w:tcBorders>
          </w:tcPr>
          <w:p w14:paraId="3BC9504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1A0BE3" w14:textId="77777777" w:rsidR="00D94857" w:rsidRDefault="00D94857">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346D79C" w14:textId="77777777" w:rsidR="00D94857" w:rsidRDefault="00D94857">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FCA54D7" w14:textId="77777777" w:rsidR="00D94857" w:rsidRDefault="00D9485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25756D" w14:textId="77777777" w:rsidR="00D94857" w:rsidRDefault="00D9485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16AEB7" w14:textId="77777777" w:rsidR="00D94857" w:rsidRDefault="00D94857">
            <w:pPr>
              <w:pStyle w:val="TAC"/>
            </w:pPr>
            <w:r>
              <w:rPr>
                <w:rFonts w:eastAsia="Malgun Gothic"/>
                <w:szCs w:val="18"/>
                <w:lang w:eastAsia="ko-KR"/>
              </w:rPr>
              <w:t>3780</w:t>
            </w:r>
          </w:p>
        </w:tc>
        <w:tc>
          <w:tcPr>
            <w:tcW w:w="700" w:type="dxa"/>
            <w:tcBorders>
              <w:top w:val="single" w:sz="4" w:space="0" w:color="auto"/>
              <w:left w:val="single" w:sz="4" w:space="0" w:color="auto"/>
              <w:bottom w:val="single" w:sz="4" w:space="0" w:color="auto"/>
              <w:right w:val="single" w:sz="4" w:space="0" w:color="auto"/>
            </w:tcBorders>
            <w:hideMark/>
          </w:tcPr>
          <w:p w14:paraId="39396D56"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244153" w14:textId="77777777" w:rsidR="00D94857" w:rsidRDefault="00D94857">
            <w:pPr>
              <w:pStyle w:val="TAC"/>
            </w:pPr>
            <w:r>
              <w:rPr>
                <w:rFonts w:eastAsia="Malgun Gothic"/>
                <w:szCs w:val="18"/>
                <w:lang w:eastAsia="ko-KR"/>
              </w:rPr>
              <w:t>N/A</w:t>
            </w:r>
          </w:p>
        </w:tc>
      </w:tr>
      <w:tr w:rsidR="00D94857" w14:paraId="19861F8D" w14:textId="77777777" w:rsidTr="00D94857">
        <w:trPr>
          <w:trHeight w:val="22"/>
          <w:jc w:val="center"/>
        </w:trPr>
        <w:tc>
          <w:tcPr>
            <w:tcW w:w="2258" w:type="dxa"/>
            <w:tcBorders>
              <w:top w:val="nil"/>
              <w:left w:val="single" w:sz="4" w:space="0" w:color="auto"/>
              <w:bottom w:val="nil"/>
              <w:right w:val="single" w:sz="4" w:space="0" w:color="auto"/>
            </w:tcBorders>
          </w:tcPr>
          <w:p w14:paraId="196410B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E269B7" w14:textId="77777777" w:rsidR="00D94857" w:rsidRDefault="00D94857">
            <w:pPr>
              <w:pStyle w:val="TAC"/>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EFE6986" w14:textId="77777777" w:rsidR="00D94857" w:rsidRDefault="00D94857">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122FD91"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666CE1"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BDF56" w14:textId="77777777" w:rsidR="00D94857" w:rsidRDefault="00D94857">
            <w:pPr>
              <w:pStyle w:val="TAC"/>
            </w:pPr>
            <w:r>
              <w:rPr>
                <w:rFonts w:eastAsia="Malgun Gothic"/>
                <w:szCs w:val="18"/>
                <w:lang w:eastAsia="ko-KR"/>
              </w:rPr>
              <w:t>2165</w:t>
            </w:r>
          </w:p>
        </w:tc>
        <w:tc>
          <w:tcPr>
            <w:tcW w:w="700" w:type="dxa"/>
            <w:tcBorders>
              <w:top w:val="single" w:sz="4" w:space="0" w:color="auto"/>
              <w:left w:val="single" w:sz="4" w:space="0" w:color="auto"/>
              <w:bottom w:val="single" w:sz="4" w:space="0" w:color="auto"/>
              <w:right w:val="single" w:sz="4" w:space="0" w:color="auto"/>
            </w:tcBorders>
            <w:hideMark/>
          </w:tcPr>
          <w:p w14:paraId="0F63B9CA"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DB4229" w14:textId="77777777" w:rsidR="00D94857" w:rsidRDefault="00D94857">
            <w:pPr>
              <w:pStyle w:val="TAC"/>
            </w:pPr>
            <w:r>
              <w:rPr>
                <w:rFonts w:eastAsia="Malgun Gothic"/>
                <w:szCs w:val="18"/>
                <w:lang w:eastAsia="ko-KR"/>
              </w:rPr>
              <w:t>N/A</w:t>
            </w:r>
          </w:p>
        </w:tc>
      </w:tr>
      <w:tr w:rsidR="00D94857" w14:paraId="7DAABB45" w14:textId="77777777" w:rsidTr="00D94857">
        <w:trPr>
          <w:trHeight w:val="22"/>
          <w:jc w:val="center"/>
        </w:trPr>
        <w:tc>
          <w:tcPr>
            <w:tcW w:w="2258" w:type="dxa"/>
            <w:tcBorders>
              <w:top w:val="nil"/>
              <w:left w:val="single" w:sz="4" w:space="0" w:color="auto"/>
              <w:bottom w:val="nil"/>
              <w:right w:val="single" w:sz="4" w:space="0" w:color="auto"/>
            </w:tcBorders>
          </w:tcPr>
          <w:p w14:paraId="4975130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68C7B8" w14:textId="77777777" w:rsidR="00D94857" w:rsidRDefault="00D94857">
            <w:pPr>
              <w:pStyle w:val="TAC"/>
            </w:pPr>
            <w:r>
              <w:rPr>
                <w:rFonts w:eastAsia="Malgun Gothic"/>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DC2AA31" w14:textId="77777777" w:rsidR="00D94857" w:rsidRDefault="00D94857">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60081D86"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61841C"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5E542" w14:textId="77777777" w:rsidR="00D94857" w:rsidRDefault="00D94857">
            <w:pPr>
              <w:pStyle w:val="TAC"/>
            </w:pPr>
            <w:r>
              <w:rPr>
                <w:rFonts w:eastAsia="Malgun Gothic"/>
                <w:szCs w:val="18"/>
                <w:lang w:eastAsia="ko-KR"/>
              </w:rPr>
              <w:t>885</w:t>
            </w:r>
          </w:p>
        </w:tc>
        <w:tc>
          <w:tcPr>
            <w:tcW w:w="700" w:type="dxa"/>
            <w:tcBorders>
              <w:top w:val="single" w:sz="4" w:space="0" w:color="auto"/>
              <w:left w:val="single" w:sz="4" w:space="0" w:color="auto"/>
              <w:bottom w:val="single" w:sz="4" w:space="0" w:color="auto"/>
              <w:right w:val="single" w:sz="4" w:space="0" w:color="auto"/>
            </w:tcBorders>
            <w:hideMark/>
          </w:tcPr>
          <w:p w14:paraId="7D0912ED" w14:textId="77777777" w:rsidR="00D94857" w:rsidRDefault="00D94857">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60281B43" w14:textId="77777777" w:rsidR="00D94857" w:rsidRDefault="00D94857">
            <w:pPr>
              <w:pStyle w:val="TAC"/>
              <w:rPr>
                <w:rFonts w:eastAsia="Malgun Gothic"/>
                <w:szCs w:val="18"/>
                <w:lang w:eastAsia="ko-KR"/>
              </w:rPr>
            </w:pPr>
            <w:r>
              <w:rPr>
                <w:rFonts w:eastAsia="Malgun Gothic"/>
                <w:szCs w:val="18"/>
                <w:lang w:eastAsia="ko-KR"/>
              </w:rPr>
              <w:t>IMD5</w:t>
            </w:r>
          </w:p>
        </w:tc>
      </w:tr>
      <w:tr w:rsidR="00D94857" w14:paraId="6F2EBF53"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9DF2F6B"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2ADE56" w14:textId="77777777" w:rsidR="00D94857" w:rsidRDefault="00D94857">
            <w:pPr>
              <w:pStyle w:val="TAC"/>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1A04123" w14:textId="77777777" w:rsidR="00D94857" w:rsidRDefault="00D94857">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5BEFC8E2" w14:textId="77777777" w:rsidR="00D94857" w:rsidRDefault="00D9485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FA78E5" w14:textId="77777777" w:rsidR="00D94857" w:rsidRDefault="00D9485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FCA728" w14:textId="77777777" w:rsidR="00D94857" w:rsidRDefault="00D94857">
            <w:pPr>
              <w:pStyle w:val="TAC"/>
            </w:pPr>
            <w:r>
              <w:rPr>
                <w:rFonts w:eastAsia="Malgun Gothic"/>
                <w:szCs w:val="18"/>
                <w:lang w:eastAsia="ko-KR"/>
              </w:rPr>
              <w:t>3405</w:t>
            </w:r>
          </w:p>
        </w:tc>
        <w:tc>
          <w:tcPr>
            <w:tcW w:w="700" w:type="dxa"/>
            <w:tcBorders>
              <w:top w:val="single" w:sz="4" w:space="0" w:color="auto"/>
              <w:left w:val="single" w:sz="4" w:space="0" w:color="auto"/>
              <w:bottom w:val="single" w:sz="4" w:space="0" w:color="auto"/>
              <w:right w:val="single" w:sz="4" w:space="0" w:color="auto"/>
            </w:tcBorders>
            <w:hideMark/>
          </w:tcPr>
          <w:p w14:paraId="06A58BB1"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ECB6D5" w14:textId="77777777" w:rsidR="00D94857" w:rsidRDefault="00D94857">
            <w:pPr>
              <w:pStyle w:val="TAC"/>
            </w:pPr>
            <w:r>
              <w:rPr>
                <w:rFonts w:eastAsia="Malgun Gothic"/>
                <w:szCs w:val="18"/>
                <w:lang w:eastAsia="ko-KR"/>
              </w:rPr>
              <w:t>N/A</w:t>
            </w:r>
          </w:p>
        </w:tc>
      </w:tr>
      <w:tr w:rsidR="00D94857" w14:paraId="485F0286" w14:textId="77777777" w:rsidTr="00D94857">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F6ECAF6" w14:textId="77777777" w:rsidR="00D94857" w:rsidRDefault="00D94857">
            <w:pPr>
              <w:pStyle w:val="TAC"/>
              <w:rPr>
                <w:lang w:eastAsia="ko-KR"/>
              </w:rPr>
            </w:pPr>
            <w:r>
              <w:t>DC_1A-7A_n77A</w:t>
            </w:r>
          </w:p>
          <w:p w14:paraId="086D2A4B" w14:textId="77777777" w:rsidR="00D94857" w:rsidRDefault="00D94857">
            <w:pPr>
              <w:pStyle w:val="TAC"/>
            </w:pPr>
            <w:r>
              <w:t>DC_1A-7A_n77(2A)</w:t>
            </w:r>
          </w:p>
          <w:p w14:paraId="5EFC3A83" w14:textId="77777777" w:rsidR="00D94857" w:rsidRDefault="00D94857">
            <w:pPr>
              <w:pStyle w:val="TAC"/>
            </w:pPr>
            <w:r>
              <w:t>DC_1A-7A-7A_n77A</w:t>
            </w:r>
          </w:p>
          <w:p w14:paraId="0D5DA76F" w14:textId="77777777" w:rsidR="00D94857" w:rsidRDefault="00D94857">
            <w:pPr>
              <w:pStyle w:val="TAC"/>
            </w:pPr>
            <w:r>
              <w:t>DC_1A-7A-7A_n77(2A)</w:t>
            </w:r>
          </w:p>
        </w:tc>
        <w:tc>
          <w:tcPr>
            <w:tcW w:w="867" w:type="dxa"/>
            <w:tcBorders>
              <w:top w:val="single" w:sz="4" w:space="0" w:color="auto"/>
              <w:left w:val="single" w:sz="4" w:space="0" w:color="auto"/>
              <w:bottom w:val="single" w:sz="4" w:space="0" w:color="auto"/>
              <w:right w:val="single" w:sz="4" w:space="0" w:color="auto"/>
            </w:tcBorders>
            <w:hideMark/>
          </w:tcPr>
          <w:p w14:paraId="5CECF9C1" w14:textId="77777777" w:rsidR="00D94857" w:rsidRDefault="00D94857">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A36564E" w14:textId="77777777" w:rsidR="00D94857" w:rsidRDefault="00D94857">
            <w:pPr>
              <w:pStyle w:val="TAC"/>
              <w:rPr>
                <w:rFonts w:eastAsia="Malgun Gothic"/>
                <w:szCs w:val="18"/>
                <w:lang w:eastAsia="ko-KR"/>
              </w:rPr>
            </w:pPr>
            <w:r>
              <w:t>1977.5</w:t>
            </w:r>
          </w:p>
        </w:tc>
        <w:tc>
          <w:tcPr>
            <w:tcW w:w="746" w:type="dxa"/>
            <w:tcBorders>
              <w:top w:val="single" w:sz="4" w:space="0" w:color="auto"/>
              <w:left w:val="single" w:sz="4" w:space="0" w:color="auto"/>
              <w:bottom w:val="single" w:sz="4" w:space="0" w:color="auto"/>
              <w:right w:val="single" w:sz="4" w:space="0" w:color="auto"/>
            </w:tcBorders>
            <w:noWrap/>
            <w:hideMark/>
          </w:tcPr>
          <w:p w14:paraId="6199A51B"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5FF48B"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355C61" w14:textId="77777777" w:rsidR="00D94857" w:rsidRDefault="00D94857">
            <w:pPr>
              <w:pStyle w:val="TAC"/>
              <w:rPr>
                <w:rFonts w:eastAsia="Malgun Gothic"/>
                <w:szCs w:val="18"/>
                <w:lang w:eastAsia="ko-KR"/>
              </w:rPr>
            </w:pPr>
            <w:r>
              <w:t>2167.5</w:t>
            </w:r>
          </w:p>
        </w:tc>
        <w:tc>
          <w:tcPr>
            <w:tcW w:w="700" w:type="dxa"/>
            <w:tcBorders>
              <w:top w:val="single" w:sz="4" w:space="0" w:color="auto"/>
              <w:left w:val="single" w:sz="4" w:space="0" w:color="auto"/>
              <w:bottom w:val="single" w:sz="4" w:space="0" w:color="auto"/>
              <w:right w:val="single" w:sz="4" w:space="0" w:color="auto"/>
            </w:tcBorders>
            <w:hideMark/>
          </w:tcPr>
          <w:p w14:paraId="7425AD95"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811DBF" w14:textId="77777777" w:rsidR="00D94857" w:rsidRDefault="00D94857">
            <w:pPr>
              <w:pStyle w:val="TAC"/>
              <w:rPr>
                <w:rFonts w:eastAsia="Malgun Gothic"/>
                <w:szCs w:val="18"/>
                <w:lang w:eastAsia="ko-KR"/>
              </w:rPr>
            </w:pPr>
            <w:r>
              <w:t>N/A</w:t>
            </w:r>
          </w:p>
        </w:tc>
      </w:tr>
      <w:tr w:rsidR="00D94857" w14:paraId="02E3A0D6"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FF0BC39"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171C5FA" w14:textId="77777777" w:rsidR="00D94857" w:rsidRDefault="00D94857">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4C4D79F" w14:textId="77777777" w:rsidR="00D94857" w:rsidRDefault="00D94857">
            <w:pPr>
              <w:pStyle w:val="TAC"/>
              <w:rPr>
                <w:rFonts w:eastAsia="Malgun Gothic"/>
                <w:szCs w:val="18"/>
                <w:lang w:eastAsia="ko-KR"/>
              </w:rPr>
            </w:pPr>
            <w:r>
              <w:t>2507.5</w:t>
            </w:r>
          </w:p>
        </w:tc>
        <w:tc>
          <w:tcPr>
            <w:tcW w:w="746" w:type="dxa"/>
            <w:tcBorders>
              <w:top w:val="single" w:sz="4" w:space="0" w:color="auto"/>
              <w:left w:val="single" w:sz="4" w:space="0" w:color="auto"/>
              <w:bottom w:val="single" w:sz="4" w:space="0" w:color="auto"/>
              <w:right w:val="single" w:sz="4" w:space="0" w:color="auto"/>
            </w:tcBorders>
            <w:noWrap/>
            <w:hideMark/>
          </w:tcPr>
          <w:p w14:paraId="5E90B365"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3F1237"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AAB0BB" w14:textId="77777777" w:rsidR="00D94857" w:rsidRDefault="00D94857">
            <w:pPr>
              <w:pStyle w:val="TAC"/>
              <w:rPr>
                <w:rFonts w:eastAsia="Malgun Gothic"/>
                <w:szCs w:val="18"/>
                <w:lang w:eastAsia="ko-KR"/>
              </w:rPr>
            </w:pPr>
            <w:r>
              <w:t>2627.5</w:t>
            </w:r>
          </w:p>
        </w:tc>
        <w:tc>
          <w:tcPr>
            <w:tcW w:w="700" w:type="dxa"/>
            <w:tcBorders>
              <w:top w:val="single" w:sz="4" w:space="0" w:color="auto"/>
              <w:left w:val="single" w:sz="4" w:space="0" w:color="auto"/>
              <w:bottom w:val="single" w:sz="4" w:space="0" w:color="auto"/>
              <w:right w:val="single" w:sz="4" w:space="0" w:color="auto"/>
            </w:tcBorders>
            <w:hideMark/>
          </w:tcPr>
          <w:p w14:paraId="354ACD60" w14:textId="77777777" w:rsidR="00D94857" w:rsidRDefault="00D94857">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11B5B4BE" w14:textId="77777777" w:rsidR="00D94857" w:rsidRDefault="00D94857">
            <w:pPr>
              <w:pStyle w:val="TAC"/>
              <w:rPr>
                <w:rFonts w:eastAsia="Malgun Gothic"/>
                <w:szCs w:val="18"/>
                <w:lang w:eastAsia="ko-KR"/>
              </w:rPr>
            </w:pPr>
            <w:r>
              <w:t>IMD4</w:t>
            </w:r>
            <w:r>
              <w:rPr>
                <w:vertAlign w:val="superscript"/>
              </w:rPr>
              <w:t>4</w:t>
            </w:r>
          </w:p>
        </w:tc>
      </w:tr>
      <w:tr w:rsidR="00D94857" w14:paraId="6D96723B"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719DF3FA"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3A5AD8A" w14:textId="77777777" w:rsidR="00D94857" w:rsidRDefault="00D94857">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5FF714F" w14:textId="77777777" w:rsidR="00D94857" w:rsidRDefault="00D94857">
            <w:pPr>
              <w:pStyle w:val="TAC"/>
              <w:rPr>
                <w:rFonts w:eastAsia="Malgun Gothic"/>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03AAA5F1"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ACB18B"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23F4AB" w14:textId="77777777" w:rsidR="00D94857" w:rsidRDefault="00D94857">
            <w:pPr>
              <w:pStyle w:val="TAC"/>
              <w:rPr>
                <w:rFonts w:eastAsia="Malgun Gothic"/>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6E6E0F6C"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F529122" w14:textId="77777777" w:rsidR="00D94857" w:rsidRDefault="00D94857">
            <w:pPr>
              <w:pStyle w:val="TAC"/>
              <w:rPr>
                <w:rFonts w:eastAsia="Malgun Gothic"/>
                <w:szCs w:val="18"/>
                <w:lang w:eastAsia="ko-KR"/>
              </w:rPr>
            </w:pPr>
            <w:r>
              <w:t>N/A</w:t>
            </w:r>
          </w:p>
        </w:tc>
      </w:tr>
      <w:tr w:rsidR="00D94857" w14:paraId="55A31B92"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3FA93A12"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A258919" w14:textId="77777777" w:rsidR="00D94857" w:rsidRDefault="00D94857">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D0965A3" w14:textId="77777777" w:rsidR="00D94857" w:rsidRDefault="00D94857">
            <w:pPr>
              <w:pStyle w:val="TAC"/>
              <w:rPr>
                <w:rFonts w:eastAsia="Malgun Gothic"/>
                <w:szCs w:val="18"/>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C8D0B17"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EF21FB"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795F8" w14:textId="77777777" w:rsidR="00D94857" w:rsidRDefault="00D94857">
            <w:pPr>
              <w:pStyle w:val="TAC"/>
              <w:rPr>
                <w:rFonts w:eastAsia="Malgun Gothic"/>
                <w:szCs w:val="18"/>
                <w:lang w:eastAsia="ko-KR"/>
              </w:rPr>
            </w:pPr>
            <w:r>
              <w:t>2140</w:t>
            </w:r>
          </w:p>
        </w:tc>
        <w:tc>
          <w:tcPr>
            <w:tcW w:w="700" w:type="dxa"/>
            <w:tcBorders>
              <w:top w:val="single" w:sz="4" w:space="0" w:color="auto"/>
              <w:left w:val="single" w:sz="4" w:space="0" w:color="auto"/>
              <w:bottom w:val="single" w:sz="4" w:space="0" w:color="auto"/>
              <w:right w:val="single" w:sz="4" w:space="0" w:color="auto"/>
            </w:tcBorders>
            <w:hideMark/>
          </w:tcPr>
          <w:p w14:paraId="56410144" w14:textId="77777777" w:rsidR="00D94857" w:rsidRDefault="00D94857">
            <w:pPr>
              <w:pStyle w:val="TAC"/>
              <w:rPr>
                <w:rFonts w:eastAsia="Malgun Gothic"/>
                <w:szCs w:val="18"/>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16DA740F" w14:textId="77777777" w:rsidR="00D94857" w:rsidRDefault="00D94857">
            <w:pPr>
              <w:pStyle w:val="TAC"/>
              <w:rPr>
                <w:rFonts w:eastAsia="Malgun Gothic"/>
                <w:szCs w:val="18"/>
                <w:lang w:eastAsia="ko-KR"/>
              </w:rPr>
            </w:pPr>
            <w:r>
              <w:t>IMD4</w:t>
            </w:r>
          </w:p>
        </w:tc>
      </w:tr>
      <w:tr w:rsidR="00D94857" w14:paraId="3A02C6EF"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D658BC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BAF2B2D" w14:textId="77777777" w:rsidR="00D94857" w:rsidRDefault="00D94857">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A1842E0" w14:textId="77777777" w:rsidR="00D94857" w:rsidRDefault="00D94857">
            <w:pPr>
              <w:pStyle w:val="TAC"/>
              <w:rPr>
                <w:rFonts w:eastAsia="Malgun Gothic"/>
                <w:szCs w:val="18"/>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FCA6A02"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51B861"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1B1910" w14:textId="77777777" w:rsidR="00D94857" w:rsidRDefault="00D94857">
            <w:pPr>
              <w:pStyle w:val="TAC"/>
              <w:rPr>
                <w:rFonts w:eastAsia="Malgun Gothic"/>
                <w:szCs w:val="18"/>
                <w:lang w:eastAsia="ko-KR"/>
              </w:rPr>
            </w:pPr>
            <w:r>
              <w:t>2630</w:t>
            </w:r>
          </w:p>
        </w:tc>
        <w:tc>
          <w:tcPr>
            <w:tcW w:w="700" w:type="dxa"/>
            <w:tcBorders>
              <w:top w:val="single" w:sz="4" w:space="0" w:color="auto"/>
              <w:left w:val="single" w:sz="4" w:space="0" w:color="auto"/>
              <w:bottom w:val="single" w:sz="4" w:space="0" w:color="auto"/>
              <w:right w:val="single" w:sz="4" w:space="0" w:color="auto"/>
            </w:tcBorders>
            <w:hideMark/>
          </w:tcPr>
          <w:p w14:paraId="579D3AA6"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DFE937" w14:textId="77777777" w:rsidR="00D94857" w:rsidRDefault="00D94857">
            <w:pPr>
              <w:pStyle w:val="TAC"/>
              <w:rPr>
                <w:rFonts w:eastAsia="Malgun Gothic"/>
                <w:szCs w:val="18"/>
                <w:lang w:eastAsia="ko-KR"/>
              </w:rPr>
            </w:pPr>
            <w:r>
              <w:t>N/A</w:t>
            </w:r>
          </w:p>
        </w:tc>
      </w:tr>
      <w:tr w:rsidR="00D94857" w14:paraId="07000B66"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796A481"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931AF00" w14:textId="77777777" w:rsidR="00D94857" w:rsidRDefault="00D94857">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2134713" w14:textId="77777777" w:rsidR="00D94857" w:rsidRDefault="00D94857">
            <w:pPr>
              <w:pStyle w:val="TAC"/>
              <w:rPr>
                <w:rFonts w:eastAsia="Malgun Gothic"/>
                <w:szCs w:val="18"/>
                <w:lang w:eastAsia="ko-KR"/>
              </w:rPr>
            </w:pPr>
            <w:r>
              <w:t>3580</w:t>
            </w:r>
          </w:p>
        </w:tc>
        <w:tc>
          <w:tcPr>
            <w:tcW w:w="746" w:type="dxa"/>
            <w:tcBorders>
              <w:top w:val="single" w:sz="4" w:space="0" w:color="auto"/>
              <w:left w:val="single" w:sz="4" w:space="0" w:color="auto"/>
              <w:bottom w:val="single" w:sz="4" w:space="0" w:color="auto"/>
              <w:right w:val="single" w:sz="4" w:space="0" w:color="auto"/>
            </w:tcBorders>
            <w:noWrap/>
            <w:hideMark/>
          </w:tcPr>
          <w:p w14:paraId="489A86F5"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3843C9"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88D6D9A" w14:textId="77777777" w:rsidR="00D94857" w:rsidRDefault="00D94857">
            <w:pPr>
              <w:pStyle w:val="TAC"/>
              <w:rPr>
                <w:rFonts w:eastAsia="Malgun Gothic"/>
                <w:szCs w:val="18"/>
                <w:lang w:eastAsia="ko-KR"/>
              </w:rPr>
            </w:pPr>
            <w:r>
              <w:t>3580</w:t>
            </w:r>
          </w:p>
        </w:tc>
        <w:tc>
          <w:tcPr>
            <w:tcW w:w="700" w:type="dxa"/>
            <w:tcBorders>
              <w:top w:val="single" w:sz="4" w:space="0" w:color="auto"/>
              <w:left w:val="single" w:sz="4" w:space="0" w:color="auto"/>
              <w:bottom w:val="single" w:sz="4" w:space="0" w:color="auto"/>
              <w:right w:val="single" w:sz="4" w:space="0" w:color="auto"/>
            </w:tcBorders>
            <w:hideMark/>
          </w:tcPr>
          <w:p w14:paraId="14B2A941"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13E334" w14:textId="77777777" w:rsidR="00D94857" w:rsidRDefault="00D94857">
            <w:pPr>
              <w:pStyle w:val="TAC"/>
              <w:rPr>
                <w:rFonts w:eastAsia="Malgun Gothic"/>
                <w:szCs w:val="18"/>
                <w:lang w:eastAsia="ko-KR"/>
              </w:rPr>
            </w:pPr>
            <w:r>
              <w:t>N/A</w:t>
            </w:r>
          </w:p>
        </w:tc>
      </w:tr>
      <w:tr w:rsidR="00D94857" w14:paraId="3D17B4C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7C202CD" w14:textId="77777777" w:rsidR="00D94857" w:rsidRDefault="00D94857">
            <w:pPr>
              <w:pStyle w:val="TAC"/>
              <w:rPr>
                <w:rFonts w:eastAsia="Malgun Gothic"/>
                <w:lang w:eastAsia="ko-KR"/>
              </w:rPr>
            </w:pPr>
            <w:r>
              <w:lastRenderedPageBreak/>
              <w:t>DC_</w:t>
            </w:r>
            <w:r>
              <w:rPr>
                <w:rFonts w:eastAsia="Malgun Gothic"/>
                <w:lang w:eastAsia="ko-KR"/>
              </w:rPr>
              <w:t>1A-7A_n78A</w:t>
            </w:r>
          </w:p>
          <w:p w14:paraId="58F23588" w14:textId="77777777" w:rsidR="00D94857" w:rsidRDefault="00D94857">
            <w:pPr>
              <w:pStyle w:val="TAC"/>
              <w:rPr>
                <w:rFonts w:eastAsia="Malgun Gothic" w:cs="Arial"/>
                <w:lang w:eastAsia="ko-KR"/>
              </w:rPr>
            </w:pPr>
            <w:r>
              <w:rPr>
                <w:rFonts w:cs="Arial"/>
              </w:rPr>
              <w:t>DC_</w:t>
            </w:r>
            <w:r>
              <w:rPr>
                <w:rFonts w:eastAsia="Malgun Gothic" w:cs="Arial"/>
                <w:lang w:eastAsia="ko-KR"/>
              </w:rPr>
              <w:t>1A-7C_n78A</w:t>
            </w:r>
          </w:p>
          <w:p w14:paraId="5EFC920C" w14:textId="77777777" w:rsidR="00D94857" w:rsidRDefault="00D94857">
            <w:pPr>
              <w:pStyle w:val="TAC"/>
              <w:rPr>
                <w:rFonts w:eastAsia="MS Mincho"/>
              </w:rPr>
            </w:pPr>
            <w:r>
              <w:rPr>
                <w:rFonts w:eastAsia="MS Mincho"/>
              </w:rPr>
              <w:t>DC_1A-7A_n78(2A)</w:t>
            </w:r>
          </w:p>
          <w:p w14:paraId="1A7BC8ED" w14:textId="77777777" w:rsidR="00D94857" w:rsidRDefault="00D94857">
            <w:pPr>
              <w:pStyle w:val="TAC"/>
              <w:rPr>
                <w:rFonts w:eastAsia="SimSun"/>
                <w:lang w:eastAsia="zh-CN"/>
              </w:rPr>
            </w:pPr>
            <w:r>
              <w:rPr>
                <w:rFonts w:eastAsia="MS Mincho"/>
              </w:rPr>
              <w:t>DC_1A-7C_n78(2A)</w:t>
            </w:r>
          </w:p>
          <w:p w14:paraId="19D7FB86" w14:textId="77777777" w:rsidR="00D94857" w:rsidRDefault="00D94857">
            <w:pPr>
              <w:pStyle w:val="TAC"/>
              <w:rPr>
                <w:lang w:eastAsia="zh-CN"/>
              </w:rPr>
            </w:pPr>
            <w:r>
              <w:rPr>
                <w:lang w:eastAsia="zh-CN"/>
              </w:rPr>
              <w:t>DC_1A-7A_n78C</w:t>
            </w:r>
          </w:p>
          <w:p w14:paraId="0DD90BD7" w14:textId="77777777" w:rsidR="00D94857" w:rsidRDefault="00D94857">
            <w:pPr>
              <w:pStyle w:val="TAC"/>
              <w:rPr>
                <w:rFonts w:eastAsia="MS Mincho"/>
              </w:rPr>
            </w:pPr>
            <w:r>
              <w:rPr>
                <w:lang w:eastAsia="zh-CN"/>
              </w:rPr>
              <w:t>DC_1A-7A-7A_n78C</w:t>
            </w:r>
          </w:p>
        </w:tc>
        <w:tc>
          <w:tcPr>
            <w:tcW w:w="867" w:type="dxa"/>
            <w:tcBorders>
              <w:top w:val="single" w:sz="4" w:space="0" w:color="auto"/>
              <w:left w:val="single" w:sz="4" w:space="0" w:color="auto"/>
              <w:bottom w:val="single" w:sz="4" w:space="0" w:color="auto"/>
              <w:right w:val="single" w:sz="4" w:space="0" w:color="auto"/>
            </w:tcBorders>
            <w:hideMark/>
          </w:tcPr>
          <w:p w14:paraId="5AA7E782" w14:textId="77777777" w:rsidR="00D94857" w:rsidRDefault="00D94857">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6694D1A" w14:textId="77777777" w:rsidR="00D94857" w:rsidRDefault="00D94857">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0BFC758"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4F6033"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A4737" w14:textId="77777777" w:rsidR="00D94857" w:rsidRDefault="00D94857">
            <w:pPr>
              <w:pStyle w:val="TAC"/>
            </w:pPr>
            <w:r>
              <w:rPr>
                <w:rFonts w:eastAsia="Malgun Gothic"/>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48FAD5C8"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E83A76" w14:textId="77777777" w:rsidR="00D94857" w:rsidRDefault="00D94857">
            <w:pPr>
              <w:pStyle w:val="TAC"/>
            </w:pPr>
            <w:r>
              <w:rPr>
                <w:rFonts w:eastAsia="Malgun Gothic"/>
                <w:lang w:eastAsia="ko-KR"/>
              </w:rPr>
              <w:t>N/A</w:t>
            </w:r>
          </w:p>
        </w:tc>
      </w:tr>
      <w:tr w:rsidR="00D94857" w14:paraId="467223DE" w14:textId="77777777" w:rsidTr="00D94857">
        <w:trPr>
          <w:trHeight w:val="54"/>
          <w:jc w:val="center"/>
        </w:trPr>
        <w:tc>
          <w:tcPr>
            <w:tcW w:w="2258" w:type="dxa"/>
            <w:tcBorders>
              <w:top w:val="nil"/>
              <w:left w:val="single" w:sz="4" w:space="0" w:color="auto"/>
              <w:bottom w:val="nil"/>
              <w:right w:val="single" w:sz="4" w:space="0" w:color="auto"/>
            </w:tcBorders>
          </w:tcPr>
          <w:p w14:paraId="517F366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5797F1" w14:textId="77777777" w:rsidR="00D94857" w:rsidRDefault="00D94857">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36CAFB2" w14:textId="77777777" w:rsidR="00D94857" w:rsidRDefault="00D94857">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B9D33E1"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DC0E16"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15498B" w14:textId="77777777" w:rsidR="00D94857" w:rsidRDefault="00D94857">
            <w:pPr>
              <w:pStyle w:val="TAC"/>
            </w:pPr>
            <w:r>
              <w:rPr>
                <w:rFonts w:eastAsia="Malgun Gothic"/>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74B33462" w14:textId="77777777" w:rsidR="00D94857" w:rsidRDefault="00D94857">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19ED7A1B" w14:textId="77777777" w:rsidR="00D94857" w:rsidRDefault="00D94857">
            <w:pPr>
              <w:pStyle w:val="TAC"/>
              <w:rPr>
                <w:rFonts w:eastAsia="Malgun Gothic"/>
                <w:lang w:eastAsia="ko-KR"/>
              </w:rPr>
            </w:pPr>
            <w:r>
              <w:rPr>
                <w:rFonts w:eastAsia="Malgun Gothic"/>
                <w:lang w:eastAsia="ko-KR"/>
              </w:rPr>
              <w:t>IMD4</w:t>
            </w:r>
          </w:p>
        </w:tc>
      </w:tr>
      <w:tr w:rsidR="00D94857" w14:paraId="73C77980" w14:textId="77777777" w:rsidTr="00D94857">
        <w:trPr>
          <w:trHeight w:val="54"/>
          <w:jc w:val="center"/>
        </w:trPr>
        <w:tc>
          <w:tcPr>
            <w:tcW w:w="2258" w:type="dxa"/>
            <w:tcBorders>
              <w:top w:val="nil"/>
              <w:left w:val="single" w:sz="4" w:space="0" w:color="auto"/>
              <w:bottom w:val="nil"/>
              <w:right w:val="single" w:sz="4" w:space="0" w:color="auto"/>
            </w:tcBorders>
          </w:tcPr>
          <w:p w14:paraId="23D6CF1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D49914" w14:textId="77777777" w:rsidR="00D94857" w:rsidRDefault="00D94857">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014C50" w14:textId="77777777" w:rsidR="00D94857" w:rsidRDefault="00D94857">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19D96DD0" w14:textId="77777777" w:rsidR="00D94857" w:rsidRDefault="00D94857">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567963" w14:textId="77777777" w:rsidR="00D94857" w:rsidRDefault="00D94857">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7BA6FB" w14:textId="77777777" w:rsidR="00D94857" w:rsidRDefault="00D94857">
            <w:pPr>
              <w:pStyle w:val="TAC"/>
            </w:pPr>
            <w:r>
              <w:rPr>
                <w:rFonts w:eastAsia="Malgun Gothic"/>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1FC1A0C2"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410772" w14:textId="77777777" w:rsidR="00D94857" w:rsidRDefault="00D94857">
            <w:pPr>
              <w:pStyle w:val="TAC"/>
            </w:pPr>
            <w:r>
              <w:rPr>
                <w:rFonts w:eastAsia="Malgun Gothic"/>
                <w:lang w:eastAsia="ko-KR"/>
              </w:rPr>
              <w:t>N/A</w:t>
            </w:r>
          </w:p>
        </w:tc>
      </w:tr>
      <w:tr w:rsidR="00D94857" w14:paraId="2B10A1AA" w14:textId="77777777" w:rsidTr="00D94857">
        <w:trPr>
          <w:trHeight w:val="54"/>
          <w:jc w:val="center"/>
        </w:trPr>
        <w:tc>
          <w:tcPr>
            <w:tcW w:w="2258" w:type="dxa"/>
            <w:tcBorders>
              <w:top w:val="nil"/>
              <w:left w:val="single" w:sz="4" w:space="0" w:color="auto"/>
              <w:bottom w:val="nil"/>
              <w:right w:val="single" w:sz="4" w:space="0" w:color="auto"/>
            </w:tcBorders>
          </w:tcPr>
          <w:p w14:paraId="468D229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746401" w14:textId="77777777" w:rsidR="00D94857" w:rsidRDefault="00D94857">
            <w:pPr>
              <w:pStyle w:val="TAC"/>
              <w:rPr>
                <w:rFonts w:eastAsia="SimSun"/>
              </w:rPr>
            </w:pPr>
            <w:r>
              <w:rPr>
                <w:rFonts w:eastAsia="Malgun Gothic"/>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F2D44D8" w14:textId="77777777" w:rsidR="00D94857" w:rsidRDefault="00D94857">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6B6DB13"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FF421E"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98470D" w14:textId="77777777" w:rsidR="00D94857" w:rsidRDefault="00D94857">
            <w:pPr>
              <w:pStyle w:val="TAC"/>
            </w:pPr>
            <w:r>
              <w:rPr>
                <w:rFonts w:eastAsia="Malgun Gothic"/>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2EA8283" w14:textId="77777777" w:rsidR="00D94857" w:rsidRDefault="00D94857">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799D8552" w14:textId="77777777" w:rsidR="00D94857" w:rsidRDefault="00D94857">
            <w:pPr>
              <w:pStyle w:val="TAC"/>
              <w:rPr>
                <w:rFonts w:eastAsia="Malgun Gothic"/>
                <w:lang w:eastAsia="ko-KR"/>
              </w:rPr>
            </w:pPr>
            <w:r>
              <w:rPr>
                <w:rFonts w:eastAsia="Malgun Gothic"/>
                <w:lang w:eastAsia="ko-KR"/>
              </w:rPr>
              <w:t>IMD4</w:t>
            </w:r>
          </w:p>
        </w:tc>
      </w:tr>
      <w:tr w:rsidR="00D94857" w14:paraId="5125B2F2" w14:textId="77777777" w:rsidTr="00D94857">
        <w:trPr>
          <w:trHeight w:val="54"/>
          <w:jc w:val="center"/>
        </w:trPr>
        <w:tc>
          <w:tcPr>
            <w:tcW w:w="2258" w:type="dxa"/>
            <w:tcBorders>
              <w:top w:val="nil"/>
              <w:left w:val="single" w:sz="4" w:space="0" w:color="auto"/>
              <w:bottom w:val="nil"/>
              <w:right w:val="single" w:sz="4" w:space="0" w:color="auto"/>
            </w:tcBorders>
          </w:tcPr>
          <w:p w14:paraId="3816BF8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BDECBD" w14:textId="77777777" w:rsidR="00D94857" w:rsidRDefault="00D94857">
            <w:pPr>
              <w:pStyle w:val="TAC"/>
              <w:rPr>
                <w:rFonts w:eastAsia="SimSu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02FFAEF" w14:textId="77777777" w:rsidR="00D94857" w:rsidRDefault="00D94857">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BBA685B" w14:textId="77777777" w:rsidR="00D94857" w:rsidRDefault="00D94857">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425A7A" w14:textId="77777777" w:rsidR="00D94857" w:rsidRDefault="00D94857">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95D80F" w14:textId="77777777" w:rsidR="00D94857" w:rsidRDefault="00D94857">
            <w:pPr>
              <w:pStyle w:val="TAC"/>
            </w:pPr>
            <w:r>
              <w:rPr>
                <w:rFonts w:eastAsia="Malgun Gothic"/>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C8E73D7"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FEE861" w14:textId="77777777" w:rsidR="00D94857" w:rsidRDefault="00D94857">
            <w:pPr>
              <w:pStyle w:val="TAC"/>
            </w:pPr>
            <w:r>
              <w:rPr>
                <w:rFonts w:eastAsia="Malgun Gothic"/>
                <w:lang w:eastAsia="ko-KR"/>
              </w:rPr>
              <w:t>N/A</w:t>
            </w:r>
          </w:p>
        </w:tc>
      </w:tr>
      <w:tr w:rsidR="00D94857" w14:paraId="7D19A9BE"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E4EC25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831219" w14:textId="77777777" w:rsidR="00D94857" w:rsidRDefault="00D94857">
            <w:pPr>
              <w:pStyle w:val="TAC"/>
              <w:rPr>
                <w:rFonts w:eastAsia="SimSu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55A1848" w14:textId="77777777" w:rsidR="00D94857" w:rsidRDefault="00D94857">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C625BC6" w14:textId="77777777" w:rsidR="00D94857" w:rsidRDefault="00D94857">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6777B3" w14:textId="77777777" w:rsidR="00D94857" w:rsidRDefault="00D94857">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67CD6C" w14:textId="77777777" w:rsidR="00D94857" w:rsidRDefault="00D94857">
            <w:pPr>
              <w:pStyle w:val="TAC"/>
            </w:pPr>
            <w:r>
              <w:rPr>
                <w:rFonts w:eastAsia="Malgun Gothic"/>
                <w:lang w:eastAsia="ko-KR"/>
              </w:rPr>
              <w:t>3580</w:t>
            </w:r>
          </w:p>
        </w:tc>
        <w:tc>
          <w:tcPr>
            <w:tcW w:w="700" w:type="dxa"/>
            <w:tcBorders>
              <w:top w:val="single" w:sz="4" w:space="0" w:color="auto"/>
              <w:left w:val="single" w:sz="4" w:space="0" w:color="auto"/>
              <w:bottom w:val="single" w:sz="4" w:space="0" w:color="auto"/>
              <w:right w:val="single" w:sz="4" w:space="0" w:color="auto"/>
            </w:tcBorders>
            <w:hideMark/>
          </w:tcPr>
          <w:p w14:paraId="29404EF9"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227CC7" w14:textId="77777777" w:rsidR="00D94857" w:rsidRDefault="00D94857">
            <w:pPr>
              <w:pStyle w:val="TAC"/>
            </w:pPr>
            <w:r>
              <w:rPr>
                <w:rFonts w:eastAsia="Malgun Gothic"/>
                <w:lang w:eastAsia="ko-KR"/>
              </w:rPr>
              <w:t>N/A</w:t>
            </w:r>
          </w:p>
        </w:tc>
      </w:tr>
      <w:tr w:rsidR="00D94857" w14:paraId="025F213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C91DADA" w14:textId="77777777" w:rsidR="00D94857" w:rsidRDefault="00D94857">
            <w:pPr>
              <w:pStyle w:val="TAC"/>
              <w:rPr>
                <w:rFonts w:cs="Arial"/>
                <w:lang w:eastAsia="ko-KR"/>
              </w:rPr>
            </w:pPr>
            <w:r>
              <w:rPr>
                <w:rFonts w:cs="Arial"/>
              </w:rPr>
              <w:t>DC_</w:t>
            </w:r>
            <w:r>
              <w:rPr>
                <w:rFonts w:cs="Arial"/>
                <w:lang w:eastAsia="ko-KR"/>
              </w:rPr>
              <w:t>1A_n7A-n78A</w:t>
            </w:r>
          </w:p>
          <w:p w14:paraId="6285CEB6" w14:textId="77777777" w:rsidR="00D94857" w:rsidRDefault="00D94857">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4257FD13" w14:textId="77777777" w:rsidR="00D94857" w:rsidRDefault="00D94857">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44949D64" w14:textId="77777777" w:rsidR="00D94857" w:rsidRDefault="00D94857">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1466D6DA" w14:textId="77777777" w:rsidR="00D94857" w:rsidRDefault="00D94857">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4D34A6" w14:textId="77777777" w:rsidR="00D94857" w:rsidRDefault="00D94857">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E99AC5" w14:textId="77777777" w:rsidR="00D94857" w:rsidRDefault="00D94857">
            <w:pPr>
              <w:pStyle w:val="TAC"/>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20E368EF" w14:textId="77777777" w:rsidR="00D94857" w:rsidRDefault="00D94857">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3D6BD8" w14:textId="77777777" w:rsidR="00D94857" w:rsidRDefault="00D94857">
            <w:pPr>
              <w:pStyle w:val="TAC"/>
            </w:pPr>
            <w:r>
              <w:rPr>
                <w:rFonts w:cs="Arial"/>
                <w:lang w:eastAsia="ko-KR"/>
              </w:rPr>
              <w:t>N/A</w:t>
            </w:r>
          </w:p>
        </w:tc>
      </w:tr>
      <w:tr w:rsidR="00D94857" w14:paraId="76407C6B" w14:textId="77777777" w:rsidTr="00D94857">
        <w:trPr>
          <w:trHeight w:val="54"/>
          <w:jc w:val="center"/>
        </w:trPr>
        <w:tc>
          <w:tcPr>
            <w:tcW w:w="2258" w:type="dxa"/>
            <w:tcBorders>
              <w:top w:val="nil"/>
              <w:left w:val="single" w:sz="4" w:space="0" w:color="auto"/>
              <w:bottom w:val="nil"/>
              <w:right w:val="single" w:sz="4" w:space="0" w:color="auto"/>
            </w:tcBorders>
          </w:tcPr>
          <w:p w14:paraId="1689724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F2C679" w14:textId="77777777" w:rsidR="00D94857" w:rsidRDefault="00D94857">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9B4D9E9" w14:textId="77777777" w:rsidR="00D94857" w:rsidRDefault="00D94857">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A18A433" w14:textId="77777777" w:rsidR="00D94857" w:rsidRDefault="00D94857">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600939" w14:textId="77777777" w:rsidR="00D94857" w:rsidRDefault="00D94857">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EC19A" w14:textId="77777777" w:rsidR="00D94857" w:rsidRDefault="00D94857">
            <w:pPr>
              <w:pStyle w:val="TAC"/>
            </w:pPr>
            <w:r>
              <w:rPr>
                <w:rFonts w:cs="Arial"/>
                <w:szCs w:val="18"/>
                <w:lang w:eastAsia="ko-KR"/>
              </w:rPr>
              <w:t>2627.5</w:t>
            </w:r>
          </w:p>
        </w:tc>
        <w:tc>
          <w:tcPr>
            <w:tcW w:w="700" w:type="dxa"/>
            <w:tcBorders>
              <w:top w:val="single" w:sz="4" w:space="0" w:color="auto"/>
              <w:left w:val="single" w:sz="4" w:space="0" w:color="auto"/>
              <w:bottom w:val="single" w:sz="4" w:space="0" w:color="auto"/>
              <w:right w:val="single" w:sz="4" w:space="0" w:color="auto"/>
            </w:tcBorders>
            <w:hideMark/>
          </w:tcPr>
          <w:p w14:paraId="5965E804" w14:textId="77777777" w:rsidR="00D94857" w:rsidRDefault="00D94857">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3582CEB3" w14:textId="77777777" w:rsidR="00D94857" w:rsidRDefault="00D94857">
            <w:pPr>
              <w:pStyle w:val="TAC"/>
              <w:rPr>
                <w:rFonts w:cs="Arial"/>
                <w:lang w:eastAsia="ko-KR"/>
              </w:rPr>
            </w:pPr>
            <w:r>
              <w:rPr>
                <w:rFonts w:cs="Arial"/>
                <w:lang w:eastAsia="ko-KR"/>
              </w:rPr>
              <w:t>IMD4</w:t>
            </w:r>
          </w:p>
        </w:tc>
      </w:tr>
      <w:tr w:rsidR="00D94857" w14:paraId="1654C533" w14:textId="77777777" w:rsidTr="00D94857">
        <w:trPr>
          <w:trHeight w:val="54"/>
          <w:jc w:val="center"/>
        </w:trPr>
        <w:tc>
          <w:tcPr>
            <w:tcW w:w="2258" w:type="dxa"/>
            <w:tcBorders>
              <w:top w:val="nil"/>
              <w:left w:val="single" w:sz="4" w:space="0" w:color="auto"/>
              <w:bottom w:val="nil"/>
              <w:right w:val="single" w:sz="4" w:space="0" w:color="auto"/>
            </w:tcBorders>
          </w:tcPr>
          <w:p w14:paraId="22F21B7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13A095" w14:textId="77777777" w:rsidR="00D94857" w:rsidRDefault="00D94857">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044880" w14:textId="77777777" w:rsidR="00D94857" w:rsidRDefault="00D94857">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005E1E36" w14:textId="77777777" w:rsidR="00D94857" w:rsidRDefault="00D94857">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B9AA93" w14:textId="77777777" w:rsidR="00D94857" w:rsidRDefault="00D94857">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D1A2A5" w14:textId="77777777" w:rsidR="00D94857" w:rsidRDefault="00D94857">
            <w:pPr>
              <w:pStyle w:val="TAC"/>
            </w:pPr>
            <w:r>
              <w:rPr>
                <w:rFonts w:cs="Arial"/>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3B59629E" w14:textId="77777777" w:rsidR="00D94857" w:rsidRDefault="00D94857">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291698" w14:textId="77777777" w:rsidR="00D94857" w:rsidRDefault="00D94857">
            <w:pPr>
              <w:pStyle w:val="TAC"/>
            </w:pPr>
            <w:r>
              <w:rPr>
                <w:rFonts w:cs="Arial"/>
                <w:lang w:eastAsia="ko-KR"/>
              </w:rPr>
              <w:t>N/A</w:t>
            </w:r>
          </w:p>
        </w:tc>
      </w:tr>
      <w:tr w:rsidR="00D94857" w14:paraId="17CB74FD" w14:textId="77777777" w:rsidTr="00D94857">
        <w:trPr>
          <w:trHeight w:val="54"/>
          <w:jc w:val="center"/>
        </w:trPr>
        <w:tc>
          <w:tcPr>
            <w:tcW w:w="2258" w:type="dxa"/>
            <w:tcBorders>
              <w:top w:val="nil"/>
              <w:left w:val="single" w:sz="4" w:space="0" w:color="auto"/>
              <w:bottom w:val="nil"/>
              <w:right w:val="single" w:sz="4" w:space="0" w:color="auto"/>
            </w:tcBorders>
          </w:tcPr>
          <w:p w14:paraId="4D1DF24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E50D00" w14:textId="77777777" w:rsidR="00D94857" w:rsidRDefault="00D94857">
            <w:pPr>
              <w:pStyle w:val="TAC"/>
              <w:rPr>
                <w:rFonts w:eastAsia="SimSun"/>
              </w:rPr>
            </w:pPr>
            <w:r>
              <w:rPr>
                <w:rFonts w:cs="Arial"/>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E30861A" w14:textId="77777777" w:rsidR="00D94857" w:rsidRDefault="00D94857">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69569C3" w14:textId="77777777" w:rsidR="00D94857" w:rsidRDefault="00D94857">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74146" w14:textId="77777777" w:rsidR="00D94857" w:rsidRDefault="00D94857">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5FCF54" w14:textId="77777777" w:rsidR="00D94857" w:rsidRDefault="00D94857">
            <w:pPr>
              <w:pStyle w:val="TAC"/>
            </w:pPr>
            <w:r>
              <w:rPr>
                <w:rFonts w:cs="Arial"/>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8A1AC7E" w14:textId="77777777" w:rsidR="00D94857" w:rsidRDefault="00D94857">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635BF3" w14:textId="77777777" w:rsidR="00D94857" w:rsidRDefault="00D94857">
            <w:pPr>
              <w:pStyle w:val="TAC"/>
            </w:pPr>
            <w:r>
              <w:rPr>
                <w:rFonts w:cs="Arial"/>
                <w:lang w:eastAsia="ko-KR"/>
              </w:rPr>
              <w:t>N/A</w:t>
            </w:r>
          </w:p>
        </w:tc>
      </w:tr>
      <w:tr w:rsidR="00D94857" w14:paraId="438B6A4C" w14:textId="77777777" w:rsidTr="00D94857">
        <w:trPr>
          <w:trHeight w:val="54"/>
          <w:jc w:val="center"/>
        </w:trPr>
        <w:tc>
          <w:tcPr>
            <w:tcW w:w="2258" w:type="dxa"/>
            <w:tcBorders>
              <w:top w:val="nil"/>
              <w:left w:val="single" w:sz="4" w:space="0" w:color="auto"/>
              <w:bottom w:val="nil"/>
              <w:right w:val="single" w:sz="4" w:space="0" w:color="auto"/>
            </w:tcBorders>
          </w:tcPr>
          <w:p w14:paraId="7353BD3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8DCBE0" w14:textId="77777777" w:rsidR="00D94857" w:rsidRDefault="00D94857">
            <w:pPr>
              <w:pStyle w:val="TAC"/>
              <w:rPr>
                <w:rFonts w:eastAsia="SimSun"/>
              </w:rPr>
            </w:pPr>
            <w:r>
              <w:rPr>
                <w:rFonts w:cs="Arial"/>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0D350E0" w14:textId="77777777" w:rsidR="00D94857" w:rsidRDefault="00D94857">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5D28EFE" w14:textId="77777777" w:rsidR="00D94857" w:rsidRDefault="00D94857">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49C84" w14:textId="77777777" w:rsidR="00D94857" w:rsidRDefault="00D94857">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B51931" w14:textId="77777777" w:rsidR="00D94857" w:rsidRDefault="00D94857">
            <w:pPr>
              <w:pStyle w:val="TAC"/>
            </w:pPr>
            <w:r>
              <w:rPr>
                <w:rFonts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7C945134" w14:textId="77777777" w:rsidR="00D94857" w:rsidRDefault="00D94857">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FC2103" w14:textId="77777777" w:rsidR="00D94857" w:rsidRDefault="00D94857">
            <w:pPr>
              <w:pStyle w:val="TAC"/>
            </w:pPr>
            <w:r>
              <w:rPr>
                <w:rFonts w:cs="Arial"/>
                <w:lang w:eastAsia="ko-KR"/>
              </w:rPr>
              <w:t>N/A</w:t>
            </w:r>
          </w:p>
        </w:tc>
      </w:tr>
      <w:tr w:rsidR="00D94857" w14:paraId="7DA9CB4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679C94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2AFF83" w14:textId="77777777" w:rsidR="00D94857" w:rsidRDefault="00D94857">
            <w:pPr>
              <w:pStyle w:val="TAC"/>
              <w:rPr>
                <w:rFonts w:eastAsia="SimSun"/>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98F4D9" w14:textId="77777777" w:rsidR="00D94857" w:rsidRDefault="00D94857">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3F5DB6A" w14:textId="77777777" w:rsidR="00D94857" w:rsidRDefault="00D94857">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EF15ED" w14:textId="77777777" w:rsidR="00D94857" w:rsidRDefault="00D94857">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28E337" w14:textId="77777777" w:rsidR="00D94857" w:rsidRDefault="00D94857">
            <w:pPr>
              <w:pStyle w:val="TAC"/>
            </w:pPr>
            <w:r>
              <w:rPr>
                <w:rFonts w:cs="Arial"/>
                <w:szCs w:val="18"/>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1FA17EB6" w14:textId="77777777" w:rsidR="00D94857" w:rsidRDefault="00D94857">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1186DBC5" w14:textId="77777777" w:rsidR="00D94857" w:rsidRDefault="00D94857">
            <w:pPr>
              <w:pStyle w:val="TAC"/>
              <w:rPr>
                <w:rFonts w:cs="Arial"/>
                <w:lang w:eastAsia="ko-KR"/>
              </w:rPr>
            </w:pPr>
            <w:r>
              <w:rPr>
                <w:rFonts w:cs="Arial"/>
                <w:lang w:eastAsia="ko-KR"/>
              </w:rPr>
              <w:t>IMD4</w:t>
            </w:r>
          </w:p>
        </w:tc>
      </w:tr>
      <w:tr w:rsidR="00D94857" w14:paraId="38944F9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5E7BA1B" w14:textId="77777777" w:rsidR="00D94857" w:rsidRDefault="00D94857">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55DB85E2"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1AC147A"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19A834F"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AC324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10EF88"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0C22147" w14:textId="77777777" w:rsidR="00D94857" w:rsidRDefault="00D94857">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728377B5" w14:textId="77777777" w:rsidR="00D94857" w:rsidRDefault="00D94857">
            <w:pPr>
              <w:pStyle w:val="TAC"/>
            </w:pPr>
            <w:r>
              <w:t>IMD5</w:t>
            </w:r>
          </w:p>
        </w:tc>
      </w:tr>
      <w:tr w:rsidR="00D94857" w14:paraId="2818F6C0" w14:textId="77777777" w:rsidTr="00D94857">
        <w:trPr>
          <w:trHeight w:val="22"/>
          <w:jc w:val="center"/>
        </w:trPr>
        <w:tc>
          <w:tcPr>
            <w:tcW w:w="2258" w:type="dxa"/>
            <w:tcBorders>
              <w:top w:val="nil"/>
              <w:left w:val="single" w:sz="4" w:space="0" w:color="auto"/>
              <w:bottom w:val="nil"/>
              <w:right w:val="single" w:sz="4" w:space="0" w:color="auto"/>
            </w:tcBorders>
            <w:hideMark/>
          </w:tcPr>
          <w:p w14:paraId="2CBD4E69"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7575D8B9"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5083575" w14:textId="77777777" w:rsidR="00D94857" w:rsidRDefault="00D94857">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66F793E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F21348"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DA8F7D" w14:textId="77777777" w:rsidR="00D94857" w:rsidRDefault="00D94857">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6ABFA28C"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CBC387" w14:textId="77777777" w:rsidR="00D94857" w:rsidRDefault="00D94857">
            <w:pPr>
              <w:pStyle w:val="TAC"/>
            </w:pPr>
            <w:r>
              <w:t>N/A</w:t>
            </w:r>
          </w:p>
        </w:tc>
      </w:tr>
      <w:tr w:rsidR="00D94857" w14:paraId="3DC5BF26"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0BEDC0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0B9578"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871D46A" w14:textId="77777777" w:rsidR="00D94857" w:rsidRDefault="00D94857">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41EECCB6"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13032AB"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11487B7" w14:textId="77777777" w:rsidR="00D94857" w:rsidRDefault="00D94857">
            <w:pPr>
              <w:pStyle w:val="TAC"/>
            </w:pPr>
            <w:r>
              <w:t>4860</w:t>
            </w:r>
          </w:p>
        </w:tc>
        <w:tc>
          <w:tcPr>
            <w:tcW w:w="700" w:type="dxa"/>
            <w:tcBorders>
              <w:top w:val="single" w:sz="4" w:space="0" w:color="auto"/>
              <w:left w:val="single" w:sz="4" w:space="0" w:color="auto"/>
              <w:bottom w:val="single" w:sz="4" w:space="0" w:color="auto"/>
              <w:right w:val="single" w:sz="4" w:space="0" w:color="auto"/>
            </w:tcBorders>
            <w:hideMark/>
          </w:tcPr>
          <w:p w14:paraId="7BA736C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8EE01BE" w14:textId="77777777" w:rsidR="00D94857" w:rsidRDefault="00D94857">
            <w:pPr>
              <w:pStyle w:val="TAC"/>
            </w:pPr>
            <w:r>
              <w:t>N/A</w:t>
            </w:r>
          </w:p>
        </w:tc>
      </w:tr>
      <w:tr w:rsidR="00D94857" w14:paraId="3988307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642E893" w14:textId="77777777" w:rsidR="00D94857" w:rsidRDefault="00D94857">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2FE12C17"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C653C47" w14:textId="77777777" w:rsidR="00D94857" w:rsidRDefault="00D94857">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2C66C67"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396198"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1C435" w14:textId="77777777" w:rsidR="00D94857" w:rsidRDefault="00D94857">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7EB11ABD"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5BBDAB" w14:textId="77777777" w:rsidR="00D94857" w:rsidRDefault="00D94857">
            <w:pPr>
              <w:pStyle w:val="TAC"/>
            </w:pPr>
            <w:r>
              <w:rPr>
                <w:rFonts w:cs="Arial"/>
              </w:rPr>
              <w:t>N/A</w:t>
            </w:r>
          </w:p>
        </w:tc>
      </w:tr>
      <w:tr w:rsidR="00D94857" w14:paraId="30BA6513" w14:textId="77777777" w:rsidTr="00D94857">
        <w:trPr>
          <w:trHeight w:val="54"/>
          <w:jc w:val="center"/>
        </w:trPr>
        <w:tc>
          <w:tcPr>
            <w:tcW w:w="2258" w:type="dxa"/>
            <w:tcBorders>
              <w:top w:val="nil"/>
              <w:left w:val="single" w:sz="4" w:space="0" w:color="auto"/>
              <w:bottom w:val="nil"/>
              <w:right w:val="single" w:sz="4" w:space="0" w:color="auto"/>
            </w:tcBorders>
          </w:tcPr>
          <w:p w14:paraId="38B771D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96F236" w14:textId="77777777" w:rsidR="00D94857" w:rsidRDefault="00D94857">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69D6E8CB" w14:textId="77777777" w:rsidR="00D94857" w:rsidRDefault="00D94857">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4AD923A"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CFBD25"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981ADE" w14:textId="77777777" w:rsidR="00D94857" w:rsidRDefault="00D94857">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3B4B9C1A" w14:textId="77777777" w:rsidR="00D94857" w:rsidRDefault="00D94857">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5EB06909" w14:textId="77777777" w:rsidR="00D94857" w:rsidRDefault="00D94857">
            <w:pPr>
              <w:pStyle w:val="TAC"/>
            </w:pPr>
            <w:r>
              <w:rPr>
                <w:rFonts w:cs="Arial"/>
              </w:rPr>
              <w:t>IMD3</w:t>
            </w:r>
          </w:p>
        </w:tc>
      </w:tr>
      <w:tr w:rsidR="00D94857" w14:paraId="31B8EBCF" w14:textId="77777777" w:rsidTr="00D94857">
        <w:trPr>
          <w:trHeight w:val="54"/>
          <w:jc w:val="center"/>
        </w:trPr>
        <w:tc>
          <w:tcPr>
            <w:tcW w:w="2258" w:type="dxa"/>
            <w:tcBorders>
              <w:top w:val="nil"/>
              <w:left w:val="single" w:sz="4" w:space="0" w:color="auto"/>
              <w:bottom w:val="nil"/>
              <w:right w:val="single" w:sz="4" w:space="0" w:color="auto"/>
            </w:tcBorders>
          </w:tcPr>
          <w:p w14:paraId="79C4457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A9F5F1" w14:textId="77777777" w:rsidR="00D94857" w:rsidRDefault="00D94857">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84D0761" w14:textId="77777777" w:rsidR="00D94857" w:rsidRDefault="00D94857">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0E20CC37" w14:textId="77777777" w:rsidR="00D94857" w:rsidRDefault="00D94857">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1B470165" w14:textId="77777777" w:rsidR="00D94857" w:rsidRDefault="00D94857">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E0D4800" w14:textId="77777777" w:rsidR="00D94857" w:rsidRDefault="00D94857">
            <w:pPr>
              <w:pStyle w:val="TAC"/>
            </w:pPr>
            <w:r>
              <w:rPr>
                <w:rFonts w:cs="Arial"/>
              </w:rPr>
              <w:t>4782.5</w:t>
            </w:r>
          </w:p>
        </w:tc>
        <w:tc>
          <w:tcPr>
            <w:tcW w:w="700" w:type="dxa"/>
            <w:tcBorders>
              <w:top w:val="single" w:sz="4" w:space="0" w:color="auto"/>
              <w:left w:val="single" w:sz="4" w:space="0" w:color="auto"/>
              <w:bottom w:val="single" w:sz="4" w:space="0" w:color="auto"/>
              <w:right w:val="single" w:sz="4" w:space="0" w:color="auto"/>
            </w:tcBorders>
            <w:hideMark/>
          </w:tcPr>
          <w:p w14:paraId="2E8FE65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84763D" w14:textId="77777777" w:rsidR="00D94857" w:rsidRDefault="00D94857">
            <w:pPr>
              <w:pStyle w:val="TAC"/>
            </w:pPr>
            <w:r>
              <w:rPr>
                <w:rFonts w:cs="Arial"/>
              </w:rPr>
              <w:t>N/A</w:t>
            </w:r>
          </w:p>
        </w:tc>
      </w:tr>
      <w:tr w:rsidR="00D94857" w14:paraId="3A2E28DC" w14:textId="77777777" w:rsidTr="00D94857">
        <w:trPr>
          <w:trHeight w:val="54"/>
          <w:jc w:val="center"/>
        </w:trPr>
        <w:tc>
          <w:tcPr>
            <w:tcW w:w="2258" w:type="dxa"/>
            <w:tcBorders>
              <w:top w:val="nil"/>
              <w:left w:val="single" w:sz="4" w:space="0" w:color="auto"/>
              <w:bottom w:val="nil"/>
              <w:right w:val="single" w:sz="4" w:space="0" w:color="auto"/>
            </w:tcBorders>
          </w:tcPr>
          <w:p w14:paraId="1E3B426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6E8FCD"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68FA262" w14:textId="77777777" w:rsidR="00D94857" w:rsidRDefault="00D94857">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F556D8F"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58C643"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BAE4D5" w14:textId="77777777" w:rsidR="00D94857" w:rsidRDefault="00D94857">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57E9C02E"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7E87D7" w14:textId="77777777" w:rsidR="00D94857" w:rsidRDefault="00D94857">
            <w:pPr>
              <w:pStyle w:val="TAC"/>
            </w:pPr>
            <w:r>
              <w:rPr>
                <w:rFonts w:cs="Arial"/>
              </w:rPr>
              <w:t>N/A</w:t>
            </w:r>
          </w:p>
        </w:tc>
      </w:tr>
      <w:tr w:rsidR="00D94857" w14:paraId="133C266F" w14:textId="77777777" w:rsidTr="00D94857">
        <w:trPr>
          <w:trHeight w:val="54"/>
          <w:jc w:val="center"/>
        </w:trPr>
        <w:tc>
          <w:tcPr>
            <w:tcW w:w="2258" w:type="dxa"/>
            <w:tcBorders>
              <w:top w:val="nil"/>
              <w:left w:val="single" w:sz="4" w:space="0" w:color="auto"/>
              <w:bottom w:val="nil"/>
              <w:right w:val="single" w:sz="4" w:space="0" w:color="auto"/>
            </w:tcBorders>
          </w:tcPr>
          <w:p w14:paraId="17E24D0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B1B57F" w14:textId="77777777" w:rsidR="00D94857" w:rsidRDefault="00D94857">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3F8CAC91" w14:textId="77777777" w:rsidR="00D94857" w:rsidRDefault="00D94857">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2C511F1"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4E072B"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75D470" w14:textId="77777777" w:rsidR="00D94857" w:rsidRDefault="00D94857">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3463A208" w14:textId="77777777" w:rsidR="00D94857" w:rsidRDefault="00D94857">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6D4BE279" w14:textId="77777777" w:rsidR="00D94857" w:rsidRDefault="00D94857">
            <w:pPr>
              <w:pStyle w:val="TAC"/>
            </w:pPr>
            <w:r>
              <w:rPr>
                <w:rFonts w:cs="Arial"/>
              </w:rPr>
              <w:t>IMD4</w:t>
            </w:r>
          </w:p>
        </w:tc>
      </w:tr>
      <w:tr w:rsidR="00D94857" w14:paraId="3263FF5D" w14:textId="77777777" w:rsidTr="00D94857">
        <w:trPr>
          <w:trHeight w:val="54"/>
          <w:jc w:val="center"/>
        </w:trPr>
        <w:tc>
          <w:tcPr>
            <w:tcW w:w="2258" w:type="dxa"/>
            <w:tcBorders>
              <w:top w:val="nil"/>
              <w:left w:val="single" w:sz="4" w:space="0" w:color="auto"/>
              <w:bottom w:val="nil"/>
              <w:right w:val="single" w:sz="4" w:space="0" w:color="auto"/>
            </w:tcBorders>
          </w:tcPr>
          <w:p w14:paraId="059B282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5FF9A5" w14:textId="77777777" w:rsidR="00D94857" w:rsidRDefault="00D94857">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8F8FF7C" w14:textId="77777777" w:rsidR="00D94857" w:rsidRDefault="00D94857">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036E425E" w14:textId="77777777" w:rsidR="00D94857" w:rsidRDefault="00D94857">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37F4CF9D" w14:textId="77777777" w:rsidR="00D94857" w:rsidRDefault="00D94857">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5CD8E1B" w14:textId="77777777" w:rsidR="00D94857" w:rsidRDefault="00D94857">
            <w:pPr>
              <w:pStyle w:val="TAC"/>
            </w:pPr>
            <w:r>
              <w:rPr>
                <w:rFonts w:cs="Arial"/>
              </w:rPr>
              <w:t>4907.5</w:t>
            </w:r>
          </w:p>
        </w:tc>
        <w:tc>
          <w:tcPr>
            <w:tcW w:w="700" w:type="dxa"/>
            <w:tcBorders>
              <w:top w:val="single" w:sz="4" w:space="0" w:color="auto"/>
              <w:left w:val="single" w:sz="4" w:space="0" w:color="auto"/>
              <w:bottom w:val="single" w:sz="4" w:space="0" w:color="auto"/>
              <w:right w:val="single" w:sz="4" w:space="0" w:color="auto"/>
            </w:tcBorders>
            <w:hideMark/>
          </w:tcPr>
          <w:p w14:paraId="79D17400"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5C2E2A" w14:textId="77777777" w:rsidR="00D94857" w:rsidRDefault="00D94857">
            <w:pPr>
              <w:pStyle w:val="TAC"/>
            </w:pPr>
            <w:r>
              <w:rPr>
                <w:rFonts w:cs="Arial"/>
              </w:rPr>
              <w:t>N/A</w:t>
            </w:r>
          </w:p>
        </w:tc>
      </w:tr>
      <w:tr w:rsidR="00D94857" w14:paraId="44B883A6" w14:textId="77777777" w:rsidTr="00D94857">
        <w:trPr>
          <w:trHeight w:val="54"/>
          <w:jc w:val="center"/>
        </w:trPr>
        <w:tc>
          <w:tcPr>
            <w:tcW w:w="2258" w:type="dxa"/>
            <w:tcBorders>
              <w:top w:val="nil"/>
              <w:left w:val="single" w:sz="4" w:space="0" w:color="auto"/>
              <w:bottom w:val="nil"/>
              <w:right w:val="single" w:sz="4" w:space="0" w:color="auto"/>
            </w:tcBorders>
          </w:tcPr>
          <w:p w14:paraId="4148613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C71B75"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175171E" w14:textId="77777777" w:rsidR="00D94857" w:rsidRDefault="00D94857">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404BBE8"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A97D3D"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64B59" w14:textId="77777777" w:rsidR="00D94857" w:rsidRDefault="00D94857">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EF58C65" w14:textId="77777777" w:rsidR="00D94857" w:rsidRDefault="00D94857">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6D17CA4B" w14:textId="77777777" w:rsidR="00D94857" w:rsidRDefault="00D94857">
            <w:pPr>
              <w:pStyle w:val="TAC"/>
            </w:pPr>
            <w:r>
              <w:rPr>
                <w:rFonts w:cs="Arial"/>
              </w:rPr>
              <w:t>IMD4</w:t>
            </w:r>
          </w:p>
        </w:tc>
      </w:tr>
      <w:tr w:rsidR="00D94857" w14:paraId="33CB9DE8" w14:textId="77777777" w:rsidTr="00D94857">
        <w:trPr>
          <w:trHeight w:val="54"/>
          <w:jc w:val="center"/>
        </w:trPr>
        <w:tc>
          <w:tcPr>
            <w:tcW w:w="2258" w:type="dxa"/>
            <w:tcBorders>
              <w:top w:val="nil"/>
              <w:left w:val="single" w:sz="4" w:space="0" w:color="auto"/>
              <w:bottom w:val="nil"/>
              <w:right w:val="single" w:sz="4" w:space="0" w:color="auto"/>
            </w:tcBorders>
          </w:tcPr>
          <w:p w14:paraId="759F606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432FBA" w14:textId="77777777" w:rsidR="00D94857" w:rsidRDefault="00D94857">
            <w:pPr>
              <w:pStyle w:val="TAC"/>
              <w:rPr>
                <w:rFonts w:eastAsia="SimSun"/>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28AF5C4" w14:textId="77777777" w:rsidR="00D94857" w:rsidRDefault="00D94857">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8036281"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E6C3E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F67B56" w14:textId="77777777" w:rsidR="00D94857" w:rsidRDefault="00D94857">
            <w:pPr>
              <w:pStyle w:val="TAC"/>
            </w:pPr>
            <w:r>
              <w:rPr>
                <w:rFonts w:cs="Arial"/>
              </w:rPr>
              <w:t>882.5</w:t>
            </w:r>
          </w:p>
        </w:tc>
        <w:tc>
          <w:tcPr>
            <w:tcW w:w="700" w:type="dxa"/>
            <w:tcBorders>
              <w:top w:val="single" w:sz="4" w:space="0" w:color="auto"/>
              <w:left w:val="single" w:sz="4" w:space="0" w:color="auto"/>
              <w:bottom w:val="single" w:sz="4" w:space="0" w:color="auto"/>
              <w:right w:val="single" w:sz="4" w:space="0" w:color="auto"/>
            </w:tcBorders>
            <w:hideMark/>
          </w:tcPr>
          <w:p w14:paraId="51E68D33"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C3BA37" w14:textId="77777777" w:rsidR="00D94857" w:rsidRDefault="00D94857">
            <w:pPr>
              <w:pStyle w:val="TAC"/>
            </w:pPr>
            <w:r>
              <w:rPr>
                <w:rFonts w:cs="Arial"/>
              </w:rPr>
              <w:t>N/A</w:t>
            </w:r>
          </w:p>
        </w:tc>
      </w:tr>
      <w:tr w:rsidR="00D94857" w14:paraId="0B66F0A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575A38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0F2825" w14:textId="77777777" w:rsidR="00D94857" w:rsidRDefault="00D94857">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983CC76" w14:textId="77777777" w:rsidR="00D94857" w:rsidRDefault="00D94857">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1047AD7A" w14:textId="77777777" w:rsidR="00D94857" w:rsidRDefault="00D94857">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28D6D64C" w14:textId="77777777" w:rsidR="00D94857" w:rsidRDefault="00D94857">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E7E532" w14:textId="77777777" w:rsidR="00D94857" w:rsidRDefault="00D94857">
            <w:pPr>
              <w:pStyle w:val="TAC"/>
            </w:pPr>
            <w:r>
              <w:rPr>
                <w:rFonts w:cs="Arial"/>
              </w:rPr>
              <w:t>4652.5</w:t>
            </w:r>
          </w:p>
        </w:tc>
        <w:tc>
          <w:tcPr>
            <w:tcW w:w="700" w:type="dxa"/>
            <w:tcBorders>
              <w:top w:val="single" w:sz="4" w:space="0" w:color="auto"/>
              <w:left w:val="single" w:sz="4" w:space="0" w:color="auto"/>
              <w:bottom w:val="single" w:sz="4" w:space="0" w:color="auto"/>
              <w:right w:val="single" w:sz="4" w:space="0" w:color="auto"/>
            </w:tcBorders>
            <w:hideMark/>
          </w:tcPr>
          <w:p w14:paraId="5F5082DB"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B907A4" w14:textId="77777777" w:rsidR="00D94857" w:rsidRDefault="00D94857">
            <w:pPr>
              <w:pStyle w:val="TAC"/>
            </w:pPr>
            <w:r>
              <w:rPr>
                <w:rFonts w:cs="Arial"/>
              </w:rPr>
              <w:t>N/A</w:t>
            </w:r>
          </w:p>
        </w:tc>
      </w:tr>
      <w:tr w:rsidR="00D94857" w14:paraId="2B603F0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729FFFF" w14:textId="77777777" w:rsidR="00D94857" w:rsidRDefault="00D94857">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714E9341" w14:textId="77777777" w:rsidR="00D94857" w:rsidRDefault="00D94857">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E74189A" w14:textId="77777777" w:rsidR="00D94857" w:rsidRDefault="00D94857">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6E0ACAD" w14:textId="77777777" w:rsidR="00D94857" w:rsidRDefault="00D94857">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44D55DF" w14:textId="77777777" w:rsidR="00D94857" w:rsidRDefault="00D94857">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E40A94" w14:textId="77777777" w:rsidR="00D94857" w:rsidRDefault="00D94857">
            <w:pPr>
              <w:pStyle w:val="TAC"/>
              <w:rPr>
                <w:rFonts w:eastAsia="Malgun Gothic" w:cs="Arial"/>
                <w:szCs w:val="18"/>
                <w:lang w:eastAsia="ko-KR"/>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58769CF1"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6FA6D6" w14:textId="77777777" w:rsidR="00D94857" w:rsidRDefault="00D94857">
            <w:pPr>
              <w:pStyle w:val="TAC"/>
              <w:rPr>
                <w:rFonts w:cs="Arial"/>
              </w:rPr>
            </w:pPr>
            <w:r>
              <w:rPr>
                <w:rFonts w:cs="Arial"/>
              </w:rPr>
              <w:t>N/A</w:t>
            </w:r>
          </w:p>
        </w:tc>
      </w:tr>
      <w:tr w:rsidR="00D94857" w14:paraId="0E1F3923" w14:textId="77777777" w:rsidTr="00D94857">
        <w:trPr>
          <w:trHeight w:val="54"/>
          <w:jc w:val="center"/>
        </w:trPr>
        <w:tc>
          <w:tcPr>
            <w:tcW w:w="2258" w:type="dxa"/>
            <w:tcBorders>
              <w:top w:val="nil"/>
              <w:left w:val="single" w:sz="4" w:space="0" w:color="auto"/>
              <w:bottom w:val="nil"/>
              <w:right w:val="single" w:sz="4" w:space="0" w:color="auto"/>
            </w:tcBorders>
          </w:tcPr>
          <w:p w14:paraId="265FB15D"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023F5E1" w14:textId="77777777" w:rsidR="00D94857" w:rsidRDefault="00D94857">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E9CA250" w14:textId="77777777" w:rsidR="00D94857" w:rsidRDefault="00D94857">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1A0BAE48" w14:textId="77777777" w:rsidR="00D94857" w:rsidRDefault="00D94857">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29C41E" w14:textId="77777777" w:rsidR="00D94857" w:rsidRDefault="00D94857">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558312" w14:textId="77777777" w:rsidR="00D94857" w:rsidRDefault="00D94857">
            <w:pPr>
              <w:pStyle w:val="TAC"/>
              <w:rPr>
                <w:rFonts w:eastAsia="Malgun Gothic" w:cs="Arial"/>
                <w:szCs w:val="18"/>
                <w:lang w:eastAsia="ko-KR"/>
              </w:rPr>
            </w:pPr>
            <w:r>
              <w:rPr>
                <w:rFonts w:cs="Arial"/>
              </w:rPr>
              <w:t>785</w:t>
            </w:r>
          </w:p>
        </w:tc>
        <w:tc>
          <w:tcPr>
            <w:tcW w:w="700" w:type="dxa"/>
            <w:tcBorders>
              <w:top w:val="single" w:sz="4" w:space="0" w:color="auto"/>
              <w:left w:val="single" w:sz="4" w:space="0" w:color="auto"/>
              <w:bottom w:val="single" w:sz="4" w:space="0" w:color="auto"/>
              <w:right w:val="single" w:sz="4" w:space="0" w:color="auto"/>
            </w:tcBorders>
            <w:hideMark/>
          </w:tcPr>
          <w:p w14:paraId="29923104"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6F3A5F" w14:textId="77777777" w:rsidR="00D94857" w:rsidRDefault="00D94857">
            <w:pPr>
              <w:pStyle w:val="TAC"/>
              <w:rPr>
                <w:rFonts w:cs="Arial"/>
              </w:rPr>
            </w:pPr>
            <w:r>
              <w:rPr>
                <w:rFonts w:cs="Arial"/>
              </w:rPr>
              <w:t>N/A</w:t>
            </w:r>
          </w:p>
        </w:tc>
      </w:tr>
      <w:tr w:rsidR="00D94857" w14:paraId="6B41CD0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EDFB966"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7D8550C" w14:textId="77777777" w:rsidR="00D94857" w:rsidRDefault="00D94857">
            <w:pPr>
              <w:pStyle w:val="TAC"/>
              <w:rPr>
                <w:rFonts w:cs="Arial"/>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14382C7" w14:textId="77777777" w:rsidR="00D94857" w:rsidRDefault="00D94857">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25FCE8D5" w14:textId="77777777" w:rsidR="00D94857" w:rsidRDefault="00D94857">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7CF35D" w14:textId="77777777" w:rsidR="00D94857" w:rsidRDefault="00D94857">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13BA2" w14:textId="77777777" w:rsidR="00D94857" w:rsidRDefault="00D94857">
            <w:pPr>
              <w:pStyle w:val="TAC"/>
              <w:rPr>
                <w:rFonts w:eastAsia="Malgun Gothic" w:cs="Arial"/>
                <w:szCs w:val="18"/>
                <w:lang w:eastAsia="ko-KR"/>
              </w:rPr>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64A991A3" w14:textId="77777777" w:rsidR="00D94857" w:rsidRDefault="00D94857">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845079C" w14:textId="77777777" w:rsidR="00D94857" w:rsidRDefault="00D94857">
            <w:pPr>
              <w:pStyle w:val="TAC"/>
              <w:rPr>
                <w:rFonts w:cs="Arial"/>
              </w:rPr>
            </w:pPr>
            <w:r>
              <w:rPr>
                <w:rFonts w:cs="Arial"/>
              </w:rPr>
              <w:t>IMD5</w:t>
            </w:r>
          </w:p>
        </w:tc>
      </w:tr>
      <w:tr w:rsidR="00D94857" w14:paraId="7C5DC70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6627754" w14:textId="77777777" w:rsidR="00D94857" w:rsidRDefault="00D94857">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1A88B4F3"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992832E" w14:textId="77777777" w:rsidR="00D94857" w:rsidRDefault="00D94857">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4BF3854"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E0C655"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258039" w14:textId="77777777" w:rsidR="00D94857" w:rsidRDefault="00D94857">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11B4E04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0CC7E7" w14:textId="77777777" w:rsidR="00D94857" w:rsidRDefault="00D94857">
            <w:pPr>
              <w:pStyle w:val="TAC"/>
            </w:pPr>
            <w:r>
              <w:rPr>
                <w:szCs w:val="24"/>
              </w:rPr>
              <w:t>N/A</w:t>
            </w:r>
          </w:p>
        </w:tc>
      </w:tr>
      <w:tr w:rsidR="00D94857" w14:paraId="7C5FD17F" w14:textId="77777777" w:rsidTr="00D94857">
        <w:trPr>
          <w:trHeight w:val="54"/>
          <w:jc w:val="center"/>
        </w:trPr>
        <w:tc>
          <w:tcPr>
            <w:tcW w:w="2258" w:type="dxa"/>
            <w:tcBorders>
              <w:top w:val="nil"/>
              <w:left w:val="single" w:sz="4" w:space="0" w:color="auto"/>
              <w:bottom w:val="nil"/>
              <w:right w:val="single" w:sz="4" w:space="0" w:color="auto"/>
            </w:tcBorders>
          </w:tcPr>
          <w:p w14:paraId="34A936C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A74509" w14:textId="77777777" w:rsidR="00D94857" w:rsidRDefault="00D94857">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5E1054D1" w14:textId="77777777" w:rsidR="00D94857" w:rsidRDefault="00D94857">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3392BB0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1CF07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424D5D" w14:textId="77777777" w:rsidR="00D94857" w:rsidRDefault="00D94857">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6E9EC8D7" w14:textId="77777777" w:rsidR="00D94857" w:rsidRDefault="00D94857">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5C8BDB10" w14:textId="77777777" w:rsidR="00D94857" w:rsidRDefault="00D94857">
            <w:pPr>
              <w:pStyle w:val="TAC"/>
              <w:rPr>
                <w:szCs w:val="24"/>
              </w:rPr>
            </w:pPr>
            <w:r>
              <w:rPr>
                <w:szCs w:val="24"/>
              </w:rPr>
              <w:t>IMD4</w:t>
            </w:r>
          </w:p>
        </w:tc>
      </w:tr>
      <w:tr w:rsidR="00D94857" w14:paraId="5F7747C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2F4E96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ABD0D8" w14:textId="77777777" w:rsidR="00D94857" w:rsidRDefault="00D9485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4277A492" w14:textId="77777777" w:rsidR="00D94857" w:rsidRDefault="00D94857">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02F1450F"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F2F45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9487AD" w14:textId="77777777" w:rsidR="00D94857" w:rsidRDefault="00D94857">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5025A8C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C8A538" w14:textId="77777777" w:rsidR="00D94857" w:rsidRDefault="00D94857">
            <w:pPr>
              <w:pStyle w:val="TAC"/>
            </w:pPr>
            <w:r>
              <w:rPr>
                <w:szCs w:val="24"/>
              </w:rPr>
              <w:t>N/A</w:t>
            </w:r>
          </w:p>
        </w:tc>
      </w:tr>
      <w:tr w:rsidR="00D94857" w14:paraId="39D8ED8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E08C553"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86F7EA"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1E1A21A" w14:textId="77777777" w:rsidR="00D94857" w:rsidRDefault="00D94857">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8148DF8" w14:textId="77777777" w:rsidR="00D94857" w:rsidRDefault="00D94857">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974AB7" w14:textId="77777777" w:rsidR="00D94857" w:rsidRDefault="00D94857">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1A56B4" w14:textId="77777777" w:rsidR="00D94857" w:rsidRDefault="00D94857">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477CF38F"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F988953" w14:textId="77777777" w:rsidR="00D94857" w:rsidRDefault="00D94857">
            <w:pPr>
              <w:pStyle w:val="TAC"/>
            </w:pPr>
            <w:r>
              <w:rPr>
                <w:rFonts w:cs="Arial"/>
              </w:rPr>
              <w:t>N/A</w:t>
            </w:r>
          </w:p>
        </w:tc>
      </w:tr>
      <w:tr w:rsidR="00D94857" w14:paraId="22A44E10" w14:textId="77777777" w:rsidTr="00D94857">
        <w:trPr>
          <w:trHeight w:val="54"/>
          <w:jc w:val="center"/>
        </w:trPr>
        <w:tc>
          <w:tcPr>
            <w:tcW w:w="2258" w:type="dxa"/>
            <w:tcBorders>
              <w:top w:val="nil"/>
              <w:left w:val="single" w:sz="4" w:space="0" w:color="auto"/>
              <w:bottom w:val="nil"/>
              <w:right w:val="single" w:sz="4" w:space="0" w:color="auto"/>
            </w:tcBorders>
          </w:tcPr>
          <w:p w14:paraId="521C11C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E1F32E" w14:textId="77777777" w:rsidR="00D94857" w:rsidRDefault="00D94857">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3AEBEE" w14:textId="77777777" w:rsidR="00D94857" w:rsidRDefault="00D94857">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B79B020" w14:textId="77777777" w:rsidR="00D94857" w:rsidRDefault="00D94857">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668AFA" w14:textId="77777777" w:rsidR="00D94857" w:rsidRDefault="00D94857">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EE5A01" w14:textId="77777777" w:rsidR="00D94857" w:rsidRDefault="00D94857">
            <w:pPr>
              <w:pStyle w:val="TAC"/>
            </w:pPr>
            <w:r>
              <w:rPr>
                <w:rFonts w:eastAsia="Malgun Gothic" w:cs="Arial"/>
                <w:szCs w:val="18"/>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30FFD99E"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4C429C" w14:textId="77777777" w:rsidR="00D94857" w:rsidRDefault="00D94857">
            <w:pPr>
              <w:pStyle w:val="TAC"/>
            </w:pPr>
            <w:r>
              <w:rPr>
                <w:rFonts w:cs="Arial"/>
              </w:rPr>
              <w:t>N/A</w:t>
            </w:r>
          </w:p>
        </w:tc>
      </w:tr>
      <w:tr w:rsidR="00D94857" w14:paraId="2A221EC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4538B2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0E8B72" w14:textId="77777777" w:rsidR="00D94857" w:rsidRDefault="00D94857">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1D086F4E" w14:textId="77777777" w:rsidR="00D94857" w:rsidRDefault="00D94857">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7A2C379" w14:textId="77777777" w:rsidR="00D94857" w:rsidRDefault="00D94857">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31E560" w14:textId="77777777" w:rsidR="00D94857" w:rsidRDefault="00D94857">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398DB6" w14:textId="77777777" w:rsidR="00D94857" w:rsidRDefault="00D94857">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5FE3FEF" w14:textId="77777777" w:rsidR="00D94857" w:rsidRDefault="00D94857">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55E76BDF" w14:textId="77777777" w:rsidR="00D94857" w:rsidRDefault="00D94857">
            <w:pPr>
              <w:pStyle w:val="TAC"/>
            </w:pPr>
            <w:r>
              <w:rPr>
                <w:rFonts w:cs="Arial"/>
              </w:rPr>
              <w:t>IMD5</w:t>
            </w:r>
          </w:p>
        </w:tc>
      </w:tr>
      <w:tr w:rsidR="00D94857" w14:paraId="72A3B5F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A02BCA8"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60C8479" w14:textId="77777777" w:rsidR="00D94857" w:rsidRDefault="00D94857">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942F125" w14:textId="77777777" w:rsidR="00D94857" w:rsidRDefault="00D94857">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829F474" w14:textId="77777777" w:rsidR="00D94857" w:rsidRDefault="00D94857">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93E214" w14:textId="77777777" w:rsidR="00D94857" w:rsidRDefault="00D94857">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54EE3C" w14:textId="77777777" w:rsidR="00D94857" w:rsidRDefault="00D94857">
            <w:pPr>
              <w:pStyle w:val="TAC"/>
            </w:pPr>
            <w:r>
              <w:rPr>
                <w:rFonts w:eastAsia="Malgun Gothic" w:cs="Arial"/>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45444CE3"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46792E" w14:textId="77777777" w:rsidR="00D94857" w:rsidRDefault="00D94857">
            <w:pPr>
              <w:pStyle w:val="TAC"/>
            </w:pPr>
            <w:r>
              <w:rPr>
                <w:rFonts w:cs="Arial"/>
              </w:rPr>
              <w:t>N/A</w:t>
            </w:r>
          </w:p>
        </w:tc>
      </w:tr>
      <w:tr w:rsidR="00D94857" w14:paraId="38B458D3" w14:textId="77777777" w:rsidTr="00D94857">
        <w:trPr>
          <w:trHeight w:val="54"/>
          <w:jc w:val="center"/>
        </w:trPr>
        <w:tc>
          <w:tcPr>
            <w:tcW w:w="2258" w:type="dxa"/>
            <w:tcBorders>
              <w:top w:val="nil"/>
              <w:left w:val="single" w:sz="4" w:space="0" w:color="auto"/>
              <w:bottom w:val="nil"/>
              <w:right w:val="single" w:sz="4" w:space="0" w:color="auto"/>
            </w:tcBorders>
          </w:tcPr>
          <w:p w14:paraId="0D87F5C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EBDC3C" w14:textId="77777777" w:rsidR="00D94857" w:rsidRDefault="00D94857">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A6CAB95" w14:textId="77777777" w:rsidR="00D94857" w:rsidRDefault="00D94857">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35FF5F67" w14:textId="77777777" w:rsidR="00D94857" w:rsidRDefault="00D94857">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0FBB807" w14:textId="77777777" w:rsidR="00D94857" w:rsidRDefault="00D94857">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3CFB490" w14:textId="77777777" w:rsidR="00D94857" w:rsidRDefault="00D94857">
            <w:pPr>
              <w:pStyle w:val="TAC"/>
            </w:pPr>
            <w:r>
              <w:rPr>
                <w:rFonts w:eastAsia="Malgun Gothic" w:cs="Arial"/>
                <w:szCs w:val="18"/>
                <w:lang w:eastAsia="ko-KR"/>
              </w:rPr>
              <w:t>3960</w:t>
            </w:r>
          </w:p>
        </w:tc>
        <w:tc>
          <w:tcPr>
            <w:tcW w:w="700" w:type="dxa"/>
            <w:tcBorders>
              <w:top w:val="single" w:sz="4" w:space="0" w:color="auto"/>
              <w:left w:val="single" w:sz="4" w:space="0" w:color="auto"/>
              <w:bottom w:val="single" w:sz="4" w:space="0" w:color="auto"/>
              <w:right w:val="single" w:sz="4" w:space="0" w:color="auto"/>
            </w:tcBorders>
            <w:hideMark/>
          </w:tcPr>
          <w:p w14:paraId="024EF838"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A953238" w14:textId="77777777" w:rsidR="00D94857" w:rsidRDefault="00D94857">
            <w:pPr>
              <w:pStyle w:val="TAC"/>
            </w:pPr>
            <w:r>
              <w:rPr>
                <w:rFonts w:cs="Arial"/>
              </w:rPr>
              <w:t>N/A</w:t>
            </w:r>
          </w:p>
        </w:tc>
      </w:tr>
      <w:tr w:rsidR="00D94857" w14:paraId="0BCFB24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9C0764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85B97C"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029BF76" w14:textId="77777777" w:rsidR="00D94857" w:rsidRDefault="00D94857">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CA2DD8C" w14:textId="77777777" w:rsidR="00D94857" w:rsidRDefault="00D94857">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1A08DD" w14:textId="77777777" w:rsidR="00D94857" w:rsidRDefault="00D94857">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D311A7" w14:textId="77777777" w:rsidR="00D94857" w:rsidRDefault="00D94857">
            <w:pPr>
              <w:pStyle w:val="TAC"/>
            </w:pPr>
            <w:r>
              <w:rPr>
                <w:rFonts w:eastAsia="Malgun Gothic" w:cs="Arial"/>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505907D0" w14:textId="77777777" w:rsidR="00D94857" w:rsidRDefault="00D94857">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028D8FBB" w14:textId="77777777" w:rsidR="00D94857" w:rsidRDefault="00D94857">
            <w:pPr>
              <w:pStyle w:val="TAC"/>
            </w:pPr>
            <w:r>
              <w:rPr>
                <w:rFonts w:cs="Arial"/>
              </w:rPr>
              <w:t>IMD3</w:t>
            </w:r>
          </w:p>
        </w:tc>
      </w:tr>
      <w:tr w:rsidR="00D94857" w14:paraId="6264AA9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9F63FBB" w14:textId="77777777" w:rsidR="00D94857" w:rsidRDefault="00D94857">
            <w:pPr>
              <w:pStyle w:val="TAC"/>
              <w:rPr>
                <w:rFonts w:eastAsia="MS Mincho"/>
              </w:rPr>
            </w:pPr>
            <w:r>
              <w:t>DC_1A_n8A-n78A</w:t>
            </w:r>
          </w:p>
        </w:tc>
        <w:tc>
          <w:tcPr>
            <w:tcW w:w="867" w:type="dxa"/>
            <w:tcBorders>
              <w:top w:val="single" w:sz="4" w:space="0" w:color="auto"/>
              <w:left w:val="single" w:sz="4" w:space="0" w:color="auto"/>
              <w:bottom w:val="single" w:sz="4" w:space="0" w:color="auto"/>
              <w:right w:val="single" w:sz="4" w:space="0" w:color="auto"/>
            </w:tcBorders>
            <w:hideMark/>
          </w:tcPr>
          <w:p w14:paraId="36F7CAC8" w14:textId="77777777" w:rsidR="00D94857" w:rsidRDefault="00D94857">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B2B2DC0" w14:textId="77777777" w:rsidR="00D94857" w:rsidRDefault="00D94857">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22870973" w14:textId="77777777" w:rsidR="00D94857" w:rsidRDefault="00D9485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824D6E" w14:textId="77777777" w:rsidR="00D94857" w:rsidRDefault="00D9485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E147D4" w14:textId="77777777" w:rsidR="00D94857" w:rsidRDefault="00D94857">
            <w:pPr>
              <w:pStyle w:val="TAC"/>
              <w:rPr>
                <w:rFonts w:eastAsia="Malgun Gothic" w:cs="Arial"/>
                <w:szCs w:val="18"/>
                <w:lang w:eastAsia="ko-KR"/>
              </w:rPr>
            </w:pPr>
            <w:r>
              <w:t>2135</w:t>
            </w:r>
          </w:p>
        </w:tc>
        <w:tc>
          <w:tcPr>
            <w:tcW w:w="700" w:type="dxa"/>
            <w:tcBorders>
              <w:top w:val="single" w:sz="4" w:space="0" w:color="auto"/>
              <w:left w:val="single" w:sz="4" w:space="0" w:color="auto"/>
              <w:bottom w:val="single" w:sz="4" w:space="0" w:color="auto"/>
              <w:right w:val="single" w:sz="4" w:space="0" w:color="auto"/>
            </w:tcBorders>
            <w:hideMark/>
          </w:tcPr>
          <w:p w14:paraId="538D8C2C"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474D12" w14:textId="77777777" w:rsidR="00D94857" w:rsidRDefault="00D94857">
            <w:pPr>
              <w:pStyle w:val="TAC"/>
              <w:rPr>
                <w:rFonts w:cs="Arial"/>
              </w:rPr>
            </w:pPr>
            <w:r>
              <w:rPr>
                <w:rFonts w:cs="Arial"/>
              </w:rPr>
              <w:t>N/A</w:t>
            </w:r>
          </w:p>
        </w:tc>
      </w:tr>
      <w:tr w:rsidR="00D94857" w14:paraId="630AE530" w14:textId="77777777" w:rsidTr="00D94857">
        <w:trPr>
          <w:trHeight w:val="54"/>
          <w:jc w:val="center"/>
        </w:trPr>
        <w:tc>
          <w:tcPr>
            <w:tcW w:w="2258" w:type="dxa"/>
            <w:tcBorders>
              <w:top w:val="nil"/>
              <w:left w:val="single" w:sz="4" w:space="0" w:color="auto"/>
              <w:bottom w:val="nil"/>
              <w:right w:val="single" w:sz="4" w:space="0" w:color="auto"/>
            </w:tcBorders>
          </w:tcPr>
          <w:p w14:paraId="4AF24BA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4C76B1" w14:textId="77777777" w:rsidR="00D94857" w:rsidRDefault="00D94857">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2C725345" w14:textId="77777777" w:rsidR="00D94857" w:rsidRDefault="00D94857">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38F15848" w14:textId="77777777" w:rsidR="00D94857" w:rsidRDefault="00D9485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D4904F" w14:textId="77777777" w:rsidR="00D94857" w:rsidRDefault="00D9485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B0EB7B" w14:textId="77777777" w:rsidR="00D94857" w:rsidRDefault="00D94857">
            <w:pPr>
              <w:pStyle w:val="TAC"/>
              <w:rPr>
                <w:rFonts w:eastAsia="Malgun Gothic" w:cs="Arial"/>
                <w:szCs w:val="18"/>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6446C425"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DFA007" w14:textId="77777777" w:rsidR="00D94857" w:rsidRDefault="00D94857">
            <w:pPr>
              <w:pStyle w:val="TAC"/>
              <w:rPr>
                <w:rFonts w:cs="Arial"/>
              </w:rPr>
            </w:pPr>
            <w:r>
              <w:rPr>
                <w:rFonts w:cs="Arial"/>
              </w:rPr>
              <w:t>N/A</w:t>
            </w:r>
          </w:p>
        </w:tc>
      </w:tr>
      <w:tr w:rsidR="00D94857" w14:paraId="6AA5CBEB" w14:textId="77777777" w:rsidTr="00D94857">
        <w:trPr>
          <w:trHeight w:val="54"/>
          <w:jc w:val="center"/>
        </w:trPr>
        <w:tc>
          <w:tcPr>
            <w:tcW w:w="2258" w:type="dxa"/>
            <w:tcBorders>
              <w:top w:val="nil"/>
              <w:left w:val="single" w:sz="4" w:space="0" w:color="auto"/>
              <w:bottom w:val="nil"/>
              <w:right w:val="single" w:sz="4" w:space="0" w:color="auto"/>
            </w:tcBorders>
          </w:tcPr>
          <w:p w14:paraId="3407489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77AC42" w14:textId="77777777" w:rsidR="00D94857" w:rsidRDefault="00D94857">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81821B1" w14:textId="77777777" w:rsidR="00D94857" w:rsidRDefault="00D94857">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20D1423E" w14:textId="77777777" w:rsidR="00D94857" w:rsidRDefault="00D94857">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E70E2E" w14:textId="77777777" w:rsidR="00D94857" w:rsidRDefault="00D94857">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17C364" w14:textId="77777777" w:rsidR="00D94857" w:rsidRDefault="00D94857">
            <w:pPr>
              <w:pStyle w:val="TAC"/>
              <w:rPr>
                <w:rFonts w:eastAsia="Malgun Gothic" w:cs="Arial"/>
                <w:szCs w:val="18"/>
                <w:lang w:eastAsia="ko-KR"/>
              </w:rPr>
            </w:pPr>
            <w:r>
              <w:t>3745</w:t>
            </w:r>
          </w:p>
        </w:tc>
        <w:tc>
          <w:tcPr>
            <w:tcW w:w="700" w:type="dxa"/>
            <w:tcBorders>
              <w:top w:val="single" w:sz="4" w:space="0" w:color="auto"/>
              <w:left w:val="single" w:sz="4" w:space="0" w:color="auto"/>
              <w:bottom w:val="single" w:sz="4" w:space="0" w:color="auto"/>
              <w:right w:val="single" w:sz="4" w:space="0" w:color="auto"/>
            </w:tcBorders>
            <w:hideMark/>
          </w:tcPr>
          <w:p w14:paraId="5FAFB482" w14:textId="77777777" w:rsidR="00D94857" w:rsidRDefault="00D94857">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72ACCF9E" w14:textId="77777777" w:rsidR="00D94857" w:rsidRDefault="00D94857">
            <w:pPr>
              <w:pStyle w:val="TAC"/>
              <w:rPr>
                <w:rFonts w:eastAsia="Malgun Gothic" w:cs="Arial"/>
                <w:lang w:eastAsia="ko-KR"/>
              </w:rPr>
            </w:pPr>
            <w:r>
              <w:rPr>
                <w:rFonts w:eastAsia="Malgun Gothic" w:cs="Arial"/>
                <w:lang w:eastAsia="ko-KR"/>
              </w:rPr>
              <w:t>IMD3</w:t>
            </w:r>
          </w:p>
        </w:tc>
      </w:tr>
      <w:tr w:rsidR="00D94857" w14:paraId="09DC2EFB" w14:textId="77777777" w:rsidTr="00D94857">
        <w:trPr>
          <w:trHeight w:val="54"/>
          <w:jc w:val="center"/>
        </w:trPr>
        <w:tc>
          <w:tcPr>
            <w:tcW w:w="2258" w:type="dxa"/>
            <w:tcBorders>
              <w:top w:val="nil"/>
              <w:left w:val="single" w:sz="4" w:space="0" w:color="auto"/>
              <w:bottom w:val="nil"/>
              <w:right w:val="single" w:sz="4" w:space="0" w:color="auto"/>
            </w:tcBorders>
          </w:tcPr>
          <w:p w14:paraId="758CE96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E24DD6" w14:textId="77777777" w:rsidR="00D94857" w:rsidRDefault="00D94857">
            <w:pPr>
              <w:pStyle w:val="TAC"/>
              <w:rPr>
                <w:rFonts w:eastAsia="SimSun" w:cs="Arial"/>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9D0E0B0" w14:textId="77777777" w:rsidR="00D94857" w:rsidRDefault="00D94857">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D488087" w14:textId="77777777" w:rsidR="00D94857" w:rsidRDefault="00D9485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77848D" w14:textId="77777777" w:rsidR="00D94857" w:rsidRDefault="00D9485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24CFF7" w14:textId="77777777" w:rsidR="00D94857" w:rsidRDefault="00D94857">
            <w:pPr>
              <w:pStyle w:val="TAC"/>
              <w:rPr>
                <w:rFonts w:eastAsia="Malgun Gothic" w:cs="Arial"/>
                <w:szCs w:val="18"/>
                <w:lang w:eastAsia="ko-KR"/>
              </w:rPr>
            </w:pPr>
            <w:r>
              <w:t>2130</w:t>
            </w:r>
          </w:p>
        </w:tc>
        <w:tc>
          <w:tcPr>
            <w:tcW w:w="700" w:type="dxa"/>
            <w:tcBorders>
              <w:top w:val="single" w:sz="4" w:space="0" w:color="auto"/>
              <w:left w:val="single" w:sz="4" w:space="0" w:color="auto"/>
              <w:bottom w:val="single" w:sz="4" w:space="0" w:color="auto"/>
              <w:right w:val="single" w:sz="4" w:space="0" w:color="auto"/>
            </w:tcBorders>
            <w:hideMark/>
          </w:tcPr>
          <w:p w14:paraId="5C4B2028"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1D7346" w14:textId="77777777" w:rsidR="00D94857" w:rsidRDefault="00D94857">
            <w:pPr>
              <w:pStyle w:val="TAC"/>
              <w:rPr>
                <w:rFonts w:cs="Arial"/>
              </w:rPr>
            </w:pPr>
            <w:r>
              <w:rPr>
                <w:rFonts w:cs="Arial"/>
              </w:rPr>
              <w:t>N/A</w:t>
            </w:r>
          </w:p>
        </w:tc>
      </w:tr>
      <w:tr w:rsidR="00D94857" w14:paraId="4AC03262" w14:textId="77777777" w:rsidTr="00D94857">
        <w:trPr>
          <w:trHeight w:val="54"/>
          <w:jc w:val="center"/>
        </w:trPr>
        <w:tc>
          <w:tcPr>
            <w:tcW w:w="2258" w:type="dxa"/>
            <w:tcBorders>
              <w:top w:val="nil"/>
              <w:left w:val="single" w:sz="4" w:space="0" w:color="auto"/>
              <w:bottom w:val="nil"/>
              <w:right w:val="single" w:sz="4" w:space="0" w:color="auto"/>
            </w:tcBorders>
          </w:tcPr>
          <w:p w14:paraId="5F0311E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D27FAC" w14:textId="77777777" w:rsidR="00D94857" w:rsidRDefault="00D94857">
            <w:pPr>
              <w:pStyle w:val="TAC"/>
              <w:rPr>
                <w:rFonts w:eastAsia="SimSun" w:cs="Arial"/>
              </w:rPr>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0D78982B" w14:textId="77777777" w:rsidR="00D94857" w:rsidRDefault="00D94857">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66726350" w14:textId="77777777" w:rsidR="00D94857" w:rsidRDefault="00D9485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8EF05" w14:textId="77777777" w:rsidR="00D94857" w:rsidRDefault="00D9485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D66F6D" w14:textId="77777777" w:rsidR="00D94857" w:rsidRDefault="00D94857">
            <w:pPr>
              <w:pStyle w:val="TAC"/>
              <w:rPr>
                <w:rFonts w:eastAsia="Malgun Gothic" w:cs="Arial"/>
                <w:szCs w:val="18"/>
                <w:lang w:eastAsia="ko-KR"/>
              </w:rPr>
            </w:pPr>
            <w:r>
              <w:t>940</w:t>
            </w:r>
          </w:p>
        </w:tc>
        <w:tc>
          <w:tcPr>
            <w:tcW w:w="700" w:type="dxa"/>
            <w:tcBorders>
              <w:top w:val="single" w:sz="4" w:space="0" w:color="auto"/>
              <w:left w:val="single" w:sz="4" w:space="0" w:color="auto"/>
              <w:bottom w:val="single" w:sz="4" w:space="0" w:color="auto"/>
              <w:right w:val="single" w:sz="4" w:space="0" w:color="auto"/>
            </w:tcBorders>
            <w:hideMark/>
          </w:tcPr>
          <w:p w14:paraId="287D95EB" w14:textId="77777777" w:rsidR="00D94857" w:rsidRDefault="00D94857">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4ED32BB" w14:textId="77777777" w:rsidR="00D94857" w:rsidRDefault="00D94857">
            <w:pPr>
              <w:pStyle w:val="TAC"/>
              <w:rPr>
                <w:rFonts w:eastAsia="Malgun Gothic" w:cs="Arial"/>
                <w:lang w:eastAsia="ko-KR"/>
              </w:rPr>
            </w:pPr>
            <w:r>
              <w:rPr>
                <w:rFonts w:eastAsia="Malgun Gothic" w:cs="Arial"/>
                <w:lang w:eastAsia="ko-KR"/>
              </w:rPr>
              <w:t>IMD5</w:t>
            </w:r>
          </w:p>
        </w:tc>
      </w:tr>
      <w:tr w:rsidR="00D94857" w14:paraId="55D0BCB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A59BC9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A477F1" w14:textId="77777777" w:rsidR="00D94857" w:rsidRDefault="00D94857">
            <w:pPr>
              <w:pStyle w:val="TAC"/>
              <w:rPr>
                <w:rFonts w:eastAsia="SimSun" w:cs="Arial"/>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39A5443" w14:textId="77777777" w:rsidR="00D94857" w:rsidRDefault="00D94857">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229F3D9F" w14:textId="77777777" w:rsidR="00D94857" w:rsidRDefault="00D94857">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20BC7D7" w14:textId="77777777" w:rsidR="00D94857" w:rsidRDefault="00D94857">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FE5D19" w14:textId="77777777" w:rsidR="00D94857" w:rsidRDefault="00D94857">
            <w:pPr>
              <w:pStyle w:val="TAC"/>
              <w:rPr>
                <w:rFonts w:eastAsia="Malgun Gothic" w:cs="Arial"/>
                <w:szCs w:val="18"/>
                <w:lang w:eastAsia="ko-KR"/>
              </w:rPr>
            </w:pPr>
            <w:r>
              <w:t>3330</w:t>
            </w:r>
          </w:p>
        </w:tc>
        <w:tc>
          <w:tcPr>
            <w:tcW w:w="700" w:type="dxa"/>
            <w:tcBorders>
              <w:top w:val="single" w:sz="4" w:space="0" w:color="auto"/>
              <w:left w:val="single" w:sz="4" w:space="0" w:color="auto"/>
              <w:bottom w:val="single" w:sz="4" w:space="0" w:color="auto"/>
              <w:right w:val="single" w:sz="4" w:space="0" w:color="auto"/>
            </w:tcBorders>
            <w:hideMark/>
          </w:tcPr>
          <w:p w14:paraId="41464154"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4504AA" w14:textId="77777777" w:rsidR="00D94857" w:rsidRDefault="00D94857">
            <w:pPr>
              <w:pStyle w:val="TAC"/>
              <w:rPr>
                <w:rFonts w:cs="Arial"/>
              </w:rPr>
            </w:pPr>
            <w:r>
              <w:rPr>
                <w:rFonts w:cs="Arial"/>
              </w:rPr>
              <w:t>N/A</w:t>
            </w:r>
          </w:p>
        </w:tc>
      </w:tr>
      <w:tr w:rsidR="00D94857" w14:paraId="20A8803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3E53D02"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623EDB"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0123C2F" w14:textId="77777777" w:rsidR="00D94857" w:rsidRDefault="00D94857">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69BD51C" w14:textId="77777777" w:rsidR="00D94857" w:rsidRDefault="00D94857">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4B345E" w14:textId="77777777" w:rsidR="00D94857" w:rsidRDefault="00D94857">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24BF89" w14:textId="77777777" w:rsidR="00D94857" w:rsidRDefault="00D94857">
            <w:pPr>
              <w:pStyle w:val="TAC"/>
            </w:pPr>
            <w:r>
              <w:rPr>
                <w:rFonts w:eastAsia="Malgun Gothic" w:cs="Arial"/>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77D4A5E3"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CDB5E" w14:textId="77777777" w:rsidR="00D94857" w:rsidRDefault="00D94857">
            <w:pPr>
              <w:pStyle w:val="TAC"/>
            </w:pPr>
            <w:r>
              <w:rPr>
                <w:rFonts w:cs="Arial"/>
              </w:rPr>
              <w:t>N/A</w:t>
            </w:r>
          </w:p>
        </w:tc>
      </w:tr>
      <w:tr w:rsidR="00D94857" w14:paraId="34A7189F" w14:textId="77777777" w:rsidTr="00D94857">
        <w:trPr>
          <w:trHeight w:val="54"/>
          <w:jc w:val="center"/>
        </w:trPr>
        <w:tc>
          <w:tcPr>
            <w:tcW w:w="2258" w:type="dxa"/>
            <w:tcBorders>
              <w:top w:val="nil"/>
              <w:left w:val="single" w:sz="4" w:space="0" w:color="auto"/>
              <w:bottom w:val="nil"/>
              <w:right w:val="single" w:sz="4" w:space="0" w:color="auto"/>
            </w:tcBorders>
          </w:tcPr>
          <w:p w14:paraId="7B4A7F8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0AA8C4" w14:textId="77777777" w:rsidR="00D94857" w:rsidRDefault="00D94857">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7F961DC" w14:textId="77777777" w:rsidR="00D94857" w:rsidRDefault="00D94857">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152C1C1A" w14:textId="77777777" w:rsidR="00D94857" w:rsidRDefault="00D94857">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83EC97E" w14:textId="77777777" w:rsidR="00D94857" w:rsidRDefault="00D94857">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C4BB84" w14:textId="77777777" w:rsidR="00D94857" w:rsidRDefault="00D94857">
            <w:pPr>
              <w:pStyle w:val="TAC"/>
            </w:pPr>
            <w:r>
              <w:rPr>
                <w:rFonts w:eastAsia="Malgun Gothic" w:cs="Arial"/>
                <w:szCs w:val="18"/>
                <w:lang w:eastAsia="ko-KR"/>
              </w:rPr>
              <w:t>4815</w:t>
            </w:r>
          </w:p>
        </w:tc>
        <w:tc>
          <w:tcPr>
            <w:tcW w:w="700" w:type="dxa"/>
            <w:tcBorders>
              <w:top w:val="single" w:sz="4" w:space="0" w:color="auto"/>
              <w:left w:val="single" w:sz="4" w:space="0" w:color="auto"/>
              <w:bottom w:val="single" w:sz="4" w:space="0" w:color="auto"/>
              <w:right w:val="single" w:sz="4" w:space="0" w:color="auto"/>
            </w:tcBorders>
            <w:hideMark/>
          </w:tcPr>
          <w:p w14:paraId="455AA180"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F290BA" w14:textId="77777777" w:rsidR="00D94857" w:rsidRDefault="00D94857">
            <w:pPr>
              <w:pStyle w:val="TAC"/>
            </w:pPr>
            <w:r>
              <w:rPr>
                <w:rFonts w:cs="Arial"/>
              </w:rPr>
              <w:t>N/A</w:t>
            </w:r>
          </w:p>
        </w:tc>
      </w:tr>
      <w:tr w:rsidR="00D94857" w14:paraId="4AB4AFB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968589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A6D20" w14:textId="77777777" w:rsidR="00D94857" w:rsidRDefault="00D94857">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7D90BD0" w14:textId="77777777" w:rsidR="00D94857" w:rsidRDefault="00D94857">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4CA70454" w14:textId="77777777" w:rsidR="00D94857" w:rsidRDefault="00D94857">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5DEC39" w14:textId="77777777" w:rsidR="00D94857" w:rsidRDefault="00D94857">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C1B27" w14:textId="77777777" w:rsidR="00D94857" w:rsidRDefault="00D94857">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00EA75D9" w14:textId="77777777" w:rsidR="00D94857" w:rsidRDefault="00D94857">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3DB7AEAB" w14:textId="77777777" w:rsidR="00D94857" w:rsidRDefault="00D94857">
            <w:pPr>
              <w:pStyle w:val="TAC"/>
            </w:pPr>
            <w:r>
              <w:rPr>
                <w:rFonts w:cs="Arial"/>
              </w:rPr>
              <w:t>IMD3</w:t>
            </w:r>
          </w:p>
        </w:tc>
      </w:tr>
      <w:tr w:rsidR="00D94857" w14:paraId="62D6416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0C6ADE5"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09E191" w14:textId="77777777" w:rsidR="00D94857" w:rsidRDefault="00D94857">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31F3411" w14:textId="77777777" w:rsidR="00D94857" w:rsidRDefault="00D94857">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F1D5973" w14:textId="77777777" w:rsidR="00D94857" w:rsidRDefault="00D94857">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FD727B" w14:textId="77777777" w:rsidR="00D94857" w:rsidRDefault="00D94857">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1DD37F" w14:textId="77777777" w:rsidR="00D94857" w:rsidRDefault="00D94857">
            <w:pPr>
              <w:pStyle w:val="TAC"/>
            </w:pPr>
            <w:r>
              <w:rPr>
                <w:rFonts w:eastAsia="Malgun Gothic" w:cs="Arial"/>
                <w:szCs w:val="18"/>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4C475773"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7F2A5F9" w14:textId="77777777" w:rsidR="00D94857" w:rsidRDefault="00D94857">
            <w:pPr>
              <w:pStyle w:val="TAC"/>
            </w:pPr>
            <w:r>
              <w:rPr>
                <w:rFonts w:cs="Arial"/>
              </w:rPr>
              <w:t>N/A</w:t>
            </w:r>
          </w:p>
        </w:tc>
      </w:tr>
      <w:tr w:rsidR="00D94857" w14:paraId="6E2856C4" w14:textId="77777777" w:rsidTr="00D94857">
        <w:trPr>
          <w:trHeight w:val="54"/>
          <w:jc w:val="center"/>
        </w:trPr>
        <w:tc>
          <w:tcPr>
            <w:tcW w:w="2258" w:type="dxa"/>
            <w:tcBorders>
              <w:top w:val="nil"/>
              <w:left w:val="single" w:sz="4" w:space="0" w:color="auto"/>
              <w:bottom w:val="nil"/>
              <w:right w:val="single" w:sz="4" w:space="0" w:color="auto"/>
            </w:tcBorders>
          </w:tcPr>
          <w:p w14:paraId="5099227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BA1E5" w14:textId="77777777" w:rsidR="00D94857" w:rsidRDefault="00D94857">
            <w:pPr>
              <w:pStyle w:val="TAC"/>
              <w:rPr>
                <w:rFonts w:eastAsia="SimSun"/>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80E9B4B" w14:textId="77777777" w:rsidR="00D94857" w:rsidRDefault="00D94857">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53686290" w14:textId="77777777" w:rsidR="00D94857" w:rsidRDefault="00D94857">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69A11BE" w14:textId="77777777" w:rsidR="00D94857" w:rsidRDefault="00D94857">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A78149" w14:textId="77777777" w:rsidR="00D94857" w:rsidRDefault="00D94857">
            <w:pPr>
              <w:pStyle w:val="TAC"/>
            </w:pPr>
            <w:r>
              <w:rPr>
                <w:rFonts w:eastAsia="Malgun Gothic" w:cs="Arial"/>
                <w:szCs w:val="18"/>
                <w:lang w:eastAsia="ko-KR"/>
              </w:rPr>
              <w:t>4845</w:t>
            </w:r>
          </w:p>
        </w:tc>
        <w:tc>
          <w:tcPr>
            <w:tcW w:w="700" w:type="dxa"/>
            <w:tcBorders>
              <w:top w:val="single" w:sz="4" w:space="0" w:color="auto"/>
              <w:left w:val="single" w:sz="4" w:space="0" w:color="auto"/>
              <w:bottom w:val="single" w:sz="4" w:space="0" w:color="auto"/>
              <w:right w:val="single" w:sz="4" w:space="0" w:color="auto"/>
            </w:tcBorders>
            <w:hideMark/>
          </w:tcPr>
          <w:p w14:paraId="1817B081"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DAF650" w14:textId="77777777" w:rsidR="00D94857" w:rsidRDefault="00D94857">
            <w:pPr>
              <w:pStyle w:val="TAC"/>
            </w:pPr>
            <w:r>
              <w:rPr>
                <w:rFonts w:cs="Arial"/>
              </w:rPr>
              <w:t>N/A</w:t>
            </w:r>
          </w:p>
        </w:tc>
      </w:tr>
      <w:tr w:rsidR="00D94857" w14:paraId="1F8AB23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C95992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2097FA"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7731781" w14:textId="77777777" w:rsidR="00D94857" w:rsidRDefault="00D94857">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55986DC" w14:textId="77777777" w:rsidR="00D94857" w:rsidRDefault="00D94857">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9754FA" w14:textId="77777777" w:rsidR="00D94857" w:rsidRDefault="00D94857">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3D75C" w14:textId="77777777" w:rsidR="00D94857" w:rsidRDefault="00D94857">
            <w:pPr>
              <w:pStyle w:val="TAC"/>
            </w:pPr>
            <w:r>
              <w:rPr>
                <w:rFonts w:eastAsia="Malgun Gothic" w:cs="Arial"/>
                <w:szCs w:val="18"/>
                <w:lang w:eastAsia="ko-KR"/>
              </w:rPr>
              <w:t>2145</w:t>
            </w:r>
          </w:p>
        </w:tc>
        <w:tc>
          <w:tcPr>
            <w:tcW w:w="700" w:type="dxa"/>
            <w:tcBorders>
              <w:top w:val="single" w:sz="4" w:space="0" w:color="auto"/>
              <w:left w:val="single" w:sz="4" w:space="0" w:color="auto"/>
              <w:bottom w:val="single" w:sz="4" w:space="0" w:color="auto"/>
              <w:right w:val="single" w:sz="4" w:space="0" w:color="auto"/>
            </w:tcBorders>
            <w:hideMark/>
          </w:tcPr>
          <w:p w14:paraId="5689A469" w14:textId="77777777" w:rsidR="00D94857" w:rsidRDefault="00D94857">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79752EA0" w14:textId="77777777" w:rsidR="00D94857" w:rsidRDefault="00D94857">
            <w:pPr>
              <w:pStyle w:val="TAC"/>
            </w:pPr>
            <w:r>
              <w:rPr>
                <w:rFonts w:cs="Arial"/>
              </w:rPr>
              <w:t>IMD4</w:t>
            </w:r>
          </w:p>
        </w:tc>
      </w:tr>
      <w:tr w:rsidR="00D94857" w14:paraId="3D07483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6E334F5" w14:textId="77777777" w:rsidR="00D94857" w:rsidRDefault="00D94857">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75735A17" w14:textId="77777777" w:rsidR="00D94857" w:rsidRDefault="00D94857">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6554224F" w14:textId="77777777" w:rsidR="00D94857" w:rsidRDefault="00D94857">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7B51793" w14:textId="77777777" w:rsidR="00D94857" w:rsidRDefault="00D94857">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564B4E" w14:textId="77777777" w:rsidR="00D94857" w:rsidRDefault="00D94857">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3AE33" w14:textId="77777777" w:rsidR="00D94857" w:rsidRDefault="00D94857">
            <w:pPr>
              <w:pStyle w:val="TAC"/>
              <w:rPr>
                <w:rFonts w:eastAsia="Malgun Gothic" w:cs="Arial"/>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328EC394"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9F1D1B8" w14:textId="77777777" w:rsidR="00D94857" w:rsidRDefault="00D94857">
            <w:pPr>
              <w:pStyle w:val="TAC"/>
              <w:rPr>
                <w:rFonts w:cs="Arial"/>
              </w:rPr>
            </w:pPr>
            <w:r>
              <w:rPr>
                <w:rFonts w:cs="Arial"/>
              </w:rPr>
              <w:t>N/A</w:t>
            </w:r>
          </w:p>
        </w:tc>
      </w:tr>
      <w:tr w:rsidR="00D94857" w14:paraId="49ACEC5B" w14:textId="77777777" w:rsidTr="00D94857">
        <w:trPr>
          <w:trHeight w:val="54"/>
          <w:jc w:val="center"/>
        </w:trPr>
        <w:tc>
          <w:tcPr>
            <w:tcW w:w="2258" w:type="dxa"/>
            <w:tcBorders>
              <w:top w:val="nil"/>
              <w:left w:val="single" w:sz="4" w:space="0" w:color="auto"/>
              <w:bottom w:val="nil"/>
              <w:right w:val="single" w:sz="4" w:space="0" w:color="auto"/>
            </w:tcBorders>
          </w:tcPr>
          <w:p w14:paraId="5B6A9E6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4AC9C1" w14:textId="77777777" w:rsidR="00D94857" w:rsidRDefault="00D94857">
            <w:pPr>
              <w:pStyle w:val="TAC"/>
              <w:rPr>
                <w:rFonts w:eastAsia="SimSun" w:cs="Arial"/>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42AB4C6" w14:textId="77777777" w:rsidR="00D94857" w:rsidRDefault="00D94857">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565EA98" w14:textId="77777777" w:rsidR="00D94857" w:rsidRDefault="00D94857">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E59AD1" w14:textId="77777777" w:rsidR="00D94857" w:rsidRDefault="00D94857">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711659" w14:textId="77777777" w:rsidR="00D94857" w:rsidRDefault="00D94857">
            <w:pPr>
              <w:pStyle w:val="TAC"/>
              <w:rPr>
                <w:rFonts w:eastAsia="Malgun Gothic" w:cs="Arial"/>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2D7326AE" w14:textId="77777777" w:rsidR="00D94857" w:rsidRDefault="00D94857">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9FAC97" w14:textId="77777777" w:rsidR="00D94857" w:rsidRDefault="00D94857">
            <w:pPr>
              <w:pStyle w:val="TAC"/>
              <w:rPr>
                <w:rFonts w:cs="Arial"/>
              </w:rPr>
            </w:pPr>
            <w:r>
              <w:rPr>
                <w:rFonts w:cs="Arial"/>
              </w:rPr>
              <w:t>N/A</w:t>
            </w:r>
          </w:p>
        </w:tc>
      </w:tr>
      <w:tr w:rsidR="00D94857" w14:paraId="45CC0F8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9F42E3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9C93B8" w14:textId="77777777" w:rsidR="00D94857" w:rsidRDefault="00D94857">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CDBE118" w14:textId="77777777" w:rsidR="00D94857" w:rsidRDefault="00D94857">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2A573B40" w14:textId="77777777" w:rsidR="00D94857" w:rsidRDefault="00D94857">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88BE72" w14:textId="77777777" w:rsidR="00D94857" w:rsidRDefault="00D94857">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FEFE18" w14:textId="77777777" w:rsidR="00D94857" w:rsidRDefault="00D94857">
            <w:pPr>
              <w:pStyle w:val="TAC"/>
              <w:rPr>
                <w:rFonts w:eastAsia="Malgun Gothic" w:cs="Arial"/>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3066C11A" w14:textId="77777777" w:rsidR="00D94857" w:rsidRDefault="00D94857">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710AC8F3" w14:textId="77777777" w:rsidR="00D94857" w:rsidRDefault="00D94857">
            <w:pPr>
              <w:pStyle w:val="TAC"/>
              <w:rPr>
                <w:rFonts w:cs="Arial"/>
              </w:rPr>
            </w:pPr>
            <w:r>
              <w:rPr>
                <w:rFonts w:cs="Arial"/>
              </w:rPr>
              <w:t>IMD3</w:t>
            </w:r>
          </w:p>
        </w:tc>
      </w:tr>
      <w:tr w:rsidR="00D94857" w14:paraId="01C93C33"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07DAF66" w14:textId="77777777" w:rsidR="00D94857" w:rsidRDefault="00D94857">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BEBCB7" w14:textId="77777777" w:rsidR="00D94857" w:rsidRDefault="00D94857">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205A7819" w14:textId="77777777" w:rsidR="00D94857" w:rsidRDefault="00D94857">
            <w:pPr>
              <w:pStyle w:val="TAC"/>
              <w:rPr>
                <w:rFonts w:cs="Arial"/>
              </w:rPr>
            </w:pPr>
            <w:r>
              <w:rPr>
                <w:rFonts w:cs="Arial"/>
              </w:rPr>
              <w:t>1440</w:t>
            </w:r>
          </w:p>
        </w:tc>
        <w:tc>
          <w:tcPr>
            <w:tcW w:w="746" w:type="dxa"/>
            <w:tcBorders>
              <w:top w:val="single" w:sz="4" w:space="0" w:color="auto"/>
              <w:left w:val="single" w:sz="4" w:space="0" w:color="auto"/>
              <w:bottom w:val="single" w:sz="4" w:space="0" w:color="auto"/>
              <w:right w:val="single" w:sz="4" w:space="0" w:color="auto"/>
            </w:tcBorders>
            <w:noWrap/>
            <w:hideMark/>
          </w:tcPr>
          <w:p w14:paraId="49BE12BA"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E13387"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82803C" w14:textId="77777777" w:rsidR="00D94857" w:rsidRDefault="00D94857">
            <w:pPr>
              <w:pStyle w:val="TAC"/>
              <w:rPr>
                <w:rFonts w:cs="Arial"/>
              </w:rPr>
            </w:pPr>
            <w:r>
              <w:rPr>
                <w:rFonts w:cs="Arial"/>
              </w:rPr>
              <w:t>1488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7E4E7F"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9629AB" w14:textId="77777777" w:rsidR="00D94857" w:rsidRDefault="00D94857">
            <w:pPr>
              <w:pStyle w:val="TAC"/>
              <w:rPr>
                <w:rFonts w:cs="Arial"/>
              </w:rPr>
            </w:pPr>
            <w:r>
              <w:rPr>
                <w:rFonts w:cs="Arial"/>
              </w:rPr>
              <w:t>N/A</w:t>
            </w:r>
          </w:p>
        </w:tc>
      </w:tr>
      <w:tr w:rsidR="00D94857" w14:paraId="4C6595C5"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017110C"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F5CCC2" w14:textId="77777777" w:rsidR="00D94857" w:rsidRDefault="00D94857">
            <w:pPr>
              <w:pStyle w:val="TAC"/>
              <w:rPr>
                <w:rFonts w:cs="Arial"/>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3BCFF54" w14:textId="77777777" w:rsidR="00D94857" w:rsidRDefault="00D94857">
            <w:pPr>
              <w:pStyle w:val="TAC"/>
              <w:rPr>
                <w:rFonts w:cs="Arial"/>
              </w:rPr>
            </w:pPr>
            <w:r>
              <w:rPr>
                <w:rFonts w:cs="Arial"/>
              </w:rPr>
              <w:t>710</w:t>
            </w:r>
          </w:p>
        </w:tc>
        <w:tc>
          <w:tcPr>
            <w:tcW w:w="746" w:type="dxa"/>
            <w:tcBorders>
              <w:top w:val="single" w:sz="4" w:space="0" w:color="auto"/>
              <w:left w:val="single" w:sz="4" w:space="0" w:color="auto"/>
              <w:bottom w:val="single" w:sz="4" w:space="0" w:color="auto"/>
              <w:right w:val="single" w:sz="4" w:space="0" w:color="auto"/>
            </w:tcBorders>
            <w:noWrap/>
            <w:hideMark/>
          </w:tcPr>
          <w:p w14:paraId="049BEC9F"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D13E97"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5B14DA" w14:textId="77777777" w:rsidR="00D94857" w:rsidRDefault="00D94857">
            <w:pPr>
              <w:pStyle w:val="TAC"/>
              <w:rPr>
                <w:rFonts w:cs="Arial"/>
              </w:rPr>
            </w:pPr>
            <w:r>
              <w:rPr>
                <w:rFonts w:cs="Arial"/>
              </w:rP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3BBB8C"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D96C738" w14:textId="77777777" w:rsidR="00D94857" w:rsidRDefault="00D94857">
            <w:pPr>
              <w:pStyle w:val="TAC"/>
              <w:rPr>
                <w:rFonts w:cs="Arial"/>
              </w:rPr>
            </w:pPr>
            <w:r>
              <w:rPr>
                <w:rFonts w:cs="Arial"/>
              </w:rPr>
              <w:t>N/A</w:t>
            </w:r>
          </w:p>
        </w:tc>
      </w:tr>
      <w:tr w:rsidR="00D94857" w14:paraId="63961181"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02F8C17"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1E5347" w14:textId="77777777" w:rsidR="00D94857" w:rsidRDefault="00D94857">
            <w:pPr>
              <w:pStyle w:val="TAC"/>
              <w:rPr>
                <w:rFonts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56DADA1" w14:textId="77777777" w:rsidR="00D94857" w:rsidRDefault="00D94857">
            <w:pPr>
              <w:pStyle w:val="TAC"/>
              <w:rPr>
                <w:rFonts w:cs="Arial"/>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BAA9D14"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58ECD2"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8204FC" w14:textId="77777777" w:rsidR="00D94857" w:rsidRDefault="00D94857">
            <w:pPr>
              <w:pStyle w:val="TAC"/>
              <w:rPr>
                <w:rFonts w:cs="Arial"/>
              </w:rPr>
            </w:pPr>
            <w:r>
              <w:rPr>
                <w:rFonts w:cs="Arial"/>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062970" w14:textId="77777777" w:rsidR="00D94857" w:rsidRDefault="00D94857">
            <w:pPr>
              <w:pStyle w:val="TAC"/>
              <w:rPr>
                <w:rFonts w:cs="Arial"/>
              </w:rPr>
            </w:pPr>
            <w:r>
              <w:rPr>
                <w:rFonts w:cs="Arial"/>
              </w:rPr>
              <w:t>28.3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708B1F" w14:textId="77777777" w:rsidR="00D94857" w:rsidRDefault="00D94857">
            <w:pPr>
              <w:pStyle w:val="TAC"/>
              <w:rPr>
                <w:rFonts w:cs="Arial"/>
                <w:vertAlign w:val="superscript"/>
              </w:rPr>
            </w:pPr>
            <w:r>
              <w:rPr>
                <w:rFonts w:cs="Arial"/>
              </w:rPr>
              <w:t>IMD2</w:t>
            </w:r>
            <w:r>
              <w:rPr>
                <w:rFonts w:cs="Arial"/>
                <w:vertAlign w:val="superscript"/>
              </w:rPr>
              <w:t>1</w:t>
            </w:r>
          </w:p>
        </w:tc>
      </w:tr>
      <w:tr w:rsidR="00D94857" w14:paraId="3C42B0A6"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0F2A7BA0" w14:textId="77777777" w:rsidR="00D94857" w:rsidRDefault="00D94857">
            <w:pPr>
              <w:pStyle w:val="TAC"/>
              <w:rPr>
                <w:rFonts w:eastAsia="MS Mincho"/>
              </w:rPr>
            </w:pPr>
            <w:r>
              <w:rPr>
                <w:rFonts w:cs="Arial"/>
              </w:rPr>
              <w:lastRenderedPageBreak/>
              <w:t>DC_1A-11</w:t>
            </w:r>
            <w:r>
              <w:rPr>
                <w:rFonts w:eastAsia="Malgun Gothic" w:cs="Arial"/>
              </w:rPr>
              <w:t>A_</w:t>
            </w:r>
            <w:r>
              <w:rPr>
                <w:rFonts w:cs="Arial"/>
              </w:rPr>
              <w:t>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BD562F8" w14:textId="77777777" w:rsidR="00D94857" w:rsidRDefault="00D94857">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442A69F" w14:textId="77777777" w:rsidR="00D94857" w:rsidRDefault="00D94857">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3BFF1C92" w14:textId="77777777" w:rsidR="00D94857" w:rsidRDefault="00D94857">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F7DBCA" w14:textId="77777777" w:rsidR="00D94857" w:rsidRDefault="00D94857">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B7AA8C" w14:textId="77777777" w:rsidR="00D94857" w:rsidRDefault="00D94857">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16B8B7"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AB9280F" w14:textId="77777777" w:rsidR="00D94857" w:rsidRDefault="00D94857">
            <w:pPr>
              <w:pStyle w:val="TAC"/>
              <w:rPr>
                <w:rFonts w:cs="Arial"/>
              </w:rPr>
            </w:pPr>
            <w:r>
              <w:rPr>
                <w:rFonts w:cs="Arial"/>
              </w:rPr>
              <w:t>N/A</w:t>
            </w:r>
          </w:p>
        </w:tc>
      </w:tr>
      <w:tr w:rsidR="00D94857" w14:paraId="77CB5002"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57FAB0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D19D8F" w14:textId="77777777" w:rsidR="00D94857" w:rsidRDefault="00D94857">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D966B9D" w14:textId="77777777" w:rsidR="00D94857" w:rsidRDefault="00D94857">
            <w:pPr>
              <w:pStyle w:val="TAC"/>
              <w:rPr>
                <w:rFonts w:cs="Arial"/>
              </w:rPr>
            </w:pPr>
            <w:r>
              <w:rPr>
                <w:rFonts w:eastAsia="MS Mincho"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EAB38D5" w14:textId="77777777" w:rsidR="00D94857" w:rsidRDefault="00D94857">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9B01233" w14:textId="77777777" w:rsidR="00D94857" w:rsidRDefault="00D94857">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B73206" w14:textId="77777777" w:rsidR="00D94857" w:rsidRDefault="00D94857">
            <w:pPr>
              <w:pStyle w:val="TAC"/>
              <w:rPr>
                <w:rFonts w:cs="Arial"/>
              </w:rPr>
            </w:pPr>
            <w:r>
              <w:rPr>
                <w:rFonts w:eastAsia="MS Mincho" w:cs="Arial"/>
              </w:rPr>
              <w:t>2520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0707FD"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CA5FD6" w14:textId="77777777" w:rsidR="00D94857" w:rsidRDefault="00D94857">
            <w:pPr>
              <w:pStyle w:val="TAC"/>
              <w:rPr>
                <w:rFonts w:cs="Arial"/>
              </w:rPr>
            </w:pPr>
            <w:r>
              <w:rPr>
                <w:rFonts w:cs="Arial"/>
              </w:rPr>
              <w:t>N/A</w:t>
            </w:r>
          </w:p>
        </w:tc>
      </w:tr>
      <w:tr w:rsidR="00D94857" w14:paraId="49B51AD4"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4DC9509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249D9F" w14:textId="77777777" w:rsidR="00D94857" w:rsidRDefault="00D94857">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7ABFB985" w14:textId="77777777" w:rsidR="00D94857" w:rsidRDefault="00D94857">
            <w:pPr>
              <w:pStyle w:val="TAC"/>
              <w:rPr>
                <w:rFonts w:cs="Arial"/>
              </w:rPr>
            </w:pPr>
            <w:r>
              <w:rPr>
                <w:rFonts w:eastAsia="MS Mincho" w:cs="Arial"/>
              </w:rPr>
              <w:t>1966</w:t>
            </w:r>
          </w:p>
        </w:tc>
        <w:tc>
          <w:tcPr>
            <w:tcW w:w="746" w:type="dxa"/>
            <w:tcBorders>
              <w:top w:val="single" w:sz="4" w:space="0" w:color="auto"/>
              <w:left w:val="single" w:sz="4" w:space="0" w:color="auto"/>
              <w:bottom w:val="single" w:sz="4" w:space="0" w:color="auto"/>
              <w:right w:val="single" w:sz="4" w:space="0" w:color="auto"/>
            </w:tcBorders>
            <w:noWrap/>
            <w:hideMark/>
          </w:tcPr>
          <w:p w14:paraId="283D1E93" w14:textId="77777777" w:rsidR="00D94857" w:rsidRDefault="00D94857">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CABF99" w14:textId="77777777" w:rsidR="00D94857" w:rsidRDefault="00D94857">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53463" w14:textId="77777777" w:rsidR="00D94857" w:rsidRDefault="00D94857">
            <w:pPr>
              <w:pStyle w:val="TAC"/>
              <w:rPr>
                <w:rFonts w:cs="Arial"/>
              </w:rPr>
            </w:pPr>
            <w:r>
              <w:rPr>
                <w:rFonts w:eastAsia="MS Mincho" w:cs="Arial"/>
              </w:rPr>
              <w:t>2156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5791B4" w14:textId="77777777" w:rsidR="00D94857" w:rsidRDefault="00D94857">
            <w:pPr>
              <w:pStyle w:val="TAC"/>
              <w:rPr>
                <w:rFonts w:cs="Arial"/>
              </w:rPr>
            </w:pPr>
            <w:r>
              <w:rPr>
                <w:rFonts w:eastAsia="MS Mincho" w:cs="Arial"/>
              </w:rPr>
              <w:t>10.2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D9B22" w14:textId="77777777" w:rsidR="00D94857" w:rsidRDefault="00D94857">
            <w:pPr>
              <w:pStyle w:val="TAC"/>
              <w:rPr>
                <w:rFonts w:cs="Arial"/>
              </w:rPr>
            </w:pPr>
            <w:r>
              <w:rPr>
                <w:rFonts w:cs="Arial"/>
              </w:rPr>
              <w:t>IMD4</w:t>
            </w:r>
          </w:p>
        </w:tc>
      </w:tr>
      <w:tr w:rsidR="00D94857" w14:paraId="2D964E31"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43D308B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012155" w14:textId="77777777" w:rsidR="00D94857" w:rsidRDefault="00D94857">
            <w:pPr>
              <w:pStyle w:val="TAC"/>
              <w:rPr>
                <w:rFonts w:eastAsia="SimSun" w:cs="Arial"/>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06861BD" w14:textId="77777777" w:rsidR="00D94857" w:rsidRDefault="00D94857">
            <w:pPr>
              <w:pStyle w:val="TAC"/>
              <w:rPr>
                <w:rFonts w:cs="Arial"/>
              </w:rPr>
            </w:pPr>
            <w:r>
              <w:rPr>
                <w:rFonts w:eastAsia="MS Mincho"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F7A81C6" w14:textId="77777777" w:rsidR="00D94857" w:rsidRDefault="00D94857">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D17B46" w14:textId="77777777" w:rsidR="00D94857" w:rsidRDefault="00D94857">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2E6F2" w14:textId="77777777" w:rsidR="00D94857" w:rsidRDefault="00D94857">
            <w:pPr>
              <w:pStyle w:val="TAC"/>
              <w:rPr>
                <w:rFonts w:cs="Arial"/>
              </w:rPr>
            </w:pPr>
            <w:r>
              <w:rPr>
                <w:rFonts w:eastAsia="MS Mincho" w:cs="Arial"/>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12CCCC"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783C1" w14:textId="77777777" w:rsidR="00D94857" w:rsidRDefault="00D94857">
            <w:pPr>
              <w:pStyle w:val="TAC"/>
              <w:rPr>
                <w:rFonts w:cs="Arial"/>
              </w:rPr>
            </w:pPr>
            <w:r>
              <w:rPr>
                <w:rFonts w:cs="Arial"/>
              </w:rPr>
              <w:t>N/A</w:t>
            </w:r>
          </w:p>
        </w:tc>
      </w:tr>
      <w:tr w:rsidR="00D94857" w14:paraId="29123E2A"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A4287C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602FFD" w14:textId="77777777" w:rsidR="00D94857" w:rsidRDefault="00D94857">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61DF46C" w14:textId="77777777" w:rsidR="00D94857" w:rsidRDefault="00D94857">
            <w:pPr>
              <w:pStyle w:val="TAC"/>
              <w:rPr>
                <w:rFonts w:cs="Arial"/>
              </w:rPr>
            </w:pPr>
            <w:r>
              <w:rPr>
                <w:rFonts w:eastAsia="MS Mincho"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3636A236" w14:textId="77777777" w:rsidR="00D94857" w:rsidRDefault="00D94857">
            <w:pPr>
              <w:pStyle w:val="TAC"/>
              <w:rPr>
                <w:rFonts w:cs="Arial"/>
              </w:rPr>
            </w:pPr>
            <w:r>
              <w:rPr>
                <w:rFonts w:eastAsia="MS Mincho"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8F9B653" w14:textId="77777777" w:rsidR="00D94857" w:rsidRDefault="00D94857">
            <w:pPr>
              <w:pStyle w:val="TAC"/>
              <w:rPr>
                <w:rFonts w:cs="Arial"/>
              </w:rPr>
            </w:pPr>
            <w:r>
              <w:rPr>
                <w:rFonts w:eastAsia="MS Mincho"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D47DA5" w14:textId="77777777" w:rsidR="00D94857" w:rsidRDefault="00D94857">
            <w:pPr>
              <w:pStyle w:val="TAC"/>
              <w:rPr>
                <w:rFonts w:cs="Arial"/>
              </w:rPr>
            </w:pPr>
            <w:r>
              <w:rPr>
                <w:rFonts w:eastAsia="MS Mincho" w:cs="Arial"/>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E50792"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6043B5" w14:textId="77777777" w:rsidR="00D94857" w:rsidRDefault="00D94857">
            <w:pPr>
              <w:pStyle w:val="TAC"/>
              <w:rPr>
                <w:rFonts w:cs="Arial"/>
              </w:rPr>
            </w:pPr>
            <w:r>
              <w:rPr>
                <w:rFonts w:cs="Arial"/>
              </w:rPr>
              <w:t>N/A</w:t>
            </w:r>
          </w:p>
        </w:tc>
      </w:tr>
      <w:tr w:rsidR="00D94857" w14:paraId="673B71F1"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3BE788B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44B1D" w14:textId="77777777" w:rsidR="00D94857" w:rsidRDefault="00D94857">
            <w:pPr>
              <w:pStyle w:val="TAC"/>
              <w:rPr>
                <w:rFonts w:eastAsia="SimSun" w:cs="Arial"/>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54727CB0" w14:textId="77777777" w:rsidR="00D94857" w:rsidRDefault="00D94857">
            <w:pPr>
              <w:pStyle w:val="TAC"/>
              <w:rPr>
                <w:rFonts w:cs="Arial"/>
              </w:rPr>
            </w:pPr>
            <w:r>
              <w:rPr>
                <w:rFonts w:eastAsia="MS Mincho" w:cs="Arial"/>
              </w:rPr>
              <w:t>1442</w:t>
            </w:r>
          </w:p>
        </w:tc>
        <w:tc>
          <w:tcPr>
            <w:tcW w:w="746" w:type="dxa"/>
            <w:tcBorders>
              <w:top w:val="single" w:sz="4" w:space="0" w:color="auto"/>
              <w:left w:val="single" w:sz="4" w:space="0" w:color="auto"/>
              <w:bottom w:val="single" w:sz="4" w:space="0" w:color="auto"/>
              <w:right w:val="single" w:sz="4" w:space="0" w:color="auto"/>
            </w:tcBorders>
            <w:noWrap/>
            <w:hideMark/>
          </w:tcPr>
          <w:p w14:paraId="47264E05" w14:textId="77777777" w:rsidR="00D94857" w:rsidRDefault="00D94857">
            <w:pPr>
              <w:pStyle w:val="TAC"/>
              <w:rPr>
                <w:rFonts w:cs="Arial"/>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8BE6BE" w14:textId="77777777" w:rsidR="00D94857" w:rsidRDefault="00D94857">
            <w:pPr>
              <w:pStyle w:val="TAC"/>
              <w:rPr>
                <w:rFonts w:cs="Arial"/>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FC118" w14:textId="77777777" w:rsidR="00D94857" w:rsidRDefault="00D94857">
            <w:pPr>
              <w:pStyle w:val="TAC"/>
              <w:rPr>
                <w:rFonts w:cs="Arial"/>
              </w:rPr>
            </w:pPr>
            <w:r>
              <w:rPr>
                <w:rFonts w:eastAsia="MS Mincho" w:cs="Arial"/>
              </w:rPr>
              <w:t>1490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3F86CA" w14:textId="77777777" w:rsidR="00D94857" w:rsidRDefault="00D94857">
            <w:pPr>
              <w:pStyle w:val="TAC"/>
              <w:rPr>
                <w:rFonts w:cs="Arial"/>
              </w:rPr>
            </w:pPr>
            <w:r>
              <w:rPr>
                <w:rFonts w:eastAsia="MS Mincho" w:cs="Arial"/>
              </w:rP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22E1C1" w14:textId="77777777" w:rsidR="00D94857" w:rsidRDefault="00D94857">
            <w:pPr>
              <w:pStyle w:val="TAC"/>
              <w:rPr>
                <w:rFonts w:cs="Arial"/>
              </w:rPr>
            </w:pPr>
            <w:r>
              <w:rPr>
                <w:rFonts w:cs="Arial"/>
              </w:rPr>
              <w:t>IMD4</w:t>
            </w:r>
          </w:p>
        </w:tc>
      </w:tr>
      <w:tr w:rsidR="00D94857" w14:paraId="34955C4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E8F19AB"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2D89D47"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B164C7D" w14:textId="77777777" w:rsidR="00D94857" w:rsidRDefault="00D94857">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31812AE2"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56F7EB"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1C7B6" w14:textId="77777777" w:rsidR="00D94857" w:rsidRDefault="00D94857">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7A078D0C"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EBAEFFC" w14:textId="77777777" w:rsidR="00D94857" w:rsidRDefault="00D94857">
            <w:pPr>
              <w:pStyle w:val="TAC"/>
            </w:pPr>
            <w:r>
              <w:rPr>
                <w:rFonts w:cs="Arial"/>
              </w:rPr>
              <w:t>N/A</w:t>
            </w:r>
          </w:p>
        </w:tc>
      </w:tr>
      <w:tr w:rsidR="00D94857" w14:paraId="3BD8C4FA" w14:textId="77777777" w:rsidTr="00D94857">
        <w:trPr>
          <w:trHeight w:val="54"/>
          <w:jc w:val="center"/>
        </w:trPr>
        <w:tc>
          <w:tcPr>
            <w:tcW w:w="2258" w:type="dxa"/>
            <w:tcBorders>
              <w:top w:val="nil"/>
              <w:left w:val="single" w:sz="4" w:space="0" w:color="auto"/>
              <w:bottom w:val="nil"/>
              <w:right w:val="single" w:sz="4" w:space="0" w:color="auto"/>
            </w:tcBorders>
          </w:tcPr>
          <w:p w14:paraId="6102FA4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4906E8" w14:textId="77777777" w:rsidR="00D94857" w:rsidRDefault="00D94857">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E9ACF31" w14:textId="77777777" w:rsidR="00D94857" w:rsidRDefault="00D94857">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440B6DA2"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579A9CF"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742864" w14:textId="77777777" w:rsidR="00D94857" w:rsidRDefault="00D94857">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2E3E550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50B913" w14:textId="77777777" w:rsidR="00D94857" w:rsidRDefault="00D94857">
            <w:pPr>
              <w:pStyle w:val="TAC"/>
            </w:pPr>
            <w:r>
              <w:rPr>
                <w:rFonts w:cs="Arial"/>
              </w:rPr>
              <w:t>N/A</w:t>
            </w:r>
          </w:p>
        </w:tc>
      </w:tr>
      <w:tr w:rsidR="00D94857" w14:paraId="43E7AFE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60971B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5BD9C9" w14:textId="77777777" w:rsidR="00D94857" w:rsidRDefault="00D94857">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65BED43A" w14:textId="77777777" w:rsidR="00D94857" w:rsidRDefault="00D94857">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4E09799"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24C351"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5C221" w14:textId="77777777" w:rsidR="00D94857" w:rsidRDefault="00D94857">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72D565AB" w14:textId="77777777" w:rsidR="00D94857" w:rsidRDefault="00D94857">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7FAA50B8" w14:textId="77777777" w:rsidR="00D94857" w:rsidRDefault="00D94857">
            <w:pPr>
              <w:pStyle w:val="TAC"/>
            </w:pPr>
            <w:r>
              <w:rPr>
                <w:rFonts w:cs="Arial"/>
              </w:rPr>
              <w:t>IMD2</w:t>
            </w:r>
          </w:p>
        </w:tc>
      </w:tr>
      <w:tr w:rsidR="00D94857" w14:paraId="0596591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A553EDD"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359725D" w14:textId="77777777" w:rsidR="00D94857" w:rsidRDefault="00D94857">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3985179A" w14:textId="77777777" w:rsidR="00D94857" w:rsidRDefault="00D94857">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1E7432A"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088264"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7F11E4" w14:textId="77777777" w:rsidR="00D94857" w:rsidRDefault="00D94857">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42DE3052"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F0811E" w14:textId="77777777" w:rsidR="00D94857" w:rsidRDefault="00D94857">
            <w:pPr>
              <w:pStyle w:val="TAC"/>
            </w:pPr>
            <w:r>
              <w:rPr>
                <w:rFonts w:cs="Arial"/>
              </w:rPr>
              <w:t>N/A</w:t>
            </w:r>
          </w:p>
        </w:tc>
      </w:tr>
      <w:tr w:rsidR="00D94857" w14:paraId="62938A82" w14:textId="77777777" w:rsidTr="00D94857">
        <w:trPr>
          <w:trHeight w:val="54"/>
          <w:jc w:val="center"/>
        </w:trPr>
        <w:tc>
          <w:tcPr>
            <w:tcW w:w="2258" w:type="dxa"/>
            <w:tcBorders>
              <w:top w:val="nil"/>
              <w:left w:val="single" w:sz="4" w:space="0" w:color="auto"/>
              <w:bottom w:val="nil"/>
              <w:right w:val="single" w:sz="4" w:space="0" w:color="auto"/>
            </w:tcBorders>
          </w:tcPr>
          <w:p w14:paraId="73E5284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4783A9" w14:textId="77777777" w:rsidR="00D94857" w:rsidRDefault="00D94857">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792D013" w14:textId="77777777" w:rsidR="00D94857" w:rsidRDefault="00D94857">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26452F0A"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2A46B5"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E770CF" w14:textId="77777777" w:rsidR="00D94857" w:rsidRDefault="00D94857">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38DF93FC"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3CFBC4" w14:textId="77777777" w:rsidR="00D94857" w:rsidRDefault="00D94857">
            <w:pPr>
              <w:pStyle w:val="TAC"/>
            </w:pPr>
            <w:r>
              <w:rPr>
                <w:rFonts w:cs="Arial"/>
              </w:rPr>
              <w:t>N/A</w:t>
            </w:r>
          </w:p>
        </w:tc>
      </w:tr>
      <w:tr w:rsidR="00D94857" w14:paraId="529FC6B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135844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1F8217"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0CCE62FB" w14:textId="77777777" w:rsidR="00D94857" w:rsidRDefault="00D94857">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4B7FA9E"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166B86"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27AB47" w14:textId="77777777" w:rsidR="00D94857" w:rsidRDefault="00D94857">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0E29418" w14:textId="77777777" w:rsidR="00D94857" w:rsidRDefault="00D9485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F581EBB" w14:textId="77777777" w:rsidR="00D94857" w:rsidRDefault="00D94857">
            <w:pPr>
              <w:pStyle w:val="TAC"/>
            </w:pPr>
            <w:r>
              <w:rPr>
                <w:rFonts w:cs="Arial"/>
              </w:rPr>
              <w:t>IMD2</w:t>
            </w:r>
          </w:p>
        </w:tc>
      </w:tr>
      <w:tr w:rsidR="00D94857" w14:paraId="1FBAD88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6986CEB"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09763EA"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AE0DB1B" w14:textId="77777777" w:rsidR="00D94857" w:rsidRDefault="00D94857">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5F425F24"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48DB1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09FA97" w14:textId="77777777" w:rsidR="00D94857" w:rsidRDefault="00D94857">
            <w:pPr>
              <w:pStyle w:val="TAC"/>
            </w:pPr>
            <w:r>
              <w:rPr>
                <w:rFonts w:cs="Arial"/>
              </w:rPr>
              <w:t>2145</w:t>
            </w:r>
          </w:p>
        </w:tc>
        <w:tc>
          <w:tcPr>
            <w:tcW w:w="700" w:type="dxa"/>
            <w:tcBorders>
              <w:top w:val="single" w:sz="4" w:space="0" w:color="auto"/>
              <w:left w:val="single" w:sz="4" w:space="0" w:color="auto"/>
              <w:bottom w:val="single" w:sz="4" w:space="0" w:color="auto"/>
              <w:right w:val="single" w:sz="4" w:space="0" w:color="auto"/>
            </w:tcBorders>
            <w:hideMark/>
          </w:tcPr>
          <w:p w14:paraId="57DF48A6"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F2E152" w14:textId="77777777" w:rsidR="00D94857" w:rsidRDefault="00D94857">
            <w:pPr>
              <w:pStyle w:val="TAC"/>
            </w:pPr>
            <w:r>
              <w:rPr>
                <w:rFonts w:cs="Arial"/>
              </w:rPr>
              <w:t>N/A</w:t>
            </w:r>
          </w:p>
        </w:tc>
      </w:tr>
      <w:tr w:rsidR="00D94857" w14:paraId="67F4C1D5" w14:textId="77777777" w:rsidTr="00D94857">
        <w:trPr>
          <w:trHeight w:val="54"/>
          <w:jc w:val="center"/>
        </w:trPr>
        <w:tc>
          <w:tcPr>
            <w:tcW w:w="2258" w:type="dxa"/>
            <w:tcBorders>
              <w:top w:val="nil"/>
              <w:left w:val="single" w:sz="4" w:space="0" w:color="auto"/>
              <w:bottom w:val="nil"/>
              <w:right w:val="single" w:sz="4" w:space="0" w:color="auto"/>
            </w:tcBorders>
          </w:tcPr>
          <w:p w14:paraId="5E11E02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D01C17" w14:textId="77777777" w:rsidR="00D94857" w:rsidRDefault="00D94857">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0D290D9" w14:textId="77777777" w:rsidR="00D94857" w:rsidRDefault="00D94857">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690B9D49"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D9DEC28"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79B74A" w14:textId="77777777" w:rsidR="00D94857" w:rsidRDefault="00D94857">
            <w:pPr>
              <w:pStyle w:val="TAC"/>
            </w:pPr>
            <w:r>
              <w:rPr>
                <w:rFonts w:cs="Arial"/>
              </w:rPr>
              <w:t>3441</w:t>
            </w:r>
          </w:p>
        </w:tc>
        <w:tc>
          <w:tcPr>
            <w:tcW w:w="700" w:type="dxa"/>
            <w:tcBorders>
              <w:top w:val="single" w:sz="4" w:space="0" w:color="auto"/>
              <w:left w:val="single" w:sz="4" w:space="0" w:color="auto"/>
              <w:bottom w:val="single" w:sz="4" w:space="0" w:color="auto"/>
              <w:right w:val="single" w:sz="4" w:space="0" w:color="auto"/>
            </w:tcBorders>
            <w:hideMark/>
          </w:tcPr>
          <w:p w14:paraId="0E7955FF"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E4CF62" w14:textId="77777777" w:rsidR="00D94857" w:rsidRDefault="00D94857">
            <w:pPr>
              <w:pStyle w:val="TAC"/>
            </w:pPr>
            <w:r>
              <w:rPr>
                <w:rFonts w:cs="Arial"/>
              </w:rPr>
              <w:t>N/A</w:t>
            </w:r>
          </w:p>
        </w:tc>
      </w:tr>
      <w:tr w:rsidR="00D94857" w14:paraId="5B345BF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3BD036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38B6B9" w14:textId="77777777" w:rsidR="00D94857" w:rsidRDefault="00D94857">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BC6C069" w14:textId="77777777" w:rsidR="00D94857" w:rsidRDefault="00D94857">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32D03085"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E236E1"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604A67" w14:textId="77777777" w:rsidR="00D94857" w:rsidRDefault="00D94857">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55132436" w14:textId="77777777" w:rsidR="00D94857" w:rsidRDefault="00D94857">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5A6120CE" w14:textId="77777777" w:rsidR="00D94857" w:rsidRDefault="00D94857">
            <w:pPr>
              <w:pStyle w:val="TAC"/>
            </w:pPr>
            <w:r>
              <w:rPr>
                <w:rFonts w:cs="Arial"/>
              </w:rPr>
              <w:t>IMD2</w:t>
            </w:r>
          </w:p>
        </w:tc>
      </w:tr>
      <w:tr w:rsidR="00D94857" w14:paraId="21390A8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2B930D5" w14:textId="77777777" w:rsidR="00D94857" w:rsidRDefault="00D94857">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9318E6" w14:textId="77777777" w:rsidR="00D94857" w:rsidRDefault="00D94857">
            <w:pPr>
              <w:pStyle w:val="TAC"/>
              <w:rPr>
                <w:rFonts w:eastAsia="SimSun"/>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472EE7E7" w14:textId="77777777" w:rsidR="00D94857" w:rsidRDefault="00D94857">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6D836A2C"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8D1158"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F4471" w14:textId="77777777" w:rsidR="00D94857" w:rsidRDefault="00D94857">
            <w:pPr>
              <w:pStyle w:val="TAC"/>
            </w:pPr>
            <w:r>
              <w:rPr>
                <w:rFonts w:cs="Arial"/>
              </w:rPr>
              <w:t>1486</w:t>
            </w:r>
          </w:p>
        </w:tc>
        <w:tc>
          <w:tcPr>
            <w:tcW w:w="700" w:type="dxa"/>
            <w:tcBorders>
              <w:top w:val="single" w:sz="4" w:space="0" w:color="auto"/>
              <w:left w:val="single" w:sz="4" w:space="0" w:color="auto"/>
              <w:bottom w:val="single" w:sz="4" w:space="0" w:color="auto"/>
              <w:right w:val="single" w:sz="4" w:space="0" w:color="auto"/>
            </w:tcBorders>
            <w:hideMark/>
          </w:tcPr>
          <w:p w14:paraId="63519D55"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0DB080" w14:textId="77777777" w:rsidR="00D94857" w:rsidRDefault="00D94857">
            <w:pPr>
              <w:pStyle w:val="TAC"/>
            </w:pPr>
            <w:r>
              <w:rPr>
                <w:rFonts w:cs="Arial"/>
              </w:rPr>
              <w:t>N/A</w:t>
            </w:r>
          </w:p>
        </w:tc>
      </w:tr>
      <w:tr w:rsidR="00D94857" w14:paraId="100356B0" w14:textId="77777777" w:rsidTr="00D94857">
        <w:trPr>
          <w:trHeight w:val="54"/>
          <w:jc w:val="center"/>
        </w:trPr>
        <w:tc>
          <w:tcPr>
            <w:tcW w:w="2258" w:type="dxa"/>
            <w:tcBorders>
              <w:top w:val="nil"/>
              <w:left w:val="single" w:sz="4" w:space="0" w:color="auto"/>
              <w:bottom w:val="nil"/>
              <w:right w:val="single" w:sz="4" w:space="0" w:color="auto"/>
            </w:tcBorders>
          </w:tcPr>
          <w:p w14:paraId="245673D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A7479E" w14:textId="77777777" w:rsidR="00D94857" w:rsidRDefault="00D94857">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732E92" w14:textId="77777777" w:rsidR="00D94857" w:rsidRDefault="00D94857">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54CE7D64"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0AD43D1"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0F5E46" w14:textId="77777777" w:rsidR="00D94857" w:rsidRDefault="00D94857">
            <w:pPr>
              <w:pStyle w:val="TAC"/>
            </w:pPr>
            <w:r>
              <w:rPr>
                <w:rFonts w:cs="Arial"/>
              </w:rPr>
              <w:t>3578</w:t>
            </w:r>
          </w:p>
        </w:tc>
        <w:tc>
          <w:tcPr>
            <w:tcW w:w="700" w:type="dxa"/>
            <w:tcBorders>
              <w:top w:val="single" w:sz="4" w:space="0" w:color="auto"/>
              <w:left w:val="single" w:sz="4" w:space="0" w:color="auto"/>
              <w:bottom w:val="single" w:sz="4" w:space="0" w:color="auto"/>
              <w:right w:val="single" w:sz="4" w:space="0" w:color="auto"/>
            </w:tcBorders>
            <w:hideMark/>
          </w:tcPr>
          <w:p w14:paraId="02A089DC"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D57C02" w14:textId="77777777" w:rsidR="00D94857" w:rsidRDefault="00D94857">
            <w:pPr>
              <w:pStyle w:val="TAC"/>
            </w:pPr>
            <w:r>
              <w:rPr>
                <w:rFonts w:cs="Arial"/>
              </w:rPr>
              <w:t>N/A</w:t>
            </w:r>
          </w:p>
        </w:tc>
      </w:tr>
      <w:tr w:rsidR="00D94857" w14:paraId="417D71C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B214F0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E12551"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3617EC1" w14:textId="77777777" w:rsidR="00D94857" w:rsidRDefault="00D94857">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E485C00"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FE3414"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0D96E" w14:textId="77777777" w:rsidR="00D94857" w:rsidRDefault="00D94857">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26421599" w14:textId="77777777" w:rsidR="00D94857" w:rsidRDefault="00D9485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04350BE" w14:textId="77777777" w:rsidR="00D94857" w:rsidRDefault="00D94857">
            <w:pPr>
              <w:pStyle w:val="TAC"/>
            </w:pPr>
            <w:r>
              <w:rPr>
                <w:rFonts w:cs="Arial"/>
              </w:rPr>
              <w:t>IMD2</w:t>
            </w:r>
          </w:p>
        </w:tc>
      </w:tr>
      <w:tr w:rsidR="00D94857" w14:paraId="75D7548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482903A" w14:textId="77777777" w:rsidR="00D94857" w:rsidRDefault="00D94857">
            <w:pPr>
              <w:pStyle w:val="TAC"/>
            </w:pPr>
            <w:r>
              <w:t>DC_1A-18A_n77A</w:t>
            </w:r>
          </w:p>
          <w:p w14:paraId="1FE3A5A3" w14:textId="77777777" w:rsidR="00D94857" w:rsidRDefault="00D94857">
            <w:pPr>
              <w:pStyle w:val="TAC"/>
            </w:pPr>
            <w:r>
              <w:rPr>
                <w:rFonts w:eastAsia="MS Mincho"/>
                <w:lang w:eastAsia="zh-CN"/>
              </w:rPr>
              <w:t>DC_1A-18A_n77(2A)</w:t>
            </w:r>
          </w:p>
        </w:tc>
        <w:tc>
          <w:tcPr>
            <w:tcW w:w="867" w:type="dxa"/>
            <w:tcBorders>
              <w:top w:val="single" w:sz="4" w:space="0" w:color="auto"/>
              <w:left w:val="single" w:sz="4" w:space="0" w:color="auto"/>
              <w:bottom w:val="single" w:sz="4" w:space="0" w:color="auto"/>
              <w:right w:val="single" w:sz="4" w:space="0" w:color="auto"/>
            </w:tcBorders>
            <w:hideMark/>
          </w:tcPr>
          <w:p w14:paraId="7B562A44" w14:textId="77777777" w:rsidR="00D94857" w:rsidRDefault="00D94857">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3A05A8E" w14:textId="77777777" w:rsidR="00D94857" w:rsidRDefault="00D94857">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9BECA23" w14:textId="77777777" w:rsidR="00D94857" w:rsidRDefault="00D94857">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75D5E4F" w14:textId="77777777" w:rsidR="00D94857" w:rsidRDefault="00D94857">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3F7BC03" w14:textId="77777777" w:rsidR="00D94857" w:rsidRDefault="00D94857">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01F4AB97"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6773EF" w14:textId="77777777" w:rsidR="00D94857" w:rsidRDefault="00D94857">
            <w:pPr>
              <w:pStyle w:val="TAC"/>
              <w:rPr>
                <w:lang w:eastAsia="ja-JP"/>
              </w:rPr>
            </w:pPr>
            <w:r>
              <w:t>N/A</w:t>
            </w:r>
          </w:p>
        </w:tc>
      </w:tr>
      <w:tr w:rsidR="00D94857" w14:paraId="6AD2297E" w14:textId="77777777" w:rsidTr="00D94857">
        <w:trPr>
          <w:trHeight w:val="54"/>
          <w:jc w:val="center"/>
        </w:trPr>
        <w:tc>
          <w:tcPr>
            <w:tcW w:w="2258" w:type="dxa"/>
            <w:tcBorders>
              <w:top w:val="nil"/>
              <w:left w:val="single" w:sz="4" w:space="0" w:color="auto"/>
              <w:bottom w:val="nil"/>
              <w:right w:val="single" w:sz="4" w:space="0" w:color="auto"/>
            </w:tcBorders>
          </w:tcPr>
          <w:p w14:paraId="60D241B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30DE2D" w14:textId="77777777" w:rsidR="00D94857" w:rsidRDefault="00D94857">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56C8617A" w14:textId="77777777" w:rsidR="00D94857" w:rsidRDefault="00D94857">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0506C58" w14:textId="77777777" w:rsidR="00D94857" w:rsidRDefault="00D94857">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85962CF" w14:textId="77777777" w:rsidR="00D94857" w:rsidRDefault="00D94857">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83055D2" w14:textId="77777777" w:rsidR="00D94857" w:rsidRDefault="00D94857">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21594317"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6F8F1C" w14:textId="77777777" w:rsidR="00D94857" w:rsidRDefault="00D94857">
            <w:pPr>
              <w:pStyle w:val="TAC"/>
              <w:rPr>
                <w:lang w:eastAsia="ja-JP"/>
              </w:rPr>
            </w:pPr>
            <w:r>
              <w:t>IMD5</w:t>
            </w:r>
          </w:p>
        </w:tc>
      </w:tr>
      <w:tr w:rsidR="00D94857" w14:paraId="56AED296" w14:textId="77777777" w:rsidTr="00D94857">
        <w:trPr>
          <w:trHeight w:val="54"/>
          <w:jc w:val="center"/>
        </w:trPr>
        <w:tc>
          <w:tcPr>
            <w:tcW w:w="2258" w:type="dxa"/>
            <w:tcBorders>
              <w:top w:val="nil"/>
              <w:left w:val="single" w:sz="4" w:space="0" w:color="auto"/>
              <w:bottom w:val="nil"/>
              <w:right w:val="single" w:sz="4" w:space="0" w:color="auto"/>
            </w:tcBorders>
          </w:tcPr>
          <w:p w14:paraId="1B8EBE9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32450D" w14:textId="77777777" w:rsidR="00D94857" w:rsidRDefault="00D94857">
            <w:pPr>
              <w:pStyle w:val="TAC"/>
              <w:rPr>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98FE547" w14:textId="77777777" w:rsidR="00D94857" w:rsidRDefault="00D94857">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05BC1AB" w14:textId="77777777" w:rsidR="00D94857" w:rsidRDefault="00D94857">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B216DBF" w14:textId="77777777" w:rsidR="00D94857" w:rsidRDefault="00D94857">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C7C342B" w14:textId="77777777" w:rsidR="00D94857" w:rsidRDefault="00D94857">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3EA3228"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930EE2" w14:textId="77777777" w:rsidR="00D94857" w:rsidRDefault="00D94857">
            <w:pPr>
              <w:pStyle w:val="TAC"/>
              <w:rPr>
                <w:lang w:eastAsia="ja-JP"/>
              </w:rPr>
            </w:pPr>
            <w:r>
              <w:t>N/A</w:t>
            </w:r>
          </w:p>
        </w:tc>
      </w:tr>
      <w:tr w:rsidR="00D94857" w14:paraId="78B75831" w14:textId="77777777" w:rsidTr="00D94857">
        <w:trPr>
          <w:trHeight w:val="54"/>
          <w:jc w:val="center"/>
        </w:trPr>
        <w:tc>
          <w:tcPr>
            <w:tcW w:w="2258" w:type="dxa"/>
            <w:tcBorders>
              <w:top w:val="nil"/>
              <w:left w:val="single" w:sz="4" w:space="0" w:color="auto"/>
              <w:bottom w:val="nil"/>
              <w:right w:val="single" w:sz="4" w:space="0" w:color="auto"/>
            </w:tcBorders>
          </w:tcPr>
          <w:p w14:paraId="0BD1A03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FBD152" w14:textId="77777777" w:rsidR="00D94857" w:rsidRDefault="00D94857">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E99F5E0" w14:textId="77777777" w:rsidR="00D94857" w:rsidRDefault="00D94857">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37A9055"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FFFCD65"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775E3B" w14:textId="77777777" w:rsidR="00D94857" w:rsidRDefault="00D94857">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1566BC4D" w14:textId="77777777" w:rsidR="00D94857" w:rsidRDefault="00D94857">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15298A9" w14:textId="77777777" w:rsidR="00D94857" w:rsidRDefault="00D94857">
            <w:pPr>
              <w:pStyle w:val="TAC"/>
            </w:pPr>
            <w:r>
              <w:rPr>
                <w:lang w:eastAsia="ja-JP"/>
              </w:rPr>
              <w:t>IMD3</w:t>
            </w:r>
          </w:p>
        </w:tc>
      </w:tr>
      <w:tr w:rsidR="00D94857" w14:paraId="4D963FC5" w14:textId="77777777" w:rsidTr="00D94857">
        <w:trPr>
          <w:trHeight w:val="54"/>
          <w:jc w:val="center"/>
        </w:trPr>
        <w:tc>
          <w:tcPr>
            <w:tcW w:w="2258" w:type="dxa"/>
            <w:tcBorders>
              <w:top w:val="nil"/>
              <w:left w:val="single" w:sz="4" w:space="0" w:color="auto"/>
              <w:bottom w:val="nil"/>
              <w:right w:val="single" w:sz="4" w:space="0" w:color="auto"/>
            </w:tcBorders>
          </w:tcPr>
          <w:p w14:paraId="2CBF56F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785C02" w14:textId="77777777" w:rsidR="00D94857" w:rsidRDefault="00D94857">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B6E927D" w14:textId="77777777" w:rsidR="00D94857" w:rsidRDefault="00D94857">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5BF6B67A"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2C343E8"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10F01A" w14:textId="77777777" w:rsidR="00D94857" w:rsidRDefault="00D94857">
            <w:pPr>
              <w:pStyle w:val="TAC"/>
            </w:pPr>
            <w:r>
              <w:rPr>
                <w:lang w:eastAsia="ja-JP"/>
              </w:rPr>
              <w:t>870</w:t>
            </w:r>
          </w:p>
        </w:tc>
        <w:tc>
          <w:tcPr>
            <w:tcW w:w="700" w:type="dxa"/>
            <w:tcBorders>
              <w:top w:val="single" w:sz="4" w:space="0" w:color="auto"/>
              <w:left w:val="single" w:sz="4" w:space="0" w:color="auto"/>
              <w:bottom w:val="single" w:sz="4" w:space="0" w:color="auto"/>
              <w:right w:val="single" w:sz="4" w:space="0" w:color="auto"/>
            </w:tcBorders>
            <w:hideMark/>
          </w:tcPr>
          <w:p w14:paraId="7CD7E098"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D02E8B" w14:textId="77777777" w:rsidR="00D94857" w:rsidRDefault="00D94857">
            <w:pPr>
              <w:pStyle w:val="TAC"/>
            </w:pPr>
            <w:r>
              <w:rPr>
                <w:lang w:eastAsia="ja-JP"/>
              </w:rPr>
              <w:t>N/A</w:t>
            </w:r>
          </w:p>
        </w:tc>
      </w:tr>
      <w:tr w:rsidR="00D94857" w14:paraId="13B5D3C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819480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ED0338" w14:textId="77777777" w:rsidR="00D94857" w:rsidRDefault="00D94857">
            <w:pPr>
              <w:pStyle w:val="TAC"/>
              <w:rPr>
                <w:rFonts w:eastAsia="SimSun"/>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BA14A8B" w14:textId="77777777" w:rsidR="00D94857" w:rsidRDefault="00D94857">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05B5901D"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166654E"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4920B9" w14:textId="77777777" w:rsidR="00D94857" w:rsidRDefault="00D94857">
            <w:pPr>
              <w:pStyle w:val="TAC"/>
            </w:pPr>
            <w:r>
              <w:rPr>
                <w:lang w:eastAsia="ja-JP"/>
              </w:rPr>
              <w:t>3770</w:t>
            </w:r>
          </w:p>
        </w:tc>
        <w:tc>
          <w:tcPr>
            <w:tcW w:w="700" w:type="dxa"/>
            <w:tcBorders>
              <w:top w:val="single" w:sz="4" w:space="0" w:color="auto"/>
              <w:left w:val="single" w:sz="4" w:space="0" w:color="auto"/>
              <w:bottom w:val="single" w:sz="4" w:space="0" w:color="auto"/>
              <w:right w:val="single" w:sz="4" w:space="0" w:color="auto"/>
            </w:tcBorders>
            <w:hideMark/>
          </w:tcPr>
          <w:p w14:paraId="40794CAC"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7F38E1" w14:textId="77777777" w:rsidR="00D94857" w:rsidRDefault="00D94857">
            <w:pPr>
              <w:pStyle w:val="TAC"/>
            </w:pPr>
            <w:r>
              <w:rPr>
                <w:lang w:eastAsia="ja-JP"/>
              </w:rPr>
              <w:t>N/A</w:t>
            </w:r>
          </w:p>
        </w:tc>
      </w:tr>
      <w:tr w:rsidR="00D94857" w14:paraId="068E27E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18A2A12" w14:textId="77777777" w:rsidR="00D94857" w:rsidRDefault="00D94857">
            <w:pPr>
              <w:pStyle w:val="TAC"/>
              <w:rPr>
                <w:lang w:eastAsia="zh-CN"/>
              </w:rPr>
            </w:pPr>
            <w:r>
              <w:t>DC_1A-18A_n78A</w:t>
            </w:r>
          </w:p>
          <w:p w14:paraId="6C7CD7E4" w14:textId="77777777" w:rsidR="00D94857" w:rsidRDefault="00D94857">
            <w:pPr>
              <w:pStyle w:val="TAC"/>
            </w:pPr>
            <w:r>
              <w:rPr>
                <w:rFonts w:eastAsia="MS Mincho"/>
                <w:lang w:eastAsia="zh-CN"/>
              </w:rPr>
              <w:t>DC_1A-18A_n7</w:t>
            </w:r>
            <w:r>
              <w:rPr>
                <w:lang w:eastAsia="zh-CN"/>
              </w:rPr>
              <w:t>8</w:t>
            </w:r>
            <w:r>
              <w:rPr>
                <w:rFonts w:eastAsia="MS Mincho"/>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0C73407D" w14:textId="77777777" w:rsidR="00D94857" w:rsidRDefault="00D94857">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C7DBC39" w14:textId="77777777" w:rsidR="00D94857" w:rsidRDefault="00D94857">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AAB51E" w14:textId="77777777" w:rsidR="00D94857" w:rsidRDefault="00D94857">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5F314A5" w14:textId="77777777" w:rsidR="00D94857" w:rsidRDefault="00D94857">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96BC220" w14:textId="77777777" w:rsidR="00D94857" w:rsidRDefault="00D94857">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46032AB4"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8A1682" w14:textId="77777777" w:rsidR="00D94857" w:rsidRDefault="00D94857">
            <w:pPr>
              <w:pStyle w:val="TAC"/>
              <w:rPr>
                <w:lang w:eastAsia="zh-CN"/>
              </w:rPr>
            </w:pPr>
            <w:r>
              <w:t>N/A</w:t>
            </w:r>
          </w:p>
        </w:tc>
      </w:tr>
      <w:tr w:rsidR="00D94857" w14:paraId="3592CAD8" w14:textId="77777777" w:rsidTr="00D94857">
        <w:trPr>
          <w:trHeight w:val="54"/>
          <w:jc w:val="center"/>
        </w:trPr>
        <w:tc>
          <w:tcPr>
            <w:tcW w:w="2258" w:type="dxa"/>
            <w:tcBorders>
              <w:top w:val="nil"/>
              <w:left w:val="single" w:sz="4" w:space="0" w:color="auto"/>
              <w:bottom w:val="nil"/>
              <w:right w:val="single" w:sz="4" w:space="0" w:color="auto"/>
            </w:tcBorders>
          </w:tcPr>
          <w:p w14:paraId="169DCF5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282832" w14:textId="77777777" w:rsidR="00D94857" w:rsidRDefault="00D94857">
            <w:pPr>
              <w:pStyle w:val="TAC"/>
              <w:rPr>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029ACA77" w14:textId="77777777" w:rsidR="00D94857" w:rsidRDefault="00D94857">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755ED2F" w14:textId="77777777" w:rsidR="00D94857" w:rsidRDefault="00D94857">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678CF2A" w14:textId="77777777" w:rsidR="00D94857" w:rsidRDefault="00D94857">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3B0335F" w14:textId="77777777" w:rsidR="00D94857" w:rsidRDefault="00D94857">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79AFAC23"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36BB1D9" w14:textId="77777777" w:rsidR="00D94857" w:rsidRDefault="00D94857">
            <w:pPr>
              <w:pStyle w:val="TAC"/>
              <w:rPr>
                <w:lang w:eastAsia="zh-CN"/>
              </w:rPr>
            </w:pPr>
            <w:r>
              <w:t>IMD5</w:t>
            </w:r>
          </w:p>
        </w:tc>
      </w:tr>
      <w:tr w:rsidR="00D94857" w14:paraId="1F3A8D6F" w14:textId="77777777" w:rsidTr="00D94857">
        <w:trPr>
          <w:trHeight w:val="54"/>
          <w:jc w:val="center"/>
        </w:trPr>
        <w:tc>
          <w:tcPr>
            <w:tcW w:w="2258" w:type="dxa"/>
            <w:tcBorders>
              <w:top w:val="nil"/>
              <w:left w:val="single" w:sz="4" w:space="0" w:color="auto"/>
              <w:bottom w:val="nil"/>
              <w:right w:val="single" w:sz="4" w:space="0" w:color="auto"/>
            </w:tcBorders>
          </w:tcPr>
          <w:p w14:paraId="5B7C815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7B6570" w14:textId="77777777" w:rsidR="00D94857" w:rsidRDefault="00D94857">
            <w:pPr>
              <w:pStyle w:val="TAC"/>
              <w:rPr>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EF4A4F" w14:textId="77777777" w:rsidR="00D94857" w:rsidRDefault="00D94857">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102A3A0" w14:textId="77777777" w:rsidR="00D94857" w:rsidRDefault="00D94857">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D4BEC52" w14:textId="77777777" w:rsidR="00D94857" w:rsidRDefault="00D94857">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4B5CC4C" w14:textId="77777777" w:rsidR="00D94857" w:rsidRDefault="00D94857">
            <w:pPr>
              <w:pStyle w:val="TAC"/>
              <w:rPr>
                <w:lang w:eastAsia="ja-JP"/>
              </w:rPr>
            </w:pPr>
            <w:r>
              <w:t>N/A</w:t>
            </w:r>
          </w:p>
        </w:tc>
        <w:tc>
          <w:tcPr>
            <w:tcW w:w="700" w:type="dxa"/>
            <w:tcBorders>
              <w:top w:val="single" w:sz="4" w:space="0" w:color="auto"/>
              <w:left w:val="single" w:sz="4" w:space="0" w:color="auto"/>
              <w:bottom w:val="single" w:sz="4" w:space="0" w:color="auto"/>
              <w:right w:val="single" w:sz="4" w:space="0" w:color="auto"/>
            </w:tcBorders>
            <w:hideMark/>
          </w:tcPr>
          <w:p w14:paraId="5D6B5686"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E3477D" w14:textId="77777777" w:rsidR="00D94857" w:rsidRDefault="00D94857">
            <w:pPr>
              <w:pStyle w:val="TAC"/>
              <w:rPr>
                <w:lang w:eastAsia="zh-CN"/>
              </w:rPr>
            </w:pPr>
            <w:r>
              <w:t>N/A</w:t>
            </w:r>
          </w:p>
        </w:tc>
      </w:tr>
      <w:tr w:rsidR="00D94857" w14:paraId="50F9C231" w14:textId="77777777" w:rsidTr="00D94857">
        <w:trPr>
          <w:trHeight w:val="54"/>
          <w:jc w:val="center"/>
        </w:trPr>
        <w:tc>
          <w:tcPr>
            <w:tcW w:w="2258" w:type="dxa"/>
            <w:tcBorders>
              <w:top w:val="nil"/>
              <w:left w:val="single" w:sz="4" w:space="0" w:color="auto"/>
              <w:bottom w:val="nil"/>
              <w:right w:val="single" w:sz="4" w:space="0" w:color="auto"/>
            </w:tcBorders>
          </w:tcPr>
          <w:p w14:paraId="24509B1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5A8AEF" w14:textId="77777777" w:rsidR="00D94857" w:rsidRDefault="00D94857">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390DAE7" w14:textId="77777777" w:rsidR="00D94857" w:rsidRDefault="00D94857">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72A8EDB"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6B75793"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79173" w14:textId="77777777" w:rsidR="00D94857" w:rsidRDefault="00D94857">
            <w:pPr>
              <w:pStyle w:val="TAC"/>
            </w:pPr>
            <w:r>
              <w:rPr>
                <w:lang w:eastAsia="ja-JP"/>
              </w:rPr>
              <w:t>2120</w:t>
            </w:r>
          </w:p>
        </w:tc>
        <w:tc>
          <w:tcPr>
            <w:tcW w:w="700" w:type="dxa"/>
            <w:tcBorders>
              <w:top w:val="single" w:sz="4" w:space="0" w:color="auto"/>
              <w:left w:val="single" w:sz="4" w:space="0" w:color="auto"/>
              <w:bottom w:val="single" w:sz="4" w:space="0" w:color="auto"/>
              <w:right w:val="single" w:sz="4" w:space="0" w:color="auto"/>
            </w:tcBorders>
            <w:hideMark/>
          </w:tcPr>
          <w:p w14:paraId="1183A399" w14:textId="77777777" w:rsidR="00D94857" w:rsidRDefault="00D94857">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0227EE9E" w14:textId="77777777" w:rsidR="00D94857" w:rsidRDefault="00D94857">
            <w:pPr>
              <w:pStyle w:val="TAC"/>
            </w:pPr>
            <w:r>
              <w:rPr>
                <w:lang w:eastAsia="zh-CN"/>
              </w:rPr>
              <w:t>IMD3</w:t>
            </w:r>
          </w:p>
        </w:tc>
      </w:tr>
      <w:tr w:rsidR="00D94857" w14:paraId="2E280C1A" w14:textId="77777777" w:rsidTr="00D94857">
        <w:trPr>
          <w:trHeight w:val="54"/>
          <w:jc w:val="center"/>
        </w:trPr>
        <w:tc>
          <w:tcPr>
            <w:tcW w:w="2258" w:type="dxa"/>
            <w:tcBorders>
              <w:top w:val="nil"/>
              <w:left w:val="single" w:sz="4" w:space="0" w:color="auto"/>
              <w:bottom w:val="nil"/>
              <w:right w:val="single" w:sz="4" w:space="0" w:color="auto"/>
            </w:tcBorders>
          </w:tcPr>
          <w:p w14:paraId="189BC4B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D78FEE" w14:textId="77777777" w:rsidR="00D94857" w:rsidRDefault="00D94857">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AB96E4F" w14:textId="77777777" w:rsidR="00D94857" w:rsidRDefault="00D94857">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6C9A62A"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0F86E74"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B21FC5" w14:textId="77777777" w:rsidR="00D94857" w:rsidRDefault="00D94857">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4D79BB48"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129697" w14:textId="77777777" w:rsidR="00D94857" w:rsidRDefault="00D94857">
            <w:pPr>
              <w:pStyle w:val="TAC"/>
            </w:pPr>
            <w:r>
              <w:t>N/A</w:t>
            </w:r>
          </w:p>
        </w:tc>
      </w:tr>
      <w:tr w:rsidR="00D94857" w14:paraId="11D252B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16514D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DD5C51" w14:textId="77777777" w:rsidR="00D94857" w:rsidRDefault="00D94857">
            <w:pPr>
              <w:pStyle w:val="TAC"/>
              <w:rPr>
                <w:rFonts w:eastAsia="SimSu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02B4B98" w14:textId="77777777" w:rsidR="00D94857" w:rsidRDefault="00D94857">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37FFDA97"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D719A8F"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4359A2" w14:textId="77777777" w:rsidR="00D94857" w:rsidRDefault="00D94857">
            <w:pPr>
              <w:pStyle w:val="TAC"/>
            </w:pPr>
            <w:r>
              <w:rPr>
                <w:lang w:eastAsia="ja-JP"/>
              </w:rPr>
              <w:t>3758</w:t>
            </w:r>
          </w:p>
        </w:tc>
        <w:tc>
          <w:tcPr>
            <w:tcW w:w="700" w:type="dxa"/>
            <w:tcBorders>
              <w:top w:val="single" w:sz="4" w:space="0" w:color="auto"/>
              <w:left w:val="single" w:sz="4" w:space="0" w:color="auto"/>
              <w:bottom w:val="single" w:sz="4" w:space="0" w:color="auto"/>
              <w:right w:val="single" w:sz="4" w:space="0" w:color="auto"/>
            </w:tcBorders>
            <w:hideMark/>
          </w:tcPr>
          <w:p w14:paraId="44D27517"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E2DA02" w14:textId="77777777" w:rsidR="00D94857" w:rsidRDefault="00D94857">
            <w:pPr>
              <w:pStyle w:val="TAC"/>
            </w:pPr>
            <w:r>
              <w:t>N/A</w:t>
            </w:r>
          </w:p>
        </w:tc>
      </w:tr>
      <w:tr w:rsidR="00D94857" w14:paraId="6E38E43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CBC4E6F" w14:textId="77777777" w:rsidR="00D94857" w:rsidRDefault="00D94857">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6F19E03F" w14:textId="77777777" w:rsidR="00D94857" w:rsidRDefault="00D94857">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4EBCCE9E" w14:textId="77777777" w:rsidR="00D94857" w:rsidRDefault="00D94857">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3C4F5572"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8DCC48"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E2C624" w14:textId="77777777" w:rsidR="00D94857" w:rsidRDefault="00D94857">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62D820B4"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6B7A20" w14:textId="77777777" w:rsidR="00D94857" w:rsidRDefault="00D94857">
            <w:pPr>
              <w:pStyle w:val="TAC"/>
            </w:pPr>
            <w:r>
              <w:t>N/A</w:t>
            </w:r>
          </w:p>
        </w:tc>
      </w:tr>
      <w:tr w:rsidR="00D94857" w14:paraId="46E8A26A" w14:textId="77777777" w:rsidTr="00D94857">
        <w:trPr>
          <w:trHeight w:val="54"/>
          <w:jc w:val="center"/>
        </w:trPr>
        <w:tc>
          <w:tcPr>
            <w:tcW w:w="2258" w:type="dxa"/>
            <w:tcBorders>
              <w:top w:val="nil"/>
              <w:left w:val="single" w:sz="4" w:space="0" w:color="auto"/>
              <w:bottom w:val="nil"/>
              <w:right w:val="single" w:sz="4" w:space="0" w:color="auto"/>
            </w:tcBorders>
          </w:tcPr>
          <w:p w14:paraId="1797A32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5A667C" w14:textId="77777777" w:rsidR="00D94857" w:rsidRDefault="00D94857">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A1A64AF" w14:textId="77777777" w:rsidR="00D94857" w:rsidRDefault="00D94857">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21956BE9"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59976B"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12D28B" w14:textId="77777777" w:rsidR="00D94857" w:rsidRDefault="00D94857">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3123DCEA" w14:textId="77777777" w:rsidR="00D94857" w:rsidRDefault="00D94857">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47DEBC3F" w14:textId="77777777" w:rsidR="00D94857" w:rsidRDefault="00D94857">
            <w:pPr>
              <w:pStyle w:val="TAC"/>
            </w:pPr>
            <w:r>
              <w:rPr>
                <w:lang w:eastAsia="zh-CN"/>
              </w:rPr>
              <w:t>IMD3</w:t>
            </w:r>
          </w:p>
        </w:tc>
      </w:tr>
      <w:tr w:rsidR="00D94857" w14:paraId="309CF7A9" w14:textId="77777777" w:rsidTr="00D94857">
        <w:trPr>
          <w:trHeight w:val="54"/>
          <w:jc w:val="center"/>
        </w:trPr>
        <w:tc>
          <w:tcPr>
            <w:tcW w:w="2258" w:type="dxa"/>
            <w:tcBorders>
              <w:top w:val="nil"/>
              <w:left w:val="single" w:sz="4" w:space="0" w:color="auto"/>
              <w:bottom w:val="nil"/>
              <w:right w:val="single" w:sz="4" w:space="0" w:color="auto"/>
            </w:tcBorders>
          </w:tcPr>
          <w:p w14:paraId="65AB9B1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68BDDC" w14:textId="77777777" w:rsidR="00D94857" w:rsidRDefault="00D94857">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4485CDD" w14:textId="77777777" w:rsidR="00D94857" w:rsidRDefault="00D94857">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471F701D" w14:textId="77777777" w:rsidR="00D94857" w:rsidRDefault="00D94857">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C1CDC9B" w14:textId="77777777" w:rsidR="00D94857" w:rsidRDefault="00D94857">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A47F882" w14:textId="77777777" w:rsidR="00D94857" w:rsidRDefault="00D94857">
            <w:pPr>
              <w:pStyle w:val="TAC"/>
            </w:pPr>
            <w:r>
              <w:t>4737.5</w:t>
            </w:r>
          </w:p>
        </w:tc>
        <w:tc>
          <w:tcPr>
            <w:tcW w:w="700" w:type="dxa"/>
            <w:tcBorders>
              <w:top w:val="single" w:sz="4" w:space="0" w:color="auto"/>
              <w:left w:val="single" w:sz="4" w:space="0" w:color="auto"/>
              <w:bottom w:val="single" w:sz="4" w:space="0" w:color="auto"/>
              <w:right w:val="single" w:sz="4" w:space="0" w:color="auto"/>
            </w:tcBorders>
            <w:hideMark/>
          </w:tcPr>
          <w:p w14:paraId="561550AB"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C487DE" w14:textId="77777777" w:rsidR="00D94857" w:rsidRDefault="00D94857">
            <w:pPr>
              <w:pStyle w:val="TAC"/>
            </w:pPr>
            <w:r>
              <w:t>N/A</w:t>
            </w:r>
          </w:p>
        </w:tc>
      </w:tr>
      <w:tr w:rsidR="00D94857" w14:paraId="1FAB499E" w14:textId="77777777" w:rsidTr="00D94857">
        <w:trPr>
          <w:trHeight w:val="54"/>
          <w:jc w:val="center"/>
        </w:trPr>
        <w:tc>
          <w:tcPr>
            <w:tcW w:w="2258" w:type="dxa"/>
            <w:tcBorders>
              <w:top w:val="nil"/>
              <w:left w:val="single" w:sz="4" w:space="0" w:color="auto"/>
              <w:bottom w:val="nil"/>
              <w:right w:val="single" w:sz="4" w:space="0" w:color="auto"/>
            </w:tcBorders>
          </w:tcPr>
          <w:p w14:paraId="10D5E81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3557B9" w14:textId="77777777" w:rsidR="00D94857" w:rsidRDefault="00D94857">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E735C35" w14:textId="77777777" w:rsidR="00D94857" w:rsidRDefault="00D94857">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7AA50470"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A83CD1"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31E8C7" w14:textId="77777777" w:rsidR="00D94857" w:rsidRDefault="00D94857">
            <w:pPr>
              <w:pStyle w:val="TAC"/>
            </w:pPr>
            <w:r>
              <w:t>21</w:t>
            </w:r>
            <w:r>
              <w:rPr>
                <w:lang w:eastAsia="ja-JP"/>
              </w:rPr>
              <w:t>20</w:t>
            </w:r>
          </w:p>
        </w:tc>
        <w:tc>
          <w:tcPr>
            <w:tcW w:w="700" w:type="dxa"/>
            <w:tcBorders>
              <w:top w:val="single" w:sz="4" w:space="0" w:color="auto"/>
              <w:left w:val="single" w:sz="4" w:space="0" w:color="auto"/>
              <w:bottom w:val="single" w:sz="4" w:space="0" w:color="auto"/>
              <w:right w:val="single" w:sz="4" w:space="0" w:color="auto"/>
            </w:tcBorders>
            <w:hideMark/>
          </w:tcPr>
          <w:p w14:paraId="21BC05BE"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350FC8" w14:textId="77777777" w:rsidR="00D94857" w:rsidRDefault="00D94857">
            <w:pPr>
              <w:pStyle w:val="TAC"/>
            </w:pPr>
            <w:r>
              <w:t>N/A</w:t>
            </w:r>
          </w:p>
        </w:tc>
      </w:tr>
      <w:tr w:rsidR="00D94857" w14:paraId="6CF099D5" w14:textId="77777777" w:rsidTr="00D94857">
        <w:trPr>
          <w:trHeight w:val="54"/>
          <w:jc w:val="center"/>
        </w:trPr>
        <w:tc>
          <w:tcPr>
            <w:tcW w:w="2258" w:type="dxa"/>
            <w:tcBorders>
              <w:top w:val="nil"/>
              <w:left w:val="single" w:sz="4" w:space="0" w:color="auto"/>
              <w:bottom w:val="nil"/>
              <w:right w:val="single" w:sz="4" w:space="0" w:color="auto"/>
            </w:tcBorders>
          </w:tcPr>
          <w:p w14:paraId="093403B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7EA094" w14:textId="77777777" w:rsidR="00D94857" w:rsidRDefault="00D94857">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3E30A3C" w14:textId="77777777" w:rsidR="00D94857" w:rsidRDefault="00D94857">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280C69AE"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3EEF6E"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744A25" w14:textId="77777777" w:rsidR="00D94857" w:rsidRDefault="00D94857">
            <w:pPr>
              <w:pStyle w:val="TAC"/>
            </w:pPr>
            <w:r>
              <w:t>8</w:t>
            </w:r>
            <w:r>
              <w:rPr>
                <w:lang w:eastAsia="ja-JP"/>
              </w:rPr>
              <w:t>6</w:t>
            </w:r>
            <w:r>
              <w:t>5</w:t>
            </w:r>
          </w:p>
        </w:tc>
        <w:tc>
          <w:tcPr>
            <w:tcW w:w="700" w:type="dxa"/>
            <w:tcBorders>
              <w:top w:val="single" w:sz="4" w:space="0" w:color="auto"/>
              <w:left w:val="single" w:sz="4" w:space="0" w:color="auto"/>
              <w:bottom w:val="single" w:sz="4" w:space="0" w:color="auto"/>
              <w:right w:val="single" w:sz="4" w:space="0" w:color="auto"/>
            </w:tcBorders>
            <w:hideMark/>
          </w:tcPr>
          <w:p w14:paraId="044D3899" w14:textId="77777777" w:rsidR="00D94857" w:rsidRDefault="00D94857">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2181002E" w14:textId="77777777" w:rsidR="00D94857" w:rsidRDefault="00D94857">
            <w:pPr>
              <w:pStyle w:val="TAC"/>
            </w:pPr>
            <w:r>
              <w:rPr>
                <w:lang w:eastAsia="zh-CN"/>
              </w:rPr>
              <w:t>IMD</w:t>
            </w:r>
            <w:r>
              <w:rPr>
                <w:lang w:eastAsia="ja-JP"/>
              </w:rPr>
              <w:t>4</w:t>
            </w:r>
          </w:p>
        </w:tc>
      </w:tr>
      <w:tr w:rsidR="00D94857" w14:paraId="3DB53C63" w14:textId="77777777" w:rsidTr="00D94857">
        <w:trPr>
          <w:trHeight w:val="54"/>
          <w:jc w:val="center"/>
        </w:trPr>
        <w:tc>
          <w:tcPr>
            <w:tcW w:w="2258" w:type="dxa"/>
            <w:tcBorders>
              <w:top w:val="nil"/>
              <w:left w:val="single" w:sz="4" w:space="0" w:color="auto"/>
              <w:bottom w:val="nil"/>
              <w:right w:val="single" w:sz="4" w:space="0" w:color="auto"/>
            </w:tcBorders>
          </w:tcPr>
          <w:p w14:paraId="654A784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F49427" w14:textId="77777777" w:rsidR="00D94857" w:rsidRDefault="00D94857">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5E498FF" w14:textId="77777777" w:rsidR="00D94857" w:rsidRDefault="00D94857">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0DCE6028" w14:textId="77777777" w:rsidR="00D94857" w:rsidRDefault="00D94857">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14B9920" w14:textId="77777777" w:rsidR="00D94857" w:rsidRDefault="00D94857">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C3E3C1E" w14:textId="77777777" w:rsidR="00D94857" w:rsidRDefault="00D94857">
            <w:pPr>
              <w:pStyle w:val="TAC"/>
            </w:pPr>
            <w:r>
              <w:t>4925</w:t>
            </w:r>
          </w:p>
        </w:tc>
        <w:tc>
          <w:tcPr>
            <w:tcW w:w="700" w:type="dxa"/>
            <w:tcBorders>
              <w:top w:val="single" w:sz="4" w:space="0" w:color="auto"/>
              <w:left w:val="single" w:sz="4" w:space="0" w:color="auto"/>
              <w:bottom w:val="single" w:sz="4" w:space="0" w:color="auto"/>
              <w:right w:val="single" w:sz="4" w:space="0" w:color="auto"/>
            </w:tcBorders>
            <w:hideMark/>
          </w:tcPr>
          <w:p w14:paraId="4A94F60F"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B068E7" w14:textId="77777777" w:rsidR="00D94857" w:rsidRDefault="00D94857">
            <w:pPr>
              <w:pStyle w:val="TAC"/>
            </w:pPr>
            <w:r>
              <w:t>N/A</w:t>
            </w:r>
          </w:p>
        </w:tc>
      </w:tr>
      <w:tr w:rsidR="00D94857" w14:paraId="60ACB502" w14:textId="77777777" w:rsidTr="00D94857">
        <w:trPr>
          <w:trHeight w:val="54"/>
          <w:jc w:val="center"/>
        </w:trPr>
        <w:tc>
          <w:tcPr>
            <w:tcW w:w="2258" w:type="dxa"/>
            <w:tcBorders>
              <w:top w:val="nil"/>
              <w:left w:val="single" w:sz="4" w:space="0" w:color="auto"/>
              <w:bottom w:val="nil"/>
              <w:right w:val="single" w:sz="4" w:space="0" w:color="auto"/>
            </w:tcBorders>
          </w:tcPr>
          <w:p w14:paraId="6CDA6CF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93391E" w14:textId="77777777" w:rsidR="00D94857" w:rsidRDefault="00D94857">
            <w:pPr>
              <w:pStyle w:val="TAC"/>
              <w:rPr>
                <w:rFonts w:eastAsia="SimSu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502F144" w14:textId="77777777" w:rsidR="00D94857" w:rsidRDefault="00D94857">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4CEE8E7A"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DCB0D0"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781B3E" w14:textId="77777777" w:rsidR="00D94857" w:rsidRDefault="00D94857">
            <w:pPr>
              <w:pStyle w:val="TAC"/>
            </w:pPr>
            <w:r>
              <w:t>21</w:t>
            </w:r>
            <w:r>
              <w:rPr>
                <w:lang w:eastAsia="ja-JP"/>
              </w:rPr>
              <w:t>25</w:t>
            </w:r>
          </w:p>
        </w:tc>
        <w:tc>
          <w:tcPr>
            <w:tcW w:w="700" w:type="dxa"/>
            <w:tcBorders>
              <w:top w:val="single" w:sz="4" w:space="0" w:color="auto"/>
              <w:left w:val="single" w:sz="4" w:space="0" w:color="auto"/>
              <w:bottom w:val="single" w:sz="4" w:space="0" w:color="auto"/>
              <w:right w:val="single" w:sz="4" w:space="0" w:color="auto"/>
            </w:tcBorders>
            <w:hideMark/>
          </w:tcPr>
          <w:p w14:paraId="19B9E0C8" w14:textId="77777777" w:rsidR="00D94857" w:rsidRDefault="00D94857">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0AF12889" w14:textId="77777777" w:rsidR="00D94857" w:rsidRDefault="00D94857">
            <w:pPr>
              <w:pStyle w:val="TAC"/>
            </w:pPr>
            <w:r>
              <w:t>IMD4</w:t>
            </w:r>
          </w:p>
        </w:tc>
      </w:tr>
      <w:tr w:rsidR="00D94857" w14:paraId="333A501C" w14:textId="77777777" w:rsidTr="00D94857">
        <w:trPr>
          <w:trHeight w:val="54"/>
          <w:jc w:val="center"/>
        </w:trPr>
        <w:tc>
          <w:tcPr>
            <w:tcW w:w="2258" w:type="dxa"/>
            <w:tcBorders>
              <w:top w:val="nil"/>
              <w:left w:val="single" w:sz="4" w:space="0" w:color="auto"/>
              <w:bottom w:val="nil"/>
              <w:right w:val="single" w:sz="4" w:space="0" w:color="auto"/>
            </w:tcBorders>
          </w:tcPr>
          <w:p w14:paraId="5CA8F22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5DC51D" w14:textId="77777777" w:rsidR="00D94857" w:rsidRDefault="00D94857">
            <w:pPr>
              <w:pStyle w:val="TAC"/>
              <w:rPr>
                <w:rFonts w:eastAsia="SimSun"/>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205FBD4F" w14:textId="77777777" w:rsidR="00D94857" w:rsidRDefault="00D94857">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13EE3606"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49B521B"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A9AC0D" w14:textId="77777777" w:rsidR="00D94857" w:rsidRDefault="00D94857">
            <w:pPr>
              <w:pStyle w:val="TAC"/>
            </w:pPr>
            <w:r>
              <w:t>8</w:t>
            </w:r>
            <w:r>
              <w:rPr>
                <w:lang w:eastAsia="ja-JP"/>
              </w:rPr>
              <w:t>67</w:t>
            </w:r>
            <w:r>
              <w:t>.5</w:t>
            </w:r>
          </w:p>
        </w:tc>
        <w:tc>
          <w:tcPr>
            <w:tcW w:w="700" w:type="dxa"/>
            <w:tcBorders>
              <w:top w:val="single" w:sz="4" w:space="0" w:color="auto"/>
              <w:left w:val="single" w:sz="4" w:space="0" w:color="auto"/>
              <w:bottom w:val="single" w:sz="4" w:space="0" w:color="auto"/>
              <w:right w:val="single" w:sz="4" w:space="0" w:color="auto"/>
            </w:tcBorders>
            <w:hideMark/>
          </w:tcPr>
          <w:p w14:paraId="193A4B30"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632975" w14:textId="77777777" w:rsidR="00D94857" w:rsidRDefault="00D94857">
            <w:pPr>
              <w:pStyle w:val="TAC"/>
            </w:pPr>
            <w:r>
              <w:t>N/A</w:t>
            </w:r>
          </w:p>
        </w:tc>
      </w:tr>
      <w:tr w:rsidR="00D94857" w14:paraId="2604997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F201D8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18EE2C" w14:textId="77777777" w:rsidR="00D94857" w:rsidRDefault="00D94857">
            <w:pPr>
              <w:pStyle w:val="TAC"/>
              <w:rPr>
                <w:rFonts w:eastAsia="SimSun"/>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D76080B" w14:textId="77777777" w:rsidR="00D94857" w:rsidRDefault="00D94857">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441F63CA" w14:textId="77777777" w:rsidR="00D94857" w:rsidRDefault="00D94857">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3441567" w14:textId="77777777" w:rsidR="00D94857" w:rsidRDefault="00D94857">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F5BBCD" w14:textId="77777777" w:rsidR="00D94857" w:rsidRDefault="00D94857">
            <w:pPr>
              <w:pStyle w:val="TAC"/>
            </w:pPr>
            <w:r>
              <w:t>4592.5</w:t>
            </w:r>
          </w:p>
        </w:tc>
        <w:tc>
          <w:tcPr>
            <w:tcW w:w="700" w:type="dxa"/>
            <w:tcBorders>
              <w:top w:val="single" w:sz="4" w:space="0" w:color="auto"/>
              <w:left w:val="single" w:sz="4" w:space="0" w:color="auto"/>
              <w:bottom w:val="single" w:sz="4" w:space="0" w:color="auto"/>
              <w:right w:val="single" w:sz="4" w:space="0" w:color="auto"/>
            </w:tcBorders>
            <w:hideMark/>
          </w:tcPr>
          <w:p w14:paraId="1F3287D6"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091D77C" w14:textId="77777777" w:rsidR="00D94857" w:rsidRDefault="00D94857">
            <w:pPr>
              <w:pStyle w:val="TAC"/>
            </w:pPr>
            <w:r>
              <w:t>N/A</w:t>
            </w:r>
          </w:p>
        </w:tc>
      </w:tr>
      <w:tr w:rsidR="00D94857" w14:paraId="5FD32FD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9808051" w14:textId="77777777" w:rsidR="00D94857" w:rsidRDefault="00D94857">
            <w:pPr>
              <w:pStyle w:val="TAC"/>
              <w:rPr>
                <w:rFonts w:eastAsia="MS Mincho"/>
              </w:rPr>
            </w:pPr>
            <w:r>
              <w:rPr>
                <w:rFonts w:eastAsia="MS Mincho"/>
              </w:rPr>
              <w:t>DC_1A-19A_n77A</w:t>
            </w:r>
          </w:p>
          <w:p w14:paraId="71C7503B" w14:textId="77777777" w:rsidR="00D94857" w:rsidRDefault="00D94857">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065DD91B"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95E830D" w14:textId="77777777" w:rsidR="00D94857" w:rsidRDefault="00D94857">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9D663F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C4BC5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7A1A64" w14:textId="77777777" w:rsidR="00D94857" w:rsidRDefault="00D94857">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35533E6D" w14:textId="77777777" w:rsidR="00D94857" w:rsidRDefault="00D94857">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558EBC1B" w14:textId="77777777" w:rsidR="00D94857" w:rsidRDefault="00D94857">
            <w:pPr>
              <w:pStyle w:val="TAC"/>
            </w:pPr>
            <w:r>
              <w:t>IMD3</w:t>
            </w:r>
          </w:p>
        </w:tc>
      </w:tr>
      <w:tr w:rsidR="00D94857" w14:paraId="55BEF752" w14:textId="77777777" w:rsidTr="00D94857">
        <w:trPr>
          <w:trHeight w:val="22"/>
          <w:jc w:val="center"/>
        </w:trPr>
        <w:tc>
          <w:tcPr>
            <w:tcW w:w="2258" w:type="dxa"/>
            <w:tcBorders>
              <w:top w:val="nil"/>
              <w:left w:val="single" w:sz="4" w:space="0" w:color="auto"/>
              <w:bottom w:val="nil"/>
              <w:right w:val="single" w:sz="4" w:space="0" w:color="auto"/>
            </w:tcBorders>
            <w:hideMark/>
          </w:tcPr>
          <w:p w14:paraId="43DF8215"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708E28D5" w14:textId="77777777" w:rsidR="00D94857" w:rsidRDefault="00D9485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18C15EFB" w14:textId="77777777" w:rsidR="00D94857" w:rsidRDefault="00D94857">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4D65705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948DE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15BDC0" w14:textId="77777777" w:rsidR="00D94857" w:rsidRDefault="00D94857">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421D43D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7C182AC" w14:textId="77777777" w:rsidR="00D94857" w:rsidRDefault="00D94857">
            <w:pPr>
              <w:pStyle w:val="TAC"/>
            </w:pPr>
            <w:r>
              <w:t>N/A</w:t>
            </w:r>
          </w:p>
        </w:tc>
      </w:tr>
      <w:tr w:rsidR="00D94857" w14:paraId="5EC11EC8" w14:textId="77777777" w:rsidTr="00D94857">
        <w:trPr>
          <w:trHeight w:val="22"/>
          <w:jc w:val="center"/>
        </w:trPr>
        <w:tc>
          <w:tcPr>
            <w:tcW w:w="2258" w:type="dxa"/>
            <w:tcBorders>
              <w:top w:val="nil"/>
              <w:left w:val="single" w:sz="4" w:space="0" w:color="auto"/>
              <w:bottom w:val="nil"/>
              <w:right w:val="single" w:sz="4" w:space="0" w:color="auto"/>
            </w:tcBorders>
          </w:tcPr>
          <w:p w14:paraId="1A22E1E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421278" w14:textId="77777777" w:rsidR="00D94857" w:rsidRDefault="00D94857">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CCB6979" w14:textId="77777777" w:rsidR="00D94857" w:rsidRDefault="00D94857">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329A25AB"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EA3DB60"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F23CBF0" w14:textId="77777777" w:rsidR="00D94857" w:rsidRDefault="00D94857">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2B539CC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1B1D83B" w14:textId="77777777" w:rsidR="00D94857" w:rsidRDefault="00D94857">
            <w:pPr>
              <w:pStyle w:val="TAC"/>
            </w:pPr>
            <w:r>
              <w:t>N/A</w:t>
            </w:r>
          </w:p>
        </w:tc>
      </w:tr>
      <w:tr w:rsidR="00D94857" w14:paraId="5DD7D9B4" w14:textId="77777777" w:rsidTr="00D94857">
        <w:trPr>
          <w:trHeight w:val="22"/>
          <w:jc w:val="center"/>
        </w:trPr>
        <w:tc>
          <w:tcPr>
            <w:tcW w:w="2258" w:type="dxa"/>
            <w:tcBorders>
              <w:top w:val="nil"/>
              <w:left w:val="single" w:sz="4" w:space="0" w:color="auto"/>
              <w:bottom w:val="nil"/>
              <w:right w:val="single" w:sz="4" w:space="0" w:color="auto"/>
            </w:tcBorders>
          </w:tcPr>
          <w:p w14:paraId="31C6C63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AEBA25"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1727DD95"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F6C632F"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C25FBE9"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83DDA9B"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7F858A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6DF188" w14:textId="77777777" w:rsidR="00D94857" w:rsidRDefault="00D94857">
            <w:pPr>
              <w:pStyle w:val="TAC"/>
            </w:pPr>
            <w:r>
              <w:t>IMD5</w:t>
            </w:r>
          </w:p>
        </w:tc>
      </w:tr>
      <w:tr w:rsidR="00D94857" w14:paraId="13657E15" w14:textId="77777777" w:rsidTr="00D94857">
        <w:trPr>
          <w:trHeight w:val="22"/>
          <w:jc w:val="center"/>
        </w:trPr>
        <w:tc>
          <w:tcPr>
            <w:tcW w:w="2258" w:type="dxa"/>
            <w:tcBorders>
              <w:top w:val="nil"/>
              <w:left w:val="single" w:sz="4" w:space="0" w:color="auto"/>
              <w:bottom w:val="nil"/>
              <w:right w:val="single" w:sz="4" w:space="0" w:color="auto"/>
            </w:tcBorders>
          </w:tcPr>
          <w:p w14:paraId="3CC7AC6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2EA9DD" w14:textId="77777777" w:rsidR="00D94857" w:rsidRDefault="00D9485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40375C13"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6D4281C"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4138088"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36AA62"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2B336EA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F290303" w14:textId="77777777" w:rsidR="00D94857" w:rsidRDefault="00D94857">
            <w:pPr>
              <w:pStyle w:val="TAC"/>
            </w:pPr>
            <w:r>
              <w:t>N/A</w:t>
            </w:r>
          </w:p>
        </w:tc>
      </w:tr>
      <w:tr w:rsidR="00D94857" w14:paraId="475C4C15"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7A2A60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C71494"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16D7603"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F5541DC"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CC56A2"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3E246A28"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6094A3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6FDC1D" w14:textId="77777777" w:rsidR="00D94857" w:rsidRDefault="00D94857">
            <w:pPr>
              <w:pStyle w:val="TAC"/>
            </w:pPr>
            <w:r>
              <w:t>IMD5</w:t>
            </w:r>
          </w:p>
        </w:tc>
      </w:tr>
      <w:tr w:rsidR="00D94857" w14:paraId="385C495A" w14:textId="77777777" w:rsidTr="00D94857">
        <w:trPr>
          <w:trHeight w:val="22"/>
          <w:jc w:val="center"/>
        </w:trPr>
        <w:tc>
          <w:tcPr>
            <w:tcW w:w="2258" w:type="dxa"/>
            <w:tcBorders>
              <w:top w:val="nil"/>
              <w:left w:val="single" w:sz="4" w:space="0" w:color="auto"/>
              <w:bottom w:val="nil"/>
              <w:right w:val="single" w:sz="4" w:space="0" w:color="auto"/>
            </w:tcBorders>
            <w:hideMark/>
          </w:tcPr>
          <w:p w14:paraId="3ADF8BBC" w14:textId="77777777" w:rsidR="00D94857" w:rsidRDefault="00D94857">
            <w:pPr>
              <w:pStyle w:val="TAC"/>
            </w:pPr>
            <w:r>
              <w:rPr>
                <w:lang w:eastAsia="zh-CN"/>
              </w:rPr>
              <w:t>DC_1A_n28A-n41A</w:t>
            </w:r>
          </w:p>
        </w:tc>
        <w:tc>
          <w:tcPr>
            <w:tcW w:w="867" w:type="dxa"/>
            <w:tcBorders>
              <w:top w:val="single" w:sz="4" w:space="0" w:color="auto"/>
              <w:left w:val="single" w:sz="4" w:space="0" w:color="auto"/>
              <w:bottom w:val="single" w:sz="4" w:space="0" w:color="auto"/>
              <w:right w:val="single" w:sz="4" w:space="0" w:color="auto"/>
            </w:tcBorders>
            <w:hideMark/>
          </w:tcPr>
          <w:p w14:paraId="2D00776D" w14:textId="77777777" w:rsidR="00D94857" w:rsidRDefault="00D94857">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5F2590F" w14:textId="77777777" w:rsidR="00D94857" w:rsidRDefault="00D94857">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3D4F3A5D"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7ED82E"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3820BF" w14:textId="77777777" w:rsidR="00D94857" w:rsidRDefault="00D94857">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084D1688" w14:textId="77777777" w:rsidR="00D94857" w:rsidRDefault="00D94857">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0661C67" w14:textId="77777777" w:rsidR="00D94857" w:rsidRDefault="00D94857">
            <w:pPr>
              <w:pStyle w:val="TAC"/>
            </w:pPr>
            <w:r>
              <w:rPr>
                <w:lang w:eastAsia="zh-CN"/>
              </w:rPr>
              <w:t>N/A</w:t>
            </w:r>
          </w:p>
        </w:tc>
      </w:tr>
      <w:tr w:rsidR="00D94857" w14:paraId="3116B750" w14:textId="77777777" w:rsidTr="00D94857">
        <w:trPr>
          <w:trHeight w:val="22"/>
          <w:jc w:val="center"/>
        </w:trPr>
        <w:tc>
          <w:tcPr>
            <w:tcW w:w="2258" w:type="dxa"/>
            <w:tcBorders>
              <w:top w:val="nil"/>
              <w:left w:val="single" w:sz="4" w:space="0" w:color="auto"/>
              <w:bottom w:val="nil"/>
              <w:right w:val="single" w:sz="4" w:space="0" w:color="auto"/>
            </w:tcBorders>
          </w:tcPr>
          <w:p w14:paraId="4776C26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0DF3C4" w14:textId="77777777" w:rsidR="00D94857" w:rsidRDefault="00D94857">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C4D7F11" w14:textId="77777777" w:rsidR="00D94857" w:rsidRDefault="00D94857">
            <w:pPr>
              <w:pStyle w:val="TAC"/>
            </w:pPr>
            <w:r>
              <w:rPr>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2410995A"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BD7D3EF"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EA412F" w14:textId="77777777" w:rsidR="00D94857" w:rsidRDefault="00D94857">
            <w:pPr>
              <w:pStyle w:val="TAC"/>
            </w:pPr>
            <w:r>
              <w:rPr>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62D354E1" w14:textId="77777777" w:rsidR="00D94857" w:rsidRDefault="00D94857">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06C2D67" w14:textId="77777777" w:rsidR="00D94857" w:rsidRDefault="00D94857">
            <w:pPr>
              <w:pStyle w:val="TAC"/>
            </w:pPr>
            <w:r>
              <w:rPr>
                <w:lang w:eastAsia="zh-CN"/>
              </w:rPr>
              <w:t>N/A</w:t>
            </w:r>
          </w:p>
        </w:tc>
      </w:tr>
      <w:tr w:rsidR="00D94857" w14:paraId="1E234AC5" w14:textId="77777777" w:rsidTr="00D94857">
        <w:trPr>
          <w:trHeight w:val="22"/>
          <w:jc w:val="center"/>
        </w:trPr>
        <w:tc>
          <w:tcPr>
            <w:tcW w:w="2258" w:type="dxa"/>
            <w:tcBorders>
              <w:top w:val="nil"/>
              <w:left w:val="single" w:sz="4" w:space="0" w:color="auto"/>
              <w:bottom w:val="nil"/>
              <w:right w:val="single" w:sz="4" w:space="0" w:color="auto"/>
            </w:tcBorders>
          </w:tcPr>
          <w:p w14:paraId="4F834B4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ECE7F8" w14:textId="77777777" w:rsidR="00D94857" w:rsidRDefault="00D94857">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D8BFFDD" w14:textId="77777777" w:rsidR="00D94857" w:rsidRDefault="00D94857">
            <w:pPr>
              <w:pStyle w:val="TAC"/>
            </w:pPr>
            <w:r>
              <w:rPr>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2EE3BB58" w14:textId="77777777" w:rsidR="00D94857" w:rsidRDefault="00D94857">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196F4C2" w14:textId="77777777" w:rsidR="00D94857" w:rsidRDefault="00D94857">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38B5DB" w14:textId="77777777" w:rsidR="00D94857" w:rsidRDefault="00D94857">
            <w:pPr>
              <w:pStyle w:val="TAC"/>
            </w:pPr>
            <w:r>
              <w:rPr>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65A5644E" w14:textId="77777777" w:rsidR="00D94857" w:rsidRDefault="00D94857">
            <w:pPr>
              <w:pStyle w:val="TAC"/>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505E4B2" w14:textId="77777777" w:rsidR="00D94857" w:rsidRDefault="00D94857">
            <w:pPr>
              <w:pStyle w:val="TAC"/>
            </w:pPr>
            <w:r>
              <w:rPr>
                <w:lang w:eastAsia="ko-KR"/>
              </w:rPr>
              <w:t>IMD2</w:t>
            </w:r>
          </w:p>
        </w:tc>
      </w:tr>
      <w:tr w:rsidR="00D94857" w14:paraId="7CBC3932" w14:textId="77777777" w:rsidTr="00D94857">
        <w:trPr>
          <w:trHeight w:val="22"/>
          <w:jc w:val="center"/>
        </w:trPr>
        <w:tc>
          <w:tcPr>
            <w:tcW w:w="2258" w:type="dxa"/>
            <w:tcBorders>
              <w:top w:val="nil"/>
              <w:left w:val="single" w:sz="4" w:space="0" w:color="auto"/>
              <w:bottom w:val="nil"/>
              <w:right w:val="single" w:sz="4" w:space="0" w:color="auto"/>
            </w:tcBorders>
          </w:tcPr>
          <w:p w14:paraId="4AF833B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E3FC1F" w14:textId="77777777" w:rsidR="00D94857" w:rsidRDefault="00D94857">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B4BFD89" w14:textId="77777777" w:rsidR="00D94857" w:rsidRDefault="00D94857">
            <w:pPr>
              <w:pStyle w:val="TAC"/>
            </w:pPr>
            <w:r>
              <w:rPr>
                <w:lang w:eastAsia="zh-CN"/>
              </w:rPr>
              <w:t>1923</w:t>
            </w:r>
          </w:p>
        </w:tc>
        <w:tc>
          <w:tcPr>
            <w:tcW w:w="746" w:type="dxa"/>
            <w:tcBorders>
              <w:top w:val="single" w:sz="4" w:space="0" w:color="auto"/>
              <w:left w:val="single" w:sz="4" w:space="0" w:color="auto"/>
              <w:bottom w:val="single" w:sz="4" w:space="0" w:color="auto"/>
              <w:right w:val="single" w:sz="4" w:space="0" w:color="auto"/>
            </w:tcBorders>
            <w:noWrap/>
            <w:hideMark/>
          </w:tcPr>
          <w:p w14:paraId="2D4A6D87"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B589828"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1EE47" w14:textId="77777777" w:rsidR="00D94857" w:rsidRDefault="00D94857">
            <w:pPr>
              <w:pStyle w:val="TAC"/>
            </w:pPr>
            <w:r>
              <w:rPr>
                <w:lang w:eastAsia="zh-CN"/>
              </w:rPr>
              <w:t>2113</w:t>
            </w:r>
          </w:p>
        </w:tc>
        <w:tc>
          <w:tcPr>
            <w:tcW w:w="700" w:type="dxa"/>
            <w:tcBorders>
              <w:top w:val="single" w:sz="4" w:space="0" w:color="auto"/>
              <w:left w:val="single" w:sz="4" w:space="0" w:color="auto"/>
              <w:bottom w:val="single" w:sz="4" w:space="0" w:color="auto"/>
              <w:right w:val="single" w:sz="4" w:space="0" w:color="auto"/>
            </w:tcBorders>
            <w:hideMark/>
          </w:tcPr>
          <w:p w14:paraId="00AEF908" w14:textId="77777777" w:rsidR="00D94857" w:rsidRDefault="00D94857">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3945636" w14:textId="77777777" w:rsidR="00D94857" w:rsidRDefault="00D94857">
            <w:pPr>
              <w:pStyle w:val="TAC"/>
            </w:pPr>
            <w:r>
              <w:rPr>
                <w:lang w:eastAsia="zh-CN"/>
              </w:rPr>
              <w:t>N/A</w:t>
            </w:r>
          </w:p>
        </w:tc>
      </w:tr>
      <w:tr w:rsidR="00D94857" w14:paraId="17CC89D7" w14:textId="77777777" w:rsidTr="00D94857">
        <w:trPr>
          <w:trHeight w:val="22"/>
          <w:jc w:val="center"/>
        </w:trPr>
        <w:tc>
          <w:tcPr>
            <w:tcW w:w="2258" w:type="dxa"/>
            <w:tcBorders>
              <w:top w:val="nil"/>
              <w:left w:val="single" w:sz="4" w:space="0" w:color="auto"/>
              <w:bottom w:val="nil"/>
              <w:right w:val="single" w:sz="4" w:space="0" w:color="auto"/>
            </w:tcBorders>
          </w:tcPr>
          <w:p w14:paraId="5BEB27D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63C2CF" w14:textId="77777777" w:rsidR="00D94857" w:rsidRDefault="00D94857">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9357462" w14:textId="77777777" w:rsidR="00D94857" w:rsidRDefault="00D94857">
            <w:pPr>
              <w:pStyle w:val="TAC"/>
            </w:pPr>
            <w:r>
              <w:rPr>
                <w:lang w:eastAsia="zh-CN"/>
              </w:rPr>
              <w:t>2685</w:t>
            </w:r>
          </w:p>
        </w:tc>
        <w:tc>
          <w:tcPr>
            <w:tcW w:w="746" w:type="dxa"/>
            <w:tcBorders>
              <w:top w:val="single" w:sz="4" w:space="0" w:color="auto"/>
              <w:left w:val="single" w:sz="4" w:space="0" w:color="auto"/>
              <w:bottom w:val="single" w:sz="4" w:space="0" w:color="auto"/>
              <w:right w:val="single" w:sz="4" w:space="0" w:color="auto"/>
            </w:tcBorders>
            <w:noWrap/>
            <w:hideMark/>
          </w:tcPr>
          <w:p w14:paraId="12BED71B" w14:textId="77777777" w:rsidR="00D94857" w:rsidRDefault="00D94857">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E4ED1E5" w14:textId="77777777" w:rsidR="00D94857" w:rsidRDefault="00D94857">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D702AC" w14:textId="77777777" w:rsidR="00D94857" w:rsidRDefault="00D94857">
            <w:pPr>
              <w:pStyle w:val="TAC"/>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038E8171" w14:textId="77777777" w:rsidR="00D94857" w:rsidRDefault="00D94857">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D087065" w14:textId="77777777" w:rsidR="00D94857" w:rsidRDefault="00D94857">
            <w:pPr>
              <w:pStyle w:val="TAC"/>
            </w:pPr>
            <w:r>
              <w:rPr>
                <w:lang w:eastAsia="zh-CN"/>
              </w:rPr>
              <w:t>N/A</w:t>
            </w:r>
          </w:p>
        </w:tc>
      </w:tr>
      <w:tr w:rsidR="00D94857" w14:paraId="141CD32C" w14:textId="77777777" w:rsidTr="00D94857">
        <w:trPr>
          <w:trHeight w:val="22"/>
          <w:jc w:val="center"/>
        </w:trPr>
        <w:tc>
          <w:tcPr>
            <w:tcW w:w="2258" w:type="dxa"/>
            <w:tcBorders>
              <w:top w:val="nil"/>
              <w:left w:val="single" w:sz="4" w:space="0" w:color="auto"/>
              <w:bottom w:val="nil"/>
              <w:right w:val="single" w:sz="4" w:space="0" w:color="auto"/>
            </w:tcBorders>
          </w:tcPr>
          <w:p w14:paraId="1CD0CAF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06E848" w14:textId="77777777" w:rsidR="00D94857" w:rsidRDefault="00D94857">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109CC60" w14:textId="77777777" w:rsidR="00D94857" w:rsidRDefault="00D94857">
            <w:pPr>
              <w:pStyle w:val="TAC"/>
            </w:pPr>
            <w:r>
              <w:rPr>
                <w:lang w:eastAsia="zh-CN"/>
              </w:rPr>
              <w:t>707</w:t>
            </w:r>
          </w:p>
        </w:tc>
        <w:tc>
          <w:tcPr>
            <w:tcW w:w="746" w:type="dxa"/>
            <w:tcBorders>
              <w:top w:val="single" w:sz="4" w:space="0" w:color="auto"/>
              <w:left w:val="single" w:sz="4" w:space="0" w:color="auto"/>
              <w:bottom w:val="single" w:sz="4" w:space="0" w:color="auto"/>
              <w:right w:val="single" w:sz="4" w:space="0" w:color="auto"/>
            </w:tcBorders>
            <w:noWrap/>
            <w:hideMark/>
          </w:tcPr>
          <w:p w14:paraId="7FF25DE1"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088D3B"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EDA17" w14:textId="77777777" w:rsidR="00D94857" w:rsidRDefault="00D94857">
            <w:pPr>
              <w:pStyle w:val="TAC"/>
            </w:pPr>
            <w:r>
              <w:rPr>
                <w:lang w:eastAsia="zh-CN"/>
              </w:rPr>
              <w:t>762</w:t>
            </w:r>
          </w:p>
        </w:tc>
        <w:tc>
          <w:tcPr>
            <w:tcW w:w="700" w:type="dxa"/>
            <w:tcBorders>
              <w:top w:val="single" w:sz="4" w:space="0" w:color="auto"/>
              <w:left w:val="single" w:sz="4" w:space="0" w:color="auto"/>
              <w:bottom w:val="single" w:sz="4" w:space="0" w:color="auto"/>
              <w:right w:val="single" w:sz="4" w:space="0" w:color="auto"/>
            </w:tcBorders>
            <w:hideMark/>
          </w:tcPr>
          <w:p w14:paraId="41A16D09" w14:textId="77777777" w:rsidR="00D94857" w:rsidRDefault="00D94857">
            <w:pPr>
              <w:pStyle w:val="TAC"/>
            </w:pPr>
            <w:r>
              <w:rPr>
                <w:lang w:eastAsia="zh-CN"/>
              </w:rPr>
              <w:t>29.3</w:t>
            </w:r>
          </w:p>
        </w:tc>
        <w:tc>
          <w:tcPr>
            <w:tcW w:w="1248" w:type="dxa"/>
            <w:tcBorders>
              <w:top w:val="single" w:sz="4" w:space="0" w:color="auto"/>
              <w:left w:val="single" w:sz="4" w:space="0" w:color="auto"/>
              <w:bottom w:val="single" w:sz="4" w:space="0" w:color="auto"/>
              <w:right w:val="single" w:sz="4" w:space="0" w:color="auto"/>
            </w:tcBorders>
            <w:hideMark/>
          </w:tcPr>
          <w:p w14:paraId="68E0D373" w14:textId="77777777" w:rsidR="00D94857" w:rsidRDefault="00D94857">
            <w:pPr>
              <w:pStyle w:val="TAC"/>
            </w:pPr>
            <w:r>
              <w:rPr>
                <w:lang w:eastAsia="ko-KR"/>
              </w:rPr>
              <w:t>IMD2</w:t>
            </w:r>
          </w:p>
        </w:tc>
      </w:tr>
      <w:tr w:rsidR="00D94857" w14:paraId="78DDA8EB" w14:textId="77777777" w:rsidTr="00D94857">
        <w:trPr>
          <w:trHeight w:val="22"/>
          <w:jc w:val="center"/>
        </w:trPr>
        <w:tc>
          <w:tcPr>
            <w:tcW w:w="2258" w:type="dxa"/>
            <w:tcBorders>
              <w:top w:val="nil"/>
              <w:left w:val="single" w:sz="4" w:space="0" w:color="auto"/>
              <w:bottom w:val="nil"/>
              <w:right w:val="single" w:sz="4" w:space="0" w:color="auto"/>
            </w:tcBorders>
          </w:tcPr>
          <w:p w14:paraId="30DE042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51CC04" w14:textId="77777777" w:rsidR="00D94857" w:rsidRDefault="00D94857">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D0CA7B7" w14:textId="77777777" w:rsidR="00D94857" w:rsidRDefault="00D94857">
            <w:pPr>
              <w:pStyle w:val="TAC"/>
            </w:pPr>
            <w:r>
              <w:rPr>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198B17C3" w14:textId="77777777" w:rsidR="00D94857" w:rsidRDefault="00D94857">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81B461F" w14:textId="77777777" w:rsidR="00D94857" w:rsidRDefault="00D94857">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DC22B" w14:textId="77777777" w:rsidR="00D94857" w:rsidRDefault="00D94857">
            <w:pPr>
              <w:pStyle w:val="TAC"/>
            </w:pPr>
            <w:r>
              <w:rPr>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3CEEBA39" w14:textId="77777777" w:rsidR="00D94857" w:rsidRDefault="00D94857">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6AE4F0" w14:textId="77777777" w:rsidR="00D94857" w:rsidRDefault="00D94857">
            <w:pPr>
              <w:pStyle w:val="TAC"/>
            </w:pPr>
            <w:r>
              <w:rPr>
                <w:lang w:eastAsia="zh-CN"/>
              </w:rPr>
              <w:t>N/A</w:t>
            </w:r>
          </w:p>
        </w:tc>
      </w:tr>
      <w:tr w:rsidR="00D94857" w14:paraId="16ABB368" w14:textId="77777777" w:rsidTr="00D94857">
        <w:trPr>
          <w:trHeight w:val="22"/>
          <w:jc w:val="center"/>
        </w:trPr>
        <w:tc>
          <w:tcPr>
            <w:tcW w:w="2258" w:type="dxa"/>
            <w:tcBorders>
              <w:top w:val="nil"/>
              <w:left w:val="single" w:sz="4" w:space="0" w:color="auto"/>
              <w:bottom w:val="nil"/>
              <w:right w:val="single" w:sz="4" w:space="0" w:color="auto"/>
            </w:tcBorders>
          </w:tcPr>
          <w:p w14:paraId="6AA6487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37CCD7" w14:textId="77777777" w:rsidR="00D94857" w:rsidRDefault="00D94857">
            <w:pPr>
              <w:pStyle w:val="TAC"/>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FB9F705" w14:textId="77777777" w:rsidR="00D94857" w:rsidRDefault="00D94857">
            <w:pPr>
              <w:pStyle w:val="TAC"/>
            </w:pPr>
            <w:r>
              <w:rPr>
                <w:lang w:eastAsia="zh-CN"/>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C466D61" w14:textId="77777777" w:rsidR="00D94857" w:rsidRDefault="00D94857">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4DF1807" w14:textId="77777777" w:rsidR="00D94857" w:rsidRDefault="00D94857">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DA98CB2" w14:textId="77777777" w:rsidR="00D94857" w:rsidRDefault="00D94857">
            <w:pPr>
              <w:pStyle w:val="TAC"/>
            </w:pPr>
            <w:r>
              <w:rPr>
                <w:lang w:eastAsia="zh-CN"/>
              </w:rPr>
              <w:t>2510</w:t>
            </w:r>
          </w:p>
        </w:tc>
        <w:tc>
          <w:tcPr>
            <w:tcW w:w="700" w:type="dxa"/>
            <w:tcBorders>
              <w:top w:val="single" w:sz="4" w:space="0" w:color="auto"/>
              <w:left w:val="single" w:sz="4" w:space="0" w:color="auto"/>
              <w:bottom w:val="single" w:sz="4" w:space="0" w:color="auto"/>
              <w:right w:val="single" w:sz="4" w:space="0" w:color="auto"/>
            </w:tcBorders>
            <w:hideMark/>
          </w:tcPr>
          <w:p w14:paraId="1C8785CC" w14:textId="77777777" w:rsidR="00D94857" w:rsidRDefault="00D94857">
            <w:pPr>
              <w:pStyle w:val="TAC"/>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24A3C6" w14:textId="77777777" w:rsidR="00D94857" w:rsidRDefault="00D94857">
            <w:pPr>
              <w:pStyle w:val="TAC"/>
            </w:pPr>
            <w:r>
              <w:rPr>
                <w:lang w:eastAsia="zh-CN"/>
              </w:rPr>
              <w:t>N/A</w:t>
            </w:r>
          </w:p>
        </w:tc>
      </w:tr>
      <w:tr w:rsidR="00D94857" w14:paraId="34855B89"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40E536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A28037" w14:textId="77777777" w:rsidR="00D94857" w:rsidRDefault="00D94857">
            <w:pPr>
              <w:pStyle w:val="TAC"/>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91DAA1B" w14:textId="77777777" w:rsidR="00D94857" w:rsidRDefault="00D94857">
            <w:pPr>
              <w:pStyle w:val="TAC"/>
            </w:pPr>
            <w:r>
              <w:rPr>
                <w:lang w:eastAsia="zh-CN"/>
              </w:rPr>
              <w:t>730</w:t>
            </w:r>
          </w:p>
        </w:tc>
        <w:tc>
          <w:tcPr>
            <w:tcW w:w="746" w:type="dxa"/>
            <w:tcBorders>
              <w:top w:val="single" w:sz="4" w:space="0" w:color="auto"/>
              <w:left w:val="single" w:sz="4" w:space="0" w:color="auto"/>
              <w:bottom w:val="single" w:sz="4" w:space="0" w:color="auto"/>
              <w:right w:val="single" w:sz="4" w:space="0" w:color="auto"/>
            </w:tcBorders>
            <w:noWrap/>
            <w:hideMark/>
          </w:tcPr>
          <w:p w14:paraId="72138567" w14:textId="77777777" w:rsidR="00D94857" w:rsidRDefault="00D94857">
            <w:pPr>
              <w:pStyle w:val="TAC"/>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1F1B813" w14:textId="77777777" w:rsidR="00D94857" w:rsidRDefault="00D94857">
            <w:pPr>
              <w:pStyle w:val="TAC"/>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2FB440" w14:textId="77777777" w:rsidR="00D94857" w:rsidRDefault="00D94857">
            <w:pPr>
              <w:pStyle w:val="TAC"/>
            </w:pPr>
            <w:r>
              <w:rPr>
                <w:lang w:eastAsia="zh-CN"/>
              </w:rPr>
              <w:t>785</w:t>
            </w:r>
          </w:p>
        </w:tc>
        <w:tc>
          <w:tcPr>
            <w:tcW w:w="700" w:type="dxa"/>
            <w:tcBorders>
              <w:top w:val="single" w:sz="4" w:space="0" w:color="auto"/>
              <w:left w:val="single" w:sz="4" w:space="0" w:color="auto"/>
              <w:bottom w:val="single" w:sz="4" w:space="0" w:color="auto"/>
              <w:right w:val="single" w:sz="4" w:space="0" w:color="auto"/>
            </w:tcBorders>
            <w:hideMark/>
          </w:tcPr>
          <w:p w14:paraId="7E22E51F" w14:textId="77777777" w:rsidR="00D94857" w:rsidRDefault="00D94857">
            <w:pPr>
              <w:pStyle w:val="TAC"/>
            </w:pPr>
            <w:r>
              <w:rPr>
                <w:lang w:eastAsia="zh-CN"/>
              </w:rPr>
              <w:t>4.5</w:t>
            </w:r>
          </w:p>
        </w:tc>
        <w:tc>
          <w:tcPr>
            <w:tcW w:w="1248" w:type="dxa"/>
            <w:tcBorders>
              <w:top w:val="single" w:sz="4" w:space="0" w:color="auto"/>
              <w:left w:val="single" w:sz="4" w:space="0" w:color="auto"/>
              <w:bottom w:val="single" w:sz="4" w:space="0" w:color="auto"/>
              <w:right w:val="single" w:sz="4" w:space="0" w:color="auto"/>
            </w:tcBorders>
            <w:hideMark/>
          </w:tcPr>
          <w:p w14:paraId="1BBCC95B" w14:textId="77777777" w:rsidR="00D94857" w:rsidRDefault="00D94857">
            <w:pPr>
              <w:pStyle w:val="TAC"/>
            </w:pPr>
            <w:r>
              <w:rPr>
                <w:lang w:eastAsia="ko-KR"/>
              </w:rPr>
              <w:t>IMD5</w:t>
            </w:r>
          </w:p>
        </w:tc>
      </w:tr>
      <w:tr w:rsidR="00D94857" w14:paraId="5BB361A1"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7B156870" w14:textId="77777777" w:rsidR="00D94857" w:rsidRDefault="00D94857">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7F549070"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6A360D59" w14:textId="77777777" w:rsidR="00D94857" w:rsidRDefault="00D94857">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36AB087E"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71989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802B8" w14:textId="77777777" w:rsidR="00D94857" w:rsidRDefault="00D94857">
            <w:pPr>
              <w:pStyle w:val="TAC"/>
            </w:pPr>
            <w:r>
              <w:rPr>
                <w:rFonts w:cs="Arial"/>
              </w:rPr>
              <w:t>2115</w:t>
            </w:r>
          </w:p>
        </w:tc>
        <w:tc>
          <w:tcPr>
            <w:tcW w:w="700" w:type="dxa"/>
            <w:tcBorders>
              <w:top w:val="single" w:sz="4" w:space="0" w:color="auto"/>
              <w:left w:val="single" w:sz="4" w:space="0" w:color="auto"/>
              <w:bottom w:val="single" w:sz="4" w:space="0" w:color="auto"/>
              <w:right w:val="single" w:sz="4" w:space="0" w:color="auto"/>
            </w:tcBorders>
            <w:hideMark/>
          </w:tcPr>
          <w:p w14:paraId="0F8D1E38"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CD07DC" w14:textId="77777777" w:rsidR="00D94857" w:rsidRDefault="00D94857">
            <w:pPr>
              <w:pStyle w:val="TAC"/>
            </w:pPr>
            <w:r>
              <w:t>N/A</w:t>
            </w:r>
          </w:p>
        </w:tc>
      </w:tr>
      <w:tr w:rsidR="00D94857" w14:paraId="64C32692" w14:textId="77777777" w:rsidTr="00D94857">
        <w:trPr>
          <w:trHeight w:val="22"/>
          <w:jc w:val="center"/>
        </w:trPr>
        <w:tc>
          <w:tcPr>
            <w:tcW w:w="2258" w:type="dxa"/>
            <w:tcBorders>
              <w:top w:val="nil"/>
              <w:left w:val="single" w:sz="4" w:space="0" w:color="auto"/>
              <w:bottom w:val="nil"/>
              <w:right w:val="single" w:sz="4" w:space="0" w:color="auto"/>
            </w:tcBorders>
          </w:tcPr>
          <w:p w14:paraId="0BB54E1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823BDF" w14:textId="77777777" w:rsidR="00D94857" w:rsidRDefault="00D94857">
            <w:pPr>
              <w:pStyle w:val="TAC"/>
            </w:pPr>
            <w:r>
              <w:t>n8</w:t>
            </w:r>
          </w:p>
        </w:tc>
        <w:tc>
          <w:tcPr>
            <w:tcW w:w="1066" w:type="dxa"/>
            <w:tcBorders>
              <w:top w:val="single" w:sz="4" w:space="0" w:color="auto"/>
              <w:left w:val="single" w:sz="4" w:space="0" w:color="auto"/>
              <w:bottom w:val="single" w:sz="4" w:space="0" w:color="auto"/>
              <w:right w:val="single" w:sz="4" w:space="0" w:color="auto"/>
            </w:tcBorders>
            <w:noWrap/>
            <w:hideMark/>
          </w:tcPr>
          <w:p w14:paraId="303FC097" w14:textId="77777777" w:rsidR="00D94857" w:rsidRDefault="00D9485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18CC2DE2"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C090673"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495154" w14:textId="77777777" w:rsidR="00D94857" w:rsidRDefault="00D94857">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4C1DE8D"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83BBA8" w14:textId="77777777" w:rsidR="00D94857" w:rsidRDefault="00D94857">
            <w:pPr>
              <w:pStyle w:val="TAC"/>
            </w:pPr>
            <w:r>
              <w:t>N/A</w:t>
            </w:r>
          </w:p>
        </w:tc>
      </w:tr>
      <w:tr w:rsidR="00D94857" w14:paraId="6693DD86"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DABA9B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99F8C4" w14:textId="77777777" w:rsidR="00D94857" w:rsidRDefault="00D9485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6E94EA6" w14:textId="77777777" w:rsidR="00D94857" w:rsidRDefault="00D94857">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3F7AE8CF"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421102"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36254" w14:textId="77777777" w:rsidR="00D94857" w:rsidRDefault="00D94857">
            <w:pPr>
              <w:pStyle w:val="TAC"/>
            </w:pPr>
            <w:r>
              <w:rPr>
                <w:rFonts w:cs="Arial"/>
              </w:rPr>
              <w:t>805</w:t>
            </w:r>
          </w:p>
        </w:tc>
        <w:tc>
          <w:tcPr>
            <w:tcW w:w="700" w:type="dxa"/>
            <w:tcBorders>
              <w:top w:val="single" w:sz="4" w:space="0" w:color="auto"/>
              <w:left w:val="single" w:sz="4" w:space="0" w:color="auto"/>
              <w:bottom w:val="single" w:sz="4" w:space="0" w:color="auto"/>
              <w:right w:val="single" w:sz="4" w:space="0" w:color="auto"/>
            </w:tcBorders>
            <w:hideMark/>
          </w:tcPr>
          <w:p w14:paraId="7F2FF9DE" w14:textId="77777777" w:rsidR="00D94857" w:rsidRDefault="00D94857">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6E91B32E" w14:textId="77777777" w:rsidR="00D94857" w:rsidRDefault="00D94857">
            <w:pPr>
              <w:pStyle w:val="TAC"/>
            </w:pPr>
            <w:r>
              <w:t>IMD4</w:t>
            </w:r>
          </w:p>
        </w:tc>
      </w:tr>
      <w:tr w:rsidR="00D94857" w14:paraId="2F29AD40"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1A65A96" w14:textId="77777777" w:rsidR="00D94857" w:rsidRDefault="00D94857">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75EDFE76" w14:textId="77777777" w:rsidR="00D94857" w:rsidRDefault="00D94857">
            <w:pPr>
              <w:pStyle w:val="TAC"/>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4647EA21" w14:textId="77777777" w:rsidR="00D94857" w:rsidRDefault="00D94857">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FEDD82B" w14:textId="77777777" w:rsidR="00D94857" w:rsidRDefault="00D94857">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28ABDD6" w14:textId="77777777" w:rsidR="00D94857" w:rsidRDefault="00D94857">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A1C13D" w14:textId="77777777" w:rsidR="00D94857" w:rsidRDefault="00D94857">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B7F1CCD" w14:textId="77777777" w:rsidR="00D94857" w:rsidRDefault="00D94857">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809D92" w14:textId="77777777" w:rsidR="00D94857" w:rsidRDefault="00D94857">
            <w:pPr>
              <w:pStyle w:val="TAC"/>
            </w:pPr>
            <w:r>
              <w:rPr>
                <w:rFonts w:eastAsia="MS Mincho"/>
              </w:rPr>
              <w:t>N/A</w:t>
            </w:r>
          </w:p>
        </w:tc>
      </w:tr>
      <w:tr w:rsidR="00D94857" w14:paraId="05D39CCB" w14:textId="77777777" w:rsidTr="00D94857">
        <w:trPr>
          <w:trHeight w:val="22"/>
          <w:jc w:val="center"/>
        </w:trPr>
        <w:tc>
          <w:tcPr>
            <w:tcW w:w="2258" w:type="dxa"/>
            <w:tcBorders>
              <w:top w:val="nil"/>
              <w:left w:val="single" w:sz="4" w:space="0" w:color="auto"/>
              <w:bottom w:val="nil"/>
              <w:right w:val="single" w:sz="4" w:space="0" w:color="auto"/>
            </w:tcBorders>
          </w:tcPr>
          <w:p w14:paraId="6CE8477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0A8A8E" w14:textId="77777777" w:rsidR="00D94857" w:rsidRDefault="00D94857">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7D7239D5" w14:textId="77777777" w:rsidR="00D94857" w:rsidRDefault="00D94857">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2218ED3" w14:textId="77777777" w:rsidR="00D94857" w:rsidRDefault="00D94857">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C710499" w14:textId="77777777" w:rsidR="00D94857" w:rsidRDefault="00D94857">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6CA5A85" w14:textId="77777777" w:rsidR="00D94857" w:rsidRDefault="00D94857">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6BFF5A62" w14:textId="77777777" w:rsidR="00D94857" w:rsidRDefault="00D94857">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3B590A" w14:textId="77777777" w:rsidR="00D94857" w:rsidRDefault="00D94857">
            <w:pPr>
              <w:pStyle w:val="TAC"/>
            </w:pPr>
            <w:r>
              <w:rPr>
                <w:rFonts w:eastAsia="MS Mincho"/>
              </w:rPr>
              <w:t>IMD5</w:t>
            </w:r>
          </w:p>
        </w:tc>
      </w:tr>
      <w:tr w:rsidR="00D94857" w14:paraId="7264DD8F"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232C82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3540AF" w14:textId="77777777" w:rsidR="00D94857" w:rsidRDefault="00D94857">
            <w:pPr>
              <w:pStyle w:val="TAC"/>
            </w:pPr>
            <w:r>
              <w:rPr>
                <w:rFonts w:eastAsia="MS Mincho"/>
              </w:rPr>
              <w:t>n38</w:t>
            </w:r>
          </w:p>
        </w:tc>
        <w:tc>
          <w:tcPr>
            <w:tcW w:w="1066" w:type="dxa"/>
            <w:tcBorders>
              <w:top w:val="single" w:sz="4" w:space="0" w:color="auto"/>
              <w:left w:val="single" w:sz="4" w:space="0" w:color="auto"/>
              <w:bottom w:val="single" w:sz="4" w:space="0" w:color="auto"/>
              <w:right w:val="single" w:sz="4" w:space="0" w:color="auto"/>
            </w:tcBorders>
            <w:noWrap/>
            <w:hideMark/>
          </w:tcPr>
          <w:p w14:paraId="42FF3C1C" w14:textId="77777777" w:rsidR="00D94857" w:rsidRDefault="00D94857">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4B1E366" w14:textId="77777777" w:rsidR="00D94857" w:rsidRDefault="00D94857">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76DA91B" w14:textId="77777777" w:rsidR="00D94857" w:rsidRDefault="00D94857">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FD3D9C" w14:textId="77777777" w:rsidR="00D94857" w:rsidRDefault="00D94857">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2316A7B" w14:textId="77777777" w:rsidR="00D94857" w:rsidRDefault="00D94857">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CEBE3D" w14:textId="77777777" w:rsidR="00D94857" w:rsidRDefault="00D94857">
            <w:pPr>
              <w:pStyle w:val="TAC"/>
            </w:pPr>
            <w:r>
              <w:rPr>
                <w:rFonts w:eastAsia="MS Mincho"/>
              </w:rPr>
              <w:t>N/A</w:t>
            </w:r>
          </w:p>
        </w:tc>
      </w:tr>
      <w:tr w:rsidR="00D94857" w14:paraId="1F6C35B7"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2294A805" w14:textId="77777777" w:rsidR="00D94857" w:rsidRDefault="00D94857">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3BFE7F0A" w14:textId="77777777" w:rsidR="00D94857" w:rsidRDefault="00D94857">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D5C7774" w14:textId="77777777" w:rsidR="00D94857" w:rsidRDefault="00D94857">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F5F684B"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30E635"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FC3460" w14:textId="77777777" w:rsidR="00D94857" w:rsidRDefault="00D94857">
            <w:pPr>
              <w:pStyle w:val="TAC"/>
            </w:pPr>
            <w:r>
              <w:t>765.5</w:t>
            </w:r>
          </w:p>
        </w:tc>
        <w:tc>
          <w:tcPr>
            <w:tcW w:w="700" w:type="dxa"/>
            <w:tcBorders>
              <w:top w:val="single" w:sz="4" w:space="0" w:color="auto"/>
              <w:left w:val="single" w:sz="4" w:space="0" w:color="auto"/>
              <w:bottom w:val="single" w:sz="4" w:space="0" w:color="auto"/>
              <w:right w:val="single" w:sz="4" w:space="0" w:color="auto"/>
            </w:tcBorders>
            <w:hideMark/>
          </w:tcPr>
          <w:p w14:paraId="46723EC3"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DE8A4B" w14:textId="77777777" w:rsidR="00D94857" w:rsidRDefault="00D94857">
            <w:pPr>
              <w:pStyle w:val="TAC"/>
            </w:pPr>
            <w:r>
              <w:t>N/A</w:t>
            </w:r>
          </w:p>
        </w:tc>
      </w:tr>
      <w:tr w:rsidR="00D94857" w14:paraId="1D46420D" w14:textId="77777777" w:rsidTr="00D94857">
        <w:trPr>
          <w:trHeight w:val="22"/>
          <w:jc w:val="center"/>
        </w:trPr>
        <w:tc>
          <w:tcPr>
            <w:tcW w:w="2258" w:type="dxa"/>
            <w:tcBorders>
              <w:top w:val="nil"/>
              <w:left w:val="single" w:sz="4" w:space="0" w:color="auto"/>
              <w:bottom w:val="nil"/>
              <w:right w:val="single" w:sz="4" w:space="0" w:color="auto"/>
            </w:tcBorders>
          </w:tcPr>
          <w:p w14:paraId="1555787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FC0012" w14:textId="77777777" w:rsidR="00D94857" w:rsidRDefault="00D94857">
            <w:pPr>
              <w:pStyle w:val="TAC"/>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009B6FE9" w14:textId="77777777" w:rsidR="00D94857" w:rsidRDefault="00D94857">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6620E80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73339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8EBFE8" w14:textId="77777777" w:rsidR="00D94857" w:rsidRDefault="00D94857">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34650CE3"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AC1FA2" w14:textId="77777777" w:rsidR="00D94857" w:rsidRDefault="00D94857">
            <w:pPr>
              <w:pStyle w:val="TAC"/>
            </w:pPr>
            <w:r>
              <w:t>N/A</w:t>
            </w:r>
          </w:p>
        </w:tc>
      </w:tr>
      <w:tr w:rsidR="00D94857" w14:paraId="568778A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B60A90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1C6F1" w14:textId="77777777" w:rsidR="00D94857" w:rsidRDefault="00D94857">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1479CB05" w14:textId="77777777" w:rsidR="00D94857" w:rsidRDefault="00D94857">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1F6E2C86"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0AEE2E0"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428F2E" w14:textId="77777777" w:rsidR="00D94857" w:rsidRDefault="00D94857">
            <w:pPr>
              <w:pStyle w:val="TAC"/>
            </w:pPr>
            <w:r>
              <w:t>2139</w:t>
            </w:r>
          </w:p>
        </w:tc>
        <w:tc>
          <w:tcPr>
            <w:tcW w:w="700" w:type="dxa"/>
            <w:tcBorders>
              <w:top w:val="single" w:sz="4" w:space="0" w:color="auto"/>
              <w:left w:val="single" w:sz="4" w:space="0" w:color="auto"/>
              <w:bottom w:val="single" w:sz="4" w:space="0" w:color="auto"/>
              <w:right w:val="single" w:sz="4" w:space="0" w:color="auto"/>
            </w:tcBorders>
            <w:hideMark/>
          </w:tcPr>
          <w:p w14:paraId="047BAF75" w14:textId="77777777" w:rsidR="00D94857" w:rsidRDefault="00D94857">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1806C385" w14:textId="77777777" w:rsidR="00D94857" w:rsidRDefault="00D94857">
            <w:pPr>
              <w:pStyle w:val="TAC"/>
            </w:pPr>
            <w:r>
              <w:t>IMD4</w:t>
            </w:r>
          </w:p>
        </w:tc>
      </w:tr>
      <w:tr w:rsidR="00D94857" w14:paraId="261E0AD1"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262C15AE" w14:textId="77777777" w:rsidR="00D94857" w:rsidRDefault="00D94857">
            <w:pPr>
              <w:pStyle w:val="TAC"/>
              <w:rPr>
                <w:rFonts w:cs="Arial"/>
                <w:lang w:eastAsia="ja-JP"/>
              </w:rPr>
            </w:pPr>
            <w:r>
              <w:rPr>
                <w:rFonts w:cs="Arial"/>
                <w:lang w:eastAsia="ja-JP"/>
              </w:rPr>
              <w:t>DC_1A-28A_n7A</w:t>
            </w:r>
          </w:p>
          <w:p w14:paraId="04486F7C" w14:textId="77777777" w:rsidR="00D94857" w:rsidRDefault="00D94857">
            <w:pPr>
              <w:pStyle w:val="TAC"/>
              <w:rPr>
                <w:rFonts w:cs="Arial"/>
                <w:lang w:eastAsia="ja-JP"/>
              </w:rPr>
            </w:pPr>
            <w:r>
              <w:rPr>
                <w:rFonts w:cs="Arial"/>
                <w:lang w:eastAsia="ja-JP"/>
              </w:rPr>
              <w:t>DC_1A-1A-28A_n7A</w:t>
            </w:r>
          </w:p>
          <w:p w14:paraId="69E98F28" w14:textId="77777777" w:rsidR="00D94857" w:rsidRDefault="00D94857">
            <w:pPr>
              <w:pStyle w:val="TAC"/>
              <w:rPr>
                <w:rFonts w:cs="Arial"/>
                <w:lang w:eastAsia="ja-JP"/>
              </w:rPr>
            </w:pPr>
            <w:r>
              <w:rPr>
                <w:rFonts w:cs="Arial"/>
                <w:lang w:eastAsia="ja-JP"/>
              </w:rPr>
              <w:t>DC_1A-28A_n7B</w:t>
            </w:r>
          </w:p>
          <w:p w14:paraId="4025EAB1" w14:textId="77777777" w:rsidR="00D94857" w:rsidRDefault="00D94857">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09A95721"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08043C3" w14:textId="77777777" w:rsidR="00D94857" w:rsidRDefault="00D94857">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13B4613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02388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3E3ED9" w14:textId="77777777" w:rsidR="00D94857" w:rsidRDefault="00D94857">
            <w:pPr>
              <w:pStyle w:val="TAC"/>
            </w:pPr>
            <w:r>
              <w:t>2125</w:t>
            </w:r>
          </w:p>
        </w:tc>
        <w:tc>
          <w:tcPr>
            <w:tcW w:w="700" w:type="dxa"/>
            <w:tcBorders>
              <w:top w:val="single" w:sz="4" w:space="0" w:color="auto"/>
              <w:left w:val="single" w:sz="4" w:space="0" w:color="auto"/>
              <w:bottom w:val="single" w:sz="4" w:space="0" w:color="auto"/>
              <w:right w:val="single" w:sz="4" w:space="0" w:color="auto"/>
            </w:tcBorders>
            <w:hideMark/>
          </w:tcPr>
          <w:p w14:paraId="78FDD51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E4870E" w14:textId="77777777" w:rsidR="00D94857" w:rsidRDefault="00D94857">
            <w:pPr>
              <w:pStyle w:val="TAC"/>
            </w:pPr>
            <w:r>
              <w:t>N/A</w:t>
            </w:r>
          </w:p>
        </w:tc>
      </w:tr>
      <w:tr w:rsidR="00D94857" w14:paraId="51246B2B" w14:textId="77777777" w:rsidTr="00D94857">
        <w:trPr>
          <w:trHeight w:val="22"/>
          <w:jc w:val="center"/>
        </w:trPr>
        <w:tc>
          <w:tcPr>
            <w:tcW w:w="2258" w:type="dxa"/>
            <w:tcBorders>
              <w:top w:val="nil"/>
              <w:left w:val="single" w:sz="4" w:space="0" w:color="auto"/>
              <w:bottom w:val="nil"/>
              <w:right w:val="single" w:sz="4" w:space="0" w:color="auto"/>
            </w:tcBorders>
          </w:tcPr>
          <w:p w14:paraId="6991A88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FB0A27" w14:textId="77777777" w:rsidR="00D94857" w:rsidRDefault="00D94857">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0C13C1B" w14:textId="77777777" w:rsidR="00D94857" w:rsidRDefault="00D94857">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302BABA8"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650953"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D237EF5" w14:textId="77777777" w:rsidR="00D94857" w:rsidRDefault="00D94857">
            <w:pPr>
              <w:pStyle w:val="TAC"/>
            </w:pPr>
            <w:r>
              <w:t>785</w:t>
            </w:r>
          </w:p>
        </w:tc>
        <w:tc>
          <w:tcPr>
            <w:tcW w:w="700" w:type="dxa"/>
            <w:tcBorders>
              <w:top w:val="single" w:sz="4" w:space="0" w:color="auto"/>
              <w:left w:val="single" w:sz="4" w:space="0" w:color="auto"/>
              <w:bottom w:val="single" w:sz="4" w:space="0" w:color="auto"/>
              <w:right w:val="single" w:sz="4" w:space="0" w:color="auto"/>
            </w:tcBorders>
            <w:hideMark/>
          </w:tcPr>
          <w:p w14:paraId="15CA53A0" w14:textId="77777777" w:rsidR="00D94857" w:rsidRDefault="00D94857">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0DF6D3B4" w14:textId="77777777" w:rsidR="00D94857" w:rsidRDefault="00D94857">
            <w:pPr>
              <w:pStyle w:val="TAC"/>
            </w:pPr>
            <w:r>
              <w:t>IMD5</w:t>
            </w:r>
          </w:p>
        </w:tc>
      </w:tr>
      <w:tr w:rsidR="00D94857" w14:paraId="5DB67FED"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D30351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71F02D" w14:textId="77777777" w:rsidR="00D94857" w:rsidRDefault="00D94857">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717BDFF" w14:textId="77777777" w:rsidR="00D94857" w:rsidRDefault="00D94857">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44E0BCB3"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B3E96E"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0F08F7" w14:textId="77777777" w:rsidR="00D94857" w:rsidRDefault="00D94857">
            <w:pPr>
              <w:pStyle w:val="TAC"/>
            </w:pPr>
            <w:r>
              <w:t>2630</w:t>
            </w:r>
          </w:p>
        </w:tc>
        <w:tc>
          <w:tcPr>
            <w:tcW w:w="700" w:type="dxa"/>
            <w:tcBorders>
              <w:top w:val="single" w:sz="4" w:space="0" w:color="auto"/>
              <w:left w:val="single" w:sz="4" w:space="0" w:color="auto"/>
              <w:bottom w:val="single" w:sz="4" w:space="0" w:color="auto"/>
              <w:right w:val="single" w:sz="4" w:space="0" w:color="auto"/>
            </w:tcBorders>
            <w:hideMark/>
          </w:tcPr>
          <w:p w14:paraId="64D7A3B3"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AFFE2B" w14:textId="77777777" w:rsidR="00D94857" w:rsidRDefault="00D94857">
            <w:pPr>
              <w:pStyle w:val="TAC"/>
            </w:pPr>
            <w:r>
              <w:t>N/A</w:t>
            </w:r>
          </w:p>
        </w:tc>
      </w:tr>
      <w:tr w:rsidR="00D94857" w14:paraId="165FCD5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D568BCD" w14:textId="77777777" w:rsidR="00D94857" w:rsidRDefault="00D94857">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3C3E161C"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4E2F375"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1A2ADB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EE1F23"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22D78A1"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579818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16B8F29" w14:textId="77777777" w:rsidR="00D94857" w:rsidRDefault="00D94857">
            <w:pPr>
              <w:pStyle w:val="TAC"/>
            </w:pPr>
            <w:r>
              <w:t>N/A</w:t>
            </w:r>
          </w:p>
        </w:tc>
      </w:tr>
      <w:tr w:rsidR="00D94857" w14:paraId="0789EA91" w14:textId="77777777" w:rsidTr="00D94857">
        <w:trPr>
          <w:trHeight w:val="22"/>
          <w:jc w:val="center"/>
        </w:trPr>
        <w:tc>
          <w:tcPr>
            <w:tcW w:w="2258" w:type="dxa"/>
            <w:tcBorders>
              <w:top w:val="nil"/>
              <w:left w:val="single" w:sz="4" w:space="0" w:color="auto"/>
              <w:bottom w:val="nil"/>
              <w:right w:val="single" w:sz="4" w:space="0" w:color="auto"/>
            </w:tcBorders>
            <w:hideMark/>
          </w:tcPr>
          <w:p w14:paraId="745489D2"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6A382A1F" w14:textId="77777777" w:rsidR="00D94857" w:rsidRDefault="00D9485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7B4CDFE" w14:textId="77777777" w:rsidR="00D94857" w:rsidRDefault="00D94857">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3E4F3DE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05817C"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4533FC" w14:textId="77777777" w:rsidR="00D94857" w:rsidRDefault="00D94857">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38E81E65" w14:textId="77777777" w:rsidR="00D94857" w:rsidRDefault="00D94857">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3BE2D173" w14:textId="77777777" w:rsidR="00D94857" w:rsidRDefault="00D94857">
            <w:pPr>
              <w:pStyle w:val="TAC"/>
            </w:pPr>
            <w:r>
              <w:t>IMD3</w:t>
            </w:r>
          </w:p>
        </w:tc>
      </w:tr>
      <w:tr w:rsidR="00D94857" w14:paraId="1C0A576C" w14:textId="77777777" w:rsidTr="00D94857">
        <w:trPr>
          <w:trHeight w:val="22"/>
          <w:jc w:val="center"/>
        </w:trPr>
        <w:tc>
          <w:tcPr>
            <w:tcW w:w="2258" w:type="dxa"/>
            <w:tcBorders>
              <w:top w:val="nil"/>
              <w:left w:val="single" w:sz="4" w:space="0" w:color="auto"/>
              <w:bottom w:val="nil"/>
              <w:right w:val="single" w:sz="4" w:space="0" w:color="auto"/>
            </w:tcBorders>
          </w:tcPr>
          <w:p w14:paraId="50F8829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B67A06"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3B742799" w14:textId="77777777" w:rsidR="00D94857" w:rsidRDefault="00D94857">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721FF63D"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F36844F"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97EB82B" w14:textId="77777777" w:rsidR="00D94857" w:rsidRDefault="00D94857">
            <w:pPr>
              <w:pStyle w:val="TAC"/>
            </w:pPr>
            <w:r>
              <w:t>4782.5</w:t>
            </w:r>
          </w:p>
        </w:tc>
        <w:tc>
          <w:tcPr>
            <w:tcW w:w="700" w:type="dxa"/>
            <w:tcBorders>
              <w:top w:val="single" w:sz="4" w:space="0" w:color="auto"/>
              <w:left w:val="single" w:sz="4" w:space="0" w:color="auto"/>
              <w:bottom w:val="single" w:sz="4" w:space="0" w:color="auto"/>
              <w:right w:val="single" w:sz="4" w:space="0" w:color="auto"/>
            </w:tcBorders>
            <w:hideMark/>
          </w:tcPr>
          <w:p w14:paraId="0D6C31E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AC3FE95" w14:textId="77777777" w:rsidR="00D94857" w:rsidRDefault="00D94857">
            <w:pPr>
              <w:pStyle w:val="TAC"/>
            </w:pPr>
            <w:r>
              <w:t>N/A</w:t>
            </w:r>
          </w:p>
        </w:tc>
      </w:tr>
      <w:tr w:rsidR="00D94857" w14:paraId="639CE3A3" w14:textId="77777777" w:rsidTr="00D94857">
        <w:trPr>
          <w:trHeight w:val="22"/>
          <w:jc w:val="center"/>
        </w:trPr>
        <w:tc>
          <w:tcPr>
            <w:tcW w:w="2258" w:type="dxa"/>
            <w:tcBorders>
              <w:top w:val="nil"/>
              <w:left w:val="single" w:sz="4" w:space="0" w:color="auto"/>
              <w:bottom w:val="nil"/>
              <w:right w:val="single" w:sz="4" w:space="0" w:color="auto"/>
            </w:tcBorders>
          </w:tcPr>
          <w:p w14:paraId="53C8940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E41A40"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59CFE230"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7253C9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91DE4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07E09E"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5E40DD0C" w14:textId="77777777" w:rsidR="00D94857" w:rsidRDefault="00D94857">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796CF26B" w14:textId="77777777" w:rsidR="00D94857" w:rsidRDefault="00D94857">
            <w:pPr>
              <w:pStyle w:val="TAC"/>
            </w:pPr>
            <w:r>
              <w:t>IMD4</w:t>
            </w:r>
          </w:p>
        </w:tc>
      </w:tr>
      <w:tr w:rsidR="00D94857" w14:paraId="3DEFF905" w14:textId="77777777" w:rsidTr="00D94857">
        <w:trPr>
          <w:trHeight w:val="22"/>
          <w:jc w:val="center"/>
        </w:trPr>
        <w:tc>
          <w:tcPr>
            <w:tcW w:w="2258" w:type="dxa"/>
            <w:tcBorders>
              <w:top w:val="nil"/>
              <w:left w:val="single" w:sz="4" w:space="0" w:color="auto"/>
              <w:bottom w:val="nil"/>
              <w:right w:val="single" w:sz="4" w:space="0" w:color="auto"/>
            </w:tcBorders>
          </w:tcPr>
          <w:p w14:paraId="14D5CC4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0B182F" w14:textId="77777777" w:rsidR="00D94857" w:rsidRDefault="00D9485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9ABB317" w14:textId="77777777" w:rsidR="00D94857" w:rsidRDefault="00D94857">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7B02686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6BF23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38D844" w14:textId="77777777" w:rsidR="00D94857" w:rsidRDefault="00D94857">
            <w:pPr>
              <w:pStyle w:val="TAC"/>
            </w:pPr>
            <w:r>
              <w:t>882.5</w:t>
            </w:r>
          </w:p>
        </w:tc>
        <w:tc>
          <w:tcPr>
            <w:tcW w:w="700" w:type="dxa"/>
            <w:tcBorders>
              <w:top w:val="single" w:sz="4" w:space="0" w:color="auto"/>
              <w:left w:val="single" w:sz="4" w:space="0" w:color="auto"/>
              <w:bottom w:val="single" w:sz="4" w:space="0" w:color="auto"/>
              <w:right w:val="single" w:sz="4" w:space="0" w:color="auto"/>
            </w:tcBorders>
            <w:hideMark/>
          </w:tcPr>
          <w:p w14:paraId="1DCD74D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07D7D5" w14:textId="77777777" w:rsidR="00D94857" w:rsidRDefault="00D94857">
            <w:pPr>
              <w:pStyle w:val="TAC"/>
            </w:pPr>
            <w:r>
              <w:t>N/A</w:t>
            </w:r>
          </w:p>
        </w:tc>
      </w:tr>
      <w:tr w:rsidR="00D94857" w14:paraId="65F9A3E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A310B5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8D9A66"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168E398" w14:textId="77777777" w:rsidR="00D94857" w:rsidRDefault="00D94857">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2FEFFBF6"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4A1D99F"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0267227" w14:textId="77777777" w:rsidR="00D94857" w:rsidRDefault="00D94857">
            <w:pPr>
              <w:pStyle w:val="TAC"/>
            </w:pPr>
            <w:r>
              <w:t>4652.5</w:t>
            </w:r>
          </w:p>
        </w:tc>
        <w:tc>
          <w:tcPr>
            <w:tcW w:w="700" w:type="dxa"/>
            <w:tcBorders>
              <w:top w:val="single" w:sz="4" w:space="0" w:color="auto"/>
              <w:left w:val="single" w:sz="4" w:space="0" w:color="auto"/>
              <w:bottom w:val="single" w:sz="4" w:space="0" w:color="auto"/>
              <w:right w:val="single" w:sz="4" w:space="0" w:color="auto"/>
            </w:tcBorders>
            <w:hideMark/>
          </w:tcPr>
          <w:p w14:paraId="0DF62C0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02FEE7" w14:textId="77777777" w:rsidR="00D94857" w:rsidRDefault="00D94857">
            <w:pPr>
              <w:pStyle w:val="TAC"/>
            </w:pPr>
            <w:r>
              <w:t>N/A</w:t>
            </w:r>
          </w:p>
        </w:tc>
      </w:tr>
      <w:tr w:rsidR="00D94857" w14:paraId="269C4B20"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511D9C4" w14:textId="77777777" w:rsidR="00D94857" w:rsidRDefault="00D94857">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8DC0FEB" w14:textId="77777777" w:rsidR="00D94857" w:rsidRDefault="00D94857">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7D5B6A6E" w14:textId="77777777" w:rsidR="00D94857" w:rsidRDefault="00D94857">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370F09C7"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F6EF08"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3CFAA5" w14:textId="77777777" w:rsidR="00D94857" w:rsidRDefault="00D94857">
            <w:pPr>
              <w:pStyle w:val="TAC"/>
            </w:pPr>
            <w:r>
              <w:rPr>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706865A1" w14:textId="77777777" w:rsidR="00D94857" w:rsidRDefault="00D94857">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700FBB96" w14:textId="77777777" w:rsidR="00D94857" w:rsidRDefault="00D94857">
            <w:pPr>
              <w:pStyle w:val="TAC"/>
            </w:pPr>
            <w:r>
              <w:rPr>
                <w:kern w:val="2"/>
                <w:szCs w:val="24"/>
                <w:lang w:eastAsia="ja-JP"/>
              </w:rPr>
              <w:t>IMD</w:t>
            </w:r>
            <w:r>
              <w:rPr>
                <w:kern w:val="2"/>
                <w:szCs w:val="24"/>
                <w:lang w:eastAsia="zh-CN"/>
              </w:rPr>
              <w:t>3</w:t>
            </w:r>
          </w:p>
        </w:tc>
      </w:tr>
      <w:tr w:rsidR="00D94857" w14:paraId="4B74A46B" w14:textId="77777777" w:rsidTr="00D94857">
        <w:trPr>
          <w:trHeight w:val="22"/>
          <w:jc w:val="center"/>
        </w:trPr>
        <w:tc>
          <w:tcPr>
            <w:tcW w:w="2258" w:type="dxa"/>
            <w:tcBorders>
              <w:top w:val="nil"/>
              <w:left w:val="single" w:sz="4" w:space="0" w:color="auto"/>
              <w:bottom w:val="nil"/>
              <w:right w:val="single" w:sz="4" w:space="0" w:color="auto"/>
            </w:tcBorders>
          </w:tcPr>
          <w:p w14:paraId="54FAD82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4101D" w14:textId="77777777" w:rsidR="00D94857" w:rsidRDefault="00D94857">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C2AF33C" w14:textId="77777777" w:rsidR="00D94857" w:rsidRDefault="00D94857">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6C248AC"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6ABC56"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C7FE84" w14:textId="77777777" w:rsidR="00D94857" w:rsidRDefault="00D94857">
            <w:pPr>
              <w:pStyle w:val="TAC"/>
            </w:pPr>
            <w:r>
              <w:rPr>
                <w:lang w:eastAsia="zh-CN"/>
              </w:rPr>
              <w:t>794</w:t>
            </w:r>
          </w:p>
        </w:tc>
        <w:tc>
          <w:tcPr>
            <w:tcW w:w="700" w:type="dxa"/>
            <w:tcBorders>
              <w:top w:val="single" w:sz="4" w:space="0" w:color="auto"/>
              <w:left w:val="single" w:sz="4" w:space="0" w:color="auto"/>
              <w:bottom w:val="single" w:sz="4" w:space="0" w:color="auto"/>
              <w:right w:val="single" w:sz="4" w:space="0" w:color="auto"/>
            </w:tcBorders>
            <w:hideMark/>
          </w:tcPr>
          <w:p w14:paraId="7E7BEE88"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7ADCC7" w14:textId="77777777" w:rsidR="00D94857" w:rsidRDefault="00D94857">
            <w:pPr>
              <w:pStyle w:val="TAC"/>
            </w:pPr>
            <w:r>
              <w:rPr>
                <w:rFonts w:eastAsia="Malgun Gothic"/>
                <w:kern w:val="2"/>
                <w:szCs w:val="24"/>
                <w:lang w:eastAsia="ko-KR"/>
              </w:rPr>
              <w:t>N/A</w:t>
            </w:r>
          </w:p>
        </w:tc>
      </w:tr>
      <w:tr w:rsidR="00D94857" w14:paraId="558CAB30"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4D48CE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2DCF81" w14:textId="77777777" w:rsidR="00D94857" w:rsidRDefault="00D94857">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D7E8F68" w14:textId="77777777" w:rsidR="00D94857" w:rsidRDefault="00D94857">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2B507940" w14:textId="77777777" w:rsidR="00D94857" w:rsidRDefault="00D9485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9485874" w14:textId="77777777" w:rsidR="00D94857" w:rsidRDefault="00D9485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762990" w14:textId="77777777" w:rsidR="00D94857" w:rsidRDefault="00D94857">
            <w:pPr>
              <w:pStyle w:val="TAC"/>
            </w:pPr>
            <w:r>
              <w:rPr>
                <w:kern w:val="2"/>
                <w:szCs w:val="24"/>
                <w:lang w:eastAsia="zh-CN"/>
              </w:rPr>
              <w:t>3790</w:t>
            </w:r>
          </w:p>
        </w:tc>
        <w:tc>
          <w:tcPr>
            <w:tcW w:w="700" w:type="dxa"/>
            <w:tcBorders>
              <w:top w:val="single" w:sz="4" w:space="0" w:color="auto"/>
              <w:left w:val="single" w:sz="4" w:space="0" w:color="auto"/>
              <w:bottom w:val="single" w:sz="4" w:space="0" w:color="auto"/>
              <w:right w:val="single" w:sz="4" w:space="0" w:color="auto"/>
            </w:tcBorders>
            <w:hideMark/>
          </w:tcPr>
          <w:p w14:paraId="0B2567D6"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0D2D39" w14:textId="77777777" w:rsidR="00D94857" w:rsidRDefault="00D94857">
            <w:pPr>
              <w:pStyle w:val="TAC"/>
            </w:pPr>
            <w:r>
              <w:rPr>
                <w:rFonts w:eastAsia="Malgun Gothic"/>
                <w:kern w:val="2"/>
                <w:szCs w:val="24"/>
                <w:lang w:eastAsia="ko-KR"/>
              </w:rPr>
              <w:t>N/A</w:t>
            </w:r>
          </w:p>
        </w:tc>
      </w:tr>
      <w:tr w:rsidR="00D94857" w14:paraId="307DC9DC"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10903538" w14:textId="77777777" w:rsidR="00D94857" w:rsidRDefault="00D94857">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7566496" w14:textId="77777777" w:rsidR="00D94857" w:rsidRDefault="00D94857">
            <w:pPr>
              <w:pStyle w:val="TAC"/>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85D8DA9" w14:textId="77777777" w:rsidR="00D94857" w:rsidRDefault="00D94857">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8104497"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24378A"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736514" w14:textId="77777777" w:rsidR="00D94857" w:rsidRDefault="00D94857">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8F96FBC"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04403" w14:textId="77777777" w:rsidR="00D94857" w:rsidRDefault="00D94857">
            <w:pPr>
              <w:pStyle w:val="TAC"/>
            </w:pPr>
            <w:r>
              <w:rPr>
                <w:rFonts w:eastAsia="Malgun Gothic"/>
                <w:kern w:val="2"/>
                <w:szCs w:val="24"/>
                <w:lang w:eastAsia="ko-KR"/>
              </w:rPr>
              <w:t>N/A</w:t>
            </w:r>
          </w:p>
        </w:tc>
      </w:tr>
      <w:tr w:rsidR="00D94857" w14:paraId="4F68DB3E" w14:textId="77777777" w:rsidTr="00D94857">
        <w:trPr>
          <w:trHeight w:val="22"/>
          <w:jc w:val="center"/>
        </w:trPr>
        <w:tc>
          <w:tcPr>
            <w:tcW w:w="2258" w:type="dxa"/>
            <w:tcBorders>
              <w:top w:val="nil"/>
              <w:left w:val="single" w:sz="4" w:space="0" w:color="auto"/>
              <w:bottom w:val="nil"/>
              <w:right w:val="single" w:sz="4" w:space="0" w:color="auto"/>
            </w:tcBorders>
          </w:tcPr>
          <w:p w14:paraId="64B5BB2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DAF81B" w14:textId="77777777" w:rsidR="00D94857" w:rsidRDefault="00D94857">
            <w:pPr>
              <w:pStyle w:val="TAC"/>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D6CEB37" w14:textId="77777777" w:rsidR="00D94857" w:rsidRDefault="00D94857">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46887ACA"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DB811A"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4CDF7" w14:textId="77777777" w:rsidR="00D94857" w:rsidRDefault="00D94857">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498E3899" w14:textId="77777777" w:rsidR="00D94857" w:rsidRDefault="00D94857">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701E2470" w14:textId="77777777" w:rsidR="00D94857" w:rsidRDefault="00D94857">
            <w:pPr>
              <w:pStyle w:val="TAC"/>
            </w:pPr>
            <w:r>
              <w:rPr>
                <w:kern w:val="2"/>
                <w:szCs w:val="24"/>
                <w:lang w:eastAsia="ja-JP"/>
              </w:rPr>
              <w:t>IMD</w:t>
            </w:r>
            <w:r>
              <w:rPr>
                <w:kern w:val="2"/>
                <w:szCs w:val="24"/>
                <w:lang w:eastAsia="zh-CN"/>
              </w:rPr>
              <w:t>5</w:t>
            </w:r>
          </w:p>
        </w:tc>
      </w:tr>
      <w:tr w:rsidR="00D94857" w14:paraId="27BEE35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4AFAB6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50162A" w14:textId="77777777" w:rsidR="00D94857" w:rsidRDefault="00D94857">
            <w:pPr>
              <w:pStyle w:val="TAC"/>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6F317C" w14:textId="77777777" w:rsidR="00D94857" w:rsidRDefault="00D94857">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05CA2EED" w14:textId="77777777" w:rsidR="00D94857" w:rsidRDefault="00D9485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876FB83" w14:textId="77777777" w:rsidR="00D94857" w:rsidRDefault="00D9485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79B9A05" w14:textId="77777777" w:rsidR="00D94857" w:rsidRDefault="00D94857">
            <w:pPr>
              <w:pStyle w:val="TAC"/>
            </w:pPr>
            <w:r>
              <w:rPr>
                <w:kern w:val="2"/>
                <w:szCs w:val="24"/>
                <w:lang w:eastAsia="zh-CN"/>
              </w:rPr>
              <w:t>3330</w:t>
            </w:r>
          </w:p>
        </w:tc>
        <w:tc>
          <w:tcPr>
            <w:tcW w:w="700" w:type="dxa"/>
            <w:tcBorders>
              <w:top w:val="single" w:sz="4" w:space="0" w:color="auto"/>
              <w:left w:val="single" w:sz="4" w:space="0" w:color="auto"/>
              <w:bottom w:val="single" w:sz="4" w:space="0" w:color="auto"/>
              <w:right w:val="single" w:sz="4" w:space="0" w:color="auto"/>
            </w:tcBorders>
            <w:hideMark/>
          </w:tcPr>
          <w:p w14:paraId="37708BF5"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B5FD2F" w14:textId="77777777" w:rsidR="00D94857" w:rsidRDefault="00D94857">
            <w:pPr>
              <w:pStyle w:val="TAC"/>
            </w:pPr>
            <w:r>
              <w:rPr>
                <w:rFonts w:eastAsia="Malgun Gothic"/>
                <w:kern w:val="2"/>
                <w:szCs w:val="24"/>
                <w:lang w:eastAsia="ko-KR"/>
              </w:rPr>
              <w:t>N/A</w:t>
            </w:r>
          </w:p>
        </w:tc>
      </w:tr>
      <w:tr w:rsidR="00D94857" w14:paraId="7846D46F" w14:textId="77777777" w:rsidTr="00D94857">
        <w:trPr>
          <w:trHeight w:val="22"/>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12476C4" w14:textId="77777777" w:rsidR="00D94857" w:rsidRDefault="00D94857">
            <w:pPr>
              <w:pStyle w:val="TAC"/>
            </w:pPr>
            <w:r>
              <w:rPr>
                <w:rFonts w:eastAsia="MS Mincho"/>
              </w:rPr>
              <w:t>DC_1A-21A_n28A</w:t>
            </w:r>
            <w:r>
              <w:rPr>
                <w:rFonts w:eastAsia="MS Mincho"/>
                <w:vertAlign w:val="superscript"/>
              </w:rPr>
              <w:t>10</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ED2833" w14:textId="77777777" w:rsidR="00D94857" w:rsidRDefault="00D94857">
            <w:pPr>
              <w:pStyle w:val="TAC"/>
              <w:rPr>
                <w:rFonts w:eastAsia="Malgun Gothic"/>
                <w:lang w:eastAsia="ko-KR"/>
              </w:rPr>
            </w:pPr>
            <w:r>
              <w:rPr>
                <w:rFonts w:cs="Arial"/>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2C150D" w14:textId="77777777" w:rsidR="00D94857" w:rsidRDefault="00D94857">
            <w:pPr>
              <w:pStyle w:val="TAC"/>
              <w:rPr>
                <w:rFonts w:eastAsia="Malgun Gothic"/>
                <w:kern w:val="2"/>
                <w:szCs w:val="24"/>
                <w:lang w:eastAsia="ko-KR"/>
              </w:rPr>
            </w:pPr>
            <w:r>
              <w:rPr>
                <w:rFonts w:eastAsia="Yu Mincho"/>
                <w:lang w:eastAsia="ja-JP"/>
              </w:rPr>
              <w:t>1975.3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307C78"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240567"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0EFF2EB" w14:textId="77777777" w:rsidR="00D94857" w:rsidRDefault="00D94857">
            <w:pPr>
              <w:pStyle w:val="TAC"/>
              <w:rPr>
                <w:rFonts w:eastAsia="SimSun"/>
                <w:kern w:val="2"/>
                <w:szCs w:val="24"/>
                <w:lang w:eastAsia="zh-CN"/>
              </w:rPr>
            </w:pPr>
            <w:r>
              <w:rPr>
                <w:rFonts w:eastAsia="Yu Mincho"/>
                <w:lang w:eastAsia="ja-JP"/>
              </w:rPr>
              <w:t>2165.3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470B8C" w14:textId="77777777" w:rsidR="00D94857" w:rsidRDefault="00D94857">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92BC18" w14:textId="77777777" w:rsidR="00D94857" w:rsidRDefault="00D94857">
            <w:pPr>
              <w:pStyle w:val="TAC"/>
              <w:rPr>
                <w:rFonts w:eastAsia="Malgun Gothic"/>
                <w:kern w:val="2"/>
                <w:szCs w:val="24"/>
                <w:lang w:eastAsia="ko-KR"/>
              </w:rPr>
            </w:pPr>
            <w:r>
              <w:t>IMD</w:t>
            </w:r>
            <w:r>
              <w:rPr>
                <w:rFonts w:eastAsia="Yu Mincho"/>
                <w:lang w:eastAsia="ja-JP"/>
              </w:rPr>
              <w:t>3</w:t>
            </w:r>
          </w:p>
        </w:tc>
      </w:tr>
      <w:tr w:rsidR="00D94857" w14:paraId="5FA8B489"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50509FDB"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0118660" w14:textId="77777777" w:rsidR="00D94857" w:rsidRDefault="00D94857">
            <w:pPr>
              <w:pStyle w:val="TAC"/>
              <w:rPr>
                <w:rFonts w:eastAsia="Malgun Gothic"/>
                <w:lang w:eastAsia="ko-KR"/>
              </w:rPr>
            </w:pPr>
            <w:r>
              <w:rPr>
                <w:rFonts w:cs="Arial"/>
              </w:rP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5CE757" w14:textId="77777777" w:rsidR="00D94857" w:rsidRDefault="00D94857">
            <w:pPr>
              <w:pStyle w:val="TAC"/>
              <w:rPr>
                <w:rFonts w:eastAsia="Malgun Gothic"/>
                <w:kern w:val="2"/>
                <w:szCs w:val="24"/>
                <w:lang w:eastAsia="ko-KR"/>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23E5F9"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3A548E"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CA8FEC" w14:textId="77777777" w:rsidR="00D94857" w:rsidRDefault="00D94857">
            <w:pPr>
              <w:pStyle w:val="TAC"/>
              <w:rPr>
                <w:rFonts w:eastAsia="SimSun"/>
                <w:kern w:val="2"/>
                <w:szCs w:val="24"/>
                <w:lang w:eastAsia="zh-CN"/>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001D63"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7431D7" w14:textId="77777777" w:rsidR="00D94857" w:rsidRDefault="00D94857">
            <w:pPr>
              <w:pStyle w:val="TAC"/>
              <w:rPr>
                <w:rFonts w:eastAsia="Malgun Gothic"/>
                <w:kern w:val="2"/>
                <w:szCs w:val="24"/>
                <w:lang w:eastAsia="ko-KR"/>
              </w:rPr>
            </w:pPr>
            <w:r>
              <w:t>N/A</w:t>
            </w:r>
          </w:p>
        </w:tc>
      </w:tr>
      <w:tr w:rsidR="00D94857" w14:paraId="1283A321"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6622C4C8"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E424C4" w14:textId="77777777" w:rsidR="00D94857" w:rsidRDefault="00D94857">
            <w:pPr>
              <w:pStyle w:val="TAC"/>
              <w:rPr>
                <w:rFonts w:eastAsia="Malgun Gothic"/>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63538F" w14:textId="77777777" w:rsidR="00D94857" w:rsidRDefault="00D94857">
            <w:pPr>
              <w:pStyle w:val="TAC"/>
              <w:rPr>
                <w:rFonts w:eastAsia="Malgun Gothic"/>
                <w:kern w:val="2"/>
                <w:szCs w:val="24"/>
                <w:lang w:eastAsia="ko-KR"/>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89856C"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D02612"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517654" w14:textId="77777777" w:rsidR="00D94857" w:rsidRDefault="00D94857">
            <w:pPr>
              <w:pStyle w:val="TAC"/>
              <w:rPr>
                <w:rFonts w:eastAsia="SimSun"/>
                <w:kern w:val="2"/>
                <w:szCs w:val="24"/>
                <w:lang w:eastAsia="zh-CN"/>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353CAD" w14:textId="77777777" w:rsidR="00D94857" w:rsidRDefault="00D94857">
            <w:pPr>
              <w:pStyle w:val="TAC"/>
              <w:rPr>
                <w:rFonts w:eastAsia="Malgun Gothic"/>
                <w:kern w:val="2"/>
                <w:szCs w:val="24"/>
                <w:lang w:eastAsia="ko-KR"/>
              </w:rPr>
            </w:pPr>
            <w:r>
              <w:t xml:space="preserve">N/A </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656941" w14:textId="77777777" w:rsidR="00D94857" w:rsidRDefault="00D94857">
            <w:pPr>
              <w:pStyle w:val="TAC"/>
              <w:rPr>
                <w:rFonts w:eastAsia="Malgun Gothic"/>
                <w:kern w:val="2"/>
                <w:szCs w:val="24"/>
                <w:lang w:eastAsia="ko-KR"/>
              </w:rPr>
            </w:pPr>
            <w:r>
              <w:t>N/A</w:t>
            </w:r>
          </w:p>
        </w:tc>
      </w:tr>
      <w:tr w:rsidR="00D94857" w14:paraId="0FA22E5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F15EB86" w14:textId="77777777" w:rsidR="00D94857" w:rsidRDefault="00D94857">
            <w:pPr>
              <w:pStyle w:val="TAC"/>
              <w:rPr>
                <w:rFonts w:eastAsia="MS Mincho"/>
              </w:rPr>
            </w:pPr>
            <w:r>
              <w:rPr>
                <w:rFonts w:eastAsia="MS Mincho"/>
              </w:rPr>
              <w:t>DC_1A-21A_n77A</w:t>
            </w:r>
          </w:p>
          <w:p w14:paraId="66F958E8" w14:textId="77777777" w:rsidR="00D94857" w:rsidRDefault="00D94857">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6D4A556"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6D77AAF" w14:textId="77777777" w:rsidR="00D94857" w:rsidRDefault="00D94857">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338A460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ACFB5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341EEA" w14:textId="77777777" w:rsidR="00D94857" w:rsidRDefault="00D94857">
            <w:pPr>
              <w:pStyle w:val="TAC"/>
            </w:pPr>
            <w:r>
              <w:t>2154.6</w:t>
            </w:r>
          </w:p>
        </w:tc>
        <w:tc>
          <w:tcPr>
            <w:tcW w:w="700" w:type="dxa"/>
            <w:tcBorders>
              <w:top w:val="single" w:sz="4" w:space="0" w:color="auto"/>
              <w:left w:val="single" w:sz="4" w:space="0" w:color="auto"/>
              <w:bottom w:val="single" w:sz="4" w:space="0" w:color="auto"/>
              <w:right w:val="single" w:sz="4" w:space="0" w:color="auto"/>
            </w:tcBorders>
            <w:hideMark/>
          </w:tcPr>
          <w:p w14:paraId="1F92C1B7" w14:textId="77777777" w:rsidR="00D94857" w:rsidRDefault="00D94857">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5C1E40A0" w14:textId="77777777" w:rsidR="00D94857" w:rsidRDefault="00D94857">
            <w:pPr>
              <w:pStyle w:val="TAC"/>
            </w:pPr>
            <w:r>
              <w:t>IMD2</w:t>
            </w:r>
          </w:p>
        </w:tc>
      </w:tr>
      <w:tr w:rsidR="00D94857" w14:paraId="2E32E3A1" w14:textId="77777777" w:rsidTr="00D94857">
        <w:trPr>
          <w:trHeight w:val="22"/>
          <w:jc w:val="center"/>
        </w:trPr>
        <w:tc>
          <w:tcPr>
            <w:tcW w:w="2258" w:type="dxa"/>
            <w:tcBorders>
              <w:top w:val="nil"/>
              <w:left w:val="single" w:sz="4" w:space="0" w:color="auto"/>
              <w:bottom w:val="nil"/>
              <w:right w:val="single" w:sz="4" w:space="0" w:color="auto"/>
            </w:tcBorders>
            <w:hideMark/>
          </w:tcPr>
          <w:p w14:paraId="5BD88EE1"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1DEE2E53"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573DECC" w14:textId="77777777" w:rsidR="00D94857" w:rsidRDefault="00D94857">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59371E3C"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8FD3B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BAE1BC" w14:textId="77777777" w:rsidR="00D94857" w:rsidRDefault="00D94857">
            <w:pPr>
              <w:pStyle w:val="TAC"/>
            </w:pPr>
            <w:r>
              <w:t>1498.4</w:t>
            </w:r>
          </w:p>
        </w:tc>
        <w:tc>
          <w:tcPr>
            <w:tcW w:w="700" w:type="dxa"/>
            <w:tcBorders>
              <w:top w:val="single" w:sz="4" w:space="0" w:color="auto"/>
              <w:left w:val="single" w:sz="4" w:space="0" w:color="auto"/>
              <w:bottom w:val="single" w:sz="4" w:space="0" w:color="auto"/>
              <w:right w:val="single" w:sz="4" w:space="0" w:color="auto"/>
            </w:tcBorders>
            <w:hideMark/>
          </w:tcPr>
          <w:p w14:paraId="6672CE9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D6CB399" w14:textId="77777777" w:rsidR="00D94857" w:rsidRDefault="00D94857">
            <w:pPr>
              <w:pStyle w:val="TAC"/>
            </w:pPr>
            <w:r>
              <w:t>N/A</w:t>
            </w:r>
          </w:p>
        </w:tc>
      </w:tr>
      <w:tr w:rsidR="00D94857" w14:paraId="471C49F4" w14:textId="77777777" w:rsidTr="00D94857">
        <w:trPr>
          <w:trHeight w:val="22"/>
          <w:jc w:val="center"/>
        </w:trPr>
        <w:tc>
          <w:tcPr>
            <w:tcW w:w="2258" w:type="dxa"/>
            <w:tcBorders>
              <w:top w:val="nil"/>
              <w:left w:val="single" w:sz="4" w:space="0" w:color="auto"/>
              <w:bottom w:val="nil"/>
              <w:right w:val="single" w:sz="4" w:space="0" w:color="auto"/>
            </w:tcBorders>
          </w:tcPr>
          <w:p w14:paraId="7153524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896ABB" w14:textId="77777777" w:rsidR="00D94857" w:rsidRDefault="00D94857">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6D04D18" w14:textId="77777777" w:rsidR="00D94857" w:rsidRDefault="00D94857">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402A5E4C"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705583"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48D5C81" w14:textId="77777777" w:rsidR="00D94857" w:rsidRDefault="00D94857">
            <w:pPr>
              <w:pStyle w:val="TAC"/>
            </w:pPr>
            <w:r>
              <w:t>3605</w:t>
            </w:r>
          </w:p>
        </w:tc>
        <w:tc>
          <w:tcPr>
            <w:tcW w:w="700" w:type="dxa"/>
            <w:tcBorders>
              <w:top w:val="single" w:sz="4" w:space="0" w:color="auto"/>
              <w:left w:val="single" w:sz="4" w:space="0" w:color="auto"/>
              <w:bottom w:val="single" w:sz="4" w:space="0" w:color="auto"/>
              <w:right w:val="single" w:sz="4" w:space="0" w:color="auto"/>
            </w:tcBorders>
            <w:hideMark/>
          </w:tcPr>
          <w:p w14:paraId="4E229981"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067BF22" w14:textId="77777777" w:rsidR="00D94857" w:rsidRDefault="00D94857">
            <w:pPr>
              <w:pStyle w:val="TAC"/>
            </w:pPr>
            <w:r>
              <w:t>N/A</w:t>
            </w:r>
          </w:p>
        </w:tc>
      </w:tr>
      <w:tr w:rsidR="00D94857" w14:paraId="21946741" w14:textId="77777777" w:rsidTr="00D94857">
        <w:trPr>
          <w:trHeight w:val="54"/>
          <w:jc w:val="center"/>
        </w:trPr>
        <w:tc>
          <w:tcPr>
            <w:tcW w:w="2258" w:type="dxa"/>
            <w:tcBorders>
              <w:top w:val="nil"/>
              <w:left w:val="single" w:sz="4" w:space="0" w:color="auto"/>
              <w:bottom w:val="nil"/>
              <w:right w:val="single" w:sz="4" w:space="0" w:color="auto"/>
            </w:tcBorders>
          </w:tcPr>
          <w:p w14:paraId="234DDDE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4591BE"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0F52F24"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1E6182"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D8F5B37"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AB4684"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8BD016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EBC93F" w14:textId="77777777" w:rsidR="00D94857" w:rsidRDefault="00D94857">
            <w:pPr>
              <w:pStyle w:val="TAC"/>
            </w:pPr>
            <w:r>
              <w:t>N/A</w:t>
            </w:r>
          </w:p>
        </w:tc>
      </w:tr>
      <w:tr w:rsidR="00D94857" w14:paraId="40F67FC6" w14:textId="77777777" w:rsidTr="00D94857">
        <w:trPr>
          <w:trHeight w:val="54"/>
          <w:jc w:val="center"/>
        </w:trPr>
        <w:tc>
          <w:tcPr>
            <w:tcW w:w="2258" w:type="dxa"/>
            <w:tcBorders>
              <w:top w:val="nil"/>
              <w:left w:val="single" w:sz="4" w:space="0" w:color="auto"/>
              <w:bottom w:val="nil"/>
              <w:right w:val="single" w:sz="4" w:space="0" w:color="auto"/>
            </w:tcBorders>
          </w:tcPr>
          <w:p w14:paraId="5549FBA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475996"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64479E7"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C05656B"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6106CD3"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F2BA1EA"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17EF378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F31B4EB" w14:textId="77777777" w:rsidR="00D94857" w:rsidRDefault="00D94857">
            <w:pPr>
              <w:pStyle w:val="TAC"/>
            </w:pPr>
            <w:r>
              <w:t>IMD2</w:t>
            </w:r>
          </w:p>
        </w:tc>
      </w:tr>
      <w:tr w:rsidR="00D94857" w14:paraId="73F21EF2" w14:textId="77777777" w:rsidTr="00D94857">
        <w:trPr>
          <w:trHeight w:val="54"/>
          <w:jc w:val="center"/>
        </w:trPr>
        <w:tc>
          <w:tcPr>
            <w:tcW w:w="2258" w:type="dxa"/>
            <w:tcBorders>
              <w:top w:val="nil"/>
              <w:left w:val="single" w:sz="4" w:space="0" w:color="auto"/>
              <w:bottom w:val="nil"/>
              <w:right w:val="single" w:sz="4" w:space="0" w:color="auto"/>
            </w:tcBorders>
          </w:tcPr>
          <w:p w14:paraId="4B90B80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F1C4DC"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19E23F"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0958D0"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0A0F9CE"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A9C304B"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54F5B2F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E09CF4" w14:textId="77777777" w:rsidR="00D94857" w:rsidRDefault="00D94857">
            <w:pPr>
              <w:pStyle w:val="TAC"/>
            </w:pPr>
            <w:r>
              <w:t>N/A</w:t>
            </w:r>
          </w:p>
        </w:tc>
      </w:tr>
      <w:tr w:rsidR="00D94857" w14:paraId="52447657" w14:textId="77777777" w:rsidTr="00D94857">
        <w:trPr>
          <w:trHeight w:val="54"/>
          <w:jc w:val="center"/>
        </w:trPr>
        <w:tc>
          <w:tcPr>
            <w:tcW w:w="2258" w:type="dxa"/>
            <w:tcBorders>
              <w:top w:val="nil"/>
              <w:left w:val="single" w:sz="4" w:space="0" w:color="auto"/>
              <w:bottom w:val="nil"/>
              <w:right w:val="single" w:sz="4" w:space="0" w:color="auto"/>
            </w:tcBorders>
            <w:hideMark/>
          </w:tcPr>
          <w:p w14:paraId="2A9A0FBE"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735AC02A"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B8B0AC8"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029A0DB"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0CB15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FB86BC"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16C9C2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EAF9DC6" w14:textId="77777777" w:rsidR="00D94857" w:rsidRDefault="00D94857">
            <w:pPr>
              <w:pStyle w:val="TAC"/>
            </w:pPr>
            <w:r>
              <w:t>N/A</w:t>
            </w:r>
          </w:p>
        </w:tc>
      </w:tr>
      <w:tr w:rsidR="00D94857" w14:paraId="087A25B3" w14:textId="77777777" w:rsidTr="00D94857">
        <w:trPr>
          <w:trHeight w:val="22"/>
          <w:jc w:val="center"/>
        </w:trPr>
        <w:tc>
          <w:tcPr>
            <w:tcW w:w="2258" w:type="dxa"/>
            <w:tcBorders>
              <w:top w:val="nil"/>
              <w:left w:val="single" w:sz="4" w:space="0" w:color="auto"/>
              <w:bottom w:val="nil"/>
              <w:right w:val="single" w:sz="4" w:space="0" w:color="auto"/>
            </w:tcBorders>
            <w:hideMark/>
          </w:tcPr>
          <w:p w14:paraId="277CD766" w14:textId="77777777" w:rsidR="00D94857" w:rsidRDefault="00D94857"/>
        </w:tc>
        <w:tc>
          <w:tcPr>
            <w:tcW w:w="867" w:type="dxa"/>
            <w:tcBorders>
              <w:top w:val="single" w:sz="4" w:space="0" w:color="auto"/>
              <w:left w:val="single" w:sz="4" w:space="0" w:color="auto"/>
              <w:bottom w:val="single" w:sz="4" w:space="0" w:color="auto"/>
              <w:right w:val="single" w:sz="4" w:space="0" w:color="auto"/>
            </w:tcBorders>
            <w:hideMark/>
          </w:tcPr>
          <w:p w14:paraId="7B603E31"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363ECB59" w14:textId="77777777" w:rsidR="00D94857" w:rsidRDefault="00D94857">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220BDE64"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5F59A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FE2AEA" w14:textId="77777777" w:rsidR="00D94857" w:rsidRDefault="00D94857">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21C11A0B" w14:textId="77777777" w:rsidR="00D94857" w:rsidRDefault="00D94857">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0810D2F8" w14:textId="77777777" w:rsidR="00D94857" w:rsidRDefault="00D94857">
            <w:pPr>
              <w:pStyle w:val="TAC"/>
            </w:pPr>
            <w:r>
              <w:t>IMD5</w:t>
            </w:r>
          </w:p>
        </w:tc>
      </w:tr>
      <w:tr w:rsidR="00D94857" w14:paraId="3EDDAF4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10500F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02113D" w14:textId="77777777" w:rsidR="00D94857" w:rsidRDefault="00D94857">
            <w:pPr>
              <w:pStyle w:val="TAC"/>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125C3C63" w14:textId="77777777" w:rsidR="00D94857" w:rsidRDefault="00D94857">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778552AA"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0C14682"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1BAC1B8" w14:textId="77777777" w:rsidR="00D94857" w:rsidRDefault="00D94857">
            <w:pPr>
              <w:pStyle w:val="TAC"/>
            </w:pPr>
            <w:r>
              <w:t>3675</w:t>
            </w:r>
          </w:p>
        </w:tc>
        <w:tc>
          <w:tcPr>
            <w:tcW w:w="700" w:type="dxa"/>
            <w:tcBorders>
              <w:top w:val="single" w:sz="4" w:space="0" w:color="auto"/>
              <w:left w:val="single" w:sz="4" w:space="0" w:color="auto"/>
              <w:bottom w:val="single" w:sz="4" w:space="0" w:color="auto"/>
              <w:right w:val="single" w:sz="4" w:space="0" w:color="auto"/>
            </w:tcBorders>
            <w:hideMark/>
          </w:tcPr>
          <w:p w14:paraId="14A6772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36D030" w14:textId="77777777" w:rsidR="00D94857" w:rsidRDefault="00D94857">
            <w:pPr>
              <w:pStyle w:val="TAC"/>
            </w:pPr>
            <w:r>
              <w:t>N/A</w:t>
            </w:r>
          </w:p>
        </w:tc>
      </w:tr>
      <w:tr w:rsidR="00D94857" w14:paraId="58551FE3"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99A41EF" w14:textId="77777777" w:rsidR="00D94857" w:rsidRDefault="00D94857">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0DE0536E"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1ED621F"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ADA442F"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276A1E7"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2E0B28"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D6F017C"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98A093" w14:textId="77777777" w:rsidR="00D94857" w:rsidRDefault="00D94857">
            <w:pPr>
              <w:pStyle w:val="TAC"/>
            </w:pPr>
            <w:r>
              <w:t>N/A</w:t>
            </w:r>
          </w:p>
        </w:tc>
      </w:tr>
      <w:tr w:rsidR="00D94857" w14:paraId="5CB06E64" w14:textId="77777777" w:rsidTr="00D94857">
        <w:trPr>
          <w:trHeight w:val="22"/>
          <w:jc w:val="center"/>
        </w:trPr>
        <w:tc>
          <w:tcPr>
            <w:tcW w:w="2258" w:type="dxa"/>
            <w:tcBorders>
              <w:top w:val="nil"/>
              <w:left w:val="single" w:sz="4" w:space="0" w:color="auto"/>
              <w:bottom w:val="nil"/>
              <w:right w:val="single" w:sz="4" w:space="0" w:color="auto"/>
            </w:tcBorders>
          </w:tcPr>
          <w:p w14:paraId="54B5244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3E79D6"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2BD4D4BE"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F25A3D"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27C8823"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E7F867A"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D56AF0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85FFBB" w14:textId="77777777" w:rsidR="00D94857" w:rsidRDefault="00D94857">
            <w:pPr>
              <w:pStyle w:val="TAC"/>
            </w:pPr>
            <w:r>
              <w:t>IMD4</w:t>
            </w:r>
          </w:p>
        </w:tc>
      </w:tr>
      <w:tr w:rsidR="00D94857" w14:paraId="450E11FB"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787DAC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0E613"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BE74264"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1EAC7DA"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701C1A5"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6ED3C6"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BBF1E1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DF1EC95" w14:textId="77777777" w:rsidR="00D94857" w:rsidRDefault="00D94857">
            <w:pPr>
              <w:pStyle w:val="TAC"/>
            </w:pPr>
            <w:r>
              <w:t>N/A</w:t>
            </w:r>
          </w:p>
        </w:tc>
      </w:tr>
      <w:tr w:rsidR="00D94857" w14:paraId="50A28EA3"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47D49BC8" w14:textId="77777777" w:rsidR="00D94857" w:rsidRDefault="00D94857">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42691A14" w14:textId="77777777" w:rsidR="00D94857" w:rsidRDefault="00D94857">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551A439C" w14:textId="77777777" w:rsidR="00D94857" w:rsidRDefault="00D94857">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BA0A969"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901703"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F76EC" w14:textId="77777777" w:rsidR="00D94857" w:rsidRDefault="00D94857">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11123BB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899840" w14:textId="77777777" w:rsidR="00D94857" w:rsidRDefault="00D94857">
            <w:pPr>
              <w:pStyle w:val="TAC"/>
            </w:pPr>
            <w:r>
              <w:rPr>
                <w:rFonts w:cs="Arial"/>
                <w:szCs w:val="24"/>
              </w:rPr>
              <w:t>N/A</w:t>
            </w:r>
          </w:p>
        </w:tc>
      </w:tr>
      <w:tr w:rsidR="00D94857" w14:paraId="64189916" w14:textId="77777777" w:rsidTr="00D94857">
        <w:trPr>
          <w:trHeight w:val="22"/>
          <w:jc w:val="center"/>
        </w:trPr>
        <w:tc>
          <w:tcPr>
            <w:tcW w:w="2258" w:type="dxa"/>
            <w:tcBorders>
              <w:top w:val="nil"/>
              <w:left w:val="single" w:sz="4" w:space="0" w:color="auto"/>
              <w:bottom w:val="nil"/>
              <w:right w:val="single" w:sz="4" w:space="0" w:color="auto"/>
            </w:tcBorders>
          </w:tcPr>
          <w:p w14:paraId="0746F6A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724787" w14:textId="77777777" w:rsidR="00D94857" w:rsidRDefault="00D94857">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32EE979" w14:textId="77777777" w:rsidR="00D94857" w:rsidRDefault="00D94857">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9BFA239"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BF2152"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6E44F8" w14:textId="77777777" w:rsidR="00D94857" w:rsidRDefault="00D94857">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6358B36F"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CE8A541" w14:textId="77777777" w:rsidR="00D94857" w:rsidRDefault="00D94857">
            <w:pPr>
              <w:pStyle w:val="TAC"/>
            </w:pPr>
            <w:r>
              <w:rPr>
                <w:rFonts w:cs="Arial"/>
                <w:szCs w:val="24"/>
              </w:rPr>
              <w:t>N/A</w:t>
            </w:r>
          </w:p>
        </w:tc>
      </w:tr>
      <w:tr w:rsidR="00D94857" w14:paraId="3FBAE699" w14:textId="77777777" w:rsidTr="00D94857">
        <w:trPr>
          <w:trHeight w:val="22"/>
          <w:jc w:val="center"/>
        </w:trPr>
        <w:tc>
          <w:tcPr>
            <w:tcW w:w="2258" w:type="dxa"/>
            <w:tcBorders>
              <w:top w:val="nil"/>
              <w:left w:val="single" w:sz="4" w:space="0" w:color="auto"/>
              <w:bottom w:val="nil"/>
              <w:right w:val="single" w:sz="4" w:space="0" w:color="auto"/>
            </w:tcBorders>
          </w:tcPr>
          <w:p w14:paraId="1EB5BF1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7127AE" w14:textId="77777777" w:rsidR="00D94857" w:rsidRDefault="00D94857">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390C12E1" w14:textId="77777777" w:rsidR="00D94857" w:rsidRDefault="00D94857">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1F3D2552"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CD7DA1"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593DDC" w14:textId="77777777" w:rsidR="00D94857" w:rsidRDefault="00D94857">
            <w:pPr>
              <w:pStyle w:val="TAC"/>
            </w:pPr>
            <w:r>
              <w:rPr>
                <w:rFonts w:cs="Arial"/>
              </w:rPr>
              <w:t>2374</w:t>
            </w:r>
          </w:p>
        </w:tc>
        <w:tc>
          <w:tcPr>
            <w:tcW w:w="700" w:type="dxa"/>
            <w:tcBorders>
              <w:top w:val="single" w:sz="4" w:space="0" w:color="auto"/>
              <w:left w:val="single" w:sz="4" w:space="0" w:color="auto"/>
              <w:bottom w:val="single" w:sz="4" w:space="0" w:color="auto"/>
              <w:right w:val="single" w:sz="4" w:space="0" w:color="auto"/>
            </w:tcBorders>
            <w:hideMark/>
          </w:tcPr>
          <w:p w14:paraId="07A71FDB" w14:textId="77777777" w:rsidR="00D94857" w:rsidRDefault="00D94857">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317DBCA5" w14:textId="77777777" w:rsidR="00D94857" w:rsidRDefault="00D94857">
            <w:pPr>
              <w:pStyle w:val="TAC"/>
            </w:pPr>
            <w:r>
              <w:rPr>
                <w:rFonts w:cs="Arial"/>
                <w:szCs w:val="24"/>
              </w:rPr>
              <w:t>IMD4</w:t>
            </w:r>
          </w:p>
        </w:tc>
      </w:tr>
      <w:tr w:rsidR="00D94857" w14:paraId="48A836A1" w14:textId="77777777" w:rsidTr="00D94857">
        <w:trPr>
          <w:trHeight w:val="22"/>
          <w:jc w:val="center"/>
        </w:trPr>
        <w:tc>
          <w:tcPr>
            <w:tcW w:w="2258" w:type="dxa"/>
            <w:tcBorders>
              <w:top w:val="nil"/>
              <w:left w:val="single" w:sz="4" w:space="0" w:color="auto"/>
              <w:bottom w:val="nil"/>
              <w:right w:val="single" w:sz="4" w:space="0" w:color="auto"/>
            </w:tcBorders>
          </w:tcPr>
          <w:p w14:paraId="002D619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048CF4" w14:textId="77777777" w:rsidR="00D94857" w:rsidRDefault="00D94857">
            <w:pPr>
              <w:pStyle w:val="TAC"/>
            </w:pPr>
            <w:r>
              <w:rPr>
                <w:rFonts w:eastAsia="Calibri Light"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11A05CF6" w14:textId="77777777" w:rsidR="00D94857" w:rsidRDefault="00D94857">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501B15F1"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25B0D1"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FD1BD7" w14:textId="77777777" w:rsidR="00D94857" w:rsidRDefault="00D94857">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5321DFBF" w14:textId="77777777" w:rsidR="00D94857" w:rsidRDefault="00D94857">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59177A7" w14:textId="77777777" w:rsidR="00D94857" w:rsidRDefault="00D94857">
            <w:pPr>
              <w:pStyle w:val="TAC"/>
            </w:pPr>
            <w:r>
              <w:rPr>
                <w:rFonts w:eastAsia="Malgun Gothic" w:cs="Arial"/>
                <w:szCs w:val="24"/>
              </w:rPr>
              <w:t>N/A</w:t>
            </w:r>
          </w:p>
        </w:tc>
      </w:tr>
      <w:tr w:rsidR="00D94857" w14:paraId="32E91A63" w14:textId="77777777" w:rsidTr="00D94857">
        <w:trPr>
          <w:trHeight w:val="22"/>
          <w:jc w:val="center"/>
        </w:trPr>
        <w:tc>
          <w:tcPr>
            <w:tcW w:w="2258" w:type="dxa"/>
            <w:tcBorders>
              <w:top w:val="nil"/>
              <w:left w:val="single" w:sz="4" w:space="0" w:color="auto"/>
              <w:bottom w:val="nil"/>
              <w:right w:val="single" w:sz="4" w:space="0" w:color="auto"/>
            </w:tcBorders>
          </w:tcPr>
          <w:p w14:paraId="7844AD1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B0DC5C" w14:textId="77777777" w:rsidR="00D94857" w:rsidRDefault="00D94857">
            <w:pPr>
              <w:pStyle w:val="TAC"/>
            </w:pPr>
            <w:r>
              <w:rPr>
                <w:rFonts w:eastAsia="Calibri Light"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502BE9F" w14:textId="77777777" w:rsidR="00D94857" w:rsidRDefault="00D94857">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55577D5A"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70CA40"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0BC9F3" w14:textId="77777777" w:rsidR="00D94857" w:rsidRDefault="00D94857">
            <w:pPr>
              <w:pStyle w:val="TAC"/>
            </w:pPr>
            <w:r>
              <w:rPr>
                <w:rFonts w:cs="Arial"/>
              </w:rPr>
              <w:t>768</w:t>
            </w:r>
          </w:p>
        </w:tc>
        <w:tc>
          <w:tcPr>
            <w:tcW w:w="700" w:type="dxa"/>
            <w:tcBorders>
              <w:top w:val="single" w:sz="4" w:space="0" w:color="auto"/>
              <w:left w:val="single" w:sz="4" w:space="0" w:color="auto"/>
              <w:bottom w:val="single" w:sz="4" w:space="0" w:color="auto"/>
              <w:right w:val="single" w:sz="4" w:space="0" w:color="auto"/>
            </w:tcBorders>
            <w:hideMark/>
          </w:tcPr>
          <w:p w14:paraId="714F3ACD" w14:textId="77777777" w:rsidR="00D94857" w:rsidRDefault="00D94857">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078FCE46" w14:textId="77777777" w:rsidR="00D94857" w:rsidRDefault="00D94857">
            <w:pPr>
              <w:pStyle w:val="TAC"/>
            </w:pPr>
            <w:r>
              <w:rPr>
                <w:rFonts w:eastAsia="Malgun Gothic" w:cs="Arial"/>
                <w:szCs w:val="24"/>
              </w:rPr>
              <w:t>IMD4</w:t>
            </w:r>
          </w:p>
        </w:tc>
      </w:tr>
      <w:tr w:rsidR="00D94857" w14:paraId="73341F90"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3A6225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7FCC9B" w14:textId="77777777" w:rsidR="00D94857" w:rsidRDefault="00D94857">
            <w:pPr>
              <w:pStyle w:val="TAC"/>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CD912DA" w14:textId="77777777" w:rsidR="00D94857" w:rsidRDefault="00D94857">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3EB5060B"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B5AD76"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CC5D0F" w14:textId="77777777" w:rsidR="00D94857" w:rsidRDefault="00D94857">
            <w:pPr>
              <w:pStyle w:val="TAC"/>
            </w:pPr>
            <w:r>
              <w:rPr>
                <w:rFonts w:cs="Arial"/>
              </w:rPr>
              <w:t>2314</w:t>
            </w:r>
          </w:p>
        </w:tc>
        <w:tc>
          <w:tcPr>
            <w:tcW w:w="700" w:type="dxa"/>
            <w:tcBorders>
              <w:top w:val="single" w:sz="4" w:space="0" w:color="auto"/>
              <w:left w:val="single" w:sz="4" w:space="0" w:color="auto"/>
              <w:bottom w:val="single" w:sz="4" w:space="0" w:color="auto"/>
              <w:right w:val="single" w:sz="4" w:space="0" w:color="auto"/>
            </w:tcBorders>
            <w:hideMark/>
          </w:tcPr>
          <w:p w14:paraId="481AF672" w14:textId="77777777" w:rsidR="00D94857" w:rsidRDefault="00D94857">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6D3FC4" w14:textId="77777777" w:rsidR="00D94857" w:rsidRDefault="00D94857">
            <w:pPr>
              <w:pStyle w:val="TAC"/>
            </w:pPr>
            <w:r>
              <w:rPr>
                <w:rFonts w:eastAsia="Malgun Gothic" w:cs="Arial"/>
                <w:szCs w:val="24"/>
              </w:rPr>
              <w:t>N/A</w:t>
            </w:r>
          </w:p>
        </w:tc>
      </w:tr>
      <w:tr w:rsidR="00D94857" w14:paraId="5DA02F34"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1ABBD97" w14:textId="77777777" w:rsidR="00D94857" w:rsidRDefault="00D94857">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24952173" w14:textId="77777777" w:rsidR="00D94857" w:rsidRDefault="00D94857">
            <w:pPr>
              <w:pStyle w:val="TAC"/>
              <w:rPr>
                <w:lang w:eastAsia="ja-JP"/>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0830F938" w14:textId="77777777" w:rsidR="00D94857" w:rsidRDefault="00D94857">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9D594E9"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BE97FE"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D9D3F3" w14:textId="77777777" w:rsidR="00D94857" w:rsidRDefault="00D94857">
            <w:pPr>
              <w:pStyle w:val="TAC"/>
              <w:rPr>
                <w:lang w:eastAsia="ja-JP"/>
              </w:rPr>
            </w:pPr>
            <w:r>
              <w:t>2140</w:t>
            </w:r>
          </w:p>
        </w:tc>
        <w:tc>
          <w:tcPr>
            <w:tcW w:w="700" w:type="dxa"/>
            <w:tcBorders>
              <w:top w:val="single" w:sz="4" w:space="0" w:color="auto"/>
              <w:left w:val="single" w:sz="4" w:space="0" w:color="auto"/>
              <w:bottom w:val="single" w:sz="4" w:space="0" w:color="auto"/>
              <w:right w:val="single" w:sz="4" w:space="0" w:color="auto"/>
            </w:tcBorders>
            <w:hideMark/>
          </w:tcPr>
          <w:p w14:paraId="3AA4E1AD"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727FDD" w14:textId="77777777" w:rsidR="00D94857" w:rsidRDefault="00D94857">
            <w:pPr>
              <w:pStyle w:val="TAC"/>
              <w:rPr>
                <w:lang w:eastAsia="ja-JP"/>
              </w:rPr>
            </w:pPr>
            <w:r>
              <w:t>N/A</w:t>
            </w:r>
          </w:p>
        </w:tc>
      </w:tr>
      <w:tr w:rsidR="00D94857" w14:paraId="10270C9B" w14:textId="77777777" w:rsidTr="00D94857">
        <w:trPr>
          <w:trHeight w:val="22"/>
          <w:jc w:val="center"/>
        </w:trPr>
        <w:tc>
          <w:tcPr>
            <w:tcW w:w="2258" w:type="dxa"/>
            <w:tcBorders>
              <w:top w:val="nil"/>
              <w:left w:val="single" w:sz="4" w:space="0" w:color="auto"/>
              <w:bottom w:val="nil"/>
              <w:right w:val="single" w:sz="4" w:space="0" w:color="auto"/>
            </w:tcBorders>
          </w:tcPr>
          <w:p w14:paraId="653FC9A3"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2753B2" w14:textId="77777777" w:rsidR="00D94857" w:rsidRDefault="00D94857">
            <w:pPr>
              <w:pStyle w:val="TAC"/>
              <w:rPr>
                <w:lang w:eastAsia="ja-JP"/>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EC2B992" w14:textId="77777777" w:rsidR="00D94857" w:rsidRDefault="00D94857">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F55CAB6"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4E9C8D"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D8D7C4" w14:textId="77777777" w:rsidR="00D94857" w:rsidRDefault="00D94857">
            <w:pPr>
              <w:pStyle w:val="TAC"/>
              <w:rPr>
                <w:lang w:eastAsia="ja-JP"/>
              </w:rPr>
            </w:pPr>
            <w:r>
              <w:t>780</w:t>
            </w:r>
          </w:p>
        </w:tc>
        <w:tc>
          <w:tcPr>
            <w:tcW w:w="700" w:type="dxa"/>
            <w:tcBorders>
              <w:top w:val="single" w:sz="4" w:space="0" w:color="auto"/>
              <w:left w:val="single" w:sz="4" w:space="0" w:color="auto"/>
              <w:bottom w:val="single" w:sz="4" w:space="0" w:color="auto"/>
              <w:right w:val="single" w:sz="4" w:space="0" w:color="auto"/>
            </w:tcBorders>
            <w:hideMark/>
          </w:tcPr>
          <w:p w14:paraId="34DA4E80" w14:textId="77777777" w:rsidR="00D94857" w:rsidRDefault="00D94857">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3602453D" w14:textId="77777777" w:rsidR="00D94857" w:rsidRDefault="00D94857">
            <w:pPr>
              <w:pStyle w:val="TAC"/>
              <w:rPr>
                <w:lang w:eastAsia="ja-JP"/>
              </w:rPr>
            </w:pPr>
            <w:r>
              <w:t>IMD4</w:t>
            </w:r>
          </w:p>
        </w:tc>
      </w:tr>
      <w:tr w:rsidR="00D94857" w14:paraId="2B9F1877"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451B48CF"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C5175F" w14:textId="77777777" w:rsidR="00D94857" w:rsidRDefault="00D94857">
            <w:pPr>
              <w:pStyle w:val="TAC"/>
              <w:rPr>
                <w:lang w:eastAsia="ja-JP"/>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E1E801D" w14:textId="77777777" w:rsidR="00D94857" w:rsidRDefault="00D94857">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1325A1E5"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C07B00"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3B7A4D" w14:textId="77777777" w:rsidR="00D94857" w:rsidRDefault="00D94857">
            <w:pPr>
              <w:pStyle w:val="TAC"/>
              <w:rPr>
                <w:lang w:eastAsia="ja-JP"/>
              </w:rPr>
            </w:pPr>
            <w:r>
              <w:t>2340</w:t>
            </w:r>
          </w:p>
        </w:tc>
        <w:tc>
          <w:tcPr>
            <w:tcW w:w="700" w:type="dxa"/>
            <w:tcBorders>
              <w:top w:val="single" w:sz="4" w:space="0" w:color="auto"/>
              <w:left w:val="single" w:sz="4" w:space="0" w:color="auto"/>
              <w:bottom w:val="single" w:sz="4" w:space="0" w:color="auto"/>
              <w:right w:val="single" w:sz="4" w:space="0" w:color="auto"/>
            </w:tcBorders>
            <w:hideMark/>
          </w:tcPr>
          <w:p w14:paraId="58CFCADE"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6A679E5" w14:textId="77777777" w:rsidR="00D94857" w:rsidRDefault="00D94857">
            <w:pPr>
              <w:pStyle w:val="TAC"/>
              <w:rPr>
                <w:lang w:eastAsia="ja-JP"/>
              </w:rPr>
            </w:pPr>
            <w:r>
              <w:t>N/A</w:t>
            </w:r>
          </w:p>
        </w:tc>
      </w:tr>
      <w:tr w:rsidR="00D94857" w14:paraId="0BB7BB4F"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117A51A5" w14:textId="77777777" w:rsidR="00D94857" w:rsidRDefault="00D94857">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1C9AD433" w14:textId="77777777" w:rsidR="00D94857" w:rsidRDefault="00D94857">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ACB7746" w14:textId="77777777" w:rsidR="00D94857" w:rsidRDefault="00D94857">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AABB4F5"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84A1702"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61992B" w14:textId="77777777" w:rsidR="00D94857" w:rsidRDefault="00D94857">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143DE09D" w14:textId="77777777" w:rsidR="00D94857" w:rsidRDefault="00D94857">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24DEA048" w14:textId="77777777" w:rsidR="00D94857" w:rsidRDefault="00D94857">
            <w:pPr>
              <w:pStyle w:val="TAC"/>
            </w:pPr>
            <w:r>
              <w:rPr>
                <w:lang w:eastAsia="ja-JP"/>
              </w:rPr>
              <w:t>IMD3</w:t>
            </w:r>
          </w:p>
        </w:tc>
      </w:tr>
      <w:tr w:rsidR="00D94857" w14:paraId="75D4C909" w14:textId="77777777" w:rsidTr="00D94857">
        <w:trPr>
          <w:trHeight w:val="22"/>
          <w:jc w:val="center"/>
        </w:trPr>
        <w:tc>
          <w:tcPr>
            <w:tcW w:w="2258" w:type="dxa"/>
            <w:tcBorders>
              <w:top w:val="nil"/>
              <w:left w:val="single" w:sz="4" w:space="0" w:color="auto"/>
              <w:bottom w:val="nil"/>
              <w:right w:val="single" w:sz="4" w:space="0" w:color="auto"/>
            </w:tcBorders>
          </w:tcPr>
          <w:p w14:paraId="22996E5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29B7C5" w14:textId="77777777" w:rsidR="00D94857" w:rsidRDefault="00D94857">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27BF010" w14:textId="77777777" w:rsidR="00D94857" w:rsidRDefault="00D94857">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07B55415"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2675AEE"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84A3B" w14:textId="77777777" w:rsidR="00D94857" w:rsidRDefault="00D94857">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58E4973E"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8B0F3F" w14:textId="77777777" w:rsidR="00D94857" w:rsidRDefault="00D94857">
            <w:pPr>
              <w:pStyle w:val="TAC"/>
            </w:pPr>
            <w:r>
              <w:rPr>
                <w:lang w:eastAsia="ja-JP"/>
              </w:rPr>
              <w:t>N/A</w:t>
            </w:r>
          </w:p>
        </w:tc>
      </w:tr>
      <w:tr w:rsidR="00D94857" w14:paraId="545FE9A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F3166B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3E4B7B" w14:textId="77777777" w:rsidR="00D94857" w:rsidRDefault="00D94857">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61E26ECB" w14:textId="77777777" w:rsidR="00D94857" w:rsidRDefault="00D94857">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6C15C07"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2F4632C"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8D2E4D" w14:textId="77777777" w:rsidR="00D94857" w:rsidRDefault="00D94857">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67363D54"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DBABF0" w14:textId="77777777" w:rsidR="00D94857" w:rsidRDefault="00D94857">
            <w:pPr>
              <w:pStyle w:val="TAC"/>
            </w:pPr>
            <w:r>
              <w:rPr>
                <w:lang w:eastAsia="ja-JP"/>
              </w:rPr>
              <w:t>N/A</w:t>
            </w:r>
          </w:p>
        </w:tc>
      </w:tr>
      <w:tr w:rsidR="00D94857" w14:paraId="572BADDD"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7E93B934" w14:textId="77777777" w:rsidR="00D94857" w:rsidRDefault="00D94857">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043504AB" w14:textId="77777777" w:rsidR="00D94857" w:rsidRDefault="00D94857">
            <w:pPr>
              <w:pStyle w:val="TAC"/>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100C282" w14:textId="77777777" w:rsidR="00D94857" w:rsidRDefault="00D94857">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532930D"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0401870"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F6674D" w14:textId="77777777" w:rsidR="00D94857" w:rsidRDefault="00D94857">
            <w:pPr>
              <w:pStyle w:val="TAC"/>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18E5D8A1"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4B4624B" w14:textId="77777777" w:rsidR="00D94857" w:rsidRDefault="00D94857">
            <w:pPr>
              <w:pStyle w:val="TAC"/>
            </w:pPr>
            <w:r>
              <w:rPr>
                <w:lang w:eastAsia="ja-JP"/>
              </w:rPr>
              <w:t>N/A</w:t>
            </w:r>
          </w:p>
        </w:tc>
      </w:tr>
      <w:tr w:rsidR="00D94857" w14:paraId="6DB23E37" w14:textId="77777777" w:rsidTr="00D94857">
        <w:trPr>
          <w:trHeight w:val="22"/>
          <w:jc w:val="center"/>
        </w:trPr>
        <w:tc>
          <w:tcPr>
            <w:tcW w:w="2258" w:type="dxa"/>
            <w:tcBorders>
              <w:top w:val="nil"/>
              <w:left w:val="single" w:sz="4" w:space="0" w:color="auto"/>
              <w:bottom w:val="nil"/>
              <w:right w:val="single" w:sz="4" w:space="0" w:color="auto"/>
            </w:tcBorders>
          </w:tcPr>
          <w:p w14:paraId="41B9D03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760BDA" w14:textId="77777777" w:rsidR="00D94857" w:rsidRDefault="00D94857">
            <w:pPr>
              <w:pStyle w:val="TAC"/>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BB16850" w14:textId="77777777" w:rsidR="00D94857" w:rsidRDefault="00D94857">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7FFB8ECA"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0A1D164"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EAECD5" w14:textId="77777777" w:rsidR="00D94857" w:rsidRDefault="00D94857">
            <w:pPr>
              <w:pStyle w:val="TAC"/>
            </w:pPr>
            <w:r>
              <w:rPr>
                <w:lang w:eastAsia="ja-JP"/>
              </w:rPr>
              <w:t>794</w:t>
            </w:r>
          </w:p>
        </w:tc>
        <w:tc>
          <w:tcPr>
            <w:tcW w:w="700" w:type="dxa"/>
            <w:tcBorders>
              <w:top w:val="single" w:sz="4" w:space="0" w:color="auto"/>
              <w:left w:val="single" w:sz="4" w:space="0" w:color="auto"/>
              <w:bottom w:val="single" w:sz="4" w:space="0" w:color="auto"/>
              <w:right w:val="single" w:sz="4" w:space="0" w:color="auto"/>
            </w:tcBorders>
            <w:hideMark/>
          </w:tcPr>
          <w:p w14:paraId="718C5276" w14:textId="77777777" w:rsidR="00D94857" w:rsidRDefault="00D94857">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F4463B7" w14:textId="77777777" w:rsidR="00D94857" w:rsidRDefault="00D94857">
            <w:pPr>
              <w:pStyle w:val="TAC"/>
            </w:pPr>
            <w:r>
              <w:rPr>
                <w:lang w:eastAsia="ja-JP"/>
              </w:rPr>
              <w:t>IMD5</w:t>
            </w:r>
          </w:p>
        </w:tc>
      </w:tr>
      <w:tr w:rsidR="00D94857" w14:paraId="3901E54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A09C2E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873319" w14:textId="77777777" w:rsidR="00D94857" w:rsidRDefault="00D94857">
            <w:pPr>
              <w:pStyle w:val="TAC"/>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44C00060" w14:textId="77777777" w:rsidR="00D94857" w:rsidRDefault="00D94857">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14DB48DB"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B86B534"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E255D8" w14:textId="77777777" w:rsidR="00D94857" w:rsidRDefault="00D94857">
            <w:pPr>
              <w:pStyle w:val="TAC"/>
            </w:pPr>
            <w:r>
              <w:rPr>
                <w:lang w:eastAsia="ja-JP"/>
              </w:rPr>
              <w:t>3352</w:t>
            </w:r>
          </w:p>
        </w:tc>
        <w:tc>
          <w:tcPr>
            <w:tcW w:w="700" w:type="dxa"/>
            <w:tcBorders>
              <w:top w:val="single" w:sz="4" w:space="0" w:color="auto"/>
              <w:left w:val="single" w:sz="4" w:space="0" w:color="auto"/>
              <w:bottom w:val="single" w:sz="4" w:space="0" w:color="auto"/>
              <w:right w:val="single" w:sz="4" w:space="0" w:color="auto"/>
            </w:tcBorders>
            <w:hideMark/>
          </w:tcPr>
          <w:p w14:paraId="3B042406"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E6CAE1" w14:textId="77777777" w:rsidR="00D94857" w:rsidRDefault="00D94857">
            <w:pPr>
              <w:pStyle w:val="TAC"/>
            </w:pPr>
            <w:r>
              <w:rPr>
                <w:lang w:eastAsia="ja-JP"/>
              </w:rPr>
              <w:t>N/A</w:t>
            </w:r>
          </w:p>
        </w:tc>
      </w:tr>
      <w:tr w:rsidR="00D94857" w14:paraId="06137503"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18C53F24" w14:textId="77777777" w:rsidR="00D94857" w:rsidRDefault="00D94857">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62140EF5"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68EC6C3"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E6C070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5739E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54B432"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1E91D03C"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AEE6131" w14:textId="77777777" w:rsidR="00D94857" w:rsidRDefault="00D94857">
            <w:pPr>
              <w:pStyle w:val="TAC"/>
            </w:pPr>
            <w:r>
              <w:t>N/A</w:t>
            </w:r>
          </w:p>
        </w:tc>
      </w:tr>
      <w:tr w:rsidR="00D94857" w14:paraId="57539F2A" w14:textId="77777777" w:rsidTr="00D94857">
        <w:trPr>
          <w:trHeight w:val="22"/>
          <w:jc w:val="center"/>
        </w:trPr>
        <w:tc>
          <w:tcPr>
            <w:tcW w:w="2258" w:type="dxa"/>
            <w:tcBorders>
              <w:top w:val="nil"/>
              <w:left w:val="single" w:sz="4" w:space="0" w:color="auto"/>
              <w:bottom w:val="nil"/>
              <w:right w:val="single" w:sz="4" w:space="0" w:color="auto"/>
            </w:tcBorders>
          </w:tcPr>
          <w:p w14:paraId="337CB04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82A858" w14:textId="77777777" w:rsidR="00D94857" w:rsidRDefault="00D94857">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C81260A" w14:textId="77777777" w:rsidR="00D94857" w:rsidRDefault="00D94857">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219D20F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0609E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B5E365" w14:textId="77777777" w:rsidR="00D94857" w:rsidRDefault="00D94857">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5AE1475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7A0662" w14:textId="77777777" w:rsidR="00D94857" w:rsidRDefault="00D94857">
            <w:pPr>
              <w:pStyle w:val="TAC"/>
            </w:pPr>
            <w:r>
              <w:t>N/A</w:t>
            </w:r>
          </w:p>
        </w:tc>
      </w:tr>
      <w:tr w:rsidR="00D94857" w14:paraId="39353F1E" w14:textId="77777777" w:rsidTr="00D94857">
        <w:trPr>
          <w:trHeight w:val="22"/>
          <w:jc w:val="center"/>
        </w:trPr>
        <w:tc>
          <w:tcPr>
            <w:tcW w:w="2258" w:type="dxa"/>
            <w:tcBorders>
              <w:top w:val="nil"/>
              <w:left w:val="single" w:sz="4" w:space="0" w:color="auto"/>
              <w:bottom w:val="nil"/>
              <w:right w:val="single" w:sz="4" w:space="0" w:color="auto"/>
            </w:tcBorders>
          </w:tcPr>
          <w:p w14:paraId="3E0DE5A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2EFD06"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3AD971C" w14:textId="77777777" w:rsidR="00D94857" w:rsidRDefault="00D94857">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758AF565"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EF516EE"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7D9063" w14:textId="77777777" w:rsidR="00D94857" w:rsidRDefault="00D94857">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2B18FD68" w14:textId="77777777" w:rsidR="00D94857" w:rsidRDefault="00D94857">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78BE57A5" w14:textId="77777777" w:rsidR="00D94857" w:rsidRDefault="00D94857">
            <w:pPr>
              <w:pStyle w:val="TAC"/>
            </w:pPr>
            <w:r>
              <w:t>IMD3</w:t>
            </w:r>
          </w:p>
        </w:tc>
      </w:tr>
      <w:tr w:rsidR="00D94857" w14:paraId="72FDF1C4" w14:textId="77777777" w:rsidTr="00D94857">
        <w:trPr>
          <w:trHeight w:val="22"/>
          <w:jc w:val="center"/>
        </w:trPr>
        <w:tc>
          <w:tcPr>
            <w:tcW w:w="2258" w:type="dxa"/>
            <w:tcBorders>
              <w:top w:val="nil"/>
              <w:left w:val="single" w:sz="4" w:space="0" w:color="auto"/>
              <w:bottom w:val="nil"/>
              <w:right w:val="single" w:sz="4" w:space="0" w:color="auto"/>
            </w:tcBorders>
          </w:tcPr>
          <w:p w14:paraId="4AC3243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50FBF1"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CDE1B9A"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FD5AE9F"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98F523"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00FE5B"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472ABD3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DA94D0E" w14:textId="77777777" w:rsidR="00D94857" w:rsidRDefault="00D94857">
            <w:pPr>
              <w:pStyle w:val="TAC"/>
            </w:pPr>
            <w:r>
              <w:t>N/A</w:t>
            </w:r>
          </w:p>
        </w:tc>
      </w:tr>
      <w:tr w:rsidR="00D94857" w14:paraId="5F168C8E" w14:textId="77777777" w:rsidTr="00D94857">
        <w:trPr>
          <w:trHeight w:val="22"/>
          <w:jc w:val="center"/>
        </w:trPr>
        <w:tc>
          <w:tcPr>
            <w:tcW w:w="2258" w:type="dxa"/>
            <w:tcBorders>
              <w:top w:val="nil"/>
              <w:left w:val="single" w:sz="4" w:space="0" w:color="auto"/>
              <w:bottom w:val="nil"/>
              <w:right w:val="single" w:sz="4" w:space="0" w:color="auto"/>
            </w:tcBorders>
          </w:tcPr>
          <w:p w14:paraId="1330EAA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A8066D"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0B6F0C" w14:textId="77777777" w:rsidR="00D94857" w:rsidRDefault="00D94857">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5CAFE4F7"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EFCE1E"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4C32E71" w14:textId="77777777" w:rsidR="00D94857" w:rsidRDefault="00D94857">
            <w:pPr>
              <w:pStyle w:val="TAC"/>
            </w:pPr>
            <w:r>
              <w:t>3320</w:t>
            </w:r>
          </w:p>
        </w:tc>
        <w:tc>
          <w:tcPr>
            <w:tcW w:w="700" w:type="dxa"/>
            <w:tcBorders>
              <w:top w:val="single" w:sz="4" w:space="0" w:color="auto"/>
              <w:left w:val="single" w:sz="4" w:space="0" w:color="auto"/>
              <w:bottom w:val="single" w:sz="4" w:space="0" w:color="auto"/>
              <w:right w:val="single" w:sz="4" w:space="0" w:color="auto"/>
            </w:tcBorders>
            <w:hideMark/>
          </w:tcPr>
          <w:p w14:paraId="6ED95AD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37F20B5" w14:textId="77777777" w:rsidR="00D94857" w:rsidRDefault="00D94857">
            <w:pPr>
              <w:pStyle w:val="TAC"/>
            </w:pPr>
            <w:r>
              <w:t>N/A</w:t>
            </w:r>
          </w:p>
        </w:tc>
      </w:tr>
      <w:tr w:rsidR="00D94857" w14:paraId="4691595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F1B046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84643E" w14:textId="77777777" w:rsidR="00D94857" w:rsidRDefault="00D94857">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5406785D" w14:textId="77777777" w:rsidR="00D94857" w:rsidRDefault="00D94857">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17445976"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28B6E5"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FD3D6B" w14:textId="77777777" w:rsidR="00D94857" w:rsidRDefault="00D94857">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4629FDA0" w14:textId="77777777" w:rsidR="00D94857" w:rsidRDefault="00D94857">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53F3AF1A" w14:textId="77777777" w:rsidR="00D94857" w:rsidRDefault="00D94857">
            <w:pPr>
              <w:pStyle w:val="TAC"/>
            </w:pPr>
            <w:r>
              <w:t>IMD5</w:t>
            </w:r>
          </w:p>
        </w:tc>
      </w:tr>
      <w:tr w:rsidR="00D94857" w14:paraId="05CD58E7"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11CC009" w14:textId="77777777" w:rsidR="00D94857" w:rsidRDefault="00D94857">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56FFEEE9"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337D5216" w14:textId="77777777" w:rsidR="00D94857" w:rsidRDefault="00D94857">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69C2EFFB"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7D4FC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6AEFE5" w14:textId="77777777" w:rsidR="00D94857" w:rsidRDefault="00D94857">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6181F33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15D5D33" w14:textId="77777777" w:rsidR="00D94857" w:rsidRDefault="00D94857">
            <w:pPr>
              <w:pStyle w:val="TAC"/>
            </w:pPr>
            <w:r>
              <w:t>N/A</w:t>
            </w:r>
          </w:p>
        </w:tc>
      </w:tr>
      <w:tr w:rsidR="00D94857" w14:paraId="322CE4D2" w14:textId="77777777" w:rsidTr="00D94857">
        <w:trPr>
          <w:trHeight w:val="22"/>
          <w:jc w:val="center"/>
        </w:trPr>
        <w:tc>
          <w:tcPr>
            <w:tcW w:w="2258" w:type="dxa"/>
            <w:tcBorders>
              <w:top w:val="nil"/>
              <w:left w:val="single" w:sz="4" w:space="0" w:color="auto"/>
              <w:bottom w:val="nil"/>
              <w:right w:val="single" w:sz="4" w:space="0" w:color="auto"/>
            </w:tcBorders>
          </w:tcPr>
          <w:p w14:paraId="31D8548F"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30C618" w14:textId="77777777" w:rsidR="00D94857" w:rsidRDefault="00D94857">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12C5FE3" w14:textId="77777777" w:rsidR="00D94857" w:rsidRDefault="00D94857">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6E6740C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2D372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3A90492" w14:textId="77777777" w:rsidR="00D94857" w:rsidRDefault="00D94857">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06211A20" w14:textId="77777777" w:rsidR="00D94857" w:rsidRDefault="00D94857">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3EF4033C" w14:textId="77777777" w:rsidR="00D94857" w:rsidRDefault="00D94857">
            <w:pPr>
              <w:pStyle w:val="TAC"/>
            </w:pPr>
            <w:r>
              <w:t>IMD3</w:t>
            </w:r>
          </w:p>
        </w:tc>
      </w:tr>
      <w:tr w:rsidR="00D94857" w14:paraId="7EB3602A" w14:textId="77777777" w:rsidTr="00D94857">
        <w:trPr>
          <w:trHeight w:val="22"/>
          <w:jc w:val="center"/>
        </w:trPr>
        <w:tc>
          <w:tcPr>
            <w:tcW w:w="2258" w:type="dxa"/>
            <w:tcBorders>
              <w:top w:val="nil"/>
              <w:left w:val="single" w:sz="4" w:space="0" w:color="auto"/>
              <w:bottom w:val="nil"/>
              <w:right w:val="single" w:sz="4" w:space="0" w:color="auto"/>
            </w:tcBorders>
          </w:tcPr>
          <w:p w14:paraId="7F5325D3"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DF122E"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0FC93260" w14:textId="77777777" w:rsidR="00D94857" w:rsidRDefault="00D94857">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349E412D"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6372CF2"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DC41255" w14:textId="77777777" w:rsidR="00D94857" w:rsidRDefault="00D94857">
            <w:pPr>
              <w:pStyle w:val="TAC"/>
            </w:pPr>
            <w:r>
              <w:t>4648</w:t>
            </w:r>
          </w:p>
        </w:tc>
        <w:tc>
          <w:tcPr>
            <w:tcW w:w="700" w:type="dxa"/>
            <w:tcBorders>
              <w:top w:val="single" w:sz="4" w:space="0" w:color="auto"/>
              <w:left w:val="single" w:sz="4" w:space="0" w:color="auto"/>
              <w:bottom w:val="single" w:sz="4" w:space="0" w:color="auto"/>
              <w:right w:val="single" w:sz="4" w:space="0" w:color="auto"/>
            </w:tcBorders>
            <w:hideMark/>
          </w:tcPr>
          <w:p w14:paraId="66003F9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2944F4F" w14:textId="77777777" w:rsidR="00D94857" w:rsidRDefault="00D94857">
            <w:pPr>
              <w:pStyle w:val="TAC"/>
            </w:pPr>
            <w:r>
              <w:t>N/A</w:t>
            </w:r>
          </w:p>
        </w:tc>
      </w:tr>
      <w:tr w:rsidR="00D94857" w14:paraId="34AA9A97" w14:textId="77777777" w:rsidTr="00D94857">
        <w:trPr>
          <w:trHeight w:val="22"/>
          <w:jc w:val="center"/>
        </w:trPr>
        <w:tc>
          <w:tcPr>
            <w:tcW w:w="2258" w:type="dxa"/>
            <w:tcBorders>
              <w:top w:val="nil"/>
              <w:left w:val="single" w:sz="4" w:space="0" w:color="auto"/>
              <w:bottom w:val="nil"/>
              <w:right w:val="single" w:sz="4" w:space="0" w:color="auto"/>
            </w:tcBorders>
          </w:tcPr>
          <w:p w14:paraId="427D1CA0"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BFF938" w14:textId="77777777" w:rsidR="00D94857" w:rsidRDefault="00D94857">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3C8C40A" w14:textId="77777777" w:rsidR="00D94857" w:rsidRDefault="00D94857">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2815A6A6" w14:textId="77777777" w:rsidR="00D94857" w:rsidRDefault="00D9485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A7012C" w14:textId="77777777" w:rsidR="00D94857" w:rsidRDefault="00D9485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E4F124" w14:textId="77777777" w:rsidR="00D94857" w:rsidRDefault="00D94857">
            <w:pPr>
              <w:pStyle w:val="TAC"/>
              <w:rPr>
                <w:szCs w:val="18"/>
                <w:lang w:eastAsia="ko-KR"/>
              </w:rPr>
            </w:pPr>
            <w:r>
              <w:t>21</w:t>
            </w:r>
            <w:r>
              <w:rPr>
                <w:lang w:eastAsia="ja-JP"/>
              </w:rPr>
              <w:t>15</w:t>
            </w:r>
          </w:p>
        </w:tc>
        <w:tc>
          <w:tcPr>
            <w:tcW w:w="700" w:type="dxa"/>
            <w:tcBorders>
              <w:top w:val="single" w:sz="4" w:space="0" w:color="auto"/>
              <w:left w:val="single" w:sz="4" w:space="0" w:color="auto"/>
              <w:bottom w:val="single" w:sz="4" w:space="0" w:color="auto"/>
              <w:right w:val="single" w:sz="4" w:space="0" w:color="auto"/>
            </w:tcBorders>
            <w:hideMark/>
          </w:tcPr>
          <w:p w14:paraId="1003CB19" w14:textId="77777777" w:rsidR="00D94857" w:rsidRDefault="00D9485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932976" w14:textId="77777777" w:rsidR="00D94857" w:rsidRDefault="00D94857">
            <w:pPr>
              <w:pStyle w:val="TAC"/>
              <w:rPr>
                <w:lang w:eastAsia="zh-CN"/>
              </w:rPr>
            </w:pPr>
            <w:r>
              <w:t>N/A</w:t>
            </w:r>
          </w:p>
        </w:tc>
      </w:tr>
      <w:tr w:rsidR="00D94857" w14:paraId="490CC033" w14:textId="77777777" w:rsidTr="00D94857">
        <w:trPr>
          <w:trHeight w:val="22"/>
          <w:jc w:val="center"/>
        </w:trPr>
        <w:tc>
          <w:tcPr>
            <w:tcW w:w="2258" w:type="dxa"/>
            <w:tcBorders>
              <w:top w:val="nil"/>
              <w:left w:val="single" w:sz="4" w:space="0" w:color="auto"/>
              <w:bottom w:val="nil"/>
              <w:right w:val="single" w:sz="4" w:space="0" w:color="auto"/>
            </w:tcBorders>
          </w:tcPr>
          <w:p w14:paraId="0FF95D1D"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C75D53C" w14:textId="77777777" w:rsidR="00D94857" w:rsidRDefault="00D94857">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F82455F" w14:textId="77777777" w:rsidR="00D94857" w:rsidRDefault="00D94857">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43AC40FA" w14:textId="77777777" w:rsidR="00D94857" w:rsidRDefault="00D9485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2458D36" w14:textId="77777777" w:rsidR="00D94857" w:rsidRDefault="00D9485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73B05" w14:textId="77777777" w:rsidR="00D94857" w:rsidRDefault="00D94857">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24AFDF99" w14:textId="77777777" w:rsidR="00D94857" w:rsidRDefault="00D94857">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0A21AD94" w14:textId="77777777" w:rsidR="00D94857" w:rsidRDefault="00D94857">
            <w:pPr>
              <w:pStyle w:val="TAC"/>
              <w:rPr>
                <w:lang w:eastAsia="zh-CN"/>
              </w:rPr>
            </w:pPr>
            <w:r>
              <w:rPr>
                <w:lang w:eastAsia="zh-CN"/>
              </w:rPr>
              <w:t>IMD</w:t>
            </w:r>
            <w:r>
              <w:rPr>
                <w:lang w:eastAsia="ja-JP"/>
              </w:rPr>
              <w:t>4</w:t>
            </w:r>
          </w:p>
        </w:tc>
      </w:tr>
      <w:tr w:rsidR="00D94857" w14:paraId="3152E156" w14:textId="77777777" w:rsidTr="00D94857">
        <w:trPr>
          <w:trHeight w:val="22"/>
          <w:jc w:val="center"/>
        </w:trPr>
        <w:tc>
          <w:tcPr>
            <w:tcW w:w="2258" w:type="dxa"/>
            <w:tcBorders>
              <w:top w:val="nil"/>
              <w:left w:val="single" w:sz="4" w:space="0" w:color="auto"/>
              <w:bottom w:val="nil"/>
              <w:right w:val="single" w:sz="4" w:space="0" w:color="auto"/>
            </w:tcBorders>
          </w:tcPr>
          <w:p w14:paraId="093633EB"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726FD2" w14:textId="77777777" w:rsidR="00D94857" w:rsidRDefault="00D94857">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438C6FE" w14:textId="77777777" w:rsidR="00D94857" w:rsidRDefault="00D94857">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7136FA47" w14:textId="77777777" w:rsidR="00D94857" w:rsidRDefault="00D94857">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52C673C" w14:textId="77777777" w:rsidR="00D94857" w:rsidRDefault="00D94857">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38142EF" w14:textId="77777777" w:rsidR="00D94857" w:rsidRDefault="00D94857">
            <w:pPr>
              <w:pStyle w:val="TAC"/>
              <w:rPr>
                <w:szCs w:val="18"/>
                <w:lang w:eastAsia="ko-KR"/>
              </w:rPr>
            </w:pPr>
            <w:r>
              <w:t>4980</w:t>
            </w:r>
          </w:p>
        </w:tc>
        <w:tc>
          <w:tcPr>
            <w:tcW w:w="700" w:type="dxa"/>
            <w:tcBorders>
              <w:top w:val="single" w:sz="4" w:space="0" w:color="auto"/>
              <w:left w:val="single" w:sz="4" w:space="0" w:color="auto"/>
              <w:bottom w:val="single" w:sz="4" w:space="0" w:color="auto"/>
              <w:right w:val="single" w:sz="4" w:space="0" w:color="auto"/>
            </w:tcBorders>
            <w:hideMark/>
          </w:tcPr>
          <w:p w14:paraId="40F1B85F" w14:textId="77777777" w:rsidR="00D94857" w:rsidRDefault="00D9485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3ADD92" w14:textId="77777777" w:rsidR="00D94857" w:rsidRDefault="00D94857">
            <w:pPr>
              <w:pStyle w:val="TAC"/>
              <w:rPr>
                <w:lang w:eastAsia="zh-CN"/>
              </w:rPr>
            </w:pPr>
            <w:r>
              <w:t>N/A</w:t>
            </w:r>
          </w:p>
        </w:tc>
      </w:tr>
      <w:tr w:rsidR="00D94857" w14:paraId="34D2491D" w14:textId="77777777" w:rsidTr="00D94857">
        <w:trPr>
          <w:trHeight w:val="22"/>
          <w:jc w:val="center"/>
        </w:trPr>
        <w:tc>
          <w:tcPr>
            <w:tcW w:w="2258" w:type="dxa"/>
            <w:tcBorders>
              <w:top w:val="nil"/>
              <w:left w:val="single" w:sz="4" w:space="0" w:color="auto"/>
              <w:bottom w:val="nil"/>
              <w:right w:val="single" w:sz="4" w:space="0" w:color="auto"/>
            </w:tcBorders>
          </w:tcPr>
          <w:p w14:paraId="539B7C07"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EF205F1" w14:textId="77777777" w:rsidR="00D94857" w:rsidRDefault="00D94857">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5DAA984" w14:textId="77777777" w:rsidR="00D94857" w:rsidRDefault="00D94857">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60A62B48" w14:textId="77777777" w:rsidR="00D94857" w:rsidRDefault="00D9485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D74C96" w14:textId="77777777" w:rsidR="00D94857" w:rsidRDefault="00D9485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A1F1C2" w14:textId="77777777" w:rsidR="00D94857" w:rsidRDefault="00D94857">
            <w:pPr>
              <w:pStyle w:val="TAC"/>
              <w:rPr>
                <w:szCs w:val="18"/>
                <w:lang w:eastAsia="ko-KR"/>
              </w:rPr>
            </w:pPr>
            <w:r>
              <w:t>21</w:t>
            </w:r>
            <w:r>
              <w:rPr>
                <w:lang w:eastAsia="ja-JP"/>
              </w:rPr>
              <w:t>67.5</w:t>
            </w:r>
          </w:p>
        </w:tc>
        <w:tc>
          <w:tcPr>
            <w:tcW w:w="700" w:type="dxa"/>
            <w:tcBorders>
              <w:top w:val="single" w:sz="4" w:space="0" w:color="auto"/>
              <w:left w:val="single" w:sz="4" w:space="0" w:color="auto"/>
              <w:bottom w:val="single" w:sz="4" w:space="0" w:color="auto"/>
              <w:right w:val="single" w:sz="4" w:space="0" w:color="auto"/>
            </w:tcBorders>
            <w:hideMark/>
          </w:tcPr>
          <w:p w14:paraId="2EC45C18" w14:textId="77777777" w:rsidR="00D94857" w:rsidRDefault="00D94857">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3E0DDC89" w14:textId="77777777" w:rsidR="00D94857" w:rsidRDefault="00D94857">
            <w:pPr>
              <w:pStyle w:val="TAC"/>
              <w:rPr>
                <w:lang w:eastAsia="zh-CN"/>
              </w:rPr>
            </w:pPr>
            <w:r>
              <w:t>IMD4</w:t>
            </w:r>
          </w:p>
        </w:tc>
      </w:tr>
      <w:tr w:rsidR="00D94857" w14:paraId="0C0179CE" w14:textId="77777777" w:rsidTr="00D94857">
        <w:trPr>
          <w:trHeight w:val="22"/>
          <w:jc w:val="center"/>
        </w:trPr>
        <w:tc>
          <w:tcPr>
            <w:tcW w:w="2258" w:type="dxa"/>
            <w:tcBorders>
              <w:top w:val="nil"/>
              <w:left w:val="single" w:sz="4" w:space="0" w:color="auto"/>
              <w:bottom w:val="nil"/>
              <w:right w:val="single" w:sz="4" w:space="0" w:color="auto"/>
            </w:tcBorders>
          </w:tcPr>
          <w:p w14:paraId="024BB31B"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D22D6EB" w14:textId="77777777" w:rsidR="00D94857" w:rsidRDefault="00D94857">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C9BD37C" w14:textId="77777777" w:rsidR="00D94857" w:rsidRDefault="00D94857">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710D0BEB" w14:textId="77777777" w:rsidR="00D94857" w:rsidRDefault="00D9485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8F2857" w14:textId="77777777" w:rsidR="00D94857" w:rsidRDefault="00D9485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0B4FB9" w14:textId="77777777" w:rsidR="00D94857" w:rsidRDefault="00D94857">
            <w:pPr>
              <w:pStyle w:val="TAC"/>
              <w:rPr>
                <w:szCs w:val="18"/>
                <w:lang w:eastAsia="ko-KR"/>
              </w:rPr>
            </w:pPr>
            <w:r>
              <w:t>800.5</w:t>
            </w:r>
          </w:p>
        </w:tc>
        <w:tc>
          <w:tcPr>
            <w:tcW w:w="700" w:type="dxa"/>
            <w:tcBorders>
              <w:top w:val="single" w:sz="4" w:space="0" w:color="auto"/>
              <w:left w:val="single" w:sz="4" w:space="0" w:color="auto"/>
              <w:bottom w:val="single" w:sz="4" w:space="0" w:color="auto"/>
              <w:right w:val="single" w:sz="4" w:space="0" w:color="auto"/>
            </w:tcBorders>
            <w:hideMark/>
          </w:tcPr>
          <w:p w14:paraId="3BFE35F0"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6807D7" w14:textId="77777777" w:rsidR="00D94857" w:rsidRDefault="00D94857">
            <w:pPr>
              <w:pStyle w:val="TAC"/>
              <w:rPr>
                <w:lang w:eastAsia="zh-CN"/>
              </w:rPr>
            </w:pPr>
            <w:r>
              <w:t>N/A</w:t>
            </w:r>
          </w:p>
        </w:tc>
      </w:tr>
      <w:tr w:rsidR="00D94857" w14:paraId="3191BA9D" w14:textId="77777777" w:rsidTr="00D94857">
        <w:trPr>
          <w:trHeight w:val="22"/>
          <w:jc w:val="center"/>
        </w:trPr>
        <w:tc>
          <w:tcPr>
            <w:tcW w:w="2258" w:type="dxa"/>
            <w:tcBorders>
              <w:top w:val="nil"/>
              <w:left w:val="single" w:sz="4" w:space="0" w:color="auto"/>
              <w:bottom w:val="nil"/>
              <w:right w:val="single" w:sz="4" w:space="0" w:color="auto"/>
            </w:tcBorders>
          </w:tcPr>
          <w:p w14:paraId="2FAA9E3E"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857229" w14:textId="77777777" w:rsidR="00D94857" w:rsidRDefault="00D94857">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D796D3A" w14:textId="77777777" w:rsidR="00D94857" w:rsidRDefault="00D94857">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6603E36" w14:textId="77777777" w:rsidR="00D94857" w:rsidRDefault="00D9485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53F6613" w14:textId="77777777" w:rsidR="00D94857" w:rsidRDefault="00D9485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C3BB32F" w14:textId="77777777" w:rsidR="00D94857" w:rsidRDefault="00D94857">
            <w:pPr>
              <w:pStyle w:val="TAC"/>
              <w:rPr>
                <w:szCs w:val="18"/>
                <w:lang w:eastAsia="ko-KR"/>
              </w:rPr>
            </w:pPr>
            <w:r>
              <w:rPr>
                <w:rFonts w:eastAsia="Malgun Gothic"/>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6955C21A" w14:textId="77777777" w:rsidR="00D94857" w:rsidRDefault="00D9485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A0449D9" w14:textId="77777777" w:rsidR="00D94857" w:rsidRDefault="00D94857">
            <w:pPr>
              <w:pStyle w:val="TAC"/>
              <w:rPr>
                <w:lang w:eastAsia="zh-CN"/>
              </w:rPr>
            </w:pPr>
            <w:r>
              <w:t>N/A</w:t>
            </w:r>
          </w:p>
        </w:tc>
      </w:tr>
      <w:tr w:rsidR="00D94857" w14:paraId="1B0EA261" w14:textId="77777777" w:rsidTr="00D94857">
        <w:trPr>
          <w:trHeight w:val="22"/>
          <w:jc w:val="center"/>
        </w:trPr>
        <w:tc>
          <w:tcPr>
            <w:tcW w:w="2258" w:type="dxa"/>
            <w:tcBorders>
              <w:top w:val="nil"/>
              <w:left w:val="single" w:sz="4" w:space="0" w:color="auto"/>
              <w:bottom w:val="nil"/>
              <w:right w:val="single" w:sz="4" w:space="0" w:color="auto"/>
            </w:tcBorders>
          </w:tcPr>
          <w:p w14:paraId="3EB0D607"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10F9ED7" w14:textId="77777777" w:rsidR="00D94857" w:rsidRDefault="00D94857">
            <w:pPr>
              <w:pStyle w:val="TAC"/>
              <w:rPr>
                <w:lang w:eastAsia="ja-JP"/>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6F4D5ED7" w14:textId="77777777" w:rsidR="00D94857" w:rsidRDefault="00D94857">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63C5BEA" w14:textId="77777777" w:rsidR="00D94857" w:rsidRDefault="00D9485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9ED295" w14:textId="77777777" w:rsidR="00D94857" w:rsidRDefault="00D9485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018F45" w14:textId="77777777" w:rsidR="00D94857" w:rsidRDefault="00D94857">
            <w:pPr>
              <w:pStyle w:val="TAC"/>
              <w:rPr>
                <w:szCs w:val="18"/>
                <w:lang w:eastAsia="ko-KR"/>
              </w:rPr>
            </w:pPr>
            <w:r>
              <w:rPr>
                <w:rFonts w:eastAsia="Malgun Gothic"/>
                <w:szCs w:val="18"/>
                <w:lang w:eastAsia="ko-KR"/>
              </w:rPr>
              <w:t>2125</w:t>
            </w:r>
          </w:p>
        </w:tc>
        <w:tc>
          <w:tcPr>
            <w:tcW w:w="700" w:type="dxa"/>
            <w:tcBorders>
              <w:top w:val="single" w:sz="4" w:space="0" w:color="auto"/>
              <w:left w:val="single" w:sz="4" w:space="0" w:color="auto"/>
              <w:bottom w:val="single" w:sz="4" w:space="0" w:color="auto"/>
              <w:right w:val="single" w:sz="4" w:space="0" w:color="auto"/>
            </w:tcBorders>
            <w:hideMark/>
          </w:tcPr>
          <w:p w14:paraId="12E22E8C" w14:textId="77777777" w:rsidR="00D94857" w:rsidRDefault="00D94857">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A207AAB" w14:textId="77777777" w:rsidR="00D94857" w:rsidRDefault="00D94857">
            <w:pPr>
              <w:pStyle w:val="TAC"/>
              <w:rPr>
                <w:lang w:eastAsia="zh-CN"/>
              </w:rPr>
            </w:pPr>
            <w:r>
              <w:t>IMD</w:t>
            </w:r>
            <w:r>
              <w:rPr>
                <w:lang w:eastAsia="ja-JP"/>
              </w:rPr>
              <w:t>5</w:t>
            </w:r>
          </w:p>
        </w:tc>
      </w:tr>
      <w:tr w:rsidR="00D94857" w14:paraId="72028FCF" w14:textId="77777777" w:rsidTr="00D94857">
        <w:trPr>
          <w:trHeight w:val="22"/>
          <w:jc w:val="center"/>
        </w:trPr>
        <w:tc>
          <w:tcPr>
            <w:tcW w:w="2258" w:type="dxa"/>
            <w:tcBorders>
              <w:top w:val="nil"/>
              <w:left w:val="single" w:sz="4" w:space="0" w:color="auto"/>
              <w:bottom w:val="nil"/>
              <w:right w:val="single" w:sz="4" w:space="0" w:color="auto"/>
            </w:tcBorders>
          </w:tcPr>
          <w:p w14:paraId="1B7815D1"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8E9BDB4" w14:textId="77777777" w:rsidR="00D94857" w:rsidRDefault="00D94857">
            <w:pPr>
              <w:pStyle w:val="TAC"/>
              <w:rPr>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A1F86DE" w14:textId="77777777" w:rsidR="00D94857" w:rsidRDefault="00D94857">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5685E2BD" w14:textId="77777777" w:rsidR="00D94857" w:rsidRDefault="00D9485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5862AC" w14:textId="77777777" w:rsidR="00D94857" w:rsidRDefault="00D9485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CE3D8B" w14:textId="77777777" w:rsidR="00D94857" w:rsidRDefault="00D94857">
            <w:pPr>
              <w:pStyle w:val="TAC"/>
              <w:rPr>
                <w:szCs w:val="18"/>
                <w:lang w:eastAsia="ko-KR"/>
              </w:rPr>
            </w:pPr>
            <w:r>
              <w:rPr>
                <w:rFonts w:eastAsia="Malgun Gothic"/>
                <w:szCs w:val="18"/>
                <w:lang w:eastAsia="ko-KR"/>
              </w:rPr>
              <w:t>773</w:t>
            </w:r>
          </w:p>
        </w:tc>
        <w:tc>
          <w:tcPr>
            <w:tcW w:w="700" w:type="dxa"/>
            <w:tcBorders>
              <w:top w:val="single" w:sz="4" w:space="0" w:color="auto"/>
              <w:left w:val="single" w:sz="4" w:space="0" w:color="auto"/>
              <w:bottom w:val="single" w:sz="4" w:space="0" w:color="auto"/>
              <w:right w:val="single" w:sz="4" w:space="0" w:color="auto"/>
            </w:tcBorders>
            <w:hideMark/>
          </w:tcPr>
          <w:p w14:paraId="491BEE43"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90686A" w14:textId="77777777" w:rsidR="00D94857" w:rsidRDefault="00D94857">
            <w:pPr>
              <w:pStyle w:val="TAC"/>
              <w:rPr>
                <w:lang w:eastAsia="zh-CN"/>
              </w:rPr>
            </w:pPr>
            <w:r>
              <w:t>N/A</w:t>
            </w:r>
          </w:p>
        </w:tc>
      </w:tr>
      <w:tr w:rsidR="00D94857" w14:paraId="54EDADCB"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753E837"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00751A" w14:textId="77777777" w:rsidR="00D94857" w:rsidRDefault="00D94857">
            <w:pPr>
              <w:pStyle w:val="TAC"/>
              <w:rPr>
                <w:lang w:eastAsia="ja-JP"/>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199283C" w14:textId="77777777" w:rsidR="00D94857" w:rsidRDefault="00D94857">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2BA94BB5" w14:textId="77777777" w:rsidR="00D94857" w:rsidRDefault="00D9485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8CA244A" w14:textId="77777777" w:rsidR="00D94857" w:rsidRDefault="00D9485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DDEF3F1" w14:textId="77777777" w:rsidR="00D94857" w:rsidRDefault="00D94857">
            <w:pPr>
              <w:pStyle w:val="TAC"/>
              <w:rPr>
                <w:szCs w:val="18"/>
                <w:lang w:eastAsia="ko-KR"/>
              </w:rPr>
            </w:pPr>
            <w:r>
              <w:rPr>
                <w:rFonts w:eastAsia="Malgun Gothic"/>
                <w:szCs w:val="18"/>
                <w:lang w:eastAsia="ko-KR"/>
              </w:rPr>
              <w:t>4807</w:t>
            </w:r>
          </w:p>
        </w:tc>
        <w:tc>
          <w:tcPr>
            <w:tcW w:w="700" w:type="dxa"/>
            <w:tcBorders>
              <w:top w:val="single" w:sz="4" w:space="0" w:color="auto"/>
              <w:left w:val="single" w:sz="4" w:space="0" w:color="auto"/>
              <w:bottom w:val="single" w:sz="4" w:space="0" w:color="auto"/>
              <w:right w:val="single" w:sz="4" w:space="0" w:color="auto"/>
            </w:tcBorders>
            <w:hideMark/>
          </w:tcPr>
          <w:p w14:paraId="0D411BDA" w14:textId="77777777" w:rsidR="00D94857" w:rsidRDefault="00D9485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D62F9F" w14:textId="77777777" w:rsidR="00D94857" w:rsidRDefault="00D94857">
            <w:pPr>
              <w:pStyle w:val="TAC"/>
              <w:rPr>
                <w:lang w:eastAsia="zh-CN"/>
              </w:rPr>
            </w:pPr>
            <w:r>
              <w:t>N/A</w:t>
            </w:r>
          </w:p>
        </w:tc>
      </w:tr>
      <w:tr w:rsidR="00D94857" w14:paraId="2F79A4BF"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D312614" w14:textId="77777777" w:rsidR="00D94857" w:rsidRDefault="00D94857">
            <w:pPr>
              <w:pStyle w:val="TAC"/>
            </w:pPr>
            <w:r>
              <w:rPr>
                <w:rFonts w:eastAsia="MS Mincho"/>
              </w:rPr>
              <w:t>DC_1A_n28A-n79A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8EA53C" w14:textId="77777777" w:rsidR="00D94857" w:rsidRDefault="00D94857">
            <w:pPr>
              <w:pStyle w:val="TAC"/>
              <w:rPr>
                <w:rFonts w:eastAsia="Malgun Gothic"/>
              </w:rPr>
            </w:pPr>
            <w: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65ABB6" w14:textId="77777777" w:rsidR="00D94857" w:rsidRDefault="00D94857">
            <w:pPr>
              <w:pStyle w:val="TAC"/>
              <w:rPr>
                <w:rFonts w:eastAsia="Malgun Gothic" w:cs="Arial"/>
                <w:szCs w:val="24"/>
              </w:rPr>
            </w:pPr>
            <w: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7958CE" w14:textId="77777777" w:rsidR="00D94857" w:rsidRDefault="00D94857">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50C210" w14:textId="77777777" w:rsidR="00D94857" w:rsidRDefault="00D94857">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319097" w14:textId="77777777" w:rsidR="00D94857" w:rsidRDefault="00D94857">
            <w:pPr>
              <w:pStyle w:val="TAC"/>
              <w:rPr>
                <w:rFonts w:eastAsia="SimSun" w:cs="Arial"/>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84D437" w14:textId="77777777" w:rsidR="00D94857" w:rsidRDefault="00D9485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CDEFEA" w14:textId="77777777" w:rsidR="00D94857" w:rsidRDefault="00D94857">
            <w:pPr>
              <w:pStyle w:val="TAC"/>
              <w:rPr>
                <w:rFonts w:cs="Arial"/>
                <w:kern w:val="2"/>
                <w:szCs w:val="24"/>
                <w:lang w:eastAsia="ko-KR"/>
              </w:rPr>
            </w:pPr>
            <w:r>
              <w:t>N/A</w:t>
            </w:r>
          </w:p>
        </w:tc>
      </w:tr>
      <w:tr w:rsidR="00D94857" w14:paraId="14BB4C60" w14:textId="77777777" w:rsidTr="00D94857">
        <w:trPr>
          <w:trHeight w:val="216"/>
          <w:jc w:val="center"/>
        </w:trPr>
        <w:tc>
          <w:tcPr>
            <w:tcW w:w="2258" w:type="dxa"/>
            <w:tcBorders>
              <w:top w:val="nil"/>
              <w:left w:val="single" w:sz="4" w:space="0" w:color="auto"/>
              <w:bottom w:val="nil"/>
              <w:right w:val="single" w:sz="4" w:space="0" w:color="auto"/>
            </w:tcBorders>
          </w:tcPr>
          <w:p w14:paraId="68B20AD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563FE2" w14:textId="77777777" w:rsidR="00D94857" w:rsidRDefault="00D94857">
            <w:pPr>
              <w:pStyle w:val="TAC"/>
              <w:rPr>
                <w:rFonts w:eastAsia="Malgun Gothic"/>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DD84EA" w14:textId="77777777" w:rsidR="00D94857" w:rsidRDefault="00D94857">
            <w:pPr>
              <w:pStyle w:val="TAC"/>
              <w:rPr>
                <w:rFonts w:eastAsia="Malgun Gothic" w:cs="Arial"/>
                <w:szCs w:val="24"/>
              </w:rPr>
            </w:pPr>
            <w:r>
              <w:t>733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140C73F" w14:textId="77777777" w:rsidR="00D94857" w:rsidRDefault="00D94857">
            <w:pPr>
              <w:pStyle w:val="TAC"/>
              <w:rPr>
                <w:rFonts w:eastAsia="Malgun Gothic" w:cs="Arial"/>
                <w:szCs w:val="24"/>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28853E" w14:textId="77777777" w:rsidR="00D94857" w:rsidRDefault="00D94857">
            <w:pPr>
              <w:pStyle w:val="TAC"/>
              <w:rPr>
                <w:rFonts w:eastAsia="Malgun Gothic" w:cs="Arial"/>
                <w:szCs w:val="24"/>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8C6EB2" w14:textId="77777777" w:rsidR="00D94857" w:rsidRDefault="00D94857">
            <w:pPr>
              <w:pStyle w:val="TAC"/>
              <w:rPr>
                <w:rFonts w:eastAsia="SimSun" w:cs="Arial"/>
                <w:szCs w:val="24"/>
                <w:lang w:eastAsia="zh-CN"/>
              </w:rPr>
            </w:pPr>
            <w:r>
              <w:t>788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7F6DF8" w14:textId="77777777" w:rsidR="00D94857" w:rsidRDefault="00D94857">
            <w:pPr>
              <w:pStyle w:val="TAC"/>
              <w:rPr>
                <w:rFonts w:cs="Arial"/>
                <w:kern w:val="2"/>
                <w:szCs w:val="24"/>
                <w:lang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AA8B9F" w14:textId="77777777" w:rsidR="00D94857" w:rsidRDefault="00D94857">
            <w:pPr>
              <w:pStyle w:val="TAC"/>
              <w:rPr>
                <w:rFonts w:cs="Arial"/>
                <w:kern w:val="2"/>
                <w:szCs w:val="24"/>
                <w:lang w:eastAsia="ko-KR"/>
              </w:rPr>
            </w:pPr>
            <w:r>
              <w:t>IMD3</w:t>
            </w:r>
            <w:r>
              <w:rPr>
                <w:vertAlign w:val="superscript"/>
              </w:rPr>
              <w:t>9</w:t>
            </w:r>
          </w:p>
        </w:tc>
      </w:tr>
      <w:tr w:rsidR="00D94857" w14:paraId="773BF599" w14:textId="77777777" w:rsidTr="00D94857">
        <w:trPr>
          <w:trHeight w:val="216"/>
          <w:jc w:val="center"/>
        </w:trPr>
        <w:tc>
          <w:tcPr>
            <w:tcW w:w="2258" w:type="dxa"/>
            <w:tcBorders>
              <w:top w:val="nil"/>
              <w:left w:val="single" w:sz="4" w:space="0" w:color="auto"/>
              <w:bottom w:val="nil"/>
              <w:right w:val="single" w:sz="4" w:space="0" w:color="auto"/>
            </w:tcBorders>
          </w:tcPr>
          <w:p w14:paraId="706DAAC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3DA56E" w14:textId="77777777" w:rsidR="00D94857" w:rsidRDefault="00D94857">
            <w:pPr>
              <w:pStyle w:val="TAC"/>
              <w:rPr>
                <w:rFonts w:eastAsia="Malgun Gothic"/>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A0040A7" w14:textId="77777777" w:rsidR="00D94857" w:rsidRDefault="00D94857">
            <w:pPr>
              <w:pStyle w:val="TAC"/>
              <w:rPr>
                <w:rFonts w:eastAsia="Malgun Gothic" w:cs="Arial"/>
                <w:szCs w:val="24"/>
              </w:rPr>
            </w:pPr>
            <w:r>
              <w:t>4648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BD42C0" w14:textId="77777777" w:rsidR="00D94857" w:rsidRDefault="00D94857">
            <w:pPr>
              <w:pStyle w:val="TAC"/>
              <w:rPr>
                <w:rFonts w:eastAsia="Malgun Gothic" w:cs="Arial"/>
                <w:szCs w:val="24"/>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B691CC" w14:textId="77777777" w:rsidR="00D94857" w:rsidRDefault="00D94857">
            <w:pPr>
              <w:pStyle w:val="TAC"/>
              <w:rPr>
                <w:rFonts w:eastAsia="Malgun Gothic" w:cs="Arial"/>
                <w:szCs w:val="24"/>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414FB" w14:textId="77777777" w:rsidR="00D94857" w:rsidRDefault="00D94857">
            <w:pPr>
              <w:pStyle w:val="TAC"/>
              <w:rPr>
                <w:rFonts w:eastAsia="SimSun" w:cs="Arial"/>
                <w:szCs w:val="24"/>
                <w:lang w:eastAsia="zh-CN"/>
              </w:rPr>
            </w:pPr>
            <w:r>
              <w:t>4648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A59ACE" w14:textId="77777777" w:rsidR="00D94857" w:rsidRDefault="00D9485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309E77" w14:textId="77777777" w:rsidR="00D94857" w:rsidRDefault="00D94857">
            <w:pPr>
              <w:pStyle w:val="TAC"/>
              <w:rPr>
                <w:rFonts w:cs="Arial"/>
                <w:kern w:val="2"/>
                <w:szCs w:val="24"/>
                <w:lang w:eastAsia="ko-KR"/>
              </w:rPr>
            </w:pPr>
            <w:r>
              <w:t>N/A</w:t>
            </w:r>
          </w:p>
        </w:tc>
      </w:tr>
      <w:tr w:rsidR="00D94857" w14:paraId="2698CF28" w14:textId="77777777" w:rsidTr="00D94857">
        <w:trPr>
          <w:trHeight w:val="216"/>
          <w:jc w:val="center"/>
        </w:trPr>
        <w:tc>
          <w:tcPr>
            <w:tcW w:w="2258" w:type="dxa"/>
            <w:tcBorders>
              <w:top w:val="nil"/>
              <w:left w:val="single" w:sz="4" w:space="0" w:color="auto"/>
              <w:bottom w:val="nil"/>
              <w:right w:val="single" w:sz="4" w:space="0" w:color="auto"/>
            </w:tcBorders>
          </w:tcPr>
          <w:p w14:paraId="5249DB8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77A813" w14:textId="77777777" w:rsidR="00D94857" w:rsidRDefault="00D94857">
            <w:pPr>
              <w:pStyle w:val="TAC"/>
              <w:rPr>
                <w:rFonts w:eastAsia="Malgun Gothic"/>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77DF87" w14:textId="77777777" w:rsidR="00D94857" w:rsidRDefault="00D94857">
            <w:pPr>
              <w:pStyle w:val="TAC"/>
              <w:rPr>
                <w:rFonts w:eastAsia="Malgun Gothic" w:cs="Arial"/>
                <w:szCs w:val="24"/>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73D58" w14:textId="77777777" w:rsidR="00D94857" w:rsidRDefault="00D94857">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894A1D" w14:textId="77777777" w:rsidR="00D94857" w:rsidRDefault="00D94857">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CF8CC" w14:textId="77777777" w:rsidR="00D94857" w:rsidRDefault="00D94857">
            <w:pPr>
              <w:pStyle w:val="TAC"/>
              <w:rPr>
                <w:rFonts w:eastAsia="SimSun" w:cs="Arial"/>
                <w:szCs w:val="24"/>
                <w:lang w:eastAsia="zh-CN"/>
              </w:rPr>
            </w:pPr>
            <w:r>
              <w:t>21</w:t>
            </w:r>
            <w:r>
              <w:rPr>
                <w:lang w:eastAsia="ja-JP"/>
              </w:rPr>
              <w:t>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11A825" w14:textId="77777777" w:rsidR="00D94857" w:rsidRDefault="00D9485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6C4B7E" w14:textId="77777777" w:rsidR="00D94857" w:rsidRDefault="00D94857">
            <w:pPr>
              <w:pStyle w:val="TAC"/>
              <w:rPr>
                <w:rFonts w:cs="Arial"/>
                <w:kern w:val="2"/>
                <w:szCs w:val="24"/>
                <w:lang w:eastAsia="ko-KR"/>
              </w:rPr>
            </w:pPr>
            <w:r>
              <w:t>N/A</w:t>
            </w:r>
          </w:p>
        </w:tc>
      </w:tr>
      <w:tr w:rsidR="00D94857" w14:paraId="4D21A799" w14:textId="77777777" w:rsidTr="00D94857">
        <w:trPr>
          <w:trHeight w:val="216"/>
          <w:jc w:val="center"/>
        </w:trPr>
        <w:tc>
          <w:tcPr>
            <w:tcW w:w="2258" w:type="dxa"/>
            <w:tcBorders>
              <w:top w:val="nil"/>
              <w:left w:val="single" w:sz="4" w:space="0" w:color="auto"/>
              <w:bottom w:val="nil"/>
              <w:right w:val="single" w:sz="4" w:space="0" w:color="auto"/>
            </w:tcBorders>
          </w:tcPr>
          <w:p w14:paraId="4F4FF5B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92528F" w14:textId="77777777" w:rsidR="00D94857" w:rsidRDefault="00D94857">
            <w:pPr>
              <w:pStyle w:val="TAC"/>
              <w:rPr>
                <w:rFonts w:eastAsia="Malgun Gothic"/>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761311" w14:textId="77777777" w:rsidR="00D94857" w:rsidRDefault="00D94857">
            <w:pPr>
              <w:pStyle w:val="TAC"/>
              <w:rPr>
                <w:rFonts w:eastAsia="Malgun Gothic" w:cs="Arial"/>
                <w:szCs w:val="24"/>
              </w:rPr>
            </w:pPr>
            <w:r>
              <w:t>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C621DC" w14:textId="77777777" w:rsidR="00D94857" w:rsidRDefault="00D94857">
            <w:pPr>
              <w:pStyle w:val="TAC"/>
              <w:rPr>
                <w:rFonts w:eastAsia="Malgun Gothic" w:cs="Arial"/>
                <w:szCs w:val="24"/>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0DAE9E" w14:textId="77777777" w:rsidR="00D94857" w:rsidRDefault="00D94857">
            <w:pPr>
              <w:pStyle w:val="TAC"/>
              <w:rPr>
                <w:rFonts w:eastAsia="Malgun Gothic" w:cs="Arial"/>
                <w:szCs w:val="24"/>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F0B7FE" w14:textId="77777777" w:rsidR="00D94857" w:rsidRDefault="00D94857">
            <w:pPr>
              <w:pStyle w:val="TAC"/>
              <w:rPr>
                <w:rFonts w:eastAsia="SimSun" w:cs="Arial"/>
                <w:szCs w:val="24"/>
                <w:lang w:eastAsia="zh-CN"/>
              </w:rPr>
            </w:pPr>
            <w:r>
              <w:t>785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CF67E3" w14:textId="77777777" w:rsidR="00D94857" w:rsidRDefault="00D9485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D1366C" w14:textId="77777777" w:rsidR="00D94857" w:rsidRDefault="00D94857">
            <w:pPr>
              <w:pStyle w:val="TAC"/>
              <w:rPr>
                <w:rFonts w:cs="Arial"/>
                <w:kern w:val="2"/>
                <w:szCs w:val="24"/>
                <w:lang w:eastAsia="ko-KR"/>
              </w:rPr>
            </w:pPr>
            <w:r>
              <w:t>N/A</w:t>
            </w:r>
          </w:p>
        </w:tc>
      </w:tr>
      <w:tr w:rsidR="00D94857" w14:paraId="04D3C849"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F2774A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B3A707" w14:textId="77777777" w:rsidR="00D94857" w:rsidRDefault="00D94857">
            <w:pPr>
              <w:pStyle w:val="TAC"/>
              <w:rPr>
                <w:rFonts w:eastAsia="Malgun Gothic"/>
              </w:rPr>
            </w:pPr>
            <w:r>
              <w:rPr>
                <w:lang w:eastAsia="ja-JP"/>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1B8864" w14:textId="77777777" w:rsidR="00D94857" w:rsidRDefault="00D94857">
            <w:pPr>
              <w:pStyle w:val="TAC"/>
              <w:rPr>
                <w:rFonts w:eastAsia="Malgun Gothic" w:cs="Arial"/>
                <w:szCs w:val="24"/>
              </w:rPr>
            </w:pPr>
            <w:r>
              <w:t>4630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4C3DCC" w14:textId="77777777" w:rsidR="00D94857" w:rsidRDefault="00D94857">
            <w:pPr>
              <w:pStyle w:val="TAC"/>
              <w:rPr>
                <w:rFonts w:eastAsia="Malgun Gothic" w:cs="Arial"/>
                <w:szCs w:val="24"/>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EB69F0" w14:textId="77777777" w:rsidR="00D94857" w:rsidRDefault="00D94857">
            <w:pPr>
              <w:pStyle w:val="TAC"/>
              <w:rPr>
                <w:rFonts w:eastAsia="Malgun Gothic" w:cs="Arial"/>
                <w:szCs w:val="24"/>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4C0A2E" w14:textId="77777777" w:rsidR="00D94857" w:rsidRDefault="00D94857">
            <w:pPr>
              <w:pStyle w:val="TAC"/>
              <w:rPr>
                <w:rFonts w:eastAsia="SimSun" w:cs="Arial"/>
                <w:szCs w:val="24"/>
                <w:lang w:eastAsia="zh-CN"/>
              </w:rPr>
            </w:pPr>
            <w:r>
              <w:t>4630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2F796D" w14:textId="77777777" w:rsidR="00D94857" w:rsidRDefault="00D94857">
            <w:pPr>
              <w:pStyle w:val="TAC"/>
              <w:rPr>
                <w:rFonts w:cs="Arial"/>
                <w:kern w:val="2"/>
                <w:szCs w:val="24"/>
                <w:lang w:eastAsia="ko-KR"/>
              </w:rPr>
            </w:pPr>
            <w:r>
              <w:t>14.9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5227F5" w14:textId="77777777" w:rsidR="00D94857" w:rsidRDefault="00D94857">
            <w:pPr>
              <w:pStyle w:val="TAC"/>
              <w:rPr>
                <w:rFonts w:cs="Arial"/>
                <w:kern w:val="2"/>
                <w:szCs w:val="24"/>
                <w:lang w:eastAsia="ko-KR"/>
              </w:rPr>
            </w:pPr>
            <w:r>
              <w:t>IMD3</w:t>
            </w:r>
            <w:r>
              <w:rPr>
                <w:vertAlign w:val="superscript"/>
              </w:rPr>
              <w:t>4</w:t>
            </w:r>
          </w:p>
        </w:tc>
      </w:tr>
      <w:tr w:rsidR="00D94857" w14:paraId="1478BB6F" w14:textId="77777777" w:rsidTr="00D94857">
        <w:trPr>
          <w:trHeight w:val="22"/>
          <w:jc w:val="center"/>
        </w:trPr>
        <w:tc>
          <w:tcPr>
            <w:tcW w:w="2258" w:type="dxa"/>
            <w:tcBorders>
              <w:top w:val="nil"/>
              <w:left w:val="single" w:sz="4" w:space="0" w:color="auto"/>
              <w:bottom w:val="nil"/>
              <w:right w:val="single" w:sz="4" w:space="0" w:color="auto"/>
            </w:tcBorders>
            <w:hideMark/>
          </w:tcPr>
          <w:p w14:paraId="4BB749AC" w14:textId="77777777" w:rsidR="00D94857" w:rsidRDefault="00D94857">
            <w:pPr>
              <w:pStyle w:val="TAC"/>
              <w:rPr>
                <w:lang w:eastAsia="zh-CN"/>
              </w:rPr>
            </w:pPr>
            <w:r>
              <w:t>DC_1A-32A_n3A</w:t>
            </w:r>
          </w:p>
        </w:tc>
        <w:tc>
          <w:tcPr>
            <w:tcW w:w="867" w:type="dxa"/>
            <w:tcBorders>
              <w:top w:val="single" w:sz="4" w:space="0" w:color="auto"/>
              <w:left w:val="single" w:sz="4" w:space="0" w:color="auto"/>
              <w:bottom w:val="single" w:sz="4" w:space="0" w:color="auto"/>
              <w:right w:val="single" w:sz="4" w:space="0" w:color="auto"/>
            </w:tcBorders>
            <w:hideMark/>
          </w:tcPr>
          <w:p w14:paraId="51922B51" w14:textId="77777777" w:rsidR="00D94857" w:rsidRDefault="00D94857">
            <w:pPr>
              <w:pStyle w:val="TAC"/>
              <w:rPr>
                <w:lang w:eastAsia="ja-JP"/>
              </w:rPr>
            </w:pPr>
            <w:r>
              <w:rPr>
                <w:rFonts w:eastAsia="Malgun Gothic"/>
                <w:szCs w:val="18"/>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6F94A87A" w14:textId="77777777" w:rsidR="00D94857" w:rsidRDefault="00D94857">
            <w:pPr>
              <w:pStyle w:val="TAC"/>
              <w:rPr>
                <w:rFonts w:eastAsia="Malgun Gothic"/>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510394C"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A72DE84"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F59DA" w14:textId="77777777" w:rsidR="00D94857" w:rsidRDefault="00D94857">
            <w:pPr>
              <w:pStyle w:val="TAC"/>
              <w:rPr>
                <w:rFonts w:eastAsia="Malgun Gothic"/>
                <w:szCs w:val="18"/>
                <w:lang w:eastAsia="ko-KR"/>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34B6C940"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5379E9" w14:textId="77777777" w:rsidR="00D94857" w:rsidRDefault="00D94857">
            <w:pPr>
              <w:pStyle w:val="TAC"/>
            </w:pPr>
            <w:r>
              <w:rPr>
                <w:rFonts w:cs="Arial"/>
              </w:rPr>
              <w:t>N/A</w:t>
            </w:r>
          </w:p>
        </w:tc>
      </w:tr>
      <w:tr w:rsidR="00D94857" w14:paraId="2BF0EA9C" w14:textId="77777777" w:rsidTr="00D94857">
        <w:trPr>
          <w:trHeight w:val="22"/>
          <w:jc w:val="center"/>
        </w:trPr>
        <w:tc>
          <w:tcPr>
            <w:tcW w:w="2258" w:type="dxa"/>
            <w:tcBorders>
              <w:top w:val="nil"/>
              <w:left w:val="single" w:sz="4" w:space="0" w:color="auto"/>
              <w:bottom w:val="nil"/>
              <w:right w:val="single" w:sz="4" w:space="0" w:color="auto"/>
            </w:tcBorders>
          </w:tcPr>
          <w:p w14:paraId="76BB585A"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C397C65" w14:textId="77777777" w:rsidR="00D94857" w:rsidRDefault="00D94857">
            <w:pPr>
              <w:pStyle w:val="TAC"/>
              <w:rPr>
                <w:lang w:eastAsia="ja-JP"/>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1465E05F" w14:textId="77777777" w:rsidR="00D94857" w:rsidRDefault="00D94857">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35D6066"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47F242"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5B992" w14:textId="77777777" w:rsidR="00D94857" w:rsidRDefault="00D94857">
            <w:pPr>
              <w:pStyle w:val="TAC"/>
              <w:rPr>
                <w:rFonts w:eastAsia="Malgun Gothic"/>
                <w:szCs w:val="18"/>
                <w:lang w:eastAsia="ko-KR"/>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094D0FF3" w14:textId="77777777" w:rsidR="00D94857" w:rsidRDefault="00D94857">
            <w:pPr>
              <w:pStyle w:val="TAC"/>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C69A522" w14:textId="77777777" w:rsidR="00D94857" w:rsidRDefault="00D94857">
            <w:pPr>
              <w:pStyle w:val="TAC"/>
            </w:pPr>
            <w:r>
              <w:rPr>
                <w:rFonts w:cs="Arial"/>
              </w:rPr>
              <w:t>IMD3</w:t>
            </w:r>
            <w:r>
              <w:rPr>
                <w:rFonts w:cs="Arial"/>
                <w:vertAlign w:val="superscript"/>
              </w:rPr>
              <w:t>4</w:t>
            </w:r>
          </w:p>
        </w:tc>
      </w:tr>
      <w:tr w:rsidR="00D94857" w14:paraId="493A1A22"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46533D1"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81CE43" w14:textId="77777777" w:rsidR="00D94857" w:rsidRDefault="00D94857">
            <w:pPr>
              <w:pStyle w:val="TAC"/>
              <w:rPr>
                <w:lang w:eastAsia="ja-JP"/>
              </w:rPr>
            </w:pPr>
            <w:r>
              <w:rPr>
                <w:rFonts w:eastAsia="MS Mincho"/>
              </w:rPr>
              <w:t>1</w:t>
            </w:r>
          </w:p>
        </w:tc>
        <w:tc>
          <w:tcPr>
            <w:tcW w:w="1066" w:type="dxa"/>
            <w:tcBorders>
              <w:top w:val="single" w:sz="4" w:space="0" w:color="auto"/>
              <w:left w:val="single" w:sz="4" w:space="0" w:color="auto"/>
              <w:bottom w:val="single" w:sz="4" w:space="0" w:color="auto"/>
              <w:right w:val="single" w:sz="4" w:space="0" w:color="auto"/>
            </w:tcBorders>
            <w:noWrap/>
            <w:hideMark/>
          </w:tcPr>
          <w:p w14:paraId="13D2CB6A" w14:textId="77777777" w:rsidR="00D94857" w:rsidRDefault="00D94857">
            <w:pPr>
              <w:pStyle w:val="TAC"/>
              <w:rPr>
                <w:rFonts w:eastAsia="Malgun Gothic"/>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8D26AA4"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51D3D8"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8DD22" w14:textId="77777777" w:rsidR="00D94857" w:rsidRDefault="00D94857">
            <w:pPr>
              <w:pStyle w:val="TAC"/>
              <w:rPr>
                <w:rFonts w:eastAsia="Malgun Gothic"/>
                <w:szCs w:val="18"/>
                <w:lang w:eastAsia="ko-KR"/>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39884F1F"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D503626" w14:textId="77777777" w:rsidR="00D94857" w:rsidRDefault="00D94857">
            <w:pPr>
              <w:pStyle w:val="TAC"/>
            </w:pPr>
            <w:r>
              <w:rPr>
                <w:rFonts w:cs="Arial"/>
              </w:rPr>
              <w:t>N/A</w:t>
            </w:r>
          </w:p>
        </w:tc>
      </w:tr>
      <w:tr w:rsidR="00D94857" w14:paraId="2757896F"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5096B62" w14:textId="77777777" w:rsidR="00D94857" w:rsidRDefault="00D94857">
            <w:pPr>
              <w:pStyle w:val="TAC"/>
              <w:rPr>
                <w:rFonts w:eastAsia="SimSun" w:cs="Arial"/>
                <w:szCs w:val="18"/>
                <w:lang w:eastAsia="zh-CN"/>
              </w:rPr>
            </w:pPr>
            <w:r>
              <w:rPr>
                <w:rFonts w:cs="Arial"/>
                <w:szCs w:val="18"/>
                <w:lang w:eastAsia="zh-CN"/>
              </w:rPr>
              <w:t>DC_1A-32A_n78A</w:t>
            </w:r>
          </w:p>
          <w:p w14:paraId="6569710E" w14:textId="77777777" w:rsidR="00D94857" w:rsidRDefault="00D94857">
            <w:pPr>
              <w:pStyle w:val="TAC"/>
              <w:rPr>
                <w:rFonts w:cs="Arial"/>
                <w:szCs w:val="18"/>
                <w:lang w:eastAsia="zh-CN"/>
              </w:rPr>
            </w:pPr>
            <w:r>
              <w:rPr>
                <w:lang w:eastAsia="ja-JP"/>
              </w:rPr>
              <w:t>DC_1A-32A_n78C</w:t>
            </w:r>
          </w:p>
          <w:p w14:paraId="192319DA" w14:textId="77777777" w:rsidR="00D94857" w:rsidRDefault="00D94857">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72A38C05" w14:textId="77777777" w:rsidR="00D94857" w:rsidRDefault="00D94857">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073F9521" w14:textId="77777777" w:rsidR="00D94857" w:rsidRDefault="00D94857">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D48C976" w14:textId="77777777" w:rsidR="00D94857" w:rsidRDefault="00D94857">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C658FBA" w14:textId="77777777" w:rsidR="00D94857" w:rsidRDefault="00D94857">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47C6EF" w14:textId="77777777" w:rsidR="00D94857" w:rsidRDefault="00D94857">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3FA79C09" w14:textId="77777777" w:rsidR="00D94857" w:rsidRDefault="00D94857">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C19DD9D" w14:textId="77777777" w:rsidR="00D94857" w:rsidRDefault="00D94857">
            <w:pPr>
              <w:pStyle w:val="TAC"/>
              <w:rPr>
                <w:lang w:eastAsia="ko-KR"/>
              </w:rPr>
            </w:pPr>
            <w:r>
              <w:rPr>
                <w:rFonts w:cs="Arial"/>
                <w:szCs w:val="18"/>
              </w:rPr>
              <w:t>N/A</w:t>
            </w:r>
          </w:p>
        </w:tc>
      </w:tr>
      <w:tr w:rsidR="00D94857" w14:paraId="61F0BD79" w14:textId="77777777" w:rsidTr="00D94857">
        <w:trPr>
          <w:trHeight w:val="22"/>
          <w:jc w:val="center"/>
        </w:trPr>
        <w:tc>
          <w:tcPr>
            <w:tcW w:w="2258" w:type="dxa"/>
            <w:tcBorders>
              <w:top w:val="nil"/>
              <w:left w:val="single" w:sz="4" w:space="0" w:color="auto"/>
              <w:bottom w:val="nil"/>
              <w:right w:val="single" w:sz="4" w:space="0" w:color="auto"/>
            </w:tcBorders>
          </w:tcPr>
          <w:p w14:paraId="6440200B"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B1A3318" w14:textId="77777777" w:rsidR="00D94857" w:rsidRDefault="00D94857">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0726E52E" w14:textId="77777777" w:rsidR="00D94857" w:rsidRDefault="00D94857">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A32D7CB" w14:textId="77777777" w:rsidR="00D94857" w:rsidRDefault="00D94857">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B8D8EE5" w14:textId="77777777" w:rsidR="00D94857" w:rsidRDefault="00D94857">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F9C51" w14:textId="77777777" w:rsidR="00D94857" w:rsidRDefault="00D94857">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7C0CA0F2" w14:textId="77777777" w:rsidR="00D94857" w:rsidRDefault="00D94857">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0B8755BC" w14:textId="77777777" w:rsidR="00D94857" w:rsidRDefault="00D94857">
            <w:pPr>
              <w:pStyle w:val="TAC"/>
              <w:rPr>
                <w:lang w:eastAsia="ko-KR"/>
              </w:rPr>
            </w:pPr>
            <w:r>
              <w:rPr>
                <w:rFonts w:cs="Arial"/>
                <w:szCs w:val="18"/>
              </w:rPr>
              <w:t>IMD2</w:t>
            </w:r>
          </w:p>
        </w:tc>
      </w:tr>
      <w:tr w:rsidR="00D94857" w14:paraId="3771A098" w14:textId="77777777" w:rsidTr="00D94857">
        <w:trPr>
          <w:trHeight w:val="22"/>
          <w:jc w:val="center"/>
        </w:trPr>
        <w:tc>
          <w:tcPr>
            <w:tcW w:w="2258" w:type="dxa"/>
            <w:tcBorders>
              <w:top w:val="nil"/>
              <w:left w:val="single" w:sz="4" w:space="0" w:color="auto"/>
              <w:bottom w:val="nil"/>
              <w:right w:val="single" w:sz="4" w:space="0" w:color="auto"/>
            </w:tcBorders>
          </w:tcPr>
          <w:p w14:paraId="6BA1C34A"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CDE325" w14:textId="77777777" w:rsidR="00D94857" w:rsidRDefault="00D94857">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08FE69E" w14:textId="77777777" w:rsidR="00D94857" w:rsidRDefault="00D94857">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B8F35FB" w14:textId="77777777" w:rsidR="00D94857" w:rsidRDefault="00D94857">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016BE52" w14:textId="77777777" w:rsidR="00D94857" w:rsidRDefault="00D94857">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9004FD" w14:textId="77777777" w:rsidR="00D94857" w:rsidRDefault="00D94857">
            <w:pPr>
              <w:pStyle w:val="TAC"/>
              <w:rPr>
                <w:rFonts w:eastAsia="Malgun Gothic"/>
                <w:szCs w:val="18"/>
                <w:lang w:eastAsia="ko-KR"/>
              </w:rPr>
            </w:pPr>
            <w:r>
              <w:rPr>
                <w:rFonts w:cs="Arial"/>
                <w:szCs w:val="18"/>
              </w:rPr>
              <w:t>3400</w:t>
            </w:r>
          </w:p>
        </w:tc>
        <w:tc>
          <w:tcPr>
            <w:tcW w:w="700" w:type="dxa"/>
            <w:tcBorders>
              <w:top w:val="single" w:sz="4" w:space="0" w:color="auto"/>
              <w:left w:val="single" w:sz="4" w:space="0" w:color="auto"/>
              <w:bottom w:val="single" w:sz="4" w:space="0" w:color="auto"/>
              <w:right w:val="single" w:sz="4" w:space="0" w:color="auto"/>
            </w:tcBorders>
            <w:hideMark/>
          </w:tcPr>
          <w:p w14:paraId="671C3666" w14:textId="77777777" w:rsidR="00D94857" w:rsidRDefault="00D94857">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5FD4C0" w14:textId="77777777" w:rsidR="00D94857" w:rsidRDefault="00D94857">
            <w:pPr>
              <w:pStyle w:val="TAC"/>
              <w:rPr>
                <w:lang w:eastAsia="ko-KR"/>
              </w:rPr>
            </w:pPr>
            <w:r>
              <w:rPr>
                <w:rFonts w:cs="Arial"/>
                <w:szCs w:val="18"/>
              </w:rPr>
              <w:t>N/A</w:t>
            </w:r>
          </w:p>
        </w:tc>
      </w:tr>
      <w:tr w:rsidR="00D94857" w14:paraId="7DBA9642" w14:textId="77777777" w:rsidTr="00D94857">
        <w:trPr>
          <w:trHeight w:val="22"/>
          <w:jc w:val="center"/>
        </w:trPr>
        <w:tc>
          <w:tcPr>
            <w:tcW w:w="2258" w:type="dxa"/>
            <w:tcBorders>
              <w:top w:val="nil"/>
              <w:left w:val="single" w:sz="4" w:space="0" w:color="auto"/>
              <w:bottom w:val="nil"/>
              <w:right w:val="single" w:sz="4" w:space="0" w:color="auto"/>
            </w:tcBorders>
          </w:tcPr>
          <w:p w14:paraId="1D2AAEB4"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7CEDCF" w14:textId="77777777" w:rsidR="00D94857" w:rsidRDefault="00D94857">
            <w:pPr>
              <w:pStyle w:val="TAC"/>
              <w:rPr>
                <w:lang w:eastAsia="ko-KR"/>
              </w:rPr>
            </w:pPr>
            <w:r>
              <w:rPr>
                <w:rFonts w:cs="Arial"/>
                <w:szCs w:val="18"/>
              </w:rPr>
              <w:t>1</w:t>
            </w:r>
          </w:p>
        </w:tc>
        <w:tc>
          <w:tcPr>
            <w:tcW w:w="1066" w:type="dxa"/>
            <w:tcBorders>
              <w:top w:val="single" w:sz="4" w:space="0" w:color="auto"/>
              <w:left w:val="single" w:sz="4" w:space="0" w:color="auto"/>
              <w:bottom w:val="single" w:sz="4" w:space="0" w:color="auto"/>
              <w:right w:val="single" w:sz="4" w:space="0" w:color="auto"/>
            </w:tcBorders>
            <w:noWrap/>
            <w:hideMark/>
          </w:tcPr>
          <w:p w14:paraId="18BBDD71" w14:textId="77777777" w:rsidR="00D94857" w:rsidRDefault="00D94857">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A2AF736" w14:textId="77777777" w:rsidR="00D94857" w:rsidRDefault="00D94857">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5AD78A" w14:textId="77777777" w:rsidR="00D94857" w:rsidRDefault="00D94857">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0BABF8" w14:textId="77777777" w:rsidR="00D94857" w:rsidRDefault="00D94857">
            <w:pPr>
              <w:pStyle w:val="TAC"/>
              <w:rPr>
                <w:rFonts w:eastAsia="Malgun Gothic"/>
                <w:szCs w:val="18"/>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37D0EC9C" w14:textId="77777777" w:rsidR="00D94857" w:rsidRDefault="00D94857">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511FA42" w14:textId="77777777" w:rsidR="00D94857" w:rsidRDefault="00D94857">
            <w:pPr>
              <w:pStyle w:val="TAC"/>
              <w:rPr>
                <w:lang w:eastAsia="ko-KR"/>
              </w:rPr>
            </w:pPr>
            <w:r>
              <w:rPr>
                <w:rFonts w:cs="Arial"/>
                <w:szCs w:val="18"/>
              </w:rPr>
              <w:t>N/A</w:t>
            </w:r>
          </w:p>
        </w:tc>
      </w:tr>
      <w:tr w:rsidR="00D94857" w14:paraId="7F82C580" w14:textId="77777777" w:rsidTr="00D94857">
        <w:trPr>
          <w:trHeight w:val="22"/>
          <w:jc w:val="center"/>
        </w:trPr>
        <w:tc>
          <w:tcPr>
            <w:tcW w:w="2258" w:type="dxa"/>
            <w:tcBorders>
              <w:top w:val="nil"/>
              <w:left w:val="single" w:sz="4" w:space="0" w:color="auto"/>
              <w:bottom w:val="nil"/>
              <w:right w:val="single" w:sz="4" w:space="0" w:color="auto"/>
            </w:tcBorders>
          </w:tcPr>
          <w:p w14:paraId="7A234B79"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135792" w14:textId="77777777" w:rsidR="00D94857" w:rsidRDefault="00D94857">
            <w:pPr>
              <w:pStyle w:val="TAC"/>
              <w:rPr>
                <w:lang w:eastAsia="ko-KR"/>
              </w:rPr>
            </w:pPr>
            <w:r>
              <w:rPr>
                <w:rFonts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7C134431" w14:textId="77777777" w:rsidR="00D94857" w:rsidRDefault="00D94857">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0A2C08EF" w14:textId="77777777" w:rsidR="00D94857" w:rsidRDefault="00D94857">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65F797C" w14:textId="77777777" w:rsidR="00D94857" w:rsidRDefault="00D94857">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480E3" w14:textId="77777777" w:rsidR="00D94857" w:rsidRDefault="00D94857">
            <w:pPr>
              <w:pStyle w:val="TAC"/>
              <w:rPr>
                <w:rFonts w:eastAsia="Malgun Gothic"/>
                <w:szCs w:val="18"/>
                <w:lang w:eastAsia="ko-KR"/>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38913B17" w14:textId="77777777" w:rsidR="00D94857" w:rsidRDefault="00D94857">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3694A4CB" w14:textId="77777777" w:rsidR="00D94857" w:rsidRDefault="00D94857">
            <w:pPr>
              <w:pStyle w:val="TAC"/>
              <w:rPr>
                <w:lang w:eastAsia="ko-KR"/>
              </w:rPr>
            </w:pPr>
            <w:r>
              <w:rPr>
                <w:rFonts w:cs="Arial"/>
                <w:szCs w:val="18"/>
              </w:rPr>
              <w:t>IMD5</w:t>
            </w:r>
          </w:p>
        </w:tc>
      </w:tr>
      <w:tr w:rsidR="00D94857" w14:paraId="24CBC4E0"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6DFC3D3"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1684719" w14:textId="77777777" w:rsidR="00D94857" w:rsidRDefault="00D94857">
            <w:pPr>
              <w:pStyle w:val="TAC"/>
              <w:rPr>
                <w:lang w:eastAsia="ko-KR"/>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87C74ED" w14:textId="77777777" w:rsidR="00D94857" w:rsidRDefault="00D94857">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99EA90C" w14:textId="77777777" w:rsidR="00D94857" w:rsidRDefault="00D94857">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6C8226D" w14:textId="77777777" w:rsidR="00D94857" w:rsidRDefault="00D94857">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6DD8D1C" w14:textId="77777777" w:rsidR="00D94857" w:rsidRDefault="00D94857">
            <w:pPr>
              <w:pStyle w:val="TAC"/>
              <w:rPr>
                <w:rFonts w:eastAsia="Malgun Gothic"/>
                <w:szCs w:val="18"/>
                <w:lang w:eastAsia="ko-KR"/>
              </w:rPr>
            </w:pPr>
            <w:r>
              <w:rPr>
                <w:rFonts w:cs="Arial"/>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6C7B3905" w14:textId="77777777" w:rsidR="00D94857" w:rsidRDefault="00D94857">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E476A74" w14:textId="77777777" w:rsidR="00D94857" w:rsidRDefault="00D94857">
            <w:pPr>
              <w:pStyle w:val="TAC"/>
              <w:rPr>
                <w:lang w:eastAsia="ko-KR"/>
              </w:rPr>
            </w:pPr>
            <w:r>
              <w:rPr>
                <w:rFonts w:cs="Arial"/>
                <w:szCs w:val="18"/>
              </w:rPr>
              <w:t>N/A</w:t>
            </w:r>
          </w:p>
        </w:tc>
      </w:tr>
      <w:tr w:rsidR="00D94857" w14:paraId="2D51C48E" w14:textId="77777777" w:rsidTr="00D94857">
        <w:trPr>
          <w:trHeight w:val="22"/>
          <w:jc w:val="center"/>
        </w:trPr>
        <w:tc>
          <w:tcPr>
            <w:tcW w:w="2258" w:type="dxa"/>
            <w:tcBorders>
              <w:top w:val="nil"/>
              <w:left w:val="single" w:sz="4" w:space="0" w:color="auto"/>
              <w:bottom w:val="nil"/>
              <w:right w:val="single" w:sz="4" w:space="0" w:color="auto"/>
            </w:tcBorders>
            <w:hideMark/>
          </w:tcPr>
          <w:p w14:paraId="384C8BF5" w14:textId="77777777" w:rsidR="00D94857" w:rsidRDefault="00D94857">
            <w:pPr>
              <w:pStyle w:val="TAC"/>
            </w:pPr>
            <w:r>
              <w:t>DC_1A-40</w:t>
            </w:r>
            <w:r>
              <w:rPr>
                <w:rFonts w:eastAsia="Malgun Gothic"/>
                <w:lang w:eastAsia="ko-KR"/>
              </w:rPr>
              <w:t>A_</w:t>
            </w:r>
            <w:r>
              <w:rPr>
                <w:lang w:eastAsia="ja-JP"/>
              </w:rPr>
              <w:t>n7</w:t>
            </w:r>
            <w:r>
              <w:rPr>
                <w:rFonts w:eastAsia="Malgun Gothic"/>
                <w:lang w:eastAsia="ko-KR"/>
              </w:rPr>
              <w:t>8</w:t>
            </w:r>
            <w:r>
              <w:t>A</w:t>
            </w:r>
          </w:p>
          <w:p w14:paraId="6BA213E3" w14:textId="77777777" w:rsidR="00D94857" w:rsidRDefault="00D94857">
            <w:pPr>
              <w:pStyle w:val="TAC"/>
              <w:rPr>
                <w:lang w:eastAsia="ko-KR"/>
              </w:rPr>
            </w:pPr>
            <w:r>
              <w:t>DC_1A-40C_n78A</w:t>
            </w:r>
          </w:p>
        </w:tc>
        <w:tc>
          <w:tcPr>
            <w:tcW w:w="867" w:type="dxa"/>
            <w:tcBorders>
              <w:top w:val="single" w:sz="4" w:space="0" w:color="auto"/>
              <w:left w:val="single" w:sz="4" w:space="0" w:color="auto"/>
              <w:bottom w:val="single" w:sz="4" w:space="0" w:color="auto"/>
              <w:right w:val="single" w:sz="4" w:space="0" w:color="auto"/>
            </w:tcBorders>
            <w:hideMark/>
          </w:tcPr>
          <w:p w14:paraId="43E1DC28" w14:textId="77777777" w:rsidR="00D94857" w:rsidRDefault="00D94857">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AC7CB90" w14:textId="77777777" w:rsidR="00D94857" w:rsidRDefault="00D94857">
            <w:pPr>
              <w:pStyle w:val="TAC"/>
              <w:rPr>
                <w:rFonts w:cs="Arial"/>
                <w:szCs w:val="18"/>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DD935C4" w14:textId="77777777" w:rsidR="00D94857" w:rsidRDefault="00D94857">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F093F8" w14:textId="77777777" w:rsidR="00D94857" w:rsidRDefault="00D94857">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695CFE" w14:textId="77777777" w:rsidR="00D94857" w:rsidRDefault="00D94857">
            <w:pPr>
              <w:pStyle w:val="TAC"/>
              <w:rPr>
                <w:rFonts w:cs="Arial"/>
                <w:szCs w:val="18"/>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2D217C8D"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B405DC" w14:textId="77777777" w:rsidR="00D94857" w:rsidRDefault="00D94857">
            <w:pPr>
              <w:pStyle w:val="TAC"/>
              <w:rPr>
                <w:rFonts w:cs="Arial"/>
                <w:szCs w:val="18"/>
              </w:rPr>
            </w:pPr>
            <w:r>
              <w:t>N/A</w:t>
            </w:r>
          </w:p>
        </w:tc>
      </w:tr>
      <w:tr w:rsidR="00D94857" w14:paraId="23A51432" w14:textId="77777777" w:rsidTr="00D94857">
        <w:trPr>
          <w:trHeight w:val="22"/>
          <w:jc w:val="center"/>
        </w:trPr>
        <w:tc>
          <w:tcPr>
            <w:tcW w:w="2258" w:type="dxa"/>
            <w:tcBorders>
              <w:top w:val="nil"/>
              <w:left w:val="single" w:sz="4" w:space="0" w:color="auto"/>
              <w:bottom w:val="nil"/>
              <w:right w:val="single" w:sz="4" w:space="0" w:color="auto"/>
            </w:tcBorders>
          </w:tcPr>
          <w:p w14:paraId="34EE4A56"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4A69B69" w14:textId="77777777" w:rsidR="00D94857" w:rsidRDefault="00D94857">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6A4E0A2" w14:textId="77777777" w:rsidR="00D94857" w:rsidRDefault="00D94857">
            <w:pPr>
              <w:pStyle w:val="TAC"/>
              <w:rPr>
                <w:rFonts w:cs="Arial"/>
                <w:szCs w:val="18"/>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2E4AB0B9" w14:textId="77777777" w:rsidR="00D94857" w:rsidRDefault="00D94857">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6A6514" w14:textId="77777777" w:rsidR="00D94857" w:rsidRDefault="00D94857">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B468C3" w14:textId="77777777" w:rsidR="00D94857" w:rsidRDefault="00D94857">
            <w:pPr>
              <w:pStyle w:val="TAC"/>
              <w:rPr>
                <w:rFonts w:cs="Arial"/>
                <w:szCs w:val="18"/>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1223D909" w14:textId="77777777" w:rsidR="00D94857" w:rsidRDefault="00D94857">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hideMark/>
          </w:tcPr>
          <w:p w14:paraId="0449F0BC" w14:textId="77777777" w:rsidR="00D94857" w:rsidRDefault="00D94857">
            <w:pPr>
              <w:pStyle w:val="TAC"/>
              <w:rPr>
                <w:rFonts w:cs="Arial"/>
                <w:szCs w:val="18"/>
              </w:rPr>
            </w:pPr>
            <w:r>
              <w:t>IMD4</w:t>
            </w:r>
          </w:p>
        </w:tc>
      </w:tr>
      <w:tr w:rsidR="00D94857" w14:paraId="72BEB867" w14:textId="77777777" w:rsidTr="00D94857">
        <w:trPr>
          <w:trHeight w:val="22"/>
          <w:jc w:val="center"/>
        </w:trPr>
        <w:tc>
          <w:tcPr>
            <w:tcW w:w="2258" w:type="dxa"/>
            <w:tcBorders>
              <w:top w:val="nil"/>
              <w:left w:val="single" w:sz="4" w:space="0" w:color="auto"/>
              <w:bottom w:val="nil"/>
              <w:right w:val="single" w:sz="4" w:space="0" w:color="auto"/>
            </w:tcBorders>
          </w:tcPr>
          <w:p w14:paraId="0F0488FA"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0784E2" w14:textId="77777777" w:rsidR="00D94857" w:rsidRDefault="00D94857">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781B66F" w14:textId="77777777" w:rsidR="00D94857" w:rsidRDefault="00D94857">
            <w:pPr>
              <w:pStyle w:val="TAC"/>
              <w:rPr>
                <w:rFonts w:cs="Arial"/>
                <w:szCs w:val="18"/>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16407C1F" w14:textId="77777777" w:rsidR="00D94857" w:rsidRDefault="00D94857">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E662CA" w14:textId="77777777" w:rsidR="00D94857" w:rsidRDefault="00D94857">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68BBB2" w14:textId="77777777" w:rsidR="00D94857" w:rsidRDefault="00D94857">
            <w:pPr>
              <w:pStyle w:val="TAC"/>
              <w:rPr>
                <w:rFonts w:cs="Arial"/>
                <w:szCs w:val="18"/>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1BF56D1D"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67B605" w14:textId="77777777" w:rsidR="00D94857" w:rsidRDefault="00D94857">
            <w:pPr>
              <w:pStyle w:val="TAC"/>
              <w:rPr>
                <w:rFonts w:cs="Arial"/>
                <w:szCs w:val="18"/>
              </w:rPr>
            </w:pPr>
            <w:r>
              <w:t>N/A</w:t>
            </w:r>
          </w:p>
        </w:tc>
      </w:tr>
      <w:tr w:rsidR="00D94857" w14:paraId="69BB75B3" w14:textId="77777777" w:rsidTr="00D94857">
        <w:trPr>
          <w:trHeight w:val="22"/>
          <w:jc w:val="center"/>
        </w:trPr>
        <w:tc>
          <w:tcPr>
            <w:tcW w:w="2258" w:type="dxa"/>
            <w:tcBorders>
              <w:top w:val="nil"/>
              <w:left w:val="single" w:sz="4" w:space="0" w:color="auto"/>
              <w:bottom w:val="nil"/>
              <w:right w:val="single" w:sz="4" w:space="0" w:color="auto"/>
            </w:tcBorders>
          </w:tcPr>
          <w:p w14:paraId="19B5386A"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41EAB0" w14:textId="77777777" w:rsidR="00D94857" w:rsidRDefault="00D94857">
            <w:pPr>
              <w:pStyle w:val="TAC"/>
              <w:rPr>
                <w:rFonts w:cs="Arial"/>
                <w:szCs w:val="18"/>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3D533E8" w14:textId="77777777" w:rsidR="00D94857" w:rsidRDefault="00D94857">
            <w:pPr>
              <w:pStyle w:val="TAC"/>
              <w:rPr>
                <w:rFonts w:cs="Arial"/>
                <w:szCs w:val="18"/>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535408B" w14:textId="77777777" w:rsidR="00D94857" w:rsidRDefault="00D94857">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F9F8AC" w14:textId="77777777" w:rsidR="00D94857" w:rsidRDefault="00D94857">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C5D911" w14:textId="77777777" w:rsidR="00D94857" w:rsidRDefault="00D94857">
            <w:pPr>
              <w:pStyle w:val="TAC"/>
              <w:rPr>
                <w:rFonts w:cs="Arial"/>
                <w:szCs w:val="18"/>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3725414F" w14:textId="77777777" w:rsidR="00D94857" w:rsidRDefault="00D94857">
            <w:pPr>
              <w:pStyle w:val="TAC"/>
              <w:rPr>
                <w:rFonts w:cs="Arial"/>
                <w:szCs w:val="18"/>
              </w:rPr>
            </w:pPr>
            <w:r>
              <w:t>9.1</w:t>
            </w:r>
          </w:p>
        </w:tc>
        <w:tc>
          <w:tcPr>
            <w:tcW w:w="1248" w:type="dxa"/>
            <w:tcBorders>
              <w:top w:val="single" w:sz="4" w:space="0" w:color="auto"/>
              <w:left w:val="single" w:sz="4" w:space="0" w:color="auto"/>
              <w:bottom w:val="single" w:sz="4" w:space="0" w:color="auto"/>
              <w:right w:val="single" w:sz="4" w:space="0" w:color="auto"/>
            </w:tcBorders>
            <w:hideMark/>
          </w:tcPr>
          <w:p w14:paraId="2B474F57" w14:textId="77777777" w:rsidR="00D94857" w:rsidRDefault="00D94857">
            <w:pPr>
              <w:pStyle w:val="TAC"/>
              <w:rPr>
                <w:rFonts w:cs="Arial"/>
                <w:szCs w:val="18"/>
              </w:rPr>
            </w:pPr>
            <w:r>
              <w:t>IMD4</w:t>
            </w:r>
          </w:p>
        </w:tc>
      </w:tr>
      <w:tr w:rsidR="00D94857" w14:paraId="283C6E96" w14:textId="77777777" w:rsidTr="00D94857">
        <w:trPr>
          <w:trHeight w:val="22"/>
          <w:jc w:val="center"/>
        </w:trPr>
        <w:tc>
          <w:tcPr>
            <w:tcW w:w="2258" w:type="dxa"/>
            <w:tcBorders>
              <w:top w:val="nil"/>
              <w:left w:val="single" w:sz="4" w:space="0" w:color="auto"/>
              <w:bottom w:val="nil"/>
              <w:right w:val="single" w:sz="4" w:space="0" w:color="auto"/>
            </w:tcBorders>
          </w:tcPr>
          <w:p w14:paraId="579F3D9A"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0B142A" w14:textId="77777777" w:rsidR="00D94857" w:rsidRDefault="00D94857">
            <w:pPr>
              <w:pStyle w:val="TAC"/>
              <w:rPr>
                <w:rFonts w:cs="Arial"/>
                <w:szCs w:val="18"/>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B115338" w14:textId="77777777" w:rsidR="00D94857" w:rsidRDefault="00D94857">
            <w:pPr>
              <w:pStyle w:val="TAC"/>
              <w:rPr>
                <w:rFonts w:cs="Arial"/>
                <w:szCs w:val="18"/>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52B25B84" w14:textId="77777777" w:rsidR="00D94857" w:rsidRDefault="00D94857">
            <w:pPr>
              <w:pStyle w:val="TAC"/>
              <w:rPr>
                <w:rFonts w:cs="Arial"/>
                <w:szCs w:val="18"/>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6DBE6E" w14:textId="77777777" w:rsidR="00D94857" w:rsidRDefault="00D94857">
            <w:pPr>
              <w:pStyle w:val="TAC"/>
              <w:rPr>
                <w:rFonts w:cs="Arial"/>
                <w:szCs w:val="18"/>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F55E1" w14:textId="77777777" w:rsidR="00D94857" w:rsidRDefault="00D94857">
            <w:pPr>
              <w:pStyle w:val="TAC"/>
              <w:rPr>
                <w:rFonts w:cs="Arial"/>
                <w:szCs w:val="18"/>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42FE835D"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024C78" w14:textId="77777777" w:rsidR="00D94857" w:rsidRDefault="00D94857">
            <w:pPr>
              <w:pStyle w:val="TAC"/>
              <w:rPr>
                <w:rFonts w:cs="Arial"/>
                <w:szCs w:val="18"/>
              </w:rPr>
            </w:pPr>
            <w:r>
              <w:t>N/A</w:t>
            </w:r>
          </w:p>
        </w:tc>
      </w:tr>
      <w:tr w:rsidR="00D94857" w14:paraId="1F2CCBA0"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16B45E9"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B65D82D" w14:textId="77777777" w:rsidR="00D94857" w:rsidRDefault="00D94857">
            <w:pPr>
              <w:pStyle w:val="TAC"/>
              <w:rPr>
                <w:rFonts w:cs="Arial"/>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D234311" w14:textId="77777777" w:rsidR="00D94857" w:rsidRDefault="00D94857">
            <w:pPr>
              <w:pStyle w:val="TAC"/>
              <w:rPr>
                <w:rFonts w:cs="Arial"/>
                <w:szCs w:val="18"/>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1CD09B73" w14:textId="77777777" w:rsidR="00D94857" w:rsidRDefault="00D94857">
            <w:pPr>
              <w:pStyle w:val="TAC"/>
              <w:rPr>
                <w:rFonts w:cs="Arial"/>
                <w:szCs w:val="18"/>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E84E11" w14:textId="77777777" w:rsidR="00D94857" w:rsidRDefault="00D94857">
            <w:pPr>
              <w:pStyle w:val="TAC"/>
              <w:rPr>
                <w:rFonts w:cs="Arial"/>
                <w:szCs w:val="18"/>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079A00" w14:textId="77777777" w:rsidR="00D94857" w:rsidRDefault="00D94857">
            <w:pPr>
              <w:pStyle w:val="TAC"/>
              <w:rPr>
                <w:rFonts w:cs="Arial"/>
                <w:szCs w:val="18"/>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2EABB1D7"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D255A8" w14:textId="77777777" w:rsidR="00D94857" w:rsidRDefault="00D94857">
            <w:pPr>
              <w:pStyle w:val="TAC"/>
              <w:rPr>
                <w:rFonts w:cs="Arial"/>
                <w:szCs w:val="18"/>
              </w:rPr>
            </w:pPr>
            <w:r>
              <w:t>N/A</w:t>
            </w:r>
          </w:p>
        </w:tc>
      </w:tr>
      <w:tr w:rsidR="00D94857" w14:paraId="1C05BF25"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148C7871" w14:textId="77777777" w:rsidR="00D94857" w:rsidRDefault="00D94857">
            <w:pPr>
              <w:pStyle w:val="TAC"/>
              <w:rPr>
                <w:lang w:eastAsia="ko-KR"/>
              </w:rPr>
            </w:pPr>
            <w:r>
              <w:rPr>
                <w:lang w:eastAsia="ko-KR"/>
              </w:rPr>
              <w:t>DC_1A_n40A-n78A</w:t>
            </w:r>
          </w:p>
          <w:p w14:paraId="6BF54D2E" w14:textId="77777777" w:rsidR="00D94857" w:rsidRDefault="00D94857">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3C9EDE83" w14:textId="77777777" w:rsidR="00D94857" w:rsidRDefault="00D94857">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5CB2AB9" w14:textId="77777777" w:rsidR="00D94857" w:rsidRDefault="00D94857">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E32BA99"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2D4CB0"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E3ABE4" w14:textId="77777777" w:rsidR="00D94857" w:rsidRDefault="00D94857">
            <w:pPr>
              <w:pStyle w:val="TAC"/>
              <w:rPr>
                <w:rFonts w:eastAsia="Malgun Gothic"/>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30462D42"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43183E" w14:textId="77777777" w:rsidR="00D94857" w:rsidRDefault="00D94857">
            <w:pPr>
              <w:pStyle w:val="TAC"/>
            </w:pPr>
            <w:r>
              <w:rPr>
                <w:lang w:eastAsia="ko-KR"/>
              </w:rPr>
              <w:t>N/A</w:t>
            </w:r>
          </w:p>
        </w:tc>
      </w:tr>
      <w:tr w:rsidR="00D94857" w14:paraId="30587C0C" w14:textId="77777777" w:rsidTr="00D94857">
        <w:trPr>
          <w:trHeight w:val="22"/>
          <w:jc w:val="center"/>
        </w:trPr>
        <w:tc>
          <w:tcPr>
            <w:tcW w:w="2258" w:type="dxa"/>
            <w:tcBorders>
              <w:top w:val="nil"/>
              <w:left w:val="single" w:sz="4" w:space="0" w:color="auto"/>
              <w:bottom w:val="nil"/>
              <w:right w:val="single" w:sz="4" w:space="0" w:color="auto"/>
            </w:tcBorders>
          </w:tcPr>
          <w:p w14:paraId="23829FE5"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3CE988" w14:textId="77777777" w:rsidR="00D94857" w:rsidRDefault="00D94857">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CD80256" w14:textId="77777777" w:rsidR="00D94857" w:rsidRDefault="00D94857">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35DE87B7"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0955AB"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2840F6" w14:textId="77777777" w:rsidR="00D94857" w:rsidRDefault="00D94857">
            <w:pPr>
              <w:pStyle w:val="TAC"/>
              <w:rPr>
                <w:rFonts w:eastAsia="Malgun Gothic"/>
                <w:szCs w:val="18"/>
                <w:lang w:eastAsia="ko-KR"/>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1D50EDEB"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C40DF6" w14:textId="77777777" w:rsidR="00D94857" w:rsidRDefault="00D94857">
            <w:pPr>
              <w:pStyle w:val="TAC"/>
            </w:pPr>
            <w:r>
              <w:rPr>
                <w:lang w:eastAsia="ko-KR"/>
              </w:rPr>
              <w:t>N/A</w:t>
            </w:r>
          </w:p>
        </w:tc>
      </w:tr>
      <w:tr w:rsidR="00D94857" w14:paraId="22E23390" w14:textId="77777777" w:rsidTr="00D94857">
        <w:trPr>
          <w:trHeight w:val="22"/>
          <w:jc w:val="center"/>
        </w:trPr>
        <w:tc>
          <w:tcPr>
            <w:tcW w:w="2258" w:type="dxa"/>
            <w:tcBorders>
              <w:top w:val="nil"/>
              <w:left w:val="single" w:sz="4" w:space="0" w:color="auto"/>
              <w:bottom w:val="nil"/>
              <w:right w:val="single" w:sz="4" w:space="0" w:color="auto"/>
            </w:tcBorders>
          </w:tcPr>
          <w:p w14:paraId="4D9B9E7E"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1C2236" w14:textId="77777777" w:rsidR="00D94857" w:rsidRDefault="00D9485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05954AC" w14:textId="77777777" w:rsidR="00D94857" w:rsidRDefault="00D94857">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5E122944" w14:textId="77777777" w:rsidR="00D94857" w:rsidRDefault="00D94857">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C60D49" w14:textId="77777777" w:rsidR="00D94857" w:rsidRDefault="00D94857">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F8A5D3" w14:textId="77777777" w:rsidR="00D94857" w:rsidRDefault="00D94857">
            <w:pPr>
              <w:pStyle w:val="TAC"/>
              <w:rPr>
                <w:rFonts w:eastAsia="Malgun Gothic"/>
                <w:szCs w:val="18"/>
                <w:lang w:eastAsia="ko-KR"/>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06FE76AF" w14:textId="77777777" w:rsidR="00D94857" w:rsidRDefault="00D94857">
            <w:pPr>
              <w:pStyle w:val="TAC"/>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6B1BC1AE" w14:textId="77777777" w:rsidR="00D94857" w:rsidRDefault="00D94857">
            <w:pPr>
              <w:pStyle w:val="TAC"/>
            </w:pPr>
            <w:r>
              <w:rPr>
                <w:lang w:eastAsia="ko-KR"/>
              </w:rPr>
              <w:t>IMD4</w:t>
            </w:r>
          </w:p>
        </w:tc>
      </w:tr>
      <w:tr w:rsidR="00D94857" w14:paraId="32760700" w14:textId="77777777" w:rsidTr="00D94857">
        <w:trPr>
          <w:trHeight w:val="22"/>
          <w:jc w:val="center"/>
        </w:trPr>
        <w:tc>
          <w:tcPr>
            <w:tcW w:w="2258" w:type="dxa"/>
            <w:tcBorders>
              <w:top w:val="nil"/>
              <w:left w:val="single" w:sz="4" w:space="0" w:color="auto"/>
              <w:bottom w:val="nil"/>
              <w:right w:val="single" w:sz="4" w:space="0" w:color="auto"/>
            </w:tcBorders>
          </w:tcPr>
          <w:p w14:paraId="5AE0DED2"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FD11160" w14:textId="77777777" w:rsidR="00D94857" w:rsidRDefault="00D94857">
            <w:pPr>
              <w:pStyle w:val="TAC"/>
              <w:rPr>
                <w:lang w:eastAsia="ja-JP"/>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2949015" w14:textId="77777777" w:rsidR="00D94857" w:rsidRDefault="00D94857">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68682103"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C75072"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6615E1" w14:textId="77777777" w:rsidR="00D94857" w:rsidRDefault="00D94857">
            <w:pPr>
              <w:pStyle w:val="TAC"/>
              <w:rPr>
                <w:rFonts w:eastAsia="Malgun Gothic"/>
                <w:szCs w:val="18"/>
                <w:lang w:eastAsia="ko-KR"/>
              </w:rPr>
            </w:pPr>
            <w:r>
              <w:rPr>
                <w:rFonts w:eastAsia="Malgun Gothic"/>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01624B4F"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EFBEC3" w14:textId="77777777" w:rsidR="00D94857" w:rsidRDefault="00D94857">
            <w:pPr>
              <w:pStyle w:val="TAC"/>
            </w:pPr>
            <w:r>
              <w:rPr>
                <w:lang w:eastAsia="ko-KR"/>
              </w:rPr>
              <w:t>N/A</w:t>
            </w:r>
          </w:p>
        </w:tc>
      </w:tr>
      <w:tr w:rsidR="00D94857" w14:paraId="061C1BA4" w14:textId="77777777" w:rsidTr="00D94857">
        <w:trPr>
          <w:trHeight w:val="22"/>
          <w:jc w:val="center"/>
        </w:trPr>
        <w:tc>
          <w:tcPr>
            <w:tcW w:w="2258" w:type="dxa"/>
            <w:tcBorders>
              <w:top w:val="nil"/>
              <w:left w:val="single" w:sz="4" w:space="0" w:color="auto"/>
              <w:bottom w:val="nil"/>
              <w:right w:val="single" w:sz="4" w:space="0" w:color="auto"/>
            </w:tcBorders>
          </w:tcPr>
          <w:p w14:paraId="74F746E7"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D680171" w14:textId="77777777" w:rsidR="00D94857" w:rsidRDefault="00D94857">
            <w:pPr>
              <w:pStyle w:val="TAC"/>
              <w:rPr>
                <w:lang w:eastAsia="ja-JP"/>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2A0C357A" w14:textId="77777777" w:rsidR="00D94857" w:rsidRDefault="00D94857">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16C529A"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A9AA26"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F1433B" w14:textId="77777777" w:rsidR="00D94857" w:rsidRDefault="00D94857">
            <w:pPr>
              <w:pStyle w:val="TAC"/>
              <w:rPr>
                <w:rFonts w:eastAsia="Malgun Gothic"/>
                <w:szCs w:val="18"/>
                <w:lang w:eastAsia="ko-KR"/>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48ACF697" w14:textId="77777777" w:rsidR="00D94857" w:rsidRDefault="00D94857">
            <w:pPr>
              <w:pStyle w:val="TAC"/>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2E7CD5A0" w14:textId="77777777" w:rsidR="00D94857" w:rsidRDefault="00D94857">
            <w:pPr>
              <w:pStyle w:val="TAC"/>
            </w:pPr>
            <w:r>
              <w:rPr>
                <w:lang w:eastAsia="ko-KR"/>
              </w:rPr>
              <w:t>IMD4</w:t>
            </w:r>
          </w:p>
        </w:tc>
      </w:tr>
      <w:tr w:rsidR="00D94857" w14:paraId="0E60F0F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F5D251C"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365AEC4" w14:textId="77777777" w:rsidR="00D94857" w:rsidRDefault="00D9485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EE57F6" w14:textId="77777777" w:rsidR="00D94857" w:rsidRDefault="00D94857">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78B1727F" w14:textId="77777777" w:rsidR="00D94857" w:rsidRDefault="00D94857">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827530" w14:textId="77777777" w:rsidR="00D94857" w:rsidRDefault="00D94857">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D68071" w14:textId="77777777" w:rsidR="00D94857" w:rsidRDefault="00D94857">
            <w:pPr>
              <w:pStyle w:val="TAC"/>
              <w:rPr>
                <w:rFonts w:eastAsia="Malgun Gothic"/>
                <w:szCs w:val="18"/>
                <w:lang w:eastAsia="ko-KR"/>
              </w:rPr>
            </w:pPr>
            <w:r>
              <w:rPr>
                <w:rFonts w:eastAsia="Malgun Gothic"/>
                <w:szCs w:val="18"/>
                <w:lang w:eastAsia="ko-KR"/>
              </w:rPr>
              <w:t>3520</w:t>
            </w:r>
          </w:p>
        </w:tc>
        <w:tc>
          <w:tcPr>
            <w:tcW w:w="700" w:type="dxa"/>
            <w:tcBorders>
              <w:top w:val="single" w:sz="4" w:space="0" w:color="auto"/>
              <w:left w:val="single" w:sz="4" w:space="0" w:color="auto"/>
              <w:bottom w:val="single" w:sz="4" w:space="0" w:color="auto"/>
              <w:right w:val="single" w:sz="4" w:space="0" w:color="auto"/>
            </w:tcBorders>
            <w:hideMark/>
          </w:tcPr>
          <w:p w14:paraId="050A25E7"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5CC0E4" w14:textId="77777777" w:rsidR="00D94857" w:rsidRDefault="00D94857">
            <w:pPr>
              <w:pStyle w:val="TAC"/>
            </w:pPr>
            <w:r>
              <w:rPr>
                <w:lang w:eastAsia="ko-KR"/>
              </w:rPr>
              <w:t>N/A</w:t>
            </w:r>
          </w:p>
        </w:tc>
      </w:tr>
      <w:tr w:rsidR="00D94857" w14:paraId="66CC598D"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8087983" w14:textId="77777777" w:rsidR="00D94857" w:rsidRDefault="00D94857">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382A6B42" w14:textId="77777777" w:rsidR="00D94857" w:rsidRDefault="00D94857">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E61A68E" w14:textId="77777777" w:rsidR="00D94857" w:rsidRDefault="00D94857">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133F7ECA" w14:textId="77777777" w:rsidR="00D94857" w:rsidRDefault="00D94857">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05EFBFC3" w14:textId="77777777" w:rsidR="00D94857" w:rsidRDefault="00D94857">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99C4E0A" w14:textId="77777777" w:rsidR="00D94857" w:rsidRDefault="00D94857">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ACA4B" w14:textId="77777777" w:rsidR="00D94857" w:rsidRDefault="00D94857">
            <w:pPr>
              <w:pStyle w:val="TAC"/>
              <w:rPr>
                <w:rFonts w:eastAsia="Malgun Gothic"/>
                <w:szCs w:val="18"/>
                <w:lang w:eastAsia="ko-KR"/>
              </w:rPr>
            </w:pPr>
            <w:r>
              <w:rPr>
                <w:rFonts w:ascii="Calibri" w:hAnsi="Calibri"/>
                <w:color w:val="000000"/>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07DF9855" w14:textId="77777777" w:rsidR="00D94857" w:rsidRDefault="00D94857">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7E3BCBD" w14:textId="77777777" w:rsidR="00D94857" w:rsidRDefault="00D94857">
            <w:pPr>
              <w:pStyle w:val="TAC"/>
              <w:rPr>
                <w:lang w:eastAsia="ko-KR"/>
              </w:rPr>
            </w:pPr>
            <w:r>
              <w:rPr>
                <w:rFonts w:eastAsia="Malgun Gothic" w:cs="Arial"/>
                <w:kern w:val="2"/>
                <w:szCs w:val="24"/>
                <w:lang w:eastAsia="ko-KR"/>
              </w:rPr>
              <w:t>N/A</w:t>
            </w:r>
          </w:p>
        </w:tc>
      </w:tr>
      <w:tr w:rsidR="00D94857" w14:paraId="39CBE647" w14:textId="77777777" w:rsidTr="00D94857">
        <w:trPr>
          <w:trHeight w:val="22"/>
          <w:jc w:val="center"/>
        </w:trPr>
        <w:tc>
          <w:tcPr>
            <w:tcW w:w="2258" w:type="dxa"/>
            <w:tcBorders>
              <w:top w:val="nil"/>
              <w:left w:val="single" w:sz="4" w:space="0" w:color="auto"/>
              <w:bottom w:val="nil"/>
              <w:right w:val="single" w:sz="4" w:space="0" w:color="auto"/>
            </w:tcBorders>
          </w:tcPr>
          <w:p w14:paraId="48946D95"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3CD489" w14:textId="77777777" w:rsidR="00D94857" w:rsidRDefault="00D94857">
            <w:pPr>
              <w:pStyle w:val="TAC"/>
              <w:rPr>
                <w:lang w:eastAsia="ko-KR"/>
              </w:rPr>
            </w:pPr>
            <w:r>
              <w:rPr>
                <w:rFonts w:cs="Arial"/>
                <w:kern w:val="2"/>
                <w:szCs w:val="24"/>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15B2325C" w14:textId="77777777" w:rsidR="00D94857" w:rsidRDefault="00D94857">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042BBCD"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B2B9EA5"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720937" w14:textId="77777777" w:rsidR="00D94857" w:rsidRDefault="00D94857">
            <w:pPr>
              <w:pStyle w:val="TAC"/>
              <w:rPr>
                <w:rFonts w:eastAsia="Malgun Gothic"/>
                <w:szCs w:val="18"/>
                <w:lang w:eastAsia="ko-KR"/>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28D864B0" w14:textId="77777777" w:rsidR="00D94857" w:rsidRDefault="00D9485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9B8863" w14:textId="77777777" w:rsidR="00D94857" w:rsidRDefault="00D94857">
            <w:pPr>
              <w:pStyle w:val="TAC"/>
              <w:rPr>
                <w:lang w:eastAsia="ko-KR"/>
              </w:rPr>
            </w:pPr>
            <w:r>
              <w:rPr>
                <w:rFonts w:eastAsia="Malgun Gothic" w:cs="Arial"/>
                <w:kern w:val="2"/>
                <w:szCs w:val="24"/>
                <w:lang w:eastAsia="ko-KR"/>
              </w:rPr>
              <w:t>N/A</w:t>
            </w:r>
          </w:p>
        </w:tc>
      </w:tr>
      <w:tr w:rsidR="00D94857" w14:paraId="6D36DA31"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E4E00FE"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88E9E3" w14:textId="77777777" w:rsidR="00D94857" w:rsidRDefault="00D94857">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C818C99" w14:textId="77777777" w:rsidR="00D94857" w:rsidRDefault="00D94857">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0FB890D"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C5656E"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0FF28" w14:textId="77777777" w:rsidR="00D94857" w:rsidRDefault="00D94857">
            <w:pPr>
              <w:pStyle w:val="TAC"/>
              <w:rPr>
                <w:rFonts w:eastAsia="Malgun Gothic"/>
                <w:szCs w:val="18"/>
                <w:lang w:eastAsia="ko-KR"/>
              </w:rPr>
            </w:pPr>
            <w:r>
              <w:rPr>
                <w:rFonts w:cs="Arial"/>
              </w:rPr>
              <w:t>2507.5</w:t>
            </w:r>
          </w:p>
        </w:tc>
        <w:tc>
          <w:tcPr>
            <w:tcW w:w="700" w:type="dxa"/>
            <w:tcBorders>
              <w:top w:val="single" w:sz="4" w:space="0" w:color="auto"/>
              <w:left w:val="single" w:sz="4" w:space="0" w:color="auto"/>
              <w:bottom w:val="single" w:sz="4" w:space="0" w:color="auto"/>
              <w:right w:val="single" w:sz="4" w:space="0" w:color="auto"/>
            </w:tcBorders>
            <w:hideMark/>
          </w:tcPr>
          <w:p w14:paraId="2BD990CD" w14:textId="77777777" w:rsidR="00D94857" w:rsidRDefault="00D94857">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494D832"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D94857" w14:paraId="552637D2"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6C5D7672" w14:textId="77777777" w:rsidR="00D94857" w:rsidRDefault="00D94857">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895DBF0" w14:textId="77777777" w:rsidR="00D94857" w:rsidRDefault="00D94857">
            <w:pPr>
              <w:pStyle w:val="TAC"/>
              <w:rPr>
                <w:lang w:eastAsia="ko-KR"/>
              </w:rPr>
            </w:pPr>
            <w:r>
              <w:rPr>
                <w:rFonts w:cs="Arial"/>
                <w:kern w:val="2"/>
                <w:szCs w:val="24"/>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08236F04" w14:textId="77777777" w:rsidR="00D94857" w:rsidRDefault="00D94857">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266A459" w14:textId="77777777" w:rsidR="00D94857" w:rsidRDefault="00D9485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BBD781" w14:textId="77777777" w:rsidR="00D94857" w:rsidRDefault="00D9485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473C4B" w14:textId="77777777" w:rsidR="00D94857" w:rsidRDefault="00D94857">
            <w:pPr>
              <w:pStyle w:val="TAC"/>
              <w:rPr>
                <w:rFonts w:eastAsia="Malgun Gothic"/>
                <w:szCs w:val="18"/>
                <w:lang w:eastAsia="ko-KR"/>
              </w:rPr>
            </w:pPr>
            <w:r>
              <w:rPr>
                <w:rFonts w:cs="Arial"/>
                <w:kern w:val="2"/>
                <w:szCs w:val="24"/>
                <w:lang w:eastAsia="zh-CN"/>
              </w:rPr>
              <w:t>2125</w:t>
            </w:r>
          </w:p>
        </w:tc>
        <w:tc>
          <w:tcPr>
            <w:tcW w:w="700" w:type="dxa"/>
            <w:tcBorders>
              <w:top w:val="single" w:sz="4" w:space="0" w:color="auto"/>
              <w:left w:val="single" w:sz="4" w:space="0" w:color="auto"/>
              <w:bottom w:val="single" w:sz="4" w:space="0" w:color="auto"/>
              <w:right w:val="single" w:sz="4" w:space="0" w:color="auto"/>
            </w:tcBorders>
            <w:hideMark/>
          </w:tcPr>
          <w:p w14:paraId="5AE0C736" w14:textId="77777777" w:rsidR="00D94857" w:rsidRDefault="00D9485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4744C5" w14:textId="77777777" w:rsidR="00D94857" w:rsidRDefault="00D94857">
            <w:pPr>
              <w:pStyle w:val="TAC"/>
              <w:rPr>
                <w:lang w:eastAsia="ko-KR"/>
              </w:rPr>
            </w:pPr>
            <w:r>
              <w:rPr>
                <w:rFonts w:eastAsia="Malgun Gothic" w:cs="Arial"/>
                <w:kern w:val="2"/>
                <w:szCs w:val="24"/>
                <w:lang w:eastAsia="ko-KR"/>
              </w:rPr>
              <w:t>N/A</w:t>
            </w:r>
          </w:p>
        </w:tc>
      </w:tr>
      <w:tr w:rsidR="00D94857" w14:paraId="17A2F396" w14:textId="77777777" w:rsidTr="00D94857">
        <w:trPr>
          <w:trHeight w:val="22"/>
          <w:jc w:val="center"/>
        </w:trPr>
        <w:tc>
          <w:tcPr>
            <w:tcW w:w="2258" w:type="dxa"/>
            <w:tcBorders>
              <w:top w:val="nil"/>
              <w:left w:val="single" w:sz="4" w:space="0" w:color="auto"/>
              <w:bottom w:val="nil"/>
              <w:right w:val="single" w:sz="4" w:space="0" w:color="auto"/>
            </w:tcBorders>
          </w:tcPr>
          <w:p w14:paraId="36384FAD"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9557844" w14:textId="77777777" w:rsidR="00D94857" w:rsidRDefault="00D94857">
            <w:pPr>
              <w:pStyle w:val="TAC"/>
              <w:rPr>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EF38911" w14:textId="77777777" w:rsidR="00D94857" w:rsidRDefault="00D94857">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6FDE2C23" w14:textId="77777777" w:rsidR="00D94857" w:rsidRDefault="00D9485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502830" w14:textId="77777777" w:rsidR="00D94857" w:rsidRDefault="00D9485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227B73" w14:textId="77777777" w:rsidR="00D94857" w:rsidRDefault="00D94857">
            <w:pPr>
              <w:pStyle w:val="TAC"/>
              <w:rPr>
                <w:rFonts w:eastAsia="Malgun Gothic"/>
                <w:szCs w:val="18"/>
                <w:lang w:eastAsia="ko-KR"/>
              </w:rPr>
            </w:pPr>
            <w:r>
              <w:rPr>
                <w:rFonts w:cs="Arial"/>
                <w:kern w:val="2"/>
                <w:szCs w:val="24"/>
                <w:lang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6CE6C597" w14:textId="77777777" w:rsidR="00D94857" w:rsidRDefault="00D94857">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371163" w14:textId="77777777" w:rsidR="00D94857" w:rsidRDefault="00D94857">
            <w:pPr>
              <w:pStyle w:val="TAC"/>
              <w:rPr>
                <w:lang w:eastAsia="ko-KR"/>
              </w:rPr>
            </w:pPr>
            <w:r>
              <w:rPr>
                <w:rFonts w:eastAsia="Malgun Gothic" w:cs="Arial"/>
                <w:kern w:val="2"/>
                <w:szCs w:val="24"/>
                <w:lang w:eastAsia="ko-KR"/>
              </w:rPr>
              <w:t>N/A</w:t>
            </w:r>
          </w:p>
        </w:tc>
      </w:tr>
      <w:tr w:rsidR="00D94857" w14:paraId="0E782B96"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1677544"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90A9F3F" w14:textId="77777777" w:rsidR="00D94857" w:rsidRDefault="00D94857">
            <w:pPr>
              <w:pStyle w:val="TAC"/>
              <w:rPr>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78C2329" w14:textId="77777777" w:rsidR="00D94857" w:rsidRDefault="00D94857">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262D8542" w14:textId="77777777" w:rsidR="00D94857" w:rsidRDefault="00D94857">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B5DF2A5" w14:textId="77777777" w:rsidR="00D94857" w:rsidRDefault="00D94857">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26A3A" w14:textId="77777777" w:rsidR="00D94857" w:rsidRDefault="00D94857">
            <w:pPr>
              <w:pStyle w:val="TAC"/>
              <w:rPr>
                <w:rFonts w:eastAsia="Malgun Gothic"/>
                <w:szCs w:val="18"/>
                <w:lang w:eastAsia="ko-KR"/>
              </w:rPr>
            </w:pPr>
            <w:r>
              <w:rPr>
                <w:rFonts w:cs="Arial"/>
                <w:kern w:val="2"/>
                <w:szCs w:val="24"/>
                <w:lang w:eastAsia="zh-CN"/>
              </w:rPr>
              <w:t>2653</w:t>
            </w:r>
          </w:p>
        </w:tc>
        <w:tc>
          <w:tcPr>
            <w:tcW w:w="700" w:type="dxa"/>
            <w:tcBorders>
              <w:top w:val="single" w:sz="4" w:space="0" w:color="auto"/>
              <w:left w:val="single" w:sz="4" w:space="0" w:color="auto"/>
              <w:bottom w:val="single" w:sz="4" w:space="0" w:color="auto"/>
              <w:right w:val="single" w:sz="4" w:space="0" w:color="auto"/>
            </w:tcBorders>
            <w:hideMark/>
          </w:tcPr>
          <w:p w14:paraId="0F21F516" w14:textId="77777777" w:rsidR="00D94857" w:rsidRDefault="00D94857">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24C40172"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D94857" w14:paraId="06972E43"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32CE3AC" w14:textId="77777777" w:rsidR="00D94857" w:rsidRDefault="00D94857">
            <w:pPr>
              <w:pStyle w:val="TAC"/>
              <w:rPr>
                <w:rFonts w:eastAsia="Malgun Gothic"/>
                <w:szCs w:val="18"/>
                <w:lang w:eastAsia="ko-KR"/>
              </w:rPr>
            </w:pPr>
            <w:r>
              <w:rPr>
                <w:rFonts w:eastAsia="Malgun Gothic"/>
                <w:szCs w:val="18"/>
                <w:lang w:eastAsia="ko-KR"/>
              </w:rPr>
              <w:t>DC_1A-41A_n77A</w:t>
            </w:r>
          </w:p>
          <w:p w14:paraId="5C271094" w14:textId="77777777" w:rsidR="00D94857" w:rsidRDefault="00D94857">
            <w:pPr>
              <w:pStyle w:val="TAC"/>
              <w:rPr>
                <w:rFonts w:eastAsia="SimSun"/>
                <w:szCs w:val="18"/>
                <w:lang w:eastAsia="zh-CN"/>
              </w:rPr>
            </w:pPr>
            <w:r>
              <w:rPr>
                <w:rFonts w:eastAsia="Malgun Gothic"/>
                <w:szCs w:val="18"/>
                <w:lang w:eastAsia="ko-KR"/>
              </w:rPr>
              <w:t>DC_1A-41</w:t>
            </w:r>
            <w:r>
              <w:rPr>
                <w:szCs w:val="18"/>
                <w:lang w:eastAsia="zh-CN"/>
              </w:rPr>
              <w:t>C</w:t>
            </w:r>
            <w:r>
              <w:rPr>
                <w:rFonts w:eastAsia="Malgun Gothic"/>
                <w:szCs w:val="18"/>
                <w:lang w:eastAsia="ko-KR"/>
              </w:rPr>
              <w:t>_n77A</w:t>
            </w:r>
          </w:p>
          <w:p w14:paraId="61B3E876" w14:textId="77777777" w:rsidR="00D94857" w:rsidRDefault="00D94857">
            <w:pPr>
              <w:pStyle w:val="TAC"/>
              <w:rPr>
                <w:szCs w:val="18"/>
                <w:lang w:eastAsia="zh-CN"/>
              </w:rPr>
            </w:pPr>
            <w:r>
              <w:rPr>
                <w:rFonts w:eastAsia="Malgun Gothic"/>
                <w:szCs w:val="18"/>
                <w:lang w:eastAsia="ko-KR"/>
              </w:rPr>
              <w:t>DC_1A-41A_n77</w:t>
            </w:r>
            <w:r>
              <w:rPr>
                <w:szCs w:val="18"/>
                <w:lang w:eastAsia="zh-CN"/>
              </w:rPr>
              <w:t>(2</w:t>
            </w:r>
            <w:r>
              <w:rPr>
                <w:rFonts w:eastAsia="Malgun Gothic"/>
                <w:szCs w:val="18"/>
                <w:lang w:eastAsia="ko-KR"/>
              </w:rPr>
              <w:t>A</w:t>
            </w:r>
            <w:r>
              <w:rPr>
                <w:szCs w:val="18"/>
                <w:lang w:eastAsia="zh-CN"/>
              </w:rPr>
              <w:t>)</w:t>
            </w:r>
          </w:p>
          <w:p w14:paraId="4DE9E9E2" w14:textId="77777777" w:rsidR="00D94857" w:rsidRDefault="00D94857">
            <w:pPr>
              <w:pStyle w:val="TAC"/>
              <w:rPr>
                <w:lang w:eastAsia="zh-CN"/>
              </w:rPr>
            </w:pPr>
            <w:r>
              <w:rPr>
                <w:rFonts w:eastAsia="Malgun Gothic"/>
                <w:szCs w:val="18"/>
                <w:lang w:eastAsia="ko-KR"/>
              </w:rPr>
              <w:t>DC_1A-41</w:t>
            </w:r>
            <w:r>
              <w:rPr>
                <w:szCs w:val="18"/>
                <w:lang w:eastAsia="zh-CN"/>
              </w:rPr>
              <w:t>C</w:t>
            </w:r>
            <w:r>
              <w:rPr>
                <w:rFonts w:eastAsia="Malgun Gothic"/>
                <w:szCs w:val="18"/>
                <w:lang w:eastAsia="ko-KR"/>
              </w:rPr>
              <w:t>_n77</w:t>
            </w:r>
            <w:r>
              <w:rPr>
                <w:szCs w:val="18"/>
                <w:lang w:eastAsia="zh-CN"/>
              </w:rPr>
              <w:t>(2</w:t>
            </w:r>
            <w:r>
              <w:rPr>
                <w:rFonts w:eastAsia="Malgun Gothic"/>
                <w:szCs w:val="18"/>
                <w:lang w:eastAsia="ko-KR"/>
              </w:rPr>
              <w:t>A</w:t>
            </w:r>
            <w:r>
              <w:rPr>
                <w:szCs w:val="18"/>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21BE55F9" w14:textId="77777777" w:rsidR="00D94857" w:rsidRDefault="00D94857">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1DF50741" w14:textId="77777777" w:rsidR="00D94857" w:rsidRDefault="00D94857">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5C23FB43" w14:textId="77777777" w:rsidR="00D94857" w:rsidRDefault="00D9485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6B3173" w14:textId="77777777" w:rsidR="00D94857" w:rsidRDefault="00D9485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54E924" w14:textId="77777777" w:rsidR="00D94857" w:rsidRDefault="00D94857">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7680ADF7" w14:textId="77777777" w:rsidR="00D94857" w:rsidRDefault="00D94857">
            <w:pPr>
              <w:pStyle w:val="TAC"/>
              <w:rPr>
                <w:lang w:eastAsia="zh-CN"/>
              </w:rPr>
            </w:pPr>
            <w:r>
              <w:rPr>
                <w:lang w:eastAsia="ko-KR"/>
              </w:rPr>
              <w:t>N/A</w:t>
            </w:r>
          </w:p>
        </w:tc>
        <w:tc>
          <w:tcPr>
            <w:tcW w:w="1248" w:type="dxa"/>
            <w:tcBorders>
              <w:top w:val="single" w:sz="4" w:space="0" w:color="auto"/>
              <w:left w:val="single" w:sz="4" w:space="0" w:color="auto"/>
              <w:bottom w:val="nil"/>
              <w:right w:val="single" w:sz="4" w:space="0" w:color="auto"/>
            </w:tcBorders>
            <w:hideMark/>
          </w:tcPr>
          <w:p w14:paraId="419EDD28" w14:textId="77777777" w:rsidR="00D94857" w:rsidRDefault="00D94857">
            <w:pPr>
              <w:pStyle w:val="TAC"/>
              <w:rPr>
                <w:lang w:eastAsia="zh-CN"/>
              </w:rPr>
            </w:pPr>
            <w:r>
              <w:rPr>
                <w:lang w:eastAsia="ja-JP"/>
              </w:rPr>
              <w:t>N/A</w:t>
            </w:r>
          </w:p>
        </w:tc>
      </w:tr>
      <w:tr w:rsidR="00D94857" w14:paraId="1A376CE6" w14:textId="77777777" w:rsidTr="00D94857">
        <w:trPr>
          <w:trHeight w:val="22"/>
          <w:jc w:val="center"/>
        </w:trPr>
        <w:tc>
          <w:tcPr>
            <w:tcW w:w="2258" w:type="dxa"/>
            <w:tcBorders>
              <w:top w:val="nil"/>
              <w:left w:val="single" w:sz="4" w:space="0" w:color="auto"/>
              <w:bottom w:val="nil"/>
              <w:right w:val="single" w:sz="4" w:space="0" w:color="auto"/>
            </w:tcBorders>
          </w:tcPr>
          <w:p w14:paraId="70D674F0"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E5108A8" w14:textId="77777777" w:rsidR="00D94857" w:rsidRDefault="00D94857">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C5FD68" w14:textId="77777777" w:rsidR="00D94857" w:rsidRDefault="00D94857">
            <w:pPr>
              <w:pStyle w:val="TAC"/>
              <w:rPr>
                <w:szCs w:val="18"/>
                <w:lang w:eastAsia="ko-KR"/>
              </w:rPr>
            </w:pPr>
            <w:r>
              <w:rPr>
                <w:rFonts w:eastAsia="Malgun Gothic"/>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79759AC" w14:textId="77777777" w:rsidR="00D94857" w:rsidRDefault="00D94857">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57DB9F" w14:textId="77777777" w:rsidR="00D94857" w:rsidRDefault="00D94857">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914F2F" w14:textId="77777777" w:rsidR="00D94857" w:rsidRDefault="00D94857">
            <w:pPr>
              <w:pStyle w:val="TAC"/>
              <w:rPr>
                <w:szCs w:val="18"/>
                <w:lang w:eastAsia="ko-KR"/>
              </w:rPr>
            </w:pPr>
            <w:r>
              <w:rPr>
                <w:rFonts w:eastAsia="Malgun Gothic"/>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6697918B" w14:textId="77777777" w:rsidR="00D94857" w:rsidRDefault="00D94857">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5FB768AC" w14:textId="77777777" w:rsidR="00D94857" w:rsidRDefault="00D94857">
            <w:pPr>
              <w:pStyle w:val="TAC"/>
              <w:rPr>
                <w:lang w:eastAsia="zh-CN"/>
              </w:rPr>
            </w:pPr>
          </w:p>
        </w:tc>
      </w:tr>
      <w:tr w:rsidR="00D94857" w14:paraId="21512627" w14:textId="77777777" w:rsidTr="00D94857">
        <w:trPr>
          <w:trHeight w:val="22"/>
          <w:jc w:val="center"/>
        </w:trPr>
        <w:tc>
          <w:tcPr>
            <w:tcW w:w="2258" w:type="dxa"/>
            <w:tcBorders>
              <w:top w:val="nil"/>
              <w:left w:val="single" w:sz="4" w:space="0" w:color="auto"/>
              <w:bottom w:val="nil"/>
              <w:right w:val="single" w:sz="4" w:space="0" w:color="auto"/>
            </w:tcBorders>
          </w:tcPr>
          <w:p w14:paraId="5B5961EF"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0EF860" w14:textId="77777777" w:rsidR="00D94857" w:rsidRDefault="00D94857">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C5B3997" w14:textId="77777777" w:rsidR="00D94857" w:rsidRDefault="00D94857">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2BD30F7" w14:textId="77777777" w:rsidR="00D94857" w:rsidRDefault="00D9485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0C6F24" w14:textId="77777777" w:rsidR="00D94857" w:rsidRDefault="00D9485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1071C5" w14:textId="77777777" w:rsidR="00D94857" w:rsidRDefault="00D94857">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70E98D85"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E72A5E" w14:textId="77777777" w:rsidR="00D94857" w:rsidRDefault="00D94857">
            <w:pPr>
              <w:pStyle w:val="TAC"/>
              <w:rPr>
                <w:lang w:eastAsia="zh-CN"/>
              </w:rPr>
            </w:pPr>
            <w:r>
              <w:rPr>
                <w:rFonts w:eastAsia="Malgun Gothic"/>
                <w:szCs w:val="18"/>
                <w:lang w:eastAsia="ko-KR"/>
              </w:rPr>
              <w:t>IMD4</w:t>
            </w:r>
          </w:p>
        </w:tc>
      </w:tr>
      <w:tr w:rsidR="00D94857" w14:paraId="0609B079" w14:textId="77777777" w:rsidTr="00D94857">
        <w:trPr>
          <w:trHeight w:val="22"/>
          <w:jc w:val="center"/>
        </w:trPr>
        <w:tc>
          <w:tcPr>
            <w:tcW w:w="2258" w:type="dxa"/>
            <w:tcBorders>
              <w:top w:val="nil"/>
              <w:left w:val="single" w:sz="4" w:space="0" w:color="auto"/>
              <w:bottom w:val="nil"/>
              <w:right w:val="single" w:sz="4" w:space="0" w:color="auto"/>
            </w:tcBorders>
          </w:tcPr>
          <w:p w14:paraId="41315D04"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DCA3ACC" w14:textId="77777777" w:rsidR="00D94857" w:rsidRDefault="00D94857">
            <w:pPr>
              <w:pStyle w:val="TAC"/>
              <w:rPr>
                <w:rFonts w:eastAsia="Malgun Gothic"/>
                <w:szCs w:val="18"/>
                <w:lang w:eastAsia="ko-KR"/>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723E5D80" w14:textId="77777777" w:rsidR="00D94857" w:rsidRDefault="00D94857">
            <w:pPr>
              <w:pStyle w:val="TAC"/>
              <w:rPr>
                <w:rFonts w:eastAsia="Malgun Gothic"/>
                <w:szCs w:val="18"/>
                <w:lang w:eastAsia="ko-KR"/>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D95FCF2" w14:textId="77777777" w:rsidR="00D94857" w:rsidRDefault="00D94857">
            <w:pPr>
              <w:pStyle w:val="TAC"/>
              <w:rPr>
                <w:rFonts w:eastAsia="Malgun Gothic"/>
                <w:szCs w:val="18"/>
                <w:lang w:eastAsia="ko-KR"/>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E15BD15" w14:textId="77777777" w:rsidR="00D94857" w:rsidRDefault="00D94857">
            <w:pPr>
              <w:pStyle w:val="TAC"/>
              <w:rPr>
                <w:rFonts w:eastAsia="Malgun Gothic"/>
                <w:szCs w:val="18"/>
                <w:lang w:eastAsia="ko-KR"/>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03C16C" w14:textId="77777777" w:rsidR="00D94857" w:rsidRDefault="00D94857">
            <w:pPr>
              <w:pStyle w:val="TAC"/>
              <w:rPr>
                <w:rFonts w:eastAsia="Malgun Gothic"/>
                <w:szCs w:val="18"/>
                <w:lang w:eastAsia="ko-KR"/>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42200A33" w14:textId="77777777" w:rsidR="00D94857" w:rsidRDefault="00D94857">
            <w:pPr>
              <w:pStyle w:val="TAC"/>
              <w:rPr>
                <w:rFonts w:eastAsia="SimSun"/>
                <w:lang w:eastAsia="ja-JP"/>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623428AF" w14:textId="77777777" w:rsidR="00D94857" w:rsidRDefault="00D94857">
            <w:pPr>
              <w:pStyle w:val="TAC"/>
              <w:rPr>
                <w:rFonts w:eastAsia="Malgun Gothic"/>
                <w:szCs w:val="18"/>
                <w:lang w:eastAsia="ko-KR"/>
              </w:rPr>
            </w:pPr>
            <w:r>
              <w:rPr>
                <w:rFonts w:eastAsia="Malgun Gothic"/>
                <w:szCs w:val="18"/>
                <w:lang w:eastAsia="ko-KR"/>
              </w:rPr>
              <w:t>IMD4</w:t>
            </w:r>
          </w:p>
        </w:tc>
      </w:tr>
      <w:tr w:rsidR="00D94857" w14:paraId="08679907" w14:textId="77777777" w:rsidTr="00D94857">
        <w:trPr>
          <w:trHeight w:val="22"/>
          <w:jc w:val="center"/>
        </w:trPr>
        <w:tc>
          <w:tcPr>
            <w:tcW w:w="2258" w:type="dxa"/>
            <w:tcBorders>
              <w:top w:val="nil"/>
              <w:left w:val="single" w:sz="4" w:space="0" w:color="auto"/>
              <w:bottom w:val="nil"/>
              <w:right w:val="single" w:sz="4" w:space="0" w:color="auto"/>
            </w:tcBorders>
          </w:tcPr>
          <w:p w14:paraId="3CC3BED7"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C7D1061" w14:textId="77777777" w:rsidR="00D94857" w:rsidRDefault="00D94857">
            <w:pPr>
              <w:pStyle w:val="TAC"/>
              <w:rPr>
                <w:rFonts w:eastAsia="Malgun Gothic"/>
                <w:szCs w:val="18"/>
                <w:lang w:eastAsia="ko-KR"/>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4EA1DA6" w14:textId="77777777" w:rsidR="00D94857" w:rsidRDefault="00D94857">
            <w:pPr>
              <w:pStyle w:val="TAC"/>
              <w:rPr>
                <w:rFonts w:eastAsia="Malgun Gothic"/>
                <w:szCs w:val="18"/>
                <w:lang w:eastAsia="ko-KR"/>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44803CED" w14:textId="77777777" w:rsidR="00D94857" w:rsidRDefault="00D94857">
            <w:pPr>
              <w:pStyle w:val="TAC"/>
              <w:rPr>
                <w:rFonts w:eastAsia="Malgun Gothic"/>
                <w:szCs w:val="18"/>
                <w:lang w:eastAsia="ko-KR"/>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6AE1EDA" w14:textId="77777777" w:rsidR="00D94857" w:rsidRDefault="00D94857">
            <w:pPr>
              <w:pStyle w:val="TAC"/>
              <w:rPr>
                <w:rFonts w:eastAsia="Malgun Gothic"/>
                <w:szCs w:val="18"/>
                <w:lang w:eastAsia="ko-KR"/>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E240FF" w14:textId="77777777" w:rsidR="00D94857" w:rsidRDefault="00D94857">
            <w:pPr>
              <w:pStyle w:val="TAC"/>
              <w:rPr>
                <w:rFonts w:eastAsia="Malgun Gothic"/>
                <w:szCs w:val="18"/>
                <w:lang w:eastAsia="ko-KR"/>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62E4727E" w14:textId="77777777" w:rsidR="00D94857" w:rsidRDefault="00D94857">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092F47" w14:textId="77777777" w:rsidR="00D94857" w:rsidRDefault="00D94857">
            <w:pPr>
              <w:pStyle w:val="TAC"/>
              <w:rPr>
                <w:rFonts w:eastAsia="Malgun Gothic"/>
                <w:szCs w:val="18"/>
                <w:lang w:eastAsia="ko-KR"/>
              </w:rPr>
            </w:pPr>
            <w:r>
              <w:rPr>
                <w:rFonts w:eastAsia="Malgun Gothic"/>
                <w:szCs w:val="18"/>
                <w:lang w:eastAsia="ko-KR"/>
              </w:rPr>
              <w:t>N/A</w:t>
            </w:r>
          </w:p>
        </w:tc>
      </w:tr>
      <w:tr w:rsidR="00D94857" w14:paraId="518C8A52" w14:textId="77777777" w:rsidTr="00D94857">
        <w:trPr>
          <w:trHeight w:val="22"/>
          <w:jc w:val="center"/>
        </w:trPr>
        <w:tc>
          <w:tcPr>
            <w:tcW w:w="2258" w:type="dxa"/>
            <w:tcBorders>
              <w:top w:val="nil"/>
              <w:left w:val="single" w:sz="4" w:space="0" w:color="auto"/>
              <w:bottom w:val="nil"/>
              <w:right w:val="single" w:sz="4" w:space="0" w:color="auto"/>
            </w:tcBorders>
          </w:tcPr>
          <w:p w14:paraId="09665A1E"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69BE9B2" w14:textId="77777777" w:rsidR="00D94857" w:rsidRDefault="00D94857">
            <w:pPr>
              <w:pStyle w:val="TAC"/>
              <w:rPr>
                <w:rFonts w:eastAsia="Malgun Gothic"/>
                <w:szCs w:val="18"/>
                <w:lang w:eastAsia="ko-KR"/>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6611F5E" w14:textId="77777777" w:rsidR="00D94857" w:rsidRDefault="00D94857">
            <w:pPr>
              <w:pStyle w:val="TAC"/>
              <w:rPr>
                <w:rFonts w:eastAsia="Malgun Gothic"/>
                <w:szCs w:val="18"/>
                <w:lang w:eastAsia="ko-KR"/>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26FD1A7D" w14:textId="77777777" w:rsidR="00D94857" w:rsidRDefault="00D94857">
            <w:pPr>
              <w:pStyle w:val="TAC"/>
              <w:rPr>
                <w:rFonts w:eastAsia="Malgun Gothic"/>
                <w:szCs w:val="18"/>
                <w:lang w:eastAsia="ko-KR"/>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6EDEFDF" w14:textId="77777777" w:rsidR="00D94857" w:rsidRDefault="00D94857">
            <w:pPr>
              <w:pStyle w:val="TAC"/>
              <w:rPr>
                <w:rFonts w:eastAsia="Malgun Gothic"/>
                <w:szCs w:val="18"/>
                <w:lang w:eastAsia="ko-KR"/>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181C47" w14:textId="77777777" w:rsidR="00D94857" w:rsidRDefault="00D94857">
            <w:pPr>
              <w:pStyle w:val="TAC"/>
              <w:rPr>
                <w:rFonts w:eastAsia="Malgun Gothic"/>
                <w:szCs w:val="18"/>
                <w:lang w:eastAsia="ko-KR"/>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1501703D" w14:textId="77777777" w:rsidR="00D94857" w:rsidRDefault="00D94857">
            <w:pPr>
              <w:pStyle w:val="TAC"/>
              <w:rPr>
                <w:rFonts w:eastAsia="SimSun"/>
                <w:lang w:eastAsia="ja-JP"/>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3BA096" w14:textId="77777777" w:rsidR="00D94857" w:rsidRDefault="00D94857">
            <w:pPr>
              <w:pStyle w:val="TAC"/>
              <w:rPr>
                <w:rFonts w:eastAsia="Malgun Gothic"/>
                <w:szCs w:val="18"/>
                <w:lang w:eastAsia="ko-KR"/>
              </w:rPr>
            </w:pPr>
            <w:r>
              <w:rPr>
                <w:rFonts w:eastAsia="Malgun Gothic"/>
                <w:szCs w:val="18"/>
                <w:lang w:eastAsia="ko-KR"/>
              </w:rPr>
              <w:t>N/A</w:t>
            </w:r>
          </w:p>
        </w:tc>
      </w:tr>
      <w:tr w:rsidR="00D94857" w14:paraId="5A9D2351" w14:textId="77777777" w:rsidTr="00D94857">
        <w:trPr>
          <w:trHeight w:val="22"/>
          <w:jc w:val="center"/>
        </w:trPr>
        <w:tc>
          <w:tcPr>
            <w:tcW w:w="2258" w:type="dxa"/>
            <w:tcBorders>
              <w:top w:val="nil"/>
              <w:left w:val="single" w:sz="4" w:space="0" w:color="auto"/>
              <w:bottom w:val="nil"/>
              <w:right w:val="single" w:sz="4" w:space="0" w:color="auto"/>
            </w:tcBorders>
          </w:tcPr>
          <w:p w14:paraId="17A35CB5"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285B53" w14:textId="77777777" w:rsidR="00D94857" w:rsidRDefault="00D94857">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4447B9C" w14:textId="77777777" w:rsidR="00D94857" w:rsidRDefault="00D94857">
            <w:pPr>
              <w:pStyle w:val="TAC"/>
              <w:rPr>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246DE46" w14:textId="77777777" w:rsidR="00D94857" w:rsidRDefault="00D94857">
            <w:pPr>
              <w:pStyle w:val="TAC"/>
              <w:rPr>
                <w:szCs w:val="18"/>
                <w:lang w:eastAsia="ko-KR"/>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C9EBA9" w14:textId="77777777" w:rsidR="00D94857" w:rsidRDefault="00D94857">
            <w:pPr>
              <w:pStyle w:val="TAC"/>
              <w:rPr>
                <w:szCs w:val="18"/>
                <w:lang w:eastAsia="ko-KR"/>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629021" w14:textId="77777777" w:rsidR="00D94857" w:rsidRDefault="00D94857">
            <w:pPr>
              <w:pStyle w:val="TAC"/>
              <w:rPr>
                <w:szCs w:val="18"/>
                <w:lang w:eastAsia="ko-KR"/>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344024BF" w14:textId="77777777" w:rsidR="00D94857" w:rsidRDefault="00D94857">
            <w:pPr>
              <w:pStyle w:val="TAC"/>
              <w:rPr>
                <w:lang w:eastAsia="zh-CN"/>
              </w:rPr>
            </w:pPr>
            <w:r>
              <w:rPr>
                <w:lang w:eastAsia="zh-CN"/>
              </w:rPr>
              <w:t>11.0</w:t>
            </w:r>
          </w:p>
        </w:tc>
        <w:tc>
          <w:tcPr>
            <w:tcW w:w="1248" w:type="dxa"/>
            <w:tcBorders>
              <w:top w:val="single" w:sz="4" w:space="0" w:color="auto"/>
              <w:left w:val="single" w:sz="4" w:space="0" w:color="auto"/>
              <w:bottom w:val="nil"/>
              <w:right w:val="single" w:sz="4" w:space="0" w:color="auto"/>
            </w:tcBorders>
            <w:hideMark/>
          </w:tcPr>
          <w:p w14:paraId="1BCE764D" w14:textId="77777777" w:rsidR="00D94857" w:rsidRDefault="00D94857">
            <w:pPr>
              <w:pStyle w:val="TAC"/>
              <w:rPr>
                <w:lang w:eastAsia="zh-CN"/>
              </w:rPr>
            </w:pPr>
            <w:r>
              <w:rPr>
                <w:lang w:eastAsia="ja-JP"/>
              </w:rPr>
              <w:t>N/A</w:t>
            </w:r>
          </w:p>
        </w:tc>
      </w:tr>
      <w:tr w:rsidR="00D94857" w14:paraId="11E4E466" w14:textId="77777777" w:rsidTr="00D94857">
        <w:trPr>
          <w:trHeight w:val="22"/>
          <w:jc w:val="center"/>
        </w:trPr>
        <w:tc>
          <w:tcPr>
            <w:tcW w:w="2258" w:type="dxa"/>
            <w:tcBorders>
              <w:top w:val="nil"/>
              <w:left w:val="single" w:sz="4" w:space="0" w:color="auto"/>
              <w:bottom w:val="nil"/>
              <w:right w:val="single" w:sz="4" w:space="0" w:color="auto"/>
            </w:tcBorders>
          </w:tcPr>
          <w:p w14:paraId="5960AEDE"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D216FAF" w14:textId="77777777" w:rsidR="00D94857" w:rsidRDefault="00D94857">
            <w:pPr>
              <w:pStyle w:val="TAC"/>
              <w:rPr>
                <w:lang w:eastAsia="ja-JP"/>
              </w:rPr>
            </w:pPr>
            <w:r>
              <w:rPr>
                <w:rFonts w:eastAsia="Malgun Gothic"/>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6C68223" w14:textId="77777777" w:rsidR="00D94857" w:rsidRDefault="00D94857">
            <w:pPr>
              <w:pStyle w:val="TAC"/>
              <w:rPr>
                <w:szCs w:val="18"/>
                <w:lang w:eastAsia="ko-KR"/>
              </w:rPr>
            </w:pPr>
            <w:r>
              <w:rPr>
                <w:rFonts w:eastAsia="Malgun Gothic"/>
                <w:szCs w:val="18"/>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787B5267" w14:textId="77777777" w:rsidR="00D94857" w:rsidRDefault="00D94857">
            <w:pPr>
              <w:pStyle w:val="TAC"/>
              <w:rPr>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152385" w14:textId="77777777" w:rsidR="00D94857" w:rsidRDefault="00D94857">
            <w:pPr>
              <w:pStyle w:val="TAC"/>
              <w:rPr>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006095" w14:textId="77777777" w:rsidR="00D94857" w:rsidRDefault="00D94857">
            <w:pPr>
              <w:pStyle w:val="TAC"/>
              <w:rPr>
                <w:szCs w:val="18"/>
                <w:lang w:eastAsia="ko-KR"/>
              </w:rPr>
            </w:pPr>
            <w:r>
              <w:rPr>
                <w:rFonts w:eastAsia="Malgun Gothic"/>
                <w:szCs w:val="18"/>
                <w:lang w:eastAsia="ko-KR"/>
              </w:rPr>
              <w:t>4150</w:t>
            </w:r>
          </w:p>
        </w:tc>
        <w:tc>
          <w:tcPr>
            <w:tcW w:w="700" w:type="dxa"/>
            <w:tcBorders>
              <w:top w:val="single" w:sz="4" w:space="0" w:color="auto"/>
              <w:left w:val="single" w:sz="4" w:space="0" w:color="auto"/>
              <w:bottom w:val="single" w:sz="4" w:space="0" w:color="auto"/>
              <w:right w:val="single" w:sz="4" w:space="0" w:color="auto"/>
            </w:tcBorders>
            <w:hideMark/>
          </w:tcPr>
          <w:p w14:paraId="358627F8" w14:textId="77777777" w:rsidR="00D94857" w:rsidRDefault="00D94857">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76B82809" w14:textId="77777777" w:rsidR="00D94857" w:rsidRDefault="00D94857">
            <w:pPr>
              <w:pStyle w:val="TAC"/>
              <w:rPr>
                <w:lang w:eastAsia="zh-CN"/>
              </w:rPr>
            </w:pPr>
          </w:p>
        </w:tc>
      </w:tr>
      <w:tr w:rsidR="00D94857" w14:paraId="33E936E5"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51ACBBD"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006CB5B" w14:textId="77777777" w:rsidR="00D94857" w:rsidRDefault="00D94857">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5FB436A7" w14:textId="77777777" w:rsidR="00D94857" w:rsidRDefault="00D94857">
            <w:pPr>
              <w:pStyle w:val="TAC"/>
              <w:rPr>
                <w:szCs w:val="18"/>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FA18148" w14:textId="77777777" w:rsidR="00D94857" w:rsidRDefault="00D9485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E96E1E" w14:textId="77777777" w:rsidR="00D94857" w:rsidRDefault="00D9485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3228E6" w14:textId="77777777" w:rsidR="00D94857" w:rsidRDefault="00D94857">
            <w:pPr>
              <w:pStyle w:val="TAC"/>
              <w:rPr>
                <w:szCs w:val="18"/>
                <w:lang w:eastAsia="ko-KR"/>
              </w:rPr>
            </w:pPr>
            <w:r>
              <w:rPr>
                <w:rFonts w:eastAsia="Malgun Gothic"/>
                <w:szCs w:val="18"/>
                <w:lang w:eastAsia="ko-KR"/>
              </w:rPr>
              <w:t>2510</w:t>
            </w:r>
          </w:p>
        </w:tc>
        <w:tc>
          <w:tcPr>
            <w:tcW w:w="700" w:type="dxa"/>
            <w:tcBorders>
              <w:top w:val="single" w:sz="4" w:space="0" w:color="auto"/>
              <w:left w:val="single" w:sz="4" w:space="0" w:color="auto"/>
              <w:bottom w:val="single" w:sz="4" w:space="0" w:color="auto"/>
              <w:right w:val="single" w:sz="4" w:space="0" w:color="auto"/>
            </w:tcBorders>
            <w:hideMark/>
          </w:tcPr>
          <w:p w14:paraId="7657DBA3"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92057C" w14:textId="77777777" w:rsidR="00D94857" w:rsidRDefault="00D94857">
            <w:pPr>
              <w:pStyle w:val="TAC"/>
              <w:rPr>
                <w:lang w:eastAsia="zh-CN"/>
              </w:rPr>
            </w:pPr>
            <w:r>
              <w:rPr>
                <w:rFonts w:eastAsia="Malgun Gothic"/>
                <w:szCs w:val="18"/>
                <w:lang w:eastAsia="ko-KR"/>
              </w:rPr>
              <w:t>IMD5</w:t>
            </w:r>
          </w:p>
        </w:tc>
      </w:tr>
      <w:tr w:rsidR="00D94857" w14:paraId="6652832C"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14EBC8A9" w14:textId="77777777" w:rsidR="00D94857" w:rsidRDefault="00D94857">
            <w:pPr>
              <w:pStyle w:val="TAC"/>
              <w:rPr>
                <w:lang w:eastAsia="ja-JP"/>
              </w:rPr>
            </w:pPr>
            <w:r>
              <w:rPr>
                <w:lang w:eastAsia="ja-JP"/>
              </w:rPr>
              <w:t>DC_</w:t>
            </w:r>
            <w:r>
              <w:rPr>
                <w:lang w:eastAsia="zh-CN"/>
              </w:rPr>
              <w:t>1A-</w:t>
            </w:r>
            <w:r>
              <w:rPr>
                <w:lang w:eastAsia="ja-JP"/>
              </w:rPr>
              <w:t>41A_n7</w:t>
            </w:r>
            <w:r>
              <w:t>8</w:t>
            </w:r>
            <w:r>
              <w:rPr>
                <w:lang w:eastAsia="ja-JP"/>
              </w:rPr>
              <w:t>A</w:t>
            </w:r>
          </w:p>
          <w:p w14:paraId="347DAA3A" w14:textId="77777777" w:rsidR="00D94857" w:rsidRDefault="00D94857">
            <w:pPr>
              <w:pStyle w:val="TAC"/>
              <w:rPr>
                <w:lang w:eastAsia="zh-CN"/>
              </w:rPr>
            </w:pPr>
            <w:r>
              <w:rPr>
                <w:lang w:eastAsia="zh-CN"/>
              </w:rPr>
              <w:t>DC_1A-41C_n78A</w:t>
            </w:r>
          </w:p>
          <w:p w14:paraId="53F83AB3" w14:textId="77777777" w:rsidR="00D94857" w:rsidRDefault="00D94857">
            <w:pPr>
              <w:pStyle w:val="TAC"/>
              <w:rPr>
                <w:lang w:eastAsia="zh-CN"/>
              </w:rPr>
            </w:pPr>
            <w:r>
              <w:rPr>
                <w:lang w:eastAsia="zh-CN"/>
              </w:rPr>
              <w:t>DC_1A-41A_n78(2A)</w:t>
            </w:r>
          </w:p>
          <w:p w14:paraId="74F0D7BD" w14:textId="77777777" w:rsidR="00D94857" w:rsidRDefault="00D94857">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56917162" w14:textId="77777777" w:rsidR="00D94857" w:rsidRDefault="00D94857">
            <w:pPr>
              <w:pStyle w:val="TAC"/>
              <w:rPr>
                <w:lang w:eastAsia="zh-CN"/>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24B7A308" w14:textId="77777777" w:rsidR="00D94857" w:rsidRDefault="00D94857">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3F628FF" w14:textId="77777777" w:rsidR="00D94857" w:rsidRDefault="00D94857">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58F963B" w14:textId="77777777" w:rsidR="00D94857" w:rsidRDefault="00D94857">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315DF" w14:textId="77777777" w:rsidR="00D94857" w:rsidRDefault="00D94857">
            <w:pPr>
              <w:pStyle w:val="TAC"/>
              <w:rPr>
                <w:lang w:eastAsia="zh-CN"/>
              </w:rPr>
            </w:pPr>
            <w:r>
              <w:rPr>
                <w:rFonts w:ascii="Calibri" w:hAnsi="Calibri" w:cs="Calibri"/>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6FEAEDF1" w14:textId="77777777" w:rsidR="00D94857" w:rsidRDefault="00D94857">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22B71FFA" w14:textId="77777777" w:rsidR="00D94857" w:rsidRDefault="00D94857">
            <w:pPr>
              <w:pStyle w:val="TAC"/>
              <w:rPr>
                <w:lang w:eastAsia="zh-CN"/>
              </w:rPr>
            </w:pPr>
            <w:r>
              <w:rPr>
                <w:lang w:eastAsia="zh-CN"/>
              </w:rPr>
              <w:t>IMD4</w:t>
            </w:r>
          </w:p>
        </w:tc>
      </w:tr>
      <w:tr w:rsidR="00D94857" w14:paraId="133C0D9C" w14:textId="77777777" w:rsidTr="00D94857">
        <w:trPr>
          <w:trHeight w:val="22"/>
          <w:jc w:val="center"/>
        </w:trPr>
        <w:tc>
          <w:tcPr>
            <w:tcW w:w="2258" w:type="dxa"/>
            <w:tcBorders>
              <w:top w:val="nil"/>
              <w:left w:val="single" w:sz="4" w:space="0" w:color="auto"/>
              <w:bottom w:val="nil"/>
              <w:right w:val="single" w:sz="4" w:space="0" w:color="auto"/>
            </w:tcBorders>
          </w:tcPr>
          <w:p w14:paraId="067F2886"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742419E" w14:textId="77777777" w:rsidR="00D94857" w:rsidRDefault="00D94857">
            <w:pPr>
              <w:pStyle w:val="TAC"/>
              <w:rPr>
                <w:lang w:eastAsia="zh-CN"/>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3DC394B" w14:textId="77777777" w:rsidR="00D94857" w:rsidRDefault="00D94857">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528EC57E" w14:textId="77777777" w:rsidR="00D94857" w:rsidRDefault="00D94857">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3B450B" w14:textId="77777777" w:rsidR="00D94857" w:rsidRDefault="00D94857">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D4A1C4" w14:textId="77777777" w:rsidR="00D94857" w:rsidRDefault="00D94857">
            <w:pPr>
              <w:pStyle w:val="TAC"/>
              <w:rPr>
                <w:lang w:eastAsia="zh-CN"/>
              </w:rPr>
            </w:pPr>
            <w:r>
              <w:rPr>
                <w:rFonts w:ascii="Calibri" w:hAnsi="Calibri" w:cs="Calibri"/>
                <w:color w:val="000000"/>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1E4ED630" w14:textId="77777777" w:rsidR="00D94857" w:rsidRDefault="00D94857">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7BBE30" w14:textId="77777777" w:rsidR="00D94857" w:rsidRDefault="00D94857">
            <w:pPr>
              <w:pStyle w:val="TAC"/>
              <w:rPr>
                <w:lang w:eastAsia="zh-CN"/>
              </w:rPr>
            </w:pPr>
            <w:r>
              <w:rPr>
                <w:lang w:eastAsia="zh-CN"/>
              </w:rPr>
              <w:t>N/A</w:t>
            </w:r>
          </w:p>
        </w:tc>
      </w:tr>
      <w:tr w:rsidR="00D94857" w14:paraId="34920554" w14:textId="77777777" w:rsidTr="00D94857">
        <w:trPr>
          <w:trHeight w:val="22"/>
          <w:jc w:val="center"/>
        </w:trPr>
        <w:tc>
          <w:tcPr>
            <w:tcW w:w="2258" w:type="dxa"/>
            <w:tcBorders>
              <w:top w:val="nil"/>
              <w:left w:val="single" w:sz="4" w:space="0" w:color="auto"/>
              <w:bottom w:val="nil"/>
              <w:right w:val="single" w:sz="4" w:space="0" w:color="auto"/>
            </w:tcBorders>
          </w:tcPr>
          <w:p w14:paraId="01E2C8CE"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3E43F9" w14:textId="77777777" w:rsidR="00D94857" w:rsidRDefault="00D94857">
            <w:pPr>
              <w:pStyle w:val="TAC"/>
              <w:rPr>
                <w:lang w:eastAsia="zh-CN"/>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C2B00F" w14:textId="77777777" w:rsidR="00D94857" w:rsidRDefault="00D94857">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2EE8D896" w14:textId="77777777" w:rsidR="00D94857" w:rsidRDefault="00D94857">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5C9C19E" w14:textId="77777777" w:rsidR="00D94857" w:rsidRDefault="00D94857">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159D0C" w14:textId="77777777" w:rsidR="00D94857" w:rsidRDefault="00D94857">
            <w:pPr>
              <w:pStyle w:val="TAC"/>
              <w:rPr>
                <w:lang w:eastAsia="zh-CN"/>
              </w:rPr>
            </w:pPr>
            <w:r>
              <w:rPr>
                <w:rFonts w:ascii="Calibri" w:hAnsi="Calibri" w:cs="Calibri"/>
                <w:color w:val="000000"/>
                <w:lang w:eastAsia="zh-CN"/>
              </w:rPr>
              <w:t>3710</w:t>
            </w:r>
          </w:p>
        </w:tc>
        <w:tc>
          <w:tcPr>
            <w:tcW w:w="700" w:type="dxa"/>
            <w:tcBorders>
              <w:top w:val="single" w:sz="4" w:space="0" w:color="auto"/>
              <w:left w:val="single" w:sz="4" w:space="0" w:color="auto"/>
              <w:bottom w:val="single" w:sz="4" w:space="0" w:color="auto"/>
              <w:right w:val="single" w:sz="4" w:space="0" w:color="auto"/>
            </w:tcBorders>
            <w:hideMark/>
          </w:tcPr>
          <w:p w14:paraId="10369640" w14:textId="77777777" w:rsidR="00D94857" w:rsidRDefault="00D94857">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2ED444" w14:textId="77777777" w:rsidR="00D94857" w:rsidRDefault="00D94857">
            <w:pPr>
              <w:pStyle w:val="TAC"/>
              <w:rPr>
                <w:lang w:eastAsia="zh-CN"/>
              </w:rPr>
            </w:pPr>
            <w:r>
              <w:rPr>
                <w:lang w:eastAsia="zh-CN"/>
              </w:rPr>
              <w:t>N/A</w:t>
            </w:r>
          </w:p>
        </w:tc>
      </w:tr>
      <w:tr w:rsidR="00D94857" w14:paraId="52AFB812" w14:textId="77777777" w:rsidTr="00D94857">
        <w:trPr>
          <w:trHeight w:val="22"/>
          <w:jc w:val="center"/>
        </w:trPr>
        <w:tc>
          <w:tcPr>
            <w:tcW w:w="2258" w:type="dxa"/>
            <w:tcBorders>
              <w:top w:val="nil"/>
              <w:left w:val="single" w:sz="4" w:space="0" w:color="auto"/>
              <w:bottom w:val="nil"/>
              <w:right w:val="single" w:sz="4" w:space="0" w:color="auto"/>
            </w:tcBorders>
          </w:tcPr>
          <w:p w14:paraId="60E32C13"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61EB676" w14:textId="77777777" w:rsidR="00D94857" w:rsidRDefault="00D94857">
            <w:pPr>
              <w:pStyle w:val="TAC"/>
              <w:rPr>
                <w:lang w:eastAsia="ja-JP"/>
              </w:rPr>
            </w:pPr>
            <w:r>
              <w:rPr>
                <w:lang w:eastAsia="zh-CN"/>
              </w:rPr>
              <w:t>1</w:t>
            </w:r>
          </w:p>
        </w:tc>
        <w:tc>
          <w:tcPr>
            <w:tcW w:w="1066" w:type="dxa"/>
            <w:tcBorders>
              <w:top w:val="single" w:sz="4" w:space="0" w:color="auto"/>
              <w:left w:val="single" w:sz="4" w:space="0" w:color="auto"/>
              <w:bottom w:val="single" w:sz="4" w:space="0" w:color="auto"/>
              <w:right w:val="single" w:sz="4" w:space="0" w:color="auto"/>
            </w:tcBorders>
            <w:noWrap/>
            <w:hideMark/>
          </w:tcPr>
          <w:p w14:paraId="634A935F" w14:textId="77777777" w:rsidR="00D94857" w:rsidRDefault="00D94857">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3F04A0CB" w14:textId="77777777" w:rsidR="00D94857" w:rsidRDefault="00D9485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995A33" w14:textId="77777777" w:rsidR="00D94857" w:rsidRDefault="00D9485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2610D3" w14:textId="77777777" w:rsidR="00D94857" w:rsidRDefault="00D94857">
            <w:pPr>
              <w:pStyle w:val="TAC"/>
              <w:rPr>
                <w:szCs w:val="18"/>
                <w:lang w:eastAsia="ko-KR"/>
              </w:rPr>
            </w:pPr>
            <w:r>
              <w:rPr>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34602E44" w14:textId="77777777" w:rsidR="00D94857" w:rsidRDefault="00D9485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8DBC8B5" w14:textId="77777777" w:rsidR="00D94857" w:rsidRDefault="00D94857">
            <w:pPr>
              <w:pStyle w:val="TAC"/>
              <w:rPr>
                <w:lang w:eastAsia="zh-CN"/>
              </w:rPr>
            </w:pPr>
            <w:r>
              <w:rPr>
                <w:lang w:eastAsia="zh-CN"/>
              </w:rPr>
              <w:t>N/A</w:t>
            </w:r>
          </w:p>
        </w:tc>
      </w:tr>
      <w:tr w:rsidR="00D94857" w14:paraId="56EE1A97" w14:textId="77777777" w:rsidTr="00D94857">
        <w:trPr>
          <w:trHeight w:val="22"/>
          <w:jc w:val="center"/>
        </w:trPr>
        <w:tc>
          <w:tcPr>
            <w:tcW w:w="2258" w:type="dxa"/>
            <w:tcBorders>
              <w:top w:val="nil"/>
              <w:left w:val="single" w:sz="4" w:space="0" w:color="auto"/>
              <w:bottom w:val="nil"/>
              <w:right w:val="single" w:sz="4" w:space="0" w:color="auto"/>
            </w:tcBorders>
          </w:tcPr>
          <w:p w14:paraId="3A356F18"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F3BC6B" w14:textId="77777777" w:rsidR="00D94857" w:rsidRDefault="00D94857">
            <w:pPr>
              <w:pStyle w:val="TAC"/>
              <w:rPr>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7902066" w14:textId="77777777" w:rsidR="00D94857" w:rsidRDefault="00D94857">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4F37C67D" w14:textId="77777777" w:rsidR="00D94857" w:rsidRDefault="00D94857">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9C696A8" w14:textId="77777777" w:rsidR="00D94857" w:rsidRDefault="00D94857">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8E7E6D" w14:textId="77777777" w:rsidR="00D94857" w:rsidRDefault="00D94857">
            <w:pPr>
              <w:pStyle w:val="TAC"/>
              <w:rPr>
                <w:szCs w:val="18"/>
                <w:lang w:eastAsia="ko-KR"/>
              </w:rPr>
            </w:pPr>
            <w:r>
              <w:rPr>
                <w:lang w:eastAsia="zh-CN"/>
              </w:rPr>
              <w:t>2515</w:t>
            </w:r>
          </w:p>
        </w:tc>
        <w:tc>
          <w:tcPr>
            <w:tcW w:w="700" w:type="dxa"/>
            <w:tcBorders>
              <w:top w:val="single" w:sz="4" w:space="0" w:color="auto"/>
              <w:left w:val="single" w:sz="4" w:space="0" w:color="auto"/>
              <w:bottom w:val="single" w:sz="4" w:space="0" w:color="auto"/>
              <w:right w:val="single" w:sz="4" w:space="0" w:color="auto"/>
            </w:tcBorders>
            <w:hideMark/>
          </w:tcPr>
          <w:p w14:paraId="6F94FBCE" w14:textId="77777777" w:rsidR="00D94857" w:rsidRDefault="00D94857">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418CF05E" w14:textId="77777777" w:rsidR="00D94857" w:rsidRDefault="00D94857">
            <w:pPr>
              <w:pStyle w:val="TAC"/>
              <w:rPr>
                <w:lang w:eastAsia="zh-CN"/>
              </w:rPr>
            </w:pPr>
            <w:r>
              <w:rPr>
                <w:lang w:eastAsia="zh-CN"/>
              </w:rPr>
              <w:t>IMD4</w:t>
            </w:r>
          </w:p>
        </w:tc>
      </w:tr>
      <w:tr w:rsidR="00D94857" w14:paraId="202FA8FC"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77F07E6"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5EAB64" w14:textId="77777777" w:rsidR="00D94857" w:rsidRDefault="00D94857">
            <w:pPr>
              <w:pStyle w:val="TAC"/>
              <w:rPr>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E1F4F1" w14:textId="77777777" w:rsidR="00D94857" w:rsidRDefault="00D94857">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07EA4AE" w14:textId="77777777" w:rsidR="00D94857" w:rsidRDefault="00D94857">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5808CF6" w14:textId="77777777" w:rsidR="00D94857" w:rsidRDefault="00D94857">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FACACD5" w14:textId="77777777" w:rsidR="00D94857" w:rsidRDefault="00D94857">
            <w:pPr>
              <w:pStyle w:val="TAC"/>
              <w:rPr>
                <w:szCs w:val="18"/>
                <w:lang w:eastAsia="ko-KR"/>
              </w:rPr>
            </w:pPr>
            <w:r>
              <w:rPr>
                <w:lang w:eastAsia="zh-CN"/>
              </w:rPr>
              <w:t>3410</w:t>
            </w:r>
          </w:p>
        </w:tc>
        <w:tc>
          <w:tcPr>
            <w:tcW w:w="700" w:type="dxa"/>
            <w:tcBorders>
              <w:top w:val="single" w:sz="4" w:space="0" w:color="auto"/>
              <w:left w:val="single" w:sz="4" w:space="0" w:color="auto"/>
              <w:bottom w:val="single" w:sz="4" w:space="0" w:color="auto"/>
              <w:right w:val="single" w:sz="4" w:space="0" w:color="auto"/>
            </w:tcBorders>
            <w:hideMark/>
          </w:tcPr>
          <w:p w14:paraId="5E6F3DB2" w14:textId="77777777" w:rsidR="00D94857" w:rsidRDefault="00D94857">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C9EB917" w14:textId="77777777" w:rsidR="00D94857" w:rsidRDefault="00D94857">
            <w:pPr>
              <w:pStyle w:val="TAC"/>
              <w:rPr>
                <w:lang w:eastAsia="zh-CN"/>
              </w:rPr>
            </w:pPr>
            <w:r>
              <w:rPr>
                <w:lang w:eastAsia="zh-CN"/>
              </w:rPr>
              <w:t>N/A</w:t>
            </w:r>
          </w:p>
        </w:tc>
      </w:tr>
      <w:tr w:rsidR="00D94857" w14:paraId="32AAF58F"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F728850" w14:textId="77777777" w:rsidR="00D94857" w:rsidRDefault="00D94857">
            <w:pPr>
              <w:pStyle w:val="TAC"/>
              <w:rPr>
                <w:rFonts w:cs="Arial"/>
              </w:rPr>
            </w:pPr>
            <w:r>
              <w:rPr>
                <w:rFonts w:cs="Arial"/>
              </w:rPr>
              <w:t>DC_1A_n41A-n77A</w:t>
            </w:r>
          </w:p>
          <w:p w14:paraId="47E44AD1" w14:textId="77777777" w:rsidR="00D94857" w:rsidRDefault="00D94857">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1C170108" w14:textId="77777777" w:rsidR="00D94857" w:rsidRDefault="00D94857">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398F3FDC" w14:textId="77777777" w:rsidR="00D94857" w:rsidRDefault="00D94857">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4791BE5A" w14:textId="77777777" w:rsidR="00D94857" w:rsidRDefault="00D94857">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D405DF5" w14:textId="77777777" w:rsidR="00D94857" w:rsidRDefault="00D9485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162FB" w14:textId="77777777" w:rsidR="00D94857" w:rsidRDefault="00D94857">
            <w:pPr>
              <w:pStyle w:val="TAC"/>
              <w:rPr>
                <w:lang w:eastAsia="zh-CN"/>
              </w:rPr>
            </w:pPr>
            <w:r>
              <w:rPr>
                <w:lang w:eastAsia="ja-JP"/>
              </w:rPr>
              <w:t>2165</w:t>
            </w:r>
          </w:p>
        </w:tc>
        <w:tc>
          <w:tcPr>
            <w:tcW w:w="700" w:type="dxa"/>
            <w:tcBorders>
              <w:top w:val="single" w:sz="4" w:space="0" w:color="auto"/>
              <w:left w:val="single" w:sz="4" w:space="0" w:color="auto"/>
              <w:bottom w:val="single" w:sz="4" w:space="0" w:color="auto"/>
              <w:right w:val="single" w:sz="4" w:space="0" w:color="auto"/>
            </w:tcBorders>
            <w:hideMark/>
          </w:tcPr>
          <w:p w14:paraId="581F355D"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4F0621" w14:textId="77777777" w:rsidR="00D94857" w:rsidRDefault="00D94857">
            <w:pPr>
              <w:pStyle w:val="TAC"/>
              <w:rPr>
                <w:lang w:eastAsia="zh-CN"/>
              </w:rPr>
            </w:pPr>
            <w:r>
              <w:rPr>
                <w:lang w:eastAsia="zh-CN"/>
              </w:rPr>
              <w:t>N/A</w:t>
            </w:r>
          </w:p>
        </w:tc>
      </w:tr>
      <w:tr w:rsidR="00D94857" w14:paraId="431BAA3E" w14:textId="77777777" w:rsidTr="00D94857">
        <w:trPr>
          <w:trHeight w:val="22"/>
          <w:jc w:val="center"/>
        </w:trPr>
        <w:tc>
          <w:tcPr>
            <w:tcW w:w="2258" w:type="dxa"/>
            <w:tcBorders>
              <w:top w:val="nil"/>
              <w:left w:val="single" w:sz="4" w:space="0" w:color="auto"/>
              <w:bottom w:val="nil"/>
              <w:right w:val="single" w:sz="4" w:space="0" w:color="auto"/>
            </w:tcBorders>
          </w:tcPr>
          <w:p w14:paraId="639B330F"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02A48F" w14:textId="77777777" w:rsidR="00D94857" w:rsidRDefault="00D94857">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46FE130" w14:textId="77777777" w:rsidR="00D94857" w:rsidRDefault="00D94857">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531E9CBE" w14:textId="77777777" w:rsidR="00D94857" w:rsidRDefault="00D9485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870089A" w14:textId="77777777" w:rsidR="00D94857" w:rsidRDefault="00D9485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06E525" w14:textId="77777777" w:rsidR="00D94857" w:rsidRDefault="00D94857">
            <w:pPr>
              <w:pStyle w:val="TAC"/>
              <w:rPr>
                <w:lang w:eastAsia="zh-CN"/>
              </w:rPr>
            </w:pPr>
            <w:r>
              <w:rPr>
                <w:lang w:eastAsia="ja-JP"/>
              </w:rPr>
              <w:t>2515</w:t>
            </w:r>
          </w:p>
        </w:tc>
        <w:tc>
          <w:tcPr>
            <w:tcW w:w="700" w:type="dxa"/>
            <w:tcBorders>
              <w:top w:val="single" w:sz="4" w:space="0" w:color="auto"/>
              <w:left w:val="single" w:sz="4" w:space="0" w:color="auto"/>
              <w:bottom w:val="single" w:sz="4" w:space="0" w:color="auto"/>
              <w:right w:val="single" w:sz="4" w:space="0" w:color="auto"/>
            </w:tcBorders>
            <w:hideMark/>
          </w:tcPr>
          <w:p w14:paraId="6C91972D" w14:textId="77777777" w:rsidR="00D94857" w:rsidRDefault="00D94857">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28619847" w14:textId="77777777" w:rsidR="00D94857" w:rsidRDefault="00D94857">
            <w:pPr>
              <w:pStyle w:val="TAC"/>
              <w:rPr>
                <w:lang w:eastAsia="zh-CN"/>
              </w:rPr>
            </w:pPr>
            <w:r>
              <w:rPr>
                <w:lang w:eastAsia="zh-CN"/>
              </w:rPr>
              <w:t>IMD4</w:t>
            </w:r>
          </w:p>
        </w:tc>
      </w:tr>
      <w:tr w:rsidR="00D94857" w14:paraId="23B93668" w14:textId="77777777" w:rsidTr="00D94857">
        <w:trPr>
          <w:trHeight w:val="22"/>
          <w:jc w:val="center"/>
        </w:trPr>
        <w:tc>
          <w:tcPr>
            <w:tcW w:w="2258" w:type="dxa"/>
            <w:tcBorders>
              <w:top w:val="nil"/>
              <w:left w:val="single" w:sz="4" w:space="0" w:color="auto"/>
              <w:bottom w:val="nil"/>
              <w:right w:val="single" w:sz="4" w:space="0" w:color="auto"/>
            </w:tcBorders>
          </w:tcPr>
          <w:p w14:paraId="175EED2F"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BDE3B1" w14:textId="77777777" w:rsidR="00D94857" w:rsidRDefault="00D94857">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2D4B8F2" w14:textId="77777777" w:rsidR="00D94857" w:rsidRDefault="00D94857">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55C7E5DE" w14:textId="77777777" w:rsidR="00D94857" w:rsidRDefault="00D9485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0CA5A33" w14:textId="77777777" w:rsidR="00D94857" w:rsidRDefault="00D9485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F34D97" w14:textId="77777777" w:rsidR="00D94857" w:rsidRDefault="00D94857">
            <w:pPr>
              <w:pStyle w:val="TAC"/>
              <w:rPr>
                <w:lang w:eastAsia="zh-CN"/>
              </w:rPr>
            </w:pPr>
            <w:r>
              <w:rPr>
                <w:lang w:eastAsia="ja-JP"/>
              </w:rPr>
              <w:t>3410</w:t>
            </w:r>
          </w:p>
        </w:tc>
        <w:tc>
          <w:tcPr>
            <w:tcW w:w="700" w:type="dxa"/>
            <w:tcBorders>
              <w:top w:val="single" w:sz="4" w:space="0" w:color="auto"/>
              <w:left w:val="single" w:sz="4" w:space="0" w:color="auto"/>
              <w:bottom w:val="single" w:sz="4" w:space="0" w:color="auto"/>
              <w:right w:val="single" w:sz="4" w:space="0" w:color="auto"/>
            </w:tcBorders>
            <w:hideMark/>
          </w:tcPr>
          <w:p w14:paraId="19F46576"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E51DE8" w14:textId="77777777" w:rsidR="00D94857" w:rsidRDefault="00D94857">
            <w:pPr>
              <w:pStyle w:val="TAC"/>
              <w:rPr>
                <w:lang w:eastAsia="zh-CN"/>
              </w:rPr>
            </w:pPr>
            <w:r>
              <w:rPr>
                <w:lang w:eastAsia="zh-CN"/>
              </w:rPr>
              <w:t>N/A</w:t>
            </w:r>
          </w:p>
        </w:tc>
      </w:tr>
      <w:tr w:rsidR="00D94857" w14:paraId="064D4641" w14:textId="77777777" w:rsidTr="00D94857">
        <w:trPr>
          <w:trHeight w:val="22"/>
          <w:jc w:val="center"/>
        </w:trPr>
        <w:tc>
          <w:tcPr>
            <w:tcW w:w="2258" w:type="dxa"/>
            <w:tcBorders>
              <w:top w:val="nil"/>
              <w:left w:val="single" w:sz="4" w:space="0" w:color="auto"/>
              <w:bottom w:val="nil"/>
              <w:right w:val="single" w:sz="4" w:space="0" w:color="auto"/>
            </w:tcBorders>
          </w:tcPr>
          <w:p w14:paraId="1369078E"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5388E9" w14:textId="77777777" w:rsidR="00D94857" w:rsidRDefault="00D94857">
            <w:pPr>
              <w:pStyle w:val="TAC"/>
              <w:rPr>
                <w:lang w:eastAsia="zh-CN"/>
              </w:rPr>
            </w:pPr>
            <w:r>
              <w:rPr>
                <w:lang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02B82093" w14:textId="77777777" w:rsidR="00D94857" w:rsidRDefault="00D94857">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6CC65747" w14:textId="77777777" w:rsidR="00D94857" w:rsidRDefault="00D94857">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00F41A0" w14:textId="77777777" w:rsidR="00D94857" w:rsidRDefault="00D9485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5540DC" w14:textId="77777777" w:rsidR="00D94857" w:rsidRDefault="00D94857">
            <w:pPr>
              <w:pStyle w:val="TAC"/>
              <w:rPr>
                <w:lang w:eastAsia="zh-CN"/>
              </w:rPr>
            </w:pPr>
            <w:r>
              <w:rPr>
                <w:lang w:eastAsia="ja-JP"/>
              </w:rPr>
              <w:t>2160</w:t>
            </w:r>
          </w:p>
        </w:tc>
        <w:tc>
          <w:tcPr>
            <w:tcW w:w="700" w:type="dxa"/>
            <w:tcBorders>
              <w:top w:val="single" w:sz="4" w:space="0" w:color="auto"/>
              <w:left w:val="single" w:sz="4" w:space="0" w:color="auto"/>
              <w:bottom w:val="single" w:sz="4" w:space="0" w:color="auto"/>
              <w:right w:val="single" w:sz="4" w:space="0" w:color="auto"/>
            </w:tcBorders>
            <w:hideMark/>
          </w:tcPr>
          <w:p w14:paraId="45A6186E"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040C01" w14:textId="77777777" w:rsidR="00D94857" w:rsidRDefault="00D94857">
            <w:pPr>
              <w:pStyle w:val="TAC"/>
              <w:rPr>
                <w:lang w:eastAsia="zh-CN"/>
              </w:rPr>
            </w:pPr>
            <w:r>
              <w:t>N/A</w:t>
            </w:r>
          </w:p>
        </w:tc>
      </w:tr>
      <w:tr w:rsidR="00D94857" w14:paraId="1FB475AE" w14:textId="77777777" w:rsidTr="00D94857">
        <w:trPr>
          <w:trHeight w:val="22"/>
          <w:jc w:val="center"/>
        </w:trPr>
        <w:tc>
          <w:tcPr>
            <w:tcW w:w="2258" w:type="dxa"/>
            <w:tcBorders>
              <w:top w:val="nil"/>
              <w:left w:val="single" w:sz="4" w:space="0" w:color="auto"/>
              <w:bottom w:val="nil"/>
              <w:right w:val="single" w:sz="4" w:space="0" w:color="auto"/>
            </w:tcBorders>
          </w:tcPr>
          <w:p w14:paraId="5D8CCE74"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D923BC" w14:textId="77777777" w:rsidR="00D94857" w:rsidRDefault="00D94857">
            <w:pPr>
              <w:pStyle w:val="TAC"/>
              <w:rPr>
                <w:lang w:eastAsia="zh-CN"/>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E3CDD35" w14:textId="77777777" w:rsidR="00D94857" w:rsidRDefault="00D94857">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4FFF021C" w14:textId="77777777" w:rsidR="00D94857" w:rsidRDefault="00D9485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500CD6F" w14:textId="77777777" w:rsidR="00D94857" w:rsidRDefault="00D94857">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D5C5F6" w14:textId="77777777" w:rsidR="00D94857" w:rsidRDefault="00D94857">
            <w:pPr>
              <w:pStyle w:val="TAC"/>
              <w:rPr>
                <w:lang w:eastAsia="zh-CN"/>
              </w:rPr>
            </w:pPr>
            <w:r>
              <w:rPr>
                <w:lang w:eastAsia="ja-JP"/>
              </w:rPr>
              <w:t>2650</w:t>
            </w:r>
          </w:p>
        </w:tc>
        <w:tc>
          <w:tcPr>
            <w:tcW w:w="700" w:type="dxa"/>
            <w:tcBorders>
              <w:top w:val="single" w:sz="4" w:space="0" w:color="auto"/>
              <w:left w:val="single" w:sz="4" w:space="0" w:color="auto"/>
              <w:bottom w:val="single" w:sz="4" w:space="0" w:color="auto"/>
              <w:right w:val="single" w:sz="4" w:space="0" w:color="auto"/>
            </w:tcBorders>
            <w:hideMark/>
          </w:tcPr>
          <w:p w14:paraId="46182F68"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DF75BC" w14:textId="77777777" w:rsidR="00D94857" w:rsidRDefault="00D94857">
            <w:pPr>
              <w:pStyle w:val="TAC"/>
              <w:rPr>
                <w:lang w:eastAsia="zh-CN"/>
              </w:rPr>
            </w:pPr>
            <w:r>
              <w:t>N/A</w:t>
            </w:r>
          </w:p>
        </w:tc>
      </w:tr>
      <w:tr w:rsidR="00D94857" w14:paraId="2A34FDFF"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9135984"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65E1DD5" w14:textId="77777777" w:rsidR="00D94857" w:rsidRDefault="00D94857">
            <w:pPr>
              <w:pStyle w:val="TAC"/>
              <w:rPr>
                <w:lang w:eastAsia="zh-CN"/>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3AB380B" w14:textId="77777777" w:rsidR="00D94857" w:rsidRDefault="00D94857">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5A91B24B" w14:textId="77777777" w:rsidR="00D94857" w:rsidRDefault="00D94857">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271DF35" w14:textId="77777777" w:rsidR="00D94857" w:rsidRDefault="00D94857">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8CC6AE" w14:textId="77777777" w:rsidR="00D94857" w:rsidRDefault="00D94857">
            <w:pPr>
              <w:pStyle w:val="TAC"/>
              <w:rPr>
                <w:lang w:eastAsia="zh-CN"/>
              </w:rPr>
            </w:pPr>
            <w:r>
              <w:rPr>
                <w:lang w:eastAsia="ja-JP"/>
              </w:rPr>
              <w:t>3330</w:t>
            </w:r>
          </w:p>
        </w:tc>
        <w:tc>
          <w:tcPr>
            <w:tcW w:w="700" w:type="dxa"/>
            <w:tcBorders>
              <w:top w:val="single" w:sz="4" w:space="0" w:color="auto"/>
              <w:left w:val="single" w:sz="4" w:space="0" w:color="auto"/>
              <w:bottom w:val="single" w:sz="4" w:space="0" w:color="auto"/>
              <w:right w:val="single" w:sz="4" w:space="0" w:color="auto"/>
            </w:tcBorders>
            <w:hideMark/>
          </w:tcPr>
          <w:p w14:paraId="04AEAD33" w14:textId="77777777" w:rsidR="00D94857" w:rsidRDefault="00D94857">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3C37228B" w14:textId="77777777" w:rsidR="00D94857" w:rsidRDefault="00D94857">
            <w:pPr>
              <w:pStyle w:val="TAC"/>
              <w:rPr>
                <w:lang w:eastAsia="zh-CN"/>
              </w:rPr>
            </w:pPr>
            <w:r>
              <w:t>IMD3</w:t>
            </w:r>
          </w:p>
        </w:tc>
      </w:tr>
      <w:tr w:rsidR="00D94857" w14:paraId="34AC3D10"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4E00EEC3" w14:textId="77777777" w:rsidR="00D94857" w:rsidRDefault="00D94857">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14D4817D" w14:textId="77777777" w:rsidR="00D94857" w:rsidRDefault="00D94857">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778594D" w14:textId="77777777" w:rsidR="00D94857" w:rsidRDefault="00D94857">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F069DFD" w14:textId="77777777" w:rsidR="00D94857" w:rsidRDefault="00D9485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E7C388" w14:textId="77777777" w:rsidR="00D94857" w:rsidRDefault="00D9485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452354" w14:textId="77777777" w:rsidR="00D94857" w:rsidRDefault="00D94857">
            <w:pPr>
              <w:pStyle w:val="TAC"/>
              <w:rPr>
                <w:szCs w:val="18"/>
                <w:lang w:eastAsia="ko-KR"/>
              </w:rPr>
            </w:pPr>
            <w:r>
              <w:rPr>
                <w:rFonts w:eastAsia="Malgun Gothic"/>
                <w:szCs w:val="18"/>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8692F13"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663FB268" w14:textId="77777777" w:rsidR="00D94857" w:rsidRDefault="00D94857">
            <w:pPr>
              <w:pStyle w:val="TAC"/>
              <w:rPr>
                <w:lang w:eastAsia="zh-CN"/>
              </w:rPr>
            </w:pPr>
            <w:r>
              <w:rPr>
                <w:lang w:eastAsia="ja-JP"/>
              </w:rPr>
              <w:t>N/A</w:t>
            </w:r>
          </w:p>
        </w:tc>
      </w:tr>
      <w:tr w:rsidR="00D94857" w14:paraId="0E8F0C2F" w14:textId="77777777" w:rsidTr="00D94857">
        <w:trPr>
          <w:trHeight w:val="22"/>
          <w:jc w:val="center"/>
        </w:trPr>
        <w:tc>
          <w:tcPr>
            <w:tcW w:w="2258" w:type="dxa"/>
            <w:tcBorders>
              <w:top w:val="nil"/>
              <w:left w:val="single" w:sz="4" w:space="0" w:color="auto"/>
              <w:bottom w:val="nil"/>
              <w:right w:val="single" w:sz="4" w:space="0" w:color="auto"/>
            </w:tcBorders>
          </w:tcPr>
          <w:p w14:paraId="4EAF5D43"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99B400" w14:textId="77777777" w:rsidR="00D94857" w:rsidRDefault="00D94857">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B9B239C" w14:textId="77777777" w:rsidR="00D94857" w:rsidRDefault="00D94857">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09B2200C" w14:textId="77777777" w:rsidR="00D94857" w:rsidRDefault="00D94857">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1840FF4" w14:textId="77777777" w:rsidR="00D94857" w:rsidRDefault="00D94857">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264C1D6" w14:textId="77777777" w:rsidR="00D94857" w:rsidRDefault="00D94857">
            <w:pPr>
              <w:pStyle w:val="TAC"/>
              <w:rPr>
                <w:szCs w:val="18"/>
                <w:lang w:eastAsia="ko-KR"/>
              </w:rPr>
            </w:pPr>
            <w:r>
              <w:rPr>
                <w:rFonts w:eastAsia="Malgun Gothic"/>
                <w:szCs w:val="18"/>
                <w:lang w:eastAsia="ko-KR"/>
              </w:rPr>
              <w:t>4500</w:t>
            </w:r>
          </w:p>
        </w:tc>
        <w:tc>
          <w:tcPr>
            <w:tcW w:w="700" w:type="dxa"/>
            <w:tcBorders>
              <w:top w:val="single" w:sz="4" w:space="0" w:color="auto"/>
              <w:left w:val="single" w:sz="4" w:space="0" w:color="auto"/>
              <w:bottom w:val="single" w:sz="4" w:space="0" w:color="auto"/>
              <w:right w:val="single" w:sz="4" w:space="0" w:color="auto"/>
            </w:tcBorders>
            <w:hideMark/>
          </w:tcPr>
          <w:p w14:paraId="3E6CD914" w14:textId="77777777" w:rsidR="00D94857" w:rsidRDefault="00D94857">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70D09FCA" w14:textId="77777777" w:rsidR="00D94857" w:rsidRDefault="00D94857">
            <w:pPr>
              <w:pStyle w:val="TAC"/>
              <w:rPr>
                <w:lang w:eastAsia="zh-CN"/>
              </w:rPr>
            </w:pPr>
          </w:p>
        </w:tc>
      </w:tr>
      <w:tr w:rsidR="00D94857" w14:paraId="3D93D289"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0D32E09"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99C345" w14:textId="77777777" w:rsidR="00D94857" w:rsidRDefault="00D94857">
            <w:pPr>
              <w:pStyle w:val="TAC"/>
              <w:rPr>
                <w:lang w:eastAsia="ja-JP"/>
              </w:rPr>
            </w:pPr>
            <w:r>
              <w:rPr>
                <w:rFonts w:eastAsia="Malgun Gothic"/>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E50A28" w14:textId="77777777" w:rsidR="00D94857" w:rsidRDefault="00D94857">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EC35D13" w14:textId="77777777" w:rsidR="00D94857" w:rsidRDefault="00D94857">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D672BF" w14:textId="77777777" w:rsidR="00D94857" w:rsidRDefault="00D94857">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FD0937" w14:textId="77777777" w:rsidR="00D94857" w:rsidRDefault="00D94857">
            <w:pPr>
              <w:pStyle w:val="TAC"/>
              <w:rPr>
                <w:szCs w:val="18"/>
                <w:lang w:eastAsia="ko-KR"/>
              </w:rPr>
            </w:pPr>
            <w:r>
              <w:rPr>
                <w:rFonts w:eastAsia="Malgun Gothic"/>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0E57582D" w14:textId="77777777" w:rsidR="00D94857" w:rsidRDefault="00D94857">
            <w:pPr>
              <w:pStyle w:val="TAC"/>
              <w:rPr>
                <w:lang w:eastAsia="zh-CN"/>
              </w:rPr>
            </w:pPr>
            <w:r>
              <w:rPr>
                <w:rFonts w:eastAsia="Malgun Gothic"/>
                <w:szCs w:val="18"/>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47DE7DFB" w14:textId="77777777" w:rsidR="00D94857" w:rsidRDefault="00D94857">
            <w:pPr>
              <w:pStyle w:val="TAC"/>
              <w:rPr>
                <w:lang w:eastAsia="zh-CN"/>
              </w:rPr>
            </w:pPr>
            <w:r>
              <w:rPr>
                <w:rFonts w:eastAsia="Malgun Gothic"/>
                <w:szCs w:val="18"/>
                <w:lang w:eastAsia="ko-KR"/>
              </w:rPr>
              <w:t>IMD2</w:t>
            </w:r>
          </w:p>
        </w:tc>
      </w:tr>
      <w:tr w:rsidR="00D94857" w14:paraId="72BB6101"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6B00AF21" w14:textId="77777777" w:rsidR="00D94857" w:rsidRDefault="00D94857">
            <w:pPr>
              <w:pStyle w:val="TAC"/>
              <w:rPr>
                <w:rFonts w:eastAsia="Malgun Gothic"/>
                <w:szCs w:val="18"/>
                <w:lang w:eastAsia="ko-KR"/>
              </w:rPr>
            </w:pPr>
            <w:r>
              <w:rPr>
                <w:rFonts w:eastAsia="Malgun Gothic"/>
                <w:szCs w:val="18"/>
                <w:lang w:eastAsia="ko-KR"/>
              </w:rPr>
              <w:t>DC_1A_n75A-n78A</w:t>
            </w:r>
          </w:p>
          <w:p w14:paraId="144B6B45" w14:textId="77777777" w:rsidR="00D94857" w:rsidRDefault="00D94857">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2C5EE74C" w14:textId="77777777" w:rsidR="00D94857" w:rsidRDefault="00D94857">
            <w:pPr>
              <w:pStyle w:val="TAC"/>
              <w:rPr>
                <w:rFonts w:eastAsia="Malgun Gothic"/>
                <w:szCs w:val="18"/>
                <w:lang w:eastAsia="ko-KR"/>
              </w:rPr>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4FDC0F0C" w14:textId="77777777" w:rsidR="00D94857" w:rsidRDefault="00D94857">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83A214A" w14:textId="77777777" w:rsidR="00D94857" w:rsidRDefault="00D94857">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91BFD3B" w14:textId="77777777" w:rsidR="00D94857" w:rsidRDefault="00D94857">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CEA91C" w14:textId="77777777" w:rsidR="00D94857" w:rsidRDefault="00D94857">
            <w:pPr>
              <w:pStyle w:val="TAC"/>
              <w:rPr>
                <w:rFonts w:eastAsia="Malgun Gothic"/>
                <w:szCs w:val="18"/>
                <w:lang w:eastAsia="ko-KR"/>
              </w:rPr>
            </w:pPr>
            <w:r>
              <w:rPr>
                <w:color w:val="000000"/>
              </w:rPr>
              <w:t>2120</w:t>
            </w:r>
          </w:p>
        </w:tc>
        <w:tc>
          <w:tcPr>
            <w:tcW w:w="700" w:type="dxa"/>
            <w:tcBorders>
              <w:top w:val="single" w:sz="4" w:space="0" w:color="auto"/>
              <w:left w:val="single" w:sz="4" w:space="0" w:color="auto"/>
              <w:bottom w:val="single" w:sz="4" w:space="0" w:color="auto"/>
              <w:right w:val="single" w:sz="4" w:space="0" w:color="auto"/>
            </w:tcBorders>
            <w:hideMark/>
          </w:tcPr>
          <w:p w14:paraId="303A6792" w14:textId="77777777" w:rsidR="00D94857" w:rsidRDefault="00D94857">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BA4220E" w14:textId="77777777" w:rsidR="00D94857" w:rsidRDefault="00D94857">
            <w:pPr>
              <w:pStyle w:val="TAC"/>
              <w:rPr>
                <w:rFonts w:eastAsia="Malgun Gothic"/>
                <w:szCs w:val="18"/>
                <w:lang w:eastAsia="ko-KR"/>
              </w:rPr>
            </w:pPr>
            <w:r>
              <w:t>N/A</w:t>
            </w:r>
          </w:p>
        </w:tc>
      </w:tr>
      <w:tr w:rsidR="00D94857" w14:paraId="4E6805A7" w14:textId="77777777" w:rsidTr="00D94857">
        <w:trPr>
          <w:trHeight w:val="22"/>
          <w:jc w:val="center"/>
        </w:trPr>
        <w:tc>
          <w:tcPr>
            <w:tcW w:w="2258" w:type="dxa"/>
            <w:tcBorders>
              <w:top w:val="nil"/>
              <w:left w:val="single" w:sz="4" w:space="0" w:color="auto"/>
              <w:bottom w:val="nil"/>
              <w:right w:val="single" w:sz="4" w:space="0" w:color="auto"/>
            </w:tcBorders>
          </w:tcPr>
          <w:p w14:paraId="19854F1D"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A38C6CE" w14:textId="77777777" w:rsidR="00D94857" w:rsidRDefault="00D94857">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F2F9A4F" w14:textId="77777777" w:rsidR="00D94857" w:rsidRDefault="00D94857">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03FC1DC" w14:textId="77777777" w:rsidR="00D94857" w:rsidRDefault="00D94857">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68FCE3BF" w14:textId="77777777" w:rsidR="00D94857" w:rsidRDefault="00D94857">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B9F386" w14:textId="77777777" w:rsidR="00D94857" w:rsidRDefault="00D94857">
            <w:pPr>
              <w:pStyle w:val="TAC"/>
              <w:rPr>
                <w:rFonts w:eastAsia="Malgun Gothic"/>
                <w:szCs w:val="18"/>
                <w:lang w:eastAsia="ko-KR"/>
              </w:rPr>
            </w:pPr>
            <w:r>
              <w:rPr>
                <w:color w:val="000000"/>
              </w:rPr>
              <w:t>3400</w:t>
            </w:r>
          </w:p>
        </w:tc>
        <w:tc>
          <w:tcPr>
            <w:tcW w:w="700" w:type="dxa"/>
            <w:tcBorders>
              <w:top w:val="single" w:sz="4" w:space="0" w:color="auto"/>
              <w:left w:val="single" w:sz="4" w:space="0" w:color="auto"/>
              <w:bottom w:val="single" w:sz="4" w:space="0" w:color="auto"/>
              <w:right w:val="single" w:sz="4" w:space="0" w:color="auto"/>
            </w:tcBorders>
            <w:hideMark/>
          </w:tcPr>
          <w:p w14:paraId="20C02D0E" w14:textId="77777777" w:rsidR="00D94857" w:rsidRDefault="00D94857">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78D2F9B" w14:textId="77777777" w:rsidR="00D94857" w:rsidRDefault="00D94857">
            <w:pPr>
              <w:pStyle w:val="TAC"/>
              <w:rPr>
                <w:rFonts w:eastAsia="Malgun Gothic"/>
                <w:szCs w:val="18"/>
                <w:lang w:eastAsia="ko-KR"/>
              </w:rPr>
            </w:pPr>
            <w:r>
              <w:t>N/A</w:t>
            </w:r>
          </w:p>
        </w:tc>
      </w:tr>
      <w:tr w:rsidR="00D94857" w14:paraId="63727F7E"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7ADC84A" w14:textId="77777777" w:rsidR="00D94857" w:rsidRDefault="00D94857">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E97296" w14:textId="77777777" w:rsidR="00D94857" w:rsidRDefault="00D94857">
            <w:pPr>
              <w:pStyle w:val="TAC"/>
              <w:rPr>
                <w:rFonts w:eastAsia="Malgun Gothic"/>
                <w:szCs w:val="18"/>
                <w:lang w:eastAsia="ko-KR"/>
              </w:rPr>
            </w:pPr>
            <w:r>
              <w:t>n75</w:t>
            </w:r>
          </w:p>
        </w:tc>
        <w:tc>
          <w:tcPr>
            <w:tcW w:w="1066" w:type="dxa"/>
            <w:tcBorders>
              <w:top w:val="single" w:sz="4" w:space="0" w:color="auto"/>
              <w:left w:val="single" w:sz="4" w:space="0" w:color="auto"/>
              <w:bottom w:val="single" w:sz="4" w:space="0" w:color="auto"/>
              <w:right w:val="single" w:sz="4" w:space="0" w:color="auto"/>
            </w:tcBorders>
            <w:noWrap/>
            <w:hideMark/>
          </w:tcPr>
          <w:p w14:paraId="06DDA4B6" w14:textId="77777777" w:rsidR="00D94857" w:rsidRDefault="00D94857">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000480C9" w14:textId="77777777" w:rsidR="00D94857" w:rsidRDefault="00D94857">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47CD4801" w14:textId="77777777" w:rsidR="00D94857" w:rsidRDefault="00D94857">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295035EB" w14:textId="77777777" w:rsidR="00D94857" w:rsidRDefault="00D94857">
            <w:pPr>
              <w:pStyle w:val="TAC"/>
              <w:rPr>
                <w:rFonts w:eastAsia="Malgun Gothic"/>
                <w:szCs w:val="18"/>
                <w:lang w:eastAsia="ko-KR"/>
              </w:rPr>
            </w:pPr>
            <w:r>
              <w:rPr>
                <w:color w:val="000000"/>
              </w:rPr>
              <w:t>1470</w:t>
            </w:r>
          </w:p>
        </w:tc>
        <w:tc>
          <w:tcPr>
            <w:tcW w:w="700" w:type="dxa"/>
            <w:tcBorders>
              <w:top w:val="single" w:sz="4" w:space="0" w:color="auto"/>
              <w:left w:val="single" w:sz="4" w:space="0" w:color="auto"/>
              <w:bottom w:val="single" w:sz="4" w:space="0" w:color="auto"/>
              <w:right w:val="single" w:sz="4" w:space="0" w:color="auto"/>
            </w:tcBorders>
            <w:hideMark/>
          </w:tcPr>
          <w:p w14:paraId="05313AC3" w14:textId="77777777" w:rsidR="00D94857" w:rsidRDefault="00D94857">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4CA7FBC4" w14:textId="77777777" w:rsidR="00D94857" w:rsidRDefault="00D94857">
            <w:pPr>
              <w:pStyle w:val="TAC"/>
              <w:rPr>
                <w:rFonts w:eastAsia="Malgun Gothic"/>
                <w:szCs w:val="18"/>
                <w:lang w:eastAsia="ko-KR"/>
              </w:rPr>
            </w:pPr>
            <w:r>
              <w:t>IMD2</w:t>
            </w:r>
          </w:p>
        </w:tc>
      </w:tr>
      <w:tr w:rsidR="00D94857" w14:paraId="22EF112D" w14:textId="77777777" w:rsidTr="00D94857">
        <w:trPr>
          <w:trHeight w:val="22"/>
          <w:jc w:val="center"/>
        </w:trPr>
        <w:tc>
          <w:tcPr>
            <w:tcW w:w="2258" w:type="dxa"/>
            <w:tcBorders>
              <w:top w:val="nil"/>
              <w:left w:val="single" w:sz="4" w:space="0" w:color="auto"/>
              <w:bottom w:val="nil"/>
              <w:right w:val="single" w:sz="4" w:space="0" w:color="auto"/>
            </w:tcBorders>
            <w:hideMark/>
          </w:tcPr>
          <w:p w14:paraId="3A91F731" w14:textId="77777777" w:rsidR="00D94857" w:rsidRDefault="00D94857">
            <w:pPr>
              <w:pStyle w:val="TAC"/>
              <w:rPr>
                <w:rFonts w:eastAsia="SimSun"/>
                <w:lang w:eastAsia="zh-CN"/>
              </w:rPr>
            </w:pPr>
            <w:r>
              <w:t>DC_1A-42</w:t>
            </w:r>
            <w:r>
              <w:rPr>
                <w:rFonts w:eastAsia="Malgun Gothic"/>
                <w:lang w:eastAsia="ko-KR"/>
              </w:rPr>
              <w:t>A_</w:t>
            </w:r>
            <w: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0CC4D44B" w14:textId="77777777" w:rsidR="00D94857" w:rsidRDefault="00D94857">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7610EB47" w14:textId="77777777" w:rsidR="00D94857" w:rsidRDefault="00D94857">
            <w:pPr>
              <w:pStyle w:val="TAC"/>
              <w:rPr>
                <w:color w:val="000000"/>
              </w:rPr>
            </w:pPr>
            <w:r>
              <w:t>1922.5</w:t>
            </w:r>
          </w:p>
        </w:tc>
        <w:tc>
          <w:tcPr>
            <w:tcW w:w="746" w:type="dxa"/>
            <w:tcBorders>
              <w:top w:val="single" w:sz="4" w:space="0" w:color="auto"/>
              <w:left w:val="single" w:sz="4" w:space="0" w:color="auto"/>
              <w:bottom w:val="single" w:sz="4" w:space="0" w:color="auto"/>
              <w:right w:val="single" w:sz="4" w:space="0" w:color="auto"/>
            </w:tcBorders>
            <w:noWrap/>
            <w:hideMark/>
          </w:tcPr>
          <w:p w14:paraId="021EFF2E" w14:textId="77777777" w:rsidR="00D94857" w:rsidRDefault="00D9485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3028E7" w14:textId="77777777" w:rsidR="00D94857" w:rsidRDefault="00D9485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49E11AB" w14:textId="77777777" w:rsidR="00D94857" w:rsidRDefault="00D94857">
            <w:pPr>
              <w:pStyle w:val="TAC"/>
              <w:rPr>
                <w:color w:val="000000"/>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5F189F51" w14:textId="77777777" w:rsidR="00D94857" w:rsidRDefault="00D9485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A4CA3B" w14:textId="77777777" w:rsidR="00D94857" w:rsidRDefault="00D94857">
            <w:pPr>
              <w:pStyle w:val="TAC"/>
            </w:pPr>
            <w:r>
              <w:t>N/A</w:t>
            </w:r>
          </w:p>
        </w:tc>
      </w:tr>
      <w:tr w:rsidR="00D94857" w14:paraId="22C3F08C" w14:textId="77777777" w:rsidTr="00D94857">
        <w:trPr>
          <w:trHeight w:val="22"/>
          <w:jc w:val="center"/>
        </w:trPr>
        <w:tc>
          <w:tcPr>
            <w:tcW w:w="2258" w:type="dxa"/>
            <w:tcBorders>
              <w:top w:val="nil"/>
              <w:left w:val="single" w:sz="4" w:space="0" w:color="auto"/>
              <w:bottom w:val="nil"/>
              <w:right w:val="single" w:sz="4" w:space="0" w:color="auto"/>
            </w:tcBorders>
          </w:tcPr>
          <w:p w14:paraId="4872B9B9"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44BC7E5" w14:textId="77777777" w:rsidR="00D94857" w:rsidRDefault="00D94857">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1A40864B" w14:textId="77777777" w:rsidR="00D94857" w:rsidRDefault="00D94857">
            <w:pPr>
              <w:pStyle w:val="TAC"/>
              <w:rPr>
                <w:color w:val="000000"/>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386CA684" w14:textId="77777777" w:rsidR="00D94857" w:rsidRDefault="00D9485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3CE36E" w14:textId="77777777" w:rsidR="00D94857" w:rsidRDefault="00D9485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EDC5C2" w14:textId="77777777" w:rsidR="00D94857" w:rsidRDefault="00D94857">
            <w:pPr>
              <w:pStyle w:val="TAC"/>
              <w:rPr>
                <w:color w:val="000000"/>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21C8724E" w14:textId="77777777" w:rsidR="00D94857" w:rsidRDefault="00D94857">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D5D11C" w14:textId="77777777" w:rsidR="00D94857" w:rsidRDefault="00D94857">
            <w:pPr>
              <w:pStyle w:val="TAC"/>
            </w:pPr>
            <w:r>
              <w:t>N/A</w:t>
            </w:r>
          </w:p>
        </w:tc>
      </w:tr>
      <w:tr w:rsidR="00D94857" w14:paraId="186AB45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1EFE860"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BB28995" w14:textId="77777777" w:rsidR="00D94857" w:rsidRDefault="00D94857">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0B5509C0" w14:textId="77777777" w:rsidR="00D94857" w:rsidRDefault="00D94857">
            <w:pPr>
              <w:pStyle w:val="TAC"/>
              <w:rPr>
                <w:color w:val="000000"/>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863BE86" w14:textId="77777777" w:rsidR="00D94857" w:rsidRDefault="00D9485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91083B" w14:textId="77777777" w:rsidR="00D94857" w:rsidRDefault="00D9485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F561FA" w14:textId="77777777" w:rsidR="00D94857" w:rsidRDefault="00D94857">
            <w:pPr>
              <w:pStyle w:val="TAC"/>
              <w:rPr>
                <w:color w:val="000000"/>
              </w:rPr>
            </w:pPr>
            <w:r>
              <w:t>3425</w:t>
            </w:r>
          </w:p>
        </w:tc>
        <w:tc>
          <w:tcPr>
            <w:tcW w:w="700" w:type="dxa"/>
            <w:tcBorders>
              <w:top w:val="single" w:sz="4" w:space="0" w:color="auto"/>
              <w:left w:val="single" w:sz="4" w:space="0" w:color="auto"/>
              <w:bottom w:val="single" w:sz="4" w:space="0" w:color="auto"/>
              <w:right w:val="single" w:sz="4" w:space="0" w:color="auto"/>
            </w:tcBorders>
            <w:hideMark/>
          </w:tcPr>
          <w:p w14:paraId="0BBC838C" w14:textId="77777777" w:rsidR="00D94857" w:rsidRDefault="00D94857">
            <w:pPr>
              <w:pStyle w:val="TAC"/>
              <w:rPr>
                <w:lang w:eastAsia="zh-CN"/>
              </w:rPr>
            </w:pPr>
            <w:r>
              <w:t>13.0</w:t>
            </w:r>
          </w:p>
        </w:tc>
        <w:tc>
          <w:tcPr>
            <w:tcW w:w="1248" w:type="dxa"/>
            <w:tcBorders>
              <w:top w:val="single" w:sz="4" w:space="0" w:color="auto"/>
              <w:left w:val="single" w:sz="4" w:space="0" w:color="auto"/>
              <w:bottom w:val="single" w:sz="4" w:space="0" w:color="auto"/>
              <w:right w:val="single" w:sz="4" w:space="0" w:color="auto"/>
            </w:tcBorders>
            <w:hideMark/>
          </w:tcPr>
          <w:p w14:paraId="5A0F4F86" w14:textId="77777777" w:rsidR="00D94857" w:rsidRDefault="00D94857">
            <w:pPr>
              <w:pStyle w:val="TAC"/>
            </w:pPr>
            <w:r>
              <w:t>IMD4</w:t>
            </w:r>
          </w:p>
        </w:tc>
      </w:tr>
      <w:tr w:rsidR="00D94857" w14:paraId="0C74E8EE"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094BC87" w14:textId="77777777" w:rsidR="00D94857" w:rsidRDefault="00D94857">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751161DA" w14:textId="77777777" w:rsidR="00D94857" w:rsidRDefault="00D94857">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6E3EE18" w14:textId="77777777" w:rsidR="00D94857" w:rsidRDefault="00D94857">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131D8F9" w14:textId="77777777" w:rsidR="00D94857" w:rsidRDefault="00D94857">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5DA285" w14:textId="77777777" w:rsidR="00D94857" w:rsidRDefault="00D94857">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30AEE5" w14:textId="77777777" w:rsidR="00D94857" w:rsidRDefault="00D94857">
            <w:pPr>
              <w:pStyle w:val="TAC"/>
              <w:rPr>
                <w:szCs w:val="18"/>
                <w:lang w:eastAsia="zh-CN"/>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6DB25437"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55B7B1" w14:textId="77777777" w:rsidR="00D94857" w:rsidRDefault="00D94857">
            <w:pPr>
              <w:pStyle w:val="TAC"/>
              <w:rPr>
                <w:lang w:eastAsia="ja-JP"/>
              </w:rPr>
            </w:pPr>
            <w:r>
              <w:rPr>
                <w:rFonts w:cs="Arial"/>
              </w:rPr>
              <w:t>N/A</w:t>
            </w:r>
          </w:p>
        </w:tc>
      </w:tr>
      <w:tr w:rsidR="00D94857" w14:paraId="53E611C7" w14:textId="77777777" w:rsidTr="00D94857">
        <w:trPr>
          <w:trHeight w:val="22"/>
          <w:jc w:val="center"/>
        </w:trPr>
        <w:tc>
          <w:tcPr>
            <w:tcW w:w="2258" w:type="dxa"/>
            <w:tcBorders>
              <w:top w:val="nil"/>
              <w:left w:val="single" w:sz="4" w:space="0" w:color="auto"/>
              <w:bottom w:val="nil"/>
              <w:right w:val="single" w:sz="4" w:space="0" w:color="auto"/>
            </w:tcBorders>
          </w:tcPr>
          <w:p w14:paraId="7C18AE0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9D92BE4" w14:textId="77777777" w:rsidR="00D94857" w:rsidRDefault="00D94857">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B75B2A6" w14:textId="77777777" w:rsidR="00D94857" w:rsidRDefault="00D94857">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6D538EED" w14:textId="77777777" w:rsidR="00D94857" w:rsidRDefault="00D94857">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9F076B" w14:textId="77777777" w:rsidR="00D94857" w:rsidRDefault="00D94857">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EC6E50" w14:textId="77777777" w:rsidR="00D94857" w:rsidRDefault="00D94857">
            <w:pPr>
              <w:pStyle w:val="TAC"/>
              <w:rPr>
                <w:szCs w:val="18"/>
                <w:lang w:eastAsia="zh-CN"/>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1D50AFC2"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735DE6" w14:textId="77777777" w:rsidR="00D94857" w:rsidRDefault="00D94857">
            <w:pPr>
              <w:pStyle w:val="TAC"/>
              <w:rPr>
                <w:lang w:eastAsia="ja-JP"/>
              </w:rPr>
            </w:pPr>
            <w:r>
              <w:rPr>
                <w:rFonts w:cs="Arial"/>
              </w:rPr>
              <w:t>N/A</w:t>
            </w:r>
          </w:p>
        </w:tc>
      </w:tr>
      <w:tr w:rsidR="00D94857" w14:paraId="147F5553"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C44D53C"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B545C0" w14:textId="77777777" w:rsidR="00D94857" w:rsidRDefault="00D94857">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4041A041" w14:textId="77777777" w:rsidR="00D94857" w:rsidRDefault="00D94857">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30ADBEB9" w14:textId="77777777" w:rsidR="00D94857" w:rsidRDefault="00D94857">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7A8245" w14:textId="77777777" w:rsidR="00D94857" w:rsidRDefault="00D94857">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45A59" w14:textId="77777777" w:rsidR="00D94857" w:rsidRDefault="00D94857">
            <w:pPr>
              <w:pStyle w:val="TAC"/>
              <w:rPr>
                <w:szCs w:val="18"/>
                <w:lang w:eastAsia="zh-CN"/>
              </w:rPr>
            </w:pPr>
            <w:r>
              <w:rPr>
                <w:rFonts w:cs="Arial"/>
              </w:rPr>
              <w:t>3416</w:t>
            </w:r>
          </w:p>
        </w:tc>
        <w:tc>
          <w:tcPr>
            <w:tcW w:w="700" w:type="dxa"/>
            <w:tcBorders>
              <w:top w:val="single" w:sz="4" w:space="0" w:color="auto"/>
              <w:left w:val="single" w:sz="4" w:space="0" w:color="auto"/>
              <w:bottom w:val="single" w:sz="4" w:space="0" w:color="auto"/>
              <w:right w:val="single" w:sz="4" w:space="0" w:color="auto"/>
            </w:tcBorders>
            <w:hideMark/>
          </w:tcPr>
          <w:p w14:paraId="656AD488" w14:textId="77777777" w:rsidR="00D94857" w:rsidRDefault="00D94857">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4E685B31" w14:textId="77777777" w:rsidR="00D94857" w:rsidRDefault="00D94857">
            <w:pPr>
              <w:pStyle w:val="TAC"/>
              <w:rPr>
                <w:lang w:eastAsia="ja-JP"/>
              </w:rPr>
            </w:pPr>
            <w:r>
              <w:rPr>
                <w:rFonts w:cs="Arial"/>
              </w:rPr>
              <w:t>IMD3</w:t>
            </w:r>
          </w:p>
        </w:tc>
      </w:tr>
      <w:tr w:rsidR="00D94857" w14:paraId="2C07C853"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73F9018E" w14:textId="77777777" w:rsidR="00D94857" w:rsidRDefault="00D94857">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32BD8B77" w14:textId="77777777" w:rsidR="00D94857" w:rsidRDefault="00D94857">
            <w:pPr>
              <w:pStyle w:val="TAC"/>
              <w:rPr>
                <w:rFonts w:eastAsia="Malgun Gothic"/>
                <w:szCs w:val="18"/>
                <w:lang w:eastAsia="ko-KR"/>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2C9C16D8" w14:textId="77777777" w:rsidR="00D94857" w:rsidRDefault="00D94857">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B25224C" w14:textId="77777777" w:rsidR="00D94857" w:rsidRDefault="00D94857">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A1C8E6" w14:textId="77777777" w:rsidR="00D94857" w:rsidRDefault="00D94857">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5132C" w14:textId="77777777" w:rsidR="00D94857" w:rsidRDefault="00D94857">
            <w:pPr>
              <w:pStyle w:val="TAC"/>
              <w:rPr>
                <w:szCs w:val="18"/>
                <w:lang w:eastAsia="zh-CN"/>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56DD3CE0"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753891" w14:textId="77777777" w:rsidR="00D94857" w:rsidRDefault="00D94857">
            <w:pPr>
              <w:pStyle w:val="TAC"/>
              <w:rPr>
                <w:lang w:eastAsia="ja-JP"/>
              </w:rPr>
            </w:pPr>
            <w:r>
              <w:rPr>
                <w:rFonts w:cs="Arial"/>
              </w:rPr>
              <w:t>N/A</w:t>
            </w:r>
          </w:p>
        </w:tc>
      </w:tr>
      <w:tr w:rsidR="00D94857" w14:paraId="2FC03720" w14:textId="77777777" w:rsidTr="00D94857">
        <w:trPr>
          <w:trHeight w:val="22"/>
          <w:jc w:val="center"/>
        </w:trPr>
        <w:tc>
          <w:tcPr>
            <w:tcW w:w="2258" w:type="dxa"/>
            <w:tcBorders>
              <w:top w:val="nil"/>
              <w:left w:val="single" w:sz="4" w:space="0" w:color="auto"/>
              <w:bottom w:val="nil"/>
              <w:right w:val="single" w:sz="4" w:space="0" w:color="auto"/>
            </w:tcBorders>
          </w:tcPr>
          <w:p w14:paraId="419CF41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D4CF6D3" w14:textId="77777777" w:rsidR="00D94857" w:rsidRDefault="00D94857">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CA5E45A" w14:textId="77777777" w:rsidR="00D94857" w:rsidRDefault="00D94857">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13363986" w14:textId="77777777" w:rsidR="00D94857" w:rsidRDefault="00D94857">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498194" w14:textId="77777777" w:rsidR="00D94857" w:rsidRDefault="00D94857">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FCD192" w14:textId="77777777" w:rsidR="00D94857" w:rsidRDefault="00D94857">
            <w:pPr>
              <w:pStyle w:val="TAC"/>
              <w:rPr>
                <w:szCs w:val="18"/>
                <w:lang w:eastAsia="zh-CN"/>
              </w:rPr>
            </w:pPr>
            <w:r>
              <w:rPr>
                <w:rFonts w:cs="Arial"/>
              </w:rPr>
              <w:t>778</w:t>
            </w:r>
          </w:p>
        </w:tc>
        <w:tc>
          <w:tcPr>
            <w:tcW w:w="700" w:type="dxa"/>
            <w:tcBorders>
              <w:top w:val="single" w:sz="4" w:space="0" w:color="auto"/>
              <w:left w:val="single" w:sz="4" w:space="0" w:color="auto"/>
              <w:bottom w:val="single" w:sz="4" w:space="0" w:color="auto"/>
              <w:right w:val="single" w:sz="4" w:space="0" w:color="auto"/>
            </w:tcBorders>
            <w:hideMark/>
          </w:tcPr>
          <w:p w14:paraId="1600C0D5"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F26958" w14:textId="77777777" w:rsidR="00D94857" w:rsidRDefault="00D94857">
            <w:pPr>
              <w:pStyle w:val="TAC"/>
              <w:rPr>
                <w:lang w:eastAsia="ja-JP"/>
              </w:rPr>
            </w:pPr>
            <w:r>
              <w:rPr>
                <w:rFonts w:cs="Arial"/>
              </w:rPr>
              <w:t>N/A</w:t>
            </w:r>
          </w:p>
        </w:tc>
      </w:tr>
      <w:tr w:rsidR="00D94857" w14:paraId="19780DBA"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C0F9E83"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410A43" w14:textId="77777777" w:rsidR="00D94857" w:rsidRDefault="00D94857">
            <w:pPr>
              <w:pStyle w:val="TAC"/>
              <w:rPr>
                <w:rFonts w:eastAsia="Malgun Gothic"/>
                <w:szCs w:val="18"/>
                <w:lang w:eastAsia="ko-KR"/>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033A427" w14:textId="77777777" w:rsidR="00D94857" w:rsidRDefault="00D94857">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782D30B9" w14:textId="77777777" w:rsidR="00D94857" w:rsidRDefault="00D94857">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B33120" w14:textId="77777777" w:rsidR="00D94857" w:rsidRDefault="00D94857">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7085A6" w14:textId="77777777" w:rsidR="00D94857" w:rsidRDefault="00D94857">
            <w:pPr>
              <w:pStyle w:val="TAC"/>
              <w:rPr>
                <w:szCs w:val="18"/>
                <w:lang w:eastAsia="zh-CN"/>
              </w:rPr>
            </w:pPr>
            <w:r>
              <w:rPr>
                <w:rFonts w:cs="Arial"/>
              </w:rPr>
              <w:t>2134</w:t>
            </w:r>
          </w:p>
        </w:tc>
        <w:tc>
          <w:tcPr>
            <w:tcW w:w="700" w:type="dxa"/>
            <w:tcBorders>
              <w:top w:val="single" w:sz="4" w:space="0" w:color="auto"/>
              <w:left w:val="single" w:sz="4" w:space="0" w:color="auto"/>
              <w:bottom w:val="single" w:sz="4" w:space="0" w:color="auto"/>
              <w:right w:val="single" w:sz="4" w:space="0" w:color="auto"/>
            </w:tcBorders>
            <w:hideMark/>
          </w:tcPr>
          <w:p w14:paraId="30C3EFDF" w14:textId="77777777" w:rsidR="00D94857" w:rsidRDefault="00D94857">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67D60B30" w14:textId="77777777" w:rsidR="00D94857" w:rsidRDefault="00D94857">
            <w:pPr>
              <w:pStyle w:val="TAC"/>
              <w:rPr>
                <w:lang w:eastAsia="ja-JP"/>
              </w:rPr>
            </w:pPr>
            <w:r>
              <w:rPr>
                <w:rFonts w:cs="Arial"/>
              </w:rPr>
              <w:t>IMD3</w:t>
            </w:r>
          </w:p>
        </w:tc>
      </w:tr>
      <w:tr w:rsidR="00D94857" w14:paraId="4271BDBD"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2DB35184" w14:textId="77777777" w:rsidR="00D94857" w:rsidRDefault="00D94857">
            <w:pPr>
              <w:pStyle w:val="TAC"/>
              <w:rPr>
                <w:lang w:eastAsia="zh-CN"/>
              </w:rPr>
            </w:pPr>
            <w:r>
              <w:rPr>
                <w:rFonts w:eastAsia="Malgun Gothic"/>
                <w:szCs w:val="18"/>
                <w:lang w:eastAsia="ko-KR"/>
              </w:rPr>
              <w:lastRenderedPageBreak/>
              <w:t>DC_1A-42A_n79A</w:t>
            </w:r>
          </w:p>
        </w:tc>
        <w:tc>
          <w:tcPr>
            <w:tcW w:w="867" w:type="dxa"/>
            <w:tcBorders>
              <w:top w:val="single" w:sz="4" w:space="0" w:color="auto"/>
              <w:left w:val="single" w:sz="4" w:space="0" w:color="auto"/>
              <w:bottom w:val="single" w:sz="4" w:space="0" w:color="auto"/>
              <w:right w:val="single" w:sz="4" w:space="0" w:color="auto"/>
            </w:tcBorders>
            <w:hideMark/>
          </w:tcPr>
          <w:p w14:paraId="534B1097" w14:textId="77777777" w:rsidR="00D94857" w:rsidRDefault="00D94857">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1C85051" w14:textId="77777777" w:rsidR="00D94857" w:rsidRDefault="00D94857">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7CBDF6A2" w14:textId="77777777" w:rsidR="00D94857" w:rsidRDefault="00D9485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EABA270" w14:textId="77777777" w:rsidR="00D94857" w:rsidRDefault="00D9485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83575D" w14:textId="77777777" w:rsidR="00D94857" w:rsidRDefault="00D94857">
            <w:pPr>
              <w:pStyle w:val="TAC"/>
              <w:rPr>
                <w:szCs w:val="18"/>
                <w:lang w:eastAsia="ko-KR"/>
              </w:rPr>
            </w:pPr>
            <w:r>
              <w:rPr>
                <w:szCs w:val="18"/>
                <w:lang w:eastAsia="zh-CN"/>
              </w:rPr>
              <w:t>2167.5</w:t>
            </w:r>
          </w:p>
        </w:tc>
        <w:tc>
          <w:tcPr>
            <w:tcW w:w="700" w:type="dxa"/>
            <w:tcBorders>
              <w:top w:val="single" w:sz="4" w:space="0" w:color="auto"/>
              <w:left w:val="single" w:sz="4" w:space="0" w:color="auto"/>
              <w:bottom w:val="single" w:sz="4" w:space="0" w:color="auto"/>
              <w:right w:val="single" w:sz="4" w:space="0" w:color="auto"/>
            </w:tcBorders>
            <w:hideMark/>
          </w:tcPr>
          <w:p w14:paraId="7EBB58DB"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4CD419" w14:textId="77777777" w:rsidR="00D94857" w:rsidRDefault="00D94857">
            <w:pPr>
              <w:pStyle w:val="TAC"/>
              <w:rPr>
                <w:lang w:eastAsia="zh-CN"/>
              </w:rPr>
            </w:pPr>
            <w:r>
              <w:rPr>
                <w:lang w:eastAsia="ja-JP"/>
              </w:rPr>
              <w:t>N/A</w:t>
            </w:r>
          </w:p>
        </w:tc>
      </w:tr>
      <w:tr w:rsidR="00D94857" w14:paraId="0257B1D0" w14:textId="77777777" w:rsidTr="00D94857">
        <w:trPr>
          <w:trHeight w:val="22"/>
          <w:jc w:val="center"/>
        </w:trPr>
        <w:tc>
          <w:tcPr>
            <w:tcW w:w="2258" w:type="dxa"/>
            <w:tcBorders>
              <w:top w:val="nil"/>
              <w:left w:val="single" w:sz="4" w:space="0" w:color="auto"/>
              <w:bottom w:val="nil"/>
              <w:right w:val="single" w:sz="4" w:space="0" w:color="auto"/>
            </w:tcBorders>
          </w:tcPr>
          <w:p w14:paraId="2088E2D7"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730A27" w14:textId="77777777" w:rsidR="00D94857" w:rsidRDefault="00D94857">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E594EE9" w14:textId="77777777" w:rsidR="00D94857" w:rsidRDefault="00D94857">
            <w:pPr>
              <w:pStyle w:val="TAC"/>
              <w:rPr>
                <w:szCs w:val="18"/>
                <w:lang w:eastAsia="ko-KR"/>
              </w:rPr>
            </w:pPr>
            <w:r>
              <w:rPr>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23352B32" w14:textId="77777777" w:rsidR="00D94857" w:rsidRDefault="00D9485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9C6DBE1" w14:textId="77777777" w:rsidR="00D94857" w:rsidRDefault="00D94857">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CEE21D9" w14:textId="77777777" w:rsidR="00D94857" w:rsidRDefault="00D94857">
            <w:pPr>
              <w:pStyle w:val="TAC"/>
              <w:rPr>
                <w:szCs w:val="18"/>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06957D3E"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F26D4B" w14:textId="77777777" w:rsidR="00D94857" w:rsidRDefault="00D94857">
            <w:pPr>
              <w:pStyle w:val="TAC"/>
              <w:rPr>
                <w:lang w:eastAsia="zh-CN"/>
              </w:rPr>
            </w:pPr>
            <w:r>
              <w:rPr>
                <w:lang w:eastAsia="ja-JP"/>
              </w:rPr>
              <w:t>N/A</w:t>
            </w:r>
          </w:p>
        </w:tc>
      </w:tr>
      <w:tr w:rsidR="00D94857" w14:paraId="38A4EDED" w14:textId="77777777" w:rsidTr="00D94857">
        <w:trPr>
          <w:trHeight w:val="22"/>
          <w:jc w:val="center"/>
        </w:trPr>
        <w:tc>
          <w:tcPr>
            <w:tcW w:w="2258" w:type="dxa"/>
            <w:tcBorders>
              <w:top w:val="nil"/>
              <w:left w:val="single" w:sz="4" w:space="0" w:color="auto"/>
              <w:bottom w:val="nil"/>
              <w:right w:val="single" w:sz="4" w:space="0" w:color="auto"/>
            </w:tcBorders>
          </w:tcPr>
          <w:p w14:paraId="794D2AB0"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6B8FA3" w14:textId="77777777" w:rsidR="00D94857" w:rsidRDefault="00D94857">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597227C5" w14:textId="77777777" w:rsidR="00D94857" w:rsidRDefault="00D94857">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0B6C9C51" w14:textId="77777777" w:rsidR="00D94857" w:rsidRDefault="00D9485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B58A8B" w14:textId="77777777" w:rsidR="00D94857" w:rsidRDefault="00D9485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0DC66" w14:textId="77777777" w:rsidR="00D94857" w:rsidRDefault="00D94857">
            <w:pPr>
              <w:pStyle w:val="TAC"/>
              <w:rPr>
                <w:szCs w:val="18"/>
                <w:lang w:eastAsia="ko-KR"/>
              </w:rPr>
            </w:pPr>
            <w:r>
              <w:t>3490</w:t>
            </w:r>
          </w:p>
        </w:tc>
        <w:tc>
          <w:tcPr>
            <w:tcW w:w="700" w:type="dxa"/>
            <w:tcBorders>
              <w:top w:val="single" w:sz="4" w:space="0" w:color="auto"/>
              <w:left w:val="single" w:sz="4" w:space="0" w:color="auto"/>
              <w:bottom w:val="single" w:sz="4" w:space="0" w:color="auto"/>
              <w:right w:val="single" w:sz="4" w:space="0" w:color="auto"/>
            </w:tcBorders>
            <w:hideMark/>
          </w:tcPr>
          <w:p w14:paraId="63641017" w14:textId="77777777" w:rsidR="00D94857" w:rsidRDefault="00D94857">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10CA36CC" w14:textId="77777777" w:rsidR="00D94857" w:rsidRDefault="00D94857">
            <w:pPr>
              <w:pStyle w:val="TAC"/>
              <w:rPr>
                <w:lang w:eastAsia="zh-CN"/>
              </w:rPr>
            </w:pPr>
            <w:r>
              <w:rPr>
                <w:lang w:eastAsia="zh-CN"/>
              </w:rPr>
              <w:t>IMD5</w:t>
            </w:r>
          </w:p>
        </w:tc>
      </w:tr>
      <w:tr w:rsidR="00D94857" w14:paraId="7030BE86" w14:textId="77777777" w:rsidTr="00D94857">
        <w:trPr>
          <w:trHeight w:val="22"/>
          <w:jc w:val="center"/>
        </w:trPr>
        <w:tc>
          <w:tcPr>
            <w:tcW w:w="2258" w:type="dxa"/>
            <w:tcBorders>
              <w:top w:val="nil"/>
              <w:left w:val="single" w:sz="4" w:space="0" w:color="auto"/>
              <w:bottom w:val="nil"/>
              <w:right w:val="single" w:sz="4" w:space="0" w:color="auto"/>
            </w:tcBorders>
          </w:tcPr>
          <w:p w14:paraId="2A487152"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30108F" w14:textId="77777777" w:rsidR="00D94857" w:rsidRDefault="00D94857">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26F81983" w14:textId="77777777" w:rsidR="00D94857" w:rsidRDefault="00D94857">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16F78F15" w14:textId="77777777" w:rsidR="00D94857" w:rsidRDefault="00D9485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38DFF6" w14:textId="77777777" w:rsidR="00D94857" w:rsidRDefault="00D9485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F4B735" w14:textId="77777777" w:rsidR="00D94857" w:rsidRDefault="00D94857">
            <w:pPr>
              <w:pStyle w:val="TAC"/>
              <w:rPr>
                <w:szCs w:val="18"/>
                <w:lang w:eastAsia="ko-KR"/>
              </w:rPr>
            </w:pPr>
            <w:r>
              <w:t>3402.5</w:t>
            </w:r>
          </w:p>
        </w:tc>
        <w:tc>
          <w:tcPr>
            <w:tcW w:w="700" w:type="dxa"/>
            <w:tcBorders>
              <w:top w:val="single" w:sz="4" w:space="0" w:color="auto"/>
              <w:left w:val="single" w:sz="4" w:space="0" w:color="auto"/>
              <w:bottom w:val="single" w:sz="4" w:space="0" w:color="auto"/>
              <w:right w:val="single" w:sz="4" w:space="0" w:color="auto"/>
            </w:tcBorders>
            <w:hideMark/>
          </w:tcPr>
          <w:p w14:paraId="29255A1A"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8FE55DD" w14:textId="77777777" w:rsidR="00D94857" w:rsidRDefault="00D94857">
            <w:pPr>
              <w:pStyle w:val="TAC"/>
              <w:rPr>
                <w:lang w:eastAsia="zh-CN"/>
              </w:rPr>
            </w:pPr>
            <w:r>
              <w:rPr>
                <w:lang w:eastAsia="ja-JP"/>
              </w:rPr>
              <w:t>N/A</w:t>
            </w:r>
          </w:p>
        </w:tc>
      </w:tr>
      <w:tr w:rsidR="00D94857" w14:paraId="42CFC338" w14:textId="77777777" w:rsidTr="00D94857">
        <w:trPr>
          <w:trHeight w:val="22"/>
          <w:jc w:val="center"/>
        </w:trPr>
        <w:tc>
          <w:tcPr>
            <w:tcW w:w="2258" w:type="dxa"/>
            <w:tcBorders>
              <w:top w:val="nil"/>
              <w:left w:val="single" w:sz="4" w:space="0" w:color="auto"/>
              <w:bottom w:val="nil"/>
              <w:right w:val="single" w:sz="4" w:space="0" w:color="auto"/>
            </w:tcBorders>
          </w:tcPr>
          <w:p w14:paraId="190A0036"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B6CFE4" w14:textId="77777777" w:rsidR="00D94857" w:rsidRDefault="00D94857">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352211E" w14:textId="77777777" w:rsidR="00D94857" w:rsidRDefault="00D94857">
            <w:pPr>
              <w:pStyle w:val="TAC"/>
              <w:rPr>
                <w:szCs w:val="18"/>
                <w:lang w:eastAsia="ko-KR"/>
              </w:rPr>
            </w:pPr>
            <w:r>
              <w:rPr>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50CD33B8" w14:textId="77777777" w:rsidR="00D94857" w:rsidRDefault="00D9485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B46000B" w14:textId="77777777" w:rsidR="00D94857" w:rsidRDefault="00D94857">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77C9CE7" w14:textId="77777777" w:rsidR="00D94857" w:rsidRDefault="00D94857">
            <w:pPr>
              <w:pStyle w:val="TAC"/>
              <w:rPr>
                <w:szCs w:val="18"/>
                <w:lang w:eastAsia="ko-KR"/>
              </w:rPr>
            </w:pPr>
            <w:r>
              <w:t>4640</w:t>
            </w:r>
          </w:p>
        </w:tc>
        <w:tc>
          <w:tcPr>
            <w:tcW w:w="700" w:type="dxa"/>
            <w:tcBorders>
              <w:top w:val="single" w:sz="4" w:space="0" w:color="auto"/>
              <w:left w:val="single" w:sz="4" w:space="0" w:color="auto"/>
              <w:bottom w:val="single" w:sz="4" w:space="0" w:color="auto"/>
              <w:right w:val="single" w:sz="4" w:space="0" w:color="auto"/>
            </w:tcBorders>
            <w:hideMark/>
          </w:tcPr>
          <w:p w14:paraId="029C5451"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5B476C" w14:textId="77777777" w:rsidR="00D94857" w:rsidRDefault="00D94857">
            <w:pPr>
              <w:pStyle w:val="TAC"/>
              <w:rPr>
                <w:lang w:eastAsia="zh-CN"/>
              </w:rPr>
            </w:pPr>
            <w:r>
              <w:rPr>
                <w:lang w:eastAsia="ja-JP"/>
              </w:rPr>
              <w:t>N/A</w:t>
            </w:r>
          </w:p>
        </w:tc>
      </w:tr>
      <w:tr w:rsidR="00D94857" w14:paraId="5D9A8CBB" w14:textId="77777777" w:rsidTr="00D94857">
        <w:trPr>
          <w:trHeight w:val="22"/>
          <w:jc w:val="center"/>
        </w:trPr>
        <w:tc>
          <w:tcPr>
            <w:tcW w:w="2258" w:type="dxa"/>
            <w:tcBorders>
              <w:top w:val="nil"/>
              <w:left w:val="single" w:sz="4" w:space="0" w:color="auto"/>
              <w:bottom w:val="nil"/>
              <w:right w:val="single" w:sz="4" w:space="0" w:color="auto"/>
            </w:tcBorders>
          </w:tcPr>
          <w:p w14:paraId="378102AD"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507DB0" w14:textId="77777777" w:rsidR="00D94857" w:rsidRDefault="00D94857">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9F2B6C9" w14:textId="77777777" w:rsidR="00D94857" w:rsidRDefault="00D94857">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3F5AFB96" w14:textId="77777777" w:rsidR="00D94857" w:rsidRDefault="00D9485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07276AC" w14:textId="77777777" w:rsidR="00D94857" w:rsidRDefault="00D9485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F5B68" w14:textId="77777777" w:rsidR="00D94857" w:rsidRDefault="00D94857">
            <w:pPr>
              <w:pStyle w:val="TAC"/>
              <w:rPr>
                <w:szCs w:val="18"/>
                <w:lang w:eastAsia="ko-KR"/>
              </w:rPr>
            </w:pPr>
            <w:r>
              <w:rPr>
                <w:szCs w:val="18"/>
                <w:lang w:eastAsia="zh-CN"/>
              </w:rPr>
              <w:t>2165</w:t>
            </w:r>
          </w:p>
        </w:tc>
        <w:tc>
          <w:tcPr>
            <w:tcW w:w="700" w:type="dxa"/>
            <w:tcBorders>
              <w:top w:val="single" w:sz="4" w:space="0" w:color="auto"/>
              <w:left w:val="single" w:sz="4" w:space="0" w:color="auto"/>
              <w:bottom w:val="single" w:sz="4" w:space="0" w:color="auto"/>
              <w:right w:val="single" w:sz="4" w:space="0" w:color="auto"/>
            </w:tcBorders>
            <w:hideMark/>
          </w:tcPr>
          <w:p w14:paraId="33A28417" w14:textId="77777777" w:rsidR="00D94857" w:rsidRDefault="00D94857">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7CB241FD" w14:textId="77777777" w:rsidR="00D94857" w:rsidRDefault="00D94857">
            <w:pPr>
              <w:pStyle w:val="TAC"/>
              <w:rPr>
                <w:lang w:eastAsia="zh-CN"/>
              </w:rPr>
            </w:pPr>
            <w:r>
              <w:rPr>
                <w:lang w:eastAsia="zh-CN"/>
              </w:rPr>
              <w:t>IMD3</w:t>
            </w:r>
          </w:p>
        </w:tc>
      </w:tr>
      <w:tr w:rsidR="00D94857" w14:paraId="4A760CDE" w14:textId="77777777" w:rsidTr="00D94857">
        <w:trPr>
          <w:trHeight w:val="22"/>
          <w:jc w:val="center"/>
        </w:trPr>
        <w:tc>
          <w:tcPr>
            <w:tcW w:w="2258" w:type="dxa"/>
            <w:tcBorders>
              <w:top w:val="nil"/>
              <w:left w:val="single" w:sz="4" w:space="0" w:color="auto"/>
              <w:bottom w:val="nil"/>
              <w:right w:val="single" w:sz="4" w:space="0" w:color="auto"/>
            </w:tcBorders>
          </w:tcPr>
          <w:p w14:paraId="0D15CBA9"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832D130" w14:textId="77777777" w:rsidR="00D94857" w:rsidRDefault="00D94857">
            <w:pPr>
              <w:pStyle w:val="TAC"/>
              <w:rPr>
                <w:lang w:eastAsia="ja-JP"/>
              </w:rPr>
            </w:pPr>
            <w:r>
              <w:rPr>
                <w:rFonts w:eastAsia="Malgun Gothic"/>
                <w:szCs w:val="18"/>
                <w:lang w:eastAsia="ko-KR"/>
              </w:rPr>
              <w:t>42</w:t>
            </w:r>
          </w:p>
        </w:tc>
        <w:tc>
          <w:tcPr>
            <w:tcW w:w="1066" w:type="dxa"/>
            <w:tcBorders>
              <w:top w:val="single" w:sz="4" w:space="0" w:color="auto"/>
              <w:left w:val="single" w:sz="4" w:space="0" w:color="auto"/>
              <w:bottom w:val="single" w:sz="4" w:space="0" w:color="auto"/>
              <w:right w:val="single" w:sz="4" w:space="0" w:color="auto"/>
            </w:tcBorders>
            <w:noWrap/>
            <w:hideMark/>
          </w:tcPr>
          <w:p w14:paraId="708FDA27" w14:textId="77777777" w:rsidR="00D94857" w:rsidRDefault="00D94857">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59B10174" w14:textId="77777777" w:rsidR="00D94857" w:rsidRDefault="00D9485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6919F92" w14:textId="77777777" w:rsidR="00D94857" w:rsidRDefault="00D9485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A39B79" w14:textId="77777777" w:rsidR="00D94857" w:rsidRDefault="00D94857">
            <w:pPr>
              <w:pStyle w:val="TAC"/>
              <w:rPr>
                <w:szCs w:val="18"/>
                <w:lang w:eastAsia="ko-KR"/>
              </w:rPr>
            </w:pPr>
            <w:r>
              <w:t>3450</w:t>
            </w:r>
          </w:p>
        </w:tc>
        <w:tc>
          <w:tcPr>
            <w:tcW w:w="700" w:type="dxa"/>
            <w:tcBorders>
              <w:top w:val="single" w:sz="4" w:space="0" w:color="auto"/>
              <w:left w:val="single" w:sz="4" w:space="0" w:color="auto"/>
              <w:bottom w:val="single" w:sz="4" w:space="0" w:color="auto"/>
              <w:right w:val="single" w:sz="4" w:space="0" w:color="auto"/>
            </w:tcBorders>
            <w:hideMark/>
          </w:tcPr>
          <w:p w14:paraId="5E905F7A"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ABA216" w14:textId="77777777" w:rsidR="00D94857" w:rsidRDefault="00D94857">
            <w:pPr>
              <w:pStyle w:val="TAC"/>
              <w:rPr>
                <w:lang w:eastAsia="zh-CN"/>
              </w:rPr>
            </w:pPr>
            <w:r>
              <w:rPr>
                <w:lang w:eastAsia="ja-JP"/>
              </w:rPr>
              <w:t>N/A</w:t>
            </w:r>
          </w:p>
        </w:tc>
      </w:tr>
      <w:tr w:rsidR="00D94857" w14:paraId="43EEB27A" w14:textId="77777777" w:rsidTr="00D94857">
        <w:trPr>
          <w:trHeight w:val="22"/>
          <w:jc w:val="center"/>
        </w:trPr>
        <w:tc>
          <w:tcPr>
            <w:tcW w:w="2258" w:type="dxa"/>
            <w:tcBorders>
              <w:top w:val="nil"/>
              <w:left w:val="single" w:sz="4" w:space="0" w:color="auto"/>
              <w:bottom w:val="nil"/>
              <w:right w:val="single" w:sz="4" w:space="0" w:color="auto"/>
            </w:tcBorders>
          </w:tcPr>
          <w:p w14:paraId="2DD8898D"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721A516" w14:textId="77777777" w:rsidR="00D94857" w:rsidRDefault="00D94857">
            <w:pPr>
              <w:pStyle w:val="TAC"/>
              <w:rPr>
                <w:lang w:eastAsia="ja-JP"/>
              </w:rPr>
            </w:pPr>
            <w:r>
              <w:rPr>
                <w:rFonts w:eastAsia="Malgun Gothic"/>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0C7260B" w14:textId="77777777" w:rsidR="00D94857" w:rsidRDefault="00D94857">
            <w:pPr>
              <w:pStyle w:val="TAC"/>
              <w:rPr>
                <w:szCs w:val="18"/>
                <w:lang w:eastAsia="ko-KR"/>
              </w:rPr>
            </w:pPr>
            <w:r>
              <w:rPr>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430B40CC" w14:textId="77777777" w:rsidR="00D94857" w:rsidRDefault="00D94857">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1C1B2EB" w14:textId="77777777" w:rsidR="00D94857" w:rsidRDefault="00D94857">
            <w:pPr>
              <w:pStyle w:val="TAC"/>
              <w:rPr>
                <w:szCs w:val="18"/>
                <w:lang w:eastAsia="ko-KR"/>
              </w:rPr>
            </w:pPr>
            <w:r>
              <w:rPr>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F9AEED" w14:textId="77777777" w:rsidR="00D94857" w:rsidRDefault="00D94857">
            <w:pPr>
              <w:pStyle w:val="TAC"/>
              <w:rPr>
                <w:szCs w:val="18"/>
                <w:lang w:eastAsia="ko-KR"/>
              </w:rPr>
            </w:pPr>
            <w:r>
              <w:t>4520</w:t>
            </w:r>
          </w:p>
        </w:tc>
        <w:tc>
          <w:tcPr>
            <w:tcW w:w="700" w:type="dxa"/>
            <w:tcBorders>
              <w:top w:val="single" w:sz="4" w:space="0" w:color="auto"/>
              <w:left w:val="single" w:sz="4" w:space="0" w:color="auto"/>
              <w:bottom w:val="single" w:sz="4" w:space="0" w:color="auto"/>
              <w:right w:val="single" w:sz="4" w:space="0" w:color="auto"/>
            </w:tcBorders>
            <w:hideMark/>
          </w:tcPr>
          <w:p w14:paraId="6BB86D7F" w14:textId="77777777" w:rsidR="00D94857" w:rsidRDefault="00D94857">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D4D9235" w14:textId="77777777" w:rsidR="00D94857" w:rsidRDefault="00D94857">
            <w:pPr>
              <w:pStyle w:val="TAC"/>
              <w:rPr>
                <w:lang w:eastAsia="zh-CN"/>
              </w:rPr>
            </w:pPr>
            <w:r>
              <w:rPr>
                <w:lang w:eastAsia="ja-JP"/>
              </w:rPr>
              <w:t>N/A</w:t>
            </w:r>
          </w:p>
        </w:tc>
      </w:tr>
      <w:tr w:rsidR="00D94857" w14:paraId="42B56D5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741C724"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817B3A" w14:textId="77777777" w:rsidR="00D94857" w:rsidRDefault="00D94857">
            <w:pPr>
              <w:pStyle w:val="TAC"/>
              <w:rPr>
                <w:lang w:eastAsia="ja-JP"/>
              </w:rPr>
            </w:pPr>
            <w:r>
              <w:rPr>
                <w:rFonts w:eastAsia="Malgun Gothic"/>
                <w:szCs w:val="18"/>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0F616765" w14:textId="77777777" w:rsidR="00D94857" w:rsidRDefault="00D94857">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26C842F8" w14:textId="77777777" w:rsidR="00D94857" w:rsidRDefault="00D94857">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BBDDD30" w14:textId="77777777" w:rsidR="00D94857" w:rsidRDefault="00D94857">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DB6402" w14:textId="77777777" w:rsidR="00D94857" w:rsidRDefault="00D94857">
            <w:pPr>
              <w:pStyle w:val="TAC"/>
              <w:rPr>
                <w:szCs w:val="18"/>
                <w:lang w:eastAsia="ko-KR"/>
              </w:rPr>
            </w:pPr>
            <w:r>
              <w:rPr>
                <w:szCs w:val="18"/>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14989E62" w14:textId="77777777" w:rsidR="00D94857" w:rsidRDefault="00D94857">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3E00E09B" w14:textId="77777777" w:rsidR="00D94857" w:rsidRDefault="00D94857">
            <w:pPr>
              <w:pStyle w:val="TAC"/>
              <w:rPr>
                <w:lang w:eastAsia="zh-CN"/>
              </w:rPr>
            </w:pPr>
            <w:r>
              <w:rPr>
                <w:lang w:eastAsia="zh-CN"/>
              </w:rPr>
              <w:t>IMD4</w:t>
            </w:r>
          </w:p>
        </w:tc>
      </w:tr>
      <w:tr w:rsidR="00D94857" w14:paraId="4EB1CBD7"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4530133F" w14:textId="77777777" w:rsidR="00D94857" w:rsidRDefault="00D94857">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605F28A8" w14:textId="77777777" w:rsidR="00D94857" w:rsidRDefault="00D94857">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3DA7ADE4" w14:textId="77777777" w:rsidR="00D94857" w:rsidRDefault="00D94857">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4C6DD24" w14:textId="77777777" w:rsidR="00D94857" w:rsidRDefault="00D94857">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1E9BB3" w14:textId="77777777" w:rsidR="00D94857" w:rsidRDefault="00D94857">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47F1E6" w14:textId="77777777" w:rsidR="00D94857" w:rsidRDefault="00D94857">
            <w:pPr>
              <w:pStyle w:val="TAC"/>
              <w:rPr>
                <w:szCs w:val="18"/>
                <w:lang w:eastAsia="ko-KR"/>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4C17F685" w14:textId="77777777" w:rsidR="00D94857" w:rsidRDefault="00D94857">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4E5930CB" w14:textId="77777777" w:rsidR="00D94857" w:rsidRDefault="00D94857">
            <w:pPr>
              <w:pStyle w:val="TAC"/>
              <w:rPr>
                <w:lang w:eastAsia="zh-CN"/>
              </w:rPr>
            </w:pPr>
            <w:r>
              <w:rPr>
                <w:rFonts w:cs="Arial"/>
              </w:rPr>
              <w:t>IMD3</w:t>
            </w:r>
          </w:p>
        </w:tc>
      </w:tr>
      <w:tr w:rsidR="00D94857" w14:paraId="1CA7481E"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5E5C6C2"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B06B72D" w14:textId="77777777" w:rsidR="00D94857" w:rsidRDefault="00D94857">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3BAE03C1" w14:textId="77777777" w:rsidR="00D94857" w:rsidRDefault="00D94857">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DD2C4C1" w14:textId="77777777" w:rsidR="00D94857" w:rsidRDefault="00D94857">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D2D816" w14:textId="77777777" w:rsidR="00D94857" w:rsidRDefault="00D94857">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68B891C4" w14:textId="77777777" w:rsidR="00D94857" w:rsidRDefault="00D94857">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0BBCFAE0" w14:textId="77777777" w:rsidR="00D94857" w:rsidRDefault="00D94857">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F121B7" w14:textId="77777777" w:rsidR="00D94857" w:rsidRDefault="00D94857">
            <w:pPr>
              <w:pStyle w:val="TAC"/>
              <w:rPr>
                <w:lang w:eastAsia="zh-CN"/>
              </w:rPr>
            </w:pPr>
            <w:r>
              <w:rPr>
                <w:rFonts w:cs="Arial"/>
              </w:rPr>
              <w:t>N/A</w:t>
            </w:r>
          </w:p>
        </w:tc>
      </w:tr>
      <w:tr w:rsidR="00D94857" w14:paraId="0BA5BBB9"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8866A42" w14:textId="77777777" w:rsidR="00D94857" w:rsidRDefault="00D94857">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37A74B21" w14:textId="77777777" w:rsidR="00D94857" w:rsidRDefault="00D94857">
            <w:pPr>
              <w:pStyle w:val="TAC"/>
              <w:rPr>
                <w:lang w:eastAsia="ja-JP"/>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7FA1312" w14:textId="77777777" w:rsidR="00D94857" w:rsidRDefault="00D94857">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FBA6A76" w14:textId="77777777" w:rsidR="00D94857" w:rsidRDefault="00D94857">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D93114C" w14:textId="77777777" w:rsidR="00D94857" w:rsidRDefault="00D94857">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B880C" w14:textId="77777777" w:rsidR="00D94857" w:rsidRDefault="00D94857">
            <w:pPr>
              <w:pStyle w:val="TAC"/>
              <w:rPr>
                <w:szCs w:val="18"/>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5B6EFC84" w14:textId="77777777" w:rsidR="00D94857" w:rsidRDefault="00D94857">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DA2AB8" w14:textId="77777777" w:rsidR="00D94857" w:rsidRDefault="00D94857">
            <w:pPr>
              <w:pStyle w:val="TAC"/>
              <w:rPr>
                <w:lang w:eastAsia="zh-CN"/>
              </w:rPr>
            </w:pPr>
            <w:r>
              <w:rPr>
                <w:rFonts w:cs="Arial"/>
              </w:rPr>
              <w:t>N/A</w:t>
            </w:r>
          </w:p>
        </w:tc>
      </w:tr>
      <w:tr w:rsidR="00D94857" w14:paraId="0C9CC9DA" w14:textId="77777777" w:rsidTr="00D94857">
        <w:trPr>
          <w:trHeight w:val="22"/>
          <w:jc w:val="center"/>
        </w:trPr>
        <w:tc>
          <w:tcPr>
            <w:tcW w:w="2258" w:type="dxa"/>
            <w:tcBorders>
              <w:top w:val="nil"/>
              <w:left w:val="single" w:sz="4" w:space="0" w:color="auto"/>
              <w:bottom w:val="nil"/>
              <w:right w:val="single" w:sz="4" w:space="0" w:color="auto"/>
            </w:tcBorders>
          </w:tcPr>
          <w:p w14:paraId="701F6ABE"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04EE041" w14:textId="77777777" w:rsidR="00D94857" w:rsidRDefault="00D94857">
            <w:pPr>
              <w:pStyle w:val="TAC"/>
              <w:rPr>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CFDE05F" w14:textId="77777777" w:rsidR="00D94857" w:rsidRDefault="00D94857">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29596A5" w14:textId="77777777" w:rsidR="00D94857" w:rsidRDefault="00D94857">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C12304" w14:textId="77777777" w:rsidR="00D94857" w:rsidRDefault="00D94857">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F691995" w14:textId="77777777" w:rsidR="00D94857" w:rsidRDefault="00D94857">
            <w:pPr>
              <w:pStyle w:val="TAC"/>
              <w:rPr>
                <w:szCs w:val="18"/>
                <w:lang w:eastAsia="ko-KR"/>
              </w:rPr>
            </w:pPr>
          </w:p>
        </w:tc>
        <w:tc>
          <w:tcPr>
            <w:tcW w:w="700" w:type="dxa"/>
            <w:tcBorders>
              <w:top w:val="single" w:sz="4" w:space="0" w:color="auto"/>
              <w:left w:val="single" w:sz="4" w:space="0" w:color="auto"/>
              <w:bottom w:val="single" w:sz="4" w:space="0" w:color="auto"/>
              <w:right w:val="single" w:sz="4" w:space="0" w:color="auto"/>
            </w:tcBorders>
            <w:hideMark/>
          </w:tcPr>
          <w:p w14:paraId="0E074DC3" w14:textId="77777777" w:rsidR="00D94857" w:rsidRDefault="00D94857">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3EE324" w14:textId="77777777" w:rsidR="00D94857" w:rsidRDefault="00D94857">
            <w:pPr>
              <w:pStyle w:val="TAC"/>
              <w:rPr>
                <w:lang w:eastAsia="zh-CN"/>
              </w:rPr>
            </w:pPr>
            <w:r>
              <w:rPr>
                <w:rFonts w:cs="Arial"/>
              </w:rPr>
              <w:t>N/A</w:t>
            </w:r>
          </w:p>
        </w:tc>
      </w:tr>
      <w:tr w:rsidR="00D94857" w14:paraId="3476E709"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5F867A4"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ACE84D" w14:textId="77777777" w:rsidR="00D94857" w:rsidRDefault="00D94857">
            <w:pPr>
              <w:pStyle w:val="TAC"/>
              <w:rPr>
                <w:lang w:eastAsia="ja-JP"/>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58B733" w14:textId="77777777" w:rsidR="00D94857" w:rsidRDefault="00D94857">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7790894" w14:textId="77777777" w:rsidR="00D94857" w:rsidRDefault="00D94857">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94AE292" w14:textId="77777777" w:rsidR="00D94857" w:rsidRDefault="00D94857">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E2B57B" w14:textId="77777777" w:rsidR="00D94857" w:rsidRDefault="00D94857">
            <w:pPr>
              <w:pStyle w:val="TAC"/>
              <w:rPr>
                <w:szCs w:val="18"/>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5C592399" w14:textId="77777777" w:rsidR="00D94857" w:rsidRDefault="00D94857">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2B77E58" w14:textId="77777777" w:rsidR="00D94857" w:rsidRDefault="00D94857">
            <w:pPr>
              <w:pStyle w:val="TAC"/>
              <w:rPr>
                <w:lang w:eastAsia="zh-CN"/>
              </w:rPr>
            </w:pPr>
            <w:r>
              <w:rPr>
                <w:rFonts w:cs="Arial"/>
              </w:rPr>
              <w:t>IMD4</w:t>
            </w:r>
          </w:p>
        </w:tc>
      </w:tr>
      <w:tr w:rsidR="00D94857" w14:paraId="23D35021"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08A21C8" w14:textId="77777777" w:rsidR="00D94857" w:rsidRDefault="00D94857">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5E3EC381" w14:textId="77777777" w:rsidR="00D94857" w:rsidRDefault="00D94857">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28DF2181" w14:textId="77777777" w:rsidR="00D94857" w:rsidRDefault="00D94857">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3150C16"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7D60A4"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F13358" w14:textId="77777777" w:rsidR="00D94857" w:rsidRDefault="00D94857">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54B808C" w14:textId="77777777" w:rsidR="00D94857" w:rsidRDefault="00D9485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8F62EE" w14:textId="77777777" w:rsidR="00D94857" w:rsidRDefault="00D94857">
            <w:pPr>
              <w:pStyle w:val="TAC"/>
              <w:rPr>
                <w:lang w:eastAsia="zh-CN"/>
              </w:rPr>
            </w:pPr>
            <w:r>
              <w:rPr>
                <w:rFonts w:eastAsia="Malgun Gothic"/>
                <w:lang w:eastAsia="ko-KR"/>
              </w:rPr>
              <w:t>N/A</w:t>
            </w:r>
          </w:p>
        </w:tc>
      </w:tr>
      <w:tr w:rsidR="00D94857" w14:paraId="4E6080E1" w14:textId="77777777" w:rsidTr="00D94857">
        <w:trPr>
          <w:trHeight w:val="22"/>
          <w:jc w:val="center"/>
        </w:trPr>
        <w:tc>
          <w:tcPr>
            <w:tcW w:w="2258" w:type="dxa"/>
            <w:tcBorders>
              <w:top w:val="nil"/>
              <w:left w:val="single" w:sz="4" w:space="0" w:color="auto"/>
              <w:bottom w:val="nil"/>
              <w:right w:val="single" w:sz="4" w:space="0" w:color="auto"/>
            </w:tcBorders>
          </w:tcPr>
          <w:p w14:paraId="7CB5CBA4"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52419F" w14:textId="77777777" w:rsidR="00D94857" w:rsidRDefault="00D94857">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AC5219" w14:textId="77777777" w:rsidR="00D94857" w:rsidRDefault="00D94857">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0D63AB0" w14:textId="77777777" w:rsidR="00D94857" w:rsidRDefault="00D9485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5962EDB" w14:textId="77777777" w:rsidR="00D94857" w:rsidRDefault="00D9485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9054E3" w14:textId="77777777" w:rsidR="00D94857" w:rsidRDefault="00D94857">
            <w:pPr>
              <w:pStyle w:val="TAC"/>
              <w:rPr>
                <w:szCs w:val="18"/>
                <w:lang w:eastAsia="zh-CN"/>
              </w:rPr>
            </w:pPr>
            <w:r>
              <w:rPr>
                <w:lang w:eastAsia="ko-KR"/>
              </w:rPr>
              <w:t>3410</w:t>
            </w:r>
          </w:p>
        </w:tc>
        <w:tc>
          <w:tcPr>
            <w:tcW w:w="700" w:type="dxa"/>
            <w:tcBorders>
              <w:top w:val="single" w:sz="4" w:space="0" w:color="auto"/>
              <w:left w:val="single" w:sz="4" w:space="0" w:color="auto"/>
              <w:bottom w:val="single" w:sz="4" w:space="0" w:color="auto"/>
              <w:right w:val="single" w:sz="4" w:space="0" w:color="auto"/>
            </w:tcBorders>
            <w:hideMark/>
          </w:tcPr>
          <w:p w14:paraId="75154D52" w14:textId="77777777" w:rsidR="00D94857" w:rsidRDefault="00D9485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444038" w14:textId="77777777" w:rsidR="00D94857" w:rsidRDefault="00D94857">
            <w:pPr>
              <w:pStyle w:val="TAC"/>
              <w:rPr>
                <w:lang w:eastAsia="zh-CN"/>
              </w:rPr>
            </w:pPr>
            <w:r>
              <w:rPr>
                <w:rFonts w:eastAsia="Malgun Gothic"/>
                <w:lang w:eastAsia="ko-KR"/>
              </w:rPr>
              <w:t>N/A</w:t>
            </w:r>
          </w:p>
        </w:tc>
      </w:tr>
      <w:tr w:rsidR="00D94857" w14:paraId="55F6721C" w14:textId="77777777" w:rsidTr="00D94857">
        <w:trPr>
          <w:trHeight w:val="22"/>
          <w:jc w:val="center"/>
        </w:trPr>
        <w:tc>
          <w:tcPr>
            <w:tcW w:w="2258" w:type="dxa"/>
            <w:tcBorders>
              <w:top w:val="nil"/>
              <w:left w:val="single" w:sz="4" w:space="0" w:color="auto"/>
              <w:bottom w:val="nil"/>
              <w:right w:val="single" w:sz="4" w:space="0" w:color="auto"/>
            </w:tcBorders>
          </w:tcPr>
          <w:p w14:paraId="673D1E17"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EB836D7" w14:textId="77777777" w:rsidR="00D94857" w:rsidRDefault="00D94857">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C1CB1D1" w14:textId="77777777" w:rsidR="00D94857" w:rsidRDefault="00D94857">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23DE855B" w14:textId="77777777" w:rsidR="00D94857" w:rsidRDefault="00D94857">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AAEB33A" w14:textId="77777777" w:rsidR="00D94857" w:rsidRDefault="00D94857">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1E7045" w14:textId="77777777" w:rsidR="00D94857" w:rsidRDefault="00D94857">
            <w:pPr>
              <w:pStyle w:val="TAC"/>
              <w:rPr>
                <w:szCs w:val="18"/>
                <w:lang w:eastAsia="zh-CN"/>
              </w:rPr>
            </w:pPr>
            <w:r>
              <w:rPr>
                <w:lang w:eastAsia="ko-KR"/>
              </w:rPr>
              <w:t>4870</w:t>
            </w:r>
          </w:p>
        </w:tc>
        <w:tc>
          <w:tcPr>
            <w:tcW w:w="700" w:type="dxa"/>
            <w:tcBorders>
              <w:top w:val="single" w:sz="4" w:space="0" w:color="auto"/>
              <w:left w:val="single" w:sz="4" w:space="0" w:color="auto"/>
              <w:bottom w:val="single" w:sz="4" w:space="0" w:color="auto"/>
              <w:right w:val="single" w:sz="4" w:space="0" w:color="auto"/>
            </w:tcBorders>
            <w:hideMark/>
          </w:tcPr>
          <w:p w14:paraId="29C5C363" w14:textId="77777777" w:rsidR="00D94857" w:rsidRDefault="00D94857">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22E568E9" w14:textId="77777777" w:rsidR="00D94857" w:rsidRDefault="00D94857">
            <w:pPr>
              <w:pStyle w:val="TAC"/>
              <w:rPr>
                <w:lang w:eastAsia="zh-CN"/>
              </w:rPr>
            </w:pPr>
            <w:r>
              <w:rPr>
                <w:rFonts w:eastAsia="Malgun Gothic"/>
                <w:lang w:eastAsia="ko-KR"/>
              </w:rPr>
              <w:t>IMD3</w:t>
            </w:r>
          </w:p>
        </w:tc>
      </w:tr>
      <w:tr w:rsidR="00D94857" w14:paraId="2D4EAFA4" w14:textId="77777777" w:rsidTr="00D94857">
        <w:trPr>
          <w:trHeight w:val="22"/>
          <w:jc w:val="center"/>
        </w:trPr>
        <w:tc>
          <w:tcPr>
            <w:tcW w:w="2258" w:type="dxa"/>
            <w:tcBorders>
              <w:top w:val="nil"/>
              <w:left w:val="single" w:sz="4" w:space="0" w:color="auto"/>
              <w:bottom w:val="nil"/>
              <w:right w:val="single" w:sz="4" w:space="0" w:color="auto"/>
            </w:tcBorders>
          </w:tcPr>
          <w:p w14:paraId="6A84703D"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D2CCB8" w14:textId="77777777" w:rsidR="00D94857" w:rsidRDefault="00D94857">
            <w:pPr>
              <w:pStyle w:val="TAC"/>
              <w:rPr>
                <w:szCs w:val="18"/>
                <w:lang w:eastAsia="ko-KR"/>
              </w:rPr>
            </w:pPr>
            <w:r>
              <w:rPr>
                <w:lang w:eastAsia="ko-KR"/>
              </w:rPr>
              <w:t>1</w:t>
            </w:r>
          </w:p>
        </w:tc>
        <w:tc>
          <w:tcPr>
            <w:tcW w:w="1066" w:type="dxa"/>
            <w:tcBorders>
              <w:top w:val="single" w:sz="4" w:space="0" w:color="auto"/>
              <w:left w:val="single" w:sz="4" w:space="0" w:color="auto"/>
              <w:bottom w:val="single" w:sz="4" w:space="0" w:color="auto"/>
              <w:right w:val="single" w:sz="4" w:space="0" w:color="auto"/>
            </w:tcBorders>
            <w:noWrap/>
            <w:hideMark/>
          </w:tcPr>
          <w:p w14:paraId="330492A6" w14:textId="77777777" w:rsidR="00D94857" w:rsidRDefault="00D94857">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17AC20C"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7314BB"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EF49FC" w14:textId="77777777" w:rsidR="00D94857" w:rsidRDefault="00D94857">
            <w:pPr>
              <w:pStyle w:val="TAC"/>
              <w:rPr>
                <w:szCs w:val="18"/>
                <w:lang w:eastAsia="zh-CN"/>
              </w:rPr>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0F632B8" w14:textId="77777777" w:rsidR="00D94857" w:rsidRDefault="00D9485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04A584" w14:textId="77777777" w:rsidR="00D94857" w:rsidRDefault="00D94857">
            <w:pPr>
              <w:pStyle w:val="TAC"/>
              <w:rPr>
                <w:lang w:eastAsia="zh-CN"/>
              </w:rPr>
            </w:pPr>
            <w:r>
              <w:rPr>
                <w:rFonts w:eastAsia="Malgun Gothic"/>
                <w:lang w:eastAsia="ko-KR"/>
              </w:rPr>
              <w:t>N/A</w:t>
            </w:r>
          </w:p>
        </w:tc>
      </w:tr>
      <w:tr w:rsidR="00D94857" w14:paraId="7F785D07" w14:textId="77777777" w:rsidTr="00D94857">
        <w:trPr>
          <w:trHeight w:val="22"/>
          <w:jc w:val="center"/>
        </w:trPr>
        <w:tc>
          <w:tcPr>
            <w:tcW w:w="2258" w:type="dxa"/>
            <w:tcBorders>
              <w:top w:val="nil"/>
              <w:left w:val="single" w:sz="4" w:space="0" w:color="auto"/>
              <w:bottom w:val="nil"/>
              <w:right w:val="single" w:sz="4" w:space="0" w:color="auto"/>
            </w:tcBorders>
          </w:tcPr>
          <w:p w14:paraId="3EB4F5A1"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F3FED2B" w14:textId="77777777" w:rsidR="00D94857" w:rsidRDefault="00D94857">
            <w:pPr>
              <w:pStyle w:val="TAC"/>
              <w:rPr>
                <w:szCs w:val="18"/>
                <w:lang w:eastAsia="ko-KR"/>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27A4FA2" w14:textId="77777777" w:rsidR="00D94857" w:rsidRDefault="00D94857">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794DB87D" w14:textId="77777777" w:rsidR="00D94857" w:rsidRDefault="00D94857">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35AB8DEB" w14:textId="77777777" w:rsidR="00D94857" w:rsidRDefault="00D94857">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170499D" w14:textId="77777777" w:rsidR="00D94857" w:rsidRDefault="00D94857">
            <w:pPr>
              <w:pStyle w:val="TAC"/>
              <w:rPr>
                <w:szCs w:val="18"/>
                <w:lang w:eastAsia="zh-CN"/>
              </w:rPr>
            </w:pPr>
            <w:r>
              <w:rPr>
                <w:lang w:eastAsia="ko-KR"/>
              </w:rPr>
              <w:t>4670</w:t>
            </w:r>
          </w:p>
        </w:tc>
        <w:tc>
          <w:tcPr>
            <w:tcW w:w="700" w:type="dxa"/>
            <w:tcBorders>
              <w:top w:val="single" w:sz="4" w:space="0" w:color="auto"/>
              <w:left w:val="single" w:sz="4" w:space="0" w:color="auto"/>
              <w:bottom w:val="single" w:sz="4" w:space="0" w:color="auto"/>
              <w:right w:val="single" w:sz="4" w:space="0" w:color="auto"/>
            </w:tcBorders>
            <w:hideMark/>
          </w:tcPr>
          <w:p w14:paraId="1BC4CC53" w14:textId="77777777" w:rsidR="00D94857" w:rsidRDefault="00D94857">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DF6025" w14:textId="77777777" w:rsidR="00D94857" w:rsidRDefault="00D94857">
            <w:pPr>
              <w:pStyle w:val="TAC"/>
              <w:rPr>
                <w:lang w:eastAsia="zh-CN"/>
              </w:rPr>
            </w:pPr>
            <w:r>
              <w:rPr>
                <w:rFonts w:eastAsia="Malgun Gothic"/>
                <w:lang w:eastAsia="ko-KR"/>
              </w:rPr>
              <w:t>N/A</w:t>
            </w:r>
          </w:p>
        </w:tc>
      </w:tr>
      <w:tr w:rsidR="00D94857" w14:paraId="7F4EC875"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4795E3D5" w14:textId="77777777" w:rsidR="00D94857" w:rsidRDefault="00D94857">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C5239D2" w14:textId="77777777" w:rsidR="00D94857" w:rsidRDefault="00D94857">
            <w:pPr>
              <w:pStyle w:val="TAC"/>
              <w:rPr>
                <w:szCs w:val="18"/>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810627" w14:textId="77777777" w:rsidR="00D94857" w:rsidRDefault="00D94857">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45D5F057" w14:textId="77777777" w:rsidR="00D94857" w:rsidRDefault="00D9485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722235" w14:textId="77777777" w:rsidR="00D94857" w:rsidRDefault="00D9485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97149C" w14:textId="77777777" w:rsidR="00D94857" w:rsidRDefault="00D94857">
            <w:pPr>
              <w:pStyle w:val="TAC"/>
              <w:rPr>
                <w:szCs w:val="18"/>
                <w:lang w:eastAsia="zh-CN"/>
              </w:rPr>
            </w:pPr>
            <w:r>
              <w:rPr>
                <w:lang w:eastAsia="ko-KR"/>
              </w:rPr>
              <w:t>3490</w:t>
            </w:r>
          </w:p>
        </w:tc>
        <w:tc>
          <w:tcPr>
            <w:tcW w:w="700" w:type="dxa"/>
            <w:tcBorders>
              <w:top w:val="single" w:sz="4" w:space="0" w:color="auto"/>
              <w:left w:val="single" w:sz="4" w:space="0" w:color="auto"/>
              <w:bottom w:val="single" w:sz="4" w:space="0" w:color="auto"/>
              <w:right w:val="single" w:sz="4" w:space="0" w:color="auto"/>
            </w:tcBorders>
            <w:hideMark/>
          </w:tcPr>
          <w:p w14:paraId="52FE77D7" w14:textId="77777777" w:rsidR="00D94857" w:rsidRDefault="00D94857">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074864C7" w14:textId="77777777" w:rsidR="00D94857" w:rsidRDefault="00D94857">
            <w:pPr>
              <w:pStyle w:val="TAC"/>
              <w:rPr>
                <w:lang w:eastAsia="zh-CN"/>
              </w:rPr>
            </w:pPr>
            <w:r>
              <w:rPr>
                <w:rFonts w:eastAsia="Malgun Gothic"/>
                <w:lang w:eastAsia="ko-KR"/>
              </w:rPr>
              <w:t>IMD5</w:t>
            </w:r>
          </w:p>
        </w:tc>
      </w:tr>
      <w:tr w:rsidR="00D94857" w14:paraId="24DCCCF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C6D2A1E" w14:textId="77777777" w:rsidR="00D94857" w:rsidRDefault="00D94857">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52F56CE1"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2C5EE57B" w14:textId="77777777" w:rsidR="00D94857" w:rsidRDefault="00D94857">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F966F2F"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342D33"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B6D02C" w14:textId="77777777" w:rsidR="00D94857" w:rsidRDefault="00D94857">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1D5D0F3D" w14:textId="77777777" w:rsidR="00D94857" w:rsidRDefault="00D94857">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161E562E" w14:textId="77777777" w:rsidR="00D94857" w:rsidRDefault="00D94857">
            <w:pPr>
              <w:pStyle w:val="TAC"/>
              <w:rPr>
                <w:rFonts w:eastAsia="SimSun"/>
              </w:rPr>
            </w:pPr>
            <w:r>
              <w:rPr>
                <w:rFonts w:cs="Arial"/>
              </w:rPr>
              <w:t>IMD3</w:t>
            </w:r>
          </w:p>
        </w:tc>
      </w:tr>
      <w:tr w:rsidR="00D94857" w14:paraId="1A942BA4" w14:textId="77777777" w:rsidTr="00D94857">
        <w:trPr>
          <w:trHeight w:val="54"/>
          <w:jc w:val="center"/>
        </w:trPr>
        <w:tc>
          <w:tcPr>
            <w:tcW w:w="2258" w:type="dxa"/>
            <w:tcBorders>
              <w:top w:val="nil"/>
              <w:left w:val="single" w:sz="4" w:space="0" w:color="auto"/>
              <w:bottom w:val="nil"/>
              <w:right w:val="single" w:sz="4" w:space="0" w:color="auto"/>
            </w:tcBorders>
          </w:tcPr>
          <w:p w14:paraId="45B0310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554803" w14:textId="77777777" w:rsidR="00D94857" w:rsidRDefault="00D94857">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9B86199" w14:textId="77777777" w:rsidR="00D94857" w:rsidRDefault="00D94857">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41850180"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9759F4"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7629FF0" w14:textId="77777777" w:rsidR="00D94857" w:rsidRDefault="00D94857">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3D9E79CD"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B38F7C" w14:textId="77777777" w:rsidR="00D94857" w:rsidRDefault="00D94857">
            <w:pPr>
              <w:pStyle w:val="TAC"/>
              <w:rPr>
                <w:rFonts w:eastAsia="SimSun"/>
              </w:rPr>
            </w:pPr>
            <w:r>
              <w:rPr>
                <w:rFonts w:cs="Arial"/>
              </w:rPr>
              <w:t>N/A</w:t>
            </w:r>
          </w:p>
        </w:tc>
      </w:tr>
      <w:tr w:rsidR="00D94857" w14:paraId="0313A053" w14:textId="77777777" w:rsidTr="00D94857">
        <w:trPr>
          <w:trHeight w:val="54"/>
          <w:jc w:val="center"/>
        </w:trPr>
        <w:tc>
          <w:tcPr>
            <w:tcW w:w="2258" w:type="dxa"/>
            <w:tcBorders>
              <w:top w:val="nil"/>
              <w:left w:val="single" w:sz="4" w:space="0" w:color="auto"/>
              <w:bottom w:val="nil"/>
              <w:right w:val="single" w:sz="4" w:space="0" w:color="auto"/>
            </w:tcBorders>
          </w:tcPr>
          <w:p w14:paraId="415AF0C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D38643" w14:textId="77777777" w:rsidR="00D94857" w:rsidRDefault="00D94857">
            <w:pPr>
              <w:pStyle w:val="TAC"/>
              <w:rPr>
                <w:rFonts w:eastAsia="SimSun"/>
              </w:rPr>
            </w:pPr>
            <w:r>
              <w:rPr>
                <w:rFonts w:cs="Arial"/>
              </w:rPr>
              <w:t>1</w:t>
            </w:r>
          </w:p>
        </w:tc>
        <w:tc>
          <w:tcPr>
            <w:tcW w:w="1066" w:type="dxa"/>
            <w:tcBorders>
              <w:top w:val="single" w:sz="4" w:space="0" w:color="auto"/>
              <w:left w:val="single" w:sz="4" w:space="0" w:color="auto"/>
              <w:bottom w:val="single" w:sz="4" w:space="0" w:color="auto"/>
              <w:right w:val="single" w:sz="4" w:space="0" w:color="auto"/>
            </w:tcBorders>
            <w:noWrap/>
            <w:hideMark/>
          </w:tcPr>
          <w:p w14:paraId="45D2AA3B" w14:textId="77777777" w:rsidR="00D94857" w:rsidRDefault="00D94857">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DD976DF"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B20FE5"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89795" w14:textId="77777777" w:rsidR="00D94857" w:rsidRDefault="00D94857">
            <w:pPr>
              <w:pStyle w:val="TAC"/>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567C35B3"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24F68E" w14:textId="77777777" w:rsidR="00D94857" w:rsidRDefault="00D94857">
            <w:pPr>
              <w:pStyle w:val="TAC"/>
              <w:rPr>
                <w:rFonts w:eastAsia="SimSun"/>
              </w:rPr>
            </w:pPr>
            <w:r>
              <w:rPr>
                <w:rFonts w:cs="Arial"/>
              </w:rPr>
              <w:t>N/A</w:t>
            </w:r>
          </w:p>
        </w:tc>
      </w:tr>
      <w:tr w:rsidR="00D94857" w14:paraId="5B4324B1" w14:textId="77777777" w:rsidTr="00D94857">
        <w:trPr>
          <w:trHeight w:val="54"/>
          <w:jc w:val="center"/>
        </w:trPr>
        <w:tc>
          <w:tcPr>
            <w:tcW w:w="2258" w:type="dxa"/>
            <w:tcBorders>
              <w:top w:val="nil"/>
              <w:left w:val="single" w:sz="4" w:space="0" w:color="auto"/>
              <w:bottom w:val="nil"/>
              <w:right w:val="single" w:sz="4" w:space="0" w:color="auto"/>
            </w:tcBorders>
          </w:tcPr>
          <w:p w14:paraId="22FA31A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4F6833" w14:textId="77777777" w:rsidR="00D94857" w:rsidRDefault="00D94857">
            <w:pPr>
              <w:pStyle w:val="TAC"/>
              <w:rPr>
                <w:rFonts w:eastAsia="SimSun"/>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485D5487" w14:textId="77777777" w:rsidR="00D94857" w:rsidRDefault="00D94857">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3F809D61"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226004"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5CA41C2" w14:textId="77777777" w:rsidR="00D94857" w:rsidRDefault="00D94857">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B49942E"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C68759" w14:textId="77777777" w:rsidR="00D94857" w:rsidRDefault="00D94857">
            <w:pPr>
              <w:pStyle w:val="TAC"/>
              <w:rPr>
                <w:rFonts w:eastAsia="SimSun"/>
              </w:rPr>
            </w:pPr>
            <w:r>
              <w:rPr>
                <w:rFonts w:cs="Arial"/>
              </w:rPr>
              <w:t>N/A</w:t>
            </w:r>
          </w:p>
        </w:tc>
      </w:tr>
      <w:tr w:rsidR="00D94857" w14:paraId="3B0F63F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9E37F7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9D72AF"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E4592D8" w14:textId="77777777" w:rsidR="00D94857" w:rsidRDefault="00D94857">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E1F3831" w14:textId="77777777" w:rsidR="00D94857" w:rsidRDefault="00D9485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EBB93D5" w14:textId="77777777" w:rsidR="00D94857" w:rsidRDefault="00D9485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2318BD" w14:textId="77777777" w:rsidR="00D94857" w:rsidRDefault="00D94857">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0678D3A5" w14:textId="77777777" w:rsidR="00D94857" w:rsidRDefault="00D94857">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45C1145" w14:textId="77777777" w:rsidR="00D94857" w:rsidRDefault="00D94857">
            <w:pPr>
              <w:pStyle w:val="TAC"/>
              <w:rPr>
                <w:rFonts w:eastAsia="SimSun"/>
              </w:rPr>
            </w:pPr>
            <w:r>
              <w:rPr>
                <w:rFonts w:cs="Arial"/>
              </w:rPr>
              <w:t>IMD4</w:t>
            </w:r>
          </w:p>
        </w:tc>
      </w:tr>
      <w:tr w:rsidR="00D94857" w14:paraId="7871753E"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587B347A" w14:textId="77777777" w:rsidR="00D94857" w:rsidRDefault="00D94857">
            <w:pPr>
              <w:pStyle w:val="TAC"/>
              <w:rPr>
                <w:rFonts w:eastAsia="MS Mincho"/>
              </w:rPr>
            </w:pPr>
            <w:r>
              <w:rPr>
                <w:rFonts w:cs="Arial"/>
                <w:szCs w:val="18"/>
              </w:rPr>
              <w:t>DC_2A_n2A-n66A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999112D" w14:textId="77777777" w:rsidR="00D94857" w:rsidRDefault="00D94857">
            <w:pPr>
              <w:pStyle w:val="TAC"/>
              <w:rPr>
                <w:rFonts w:eastAsia="SimSun" w:cs="Arial"/>
                <w:szCs w:val="18"/>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34B18E" w14:textId="77777777" w:rsidR="00D94857" w:rsidRDefault="00D94857">
            <w:pPr>
              <w:pStyle w:val="TAC"/>
              <w:rPr>
                <w:rFonts w:cs="Arial"/>
                <w:szCs w:val="18"/>
                <w:lang w:eastAsia="ko-KR"/>
              </w:rPr>
            </w:pPr>
            <w:r>
              <w:rPr>
                <w:rFonts w:eastAsia="Malgun Gothic" w:cs="Arial"/>
                <w:szCs w:val="18"/>
              </w:rPr>
              <w:t>1875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08C75FF" w14:textId="77777777" w:rsidR="00D94857" w:rsidRDefault="00D94857">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77034" w14:textId="77777777" w:rsidR="00D94857" w:rsidRDefault="00D94857">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B8806B" w14:textId="77777777" w:rsidR="00D94857" w:rsidRDefault="00D94857">
            <w:pPr>
              <w:pStyle w:val="TAC"/>
              <w:rPr>
                <w:rFonts w:cs="Arial"/>
                <w:szCs w:val="18"/>
                <w:lang w:eastAsia="ko-KR"/>
              </w:rPr>
            </w:pPr>
            <w:r>
              <w:rPr>
                <w:rFonts w:eastAsia="Malgun Gothic" w:cs="Arial"/>
                <w:szCs w:val="18"/>
              </w:rPr>
              <w:t>1955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23305C"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0308B1" w14:textId="77777777" w:rsidR="00D94857" w:rsidRDefault="00D94857">
            <w:pPr>
              <w:pStyle w:val="TAC"/>
              <w:rPr>
                <w:rFonts w:cs="Arial"/>
                <w:color w:val="000000"/>
              </w:rPr>
            </w:pPr>
            <w:r>
              <w:rPr>
                <w:rFonts w:cs="Arial"/>
                <w:color w:val="000000"/>
              </w:rPr>
              <w:t>N/A</w:t>
            </w:r>
          </w:p>
        </w:tc>
      </w:tr>
      <w:tr w:rsidR="00D94857" w14:paraId="2F1B572C" w14:textId="77777777" w:rsidTr="00D94857">
        <w:trPr>
          <w:trHeight w:val="216"/>
          <w:jc w:val="center"/>
        </w:trPr>
        <w:tc>
          <w:tcPr>
            <w:tcW w:w="2258" w:type="dxa"/>
            <w:tcBorders>
              <w:top w:val="nil"/>
              <w:left w:val="single" w:sz="4" w:space="0" w:color="auto"/>
              <w:bottom w:val="nil"/>
              <w:right w:val="single" w:sz="4" w:space="0" w:color="auto"/>
            </w:tcBorders>
          </w:tcPr>
          <w:p w14:paraId="33ABD0F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7CA743"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29A822" w14:textId="77777777" w:rsidR="00D94857" w:rsidRDefault="00D94857">
            <w:pPr>
              <w:pStyle w:val="TAC"/>
              <w:rPr>
                <w:rFonts w:cs="Arial"/>
                <w:szCs w:val="18"/>
                <w:lang w:eastAsia="ko-KR"/>
              </w:rPr>
            </w:pPr>
            <w:r>
              <w:rPr>
                <w:rFonts w:eastAsia="Malgun Gothic" w:cs="Arial"/>
                <w:szCs w:val="18"/>
              </w:rPr>
              <w:t>1895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23DE52" w14:textId="77777777" w:rsidR="00D94857" w:rsidRDefault="00D94857">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614AB96" w14:textId="77777777" w:rsidR="00D94857" w:rsidRDefault="00D94857">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074B05" w14:textId="77777777" w:rsidR="00D94857" w:rsidRDefault="00D94857">
            <w:pPr>
              <w:pStyle w:val="TAC"/>
              <w:rPr>
                <w:rFonts w:cs="Arial"/>
                <w:szCs w:val="18"/>
                <w:lang w:eastAsia="ko-KR"/>
              </w:rPr>
            </w:pPr>
            <w:r>
              <w:rPr>
                <w:rFonts w:eastAsia="Malgun Gothic" w:cs="Arial"/>
                <w:szCs w:val="18"/>
              </w:rPr>
              <w:t>1975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D5DB21" w14:textId="77777777" w:rsidR="00D94857" w:rsidRDefault="00D94857">
            <w:pPr>
              <w:pStyle w:val="TAC"/>
              <w:rPr>
                <w:rFonts w:cs="Arial"/>
                <w:color w:val="000000"/>
                <w:lang w:eastAsia="ko-KR"/>
              </w:rPr>
            </w:pPr>
            <w:r>
              <w:rPr>
                <w:rFonts w:cs="Arial"/>
                <w:color w:val="000000"/>
                <w:lang w:eastAsia="ko-K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44526F" w14:textId="77777777" w:rsidR="00D94857" w:rsidRDefault="00D94857">
            <w:pPr>
              <w:pStyle w:val="TAC"/>
              <w:rPr>
                <w:rFonts w:cs="Arial"/>
                <w:color w:val="000000"/>
                <w:lang w:eastAsia="ko-KR"/>
              </w:rPr>
            </w:pPr>
            <w:r>
              <w:rPr>
                <w:rFonts w:cs="Arial"/>
                <w:color w:val="000000"/>
                <w:lang w:eastAsia="ko-KR"/>
              </w:rPr>
              <w:t>IMD3</w:t>
            </w:r>
          </w:p>
        </w:tc>
      </w:tr>
      <w:tr w:rsidR="00D94857" w14:paraId="294FB70D"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46EC0D9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D18B07" w14:textId="77777777" w:rsidR="00D94857" w:rsidRDefault="00D94857">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CF8873" w14:textId="77777777" w:rsidR="00D94857" w:rsidRDefault="00D94857">
            <w:pPr>
              <w:pStyle w:val="TAC"/>
              <w:rPr>
                <w:rFonts w:cs="Arial"/>
                <w:szCs w:val="18"/>
                <w:lang w:eastAsia="ko-KR"/>
              </w:rPr>
            </w:pPr>
            <w:r>
              <w:rPr>
                <w:rFonts w:eastAsia="Malgun Gothic" w:cs="Arial"/>
                <w:szCs w:val="18"/>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B275C0" w14:textId="77777777" w:rsidR="00D94857" w:rsidRDefault="00D94857">
            <w:pPr>
              <w:pStyle w:val="TAC"/>
              <w:rPr>
                <w:rFonts w:cs="Arial"/>
                <w:szCs w:val="18"/>
                <w:lang w:eastAsia="ko-KR"/>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5C15A7" w14:textId="77777777" w:rsidR="00D94857" w:rsidRDefault="00D94857">
            <w:pPr>
              <w:pStyle w:val="TAC"/>
              <w:rPr>
                <w:rFonts w:cs="Arial"/>
                <w:szCs w:val="18"/>
                <w:lang w:eastAsia="ko-KR"/>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B76568" w14:textId="77777777" w:rsidR="00D94857" w:rsidRDefault="00D94857">
            <w:pPr>
              <w:pStyle w:val="TAC"/>
              <w:rPr>
                <w:rFonts w:cs="Arial"/>
                <w:szCs w:val="18"/>
                <w:lang w:eastAsia="ko-KR"/>
              </w:rPr>
            </w:pPr>
            <w:r>
              <w:rPr>
                <w:rFonts w:eastAsia="Malgun Gothic" w:cs="Arial"/>
                <w:szCs w:val="18"/>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BA3A64"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5F1906" w14:textId="77777777" w:rsidR="00D94857" w:rsidRDefault="00D94857">
            <w:pPr>
              <w:pStyle w:val="TAC"/>
              <w:rPr>
                <w:rFonts w:cs="Arial"/>
                <w:color w:val="000000"/>
              </w:rPr>
            </w:pPr>
            <w:r>
              <w:rPr>
                <w:rFonts w:cs="Arial"/>
                <w:color w:val="000000"/>
              </w:rPr>
              <w:t>N/A</w:t>
            </w:r>
          </w:p>
        </w:tc>
      </w:tr>
      <w:tr w:rsidR="00D94857" w14:paraId="0496D518"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722E2637" w14:textId="77777777" w:rsidR="00D94857" w:rsidRDefault="00D94857">
            <w:pPr>
              <w:pStyle w:val="TAC"/>
              <w:rPr>
                <w:rFonts w:eastAsia="MS Mincho"/>
              </w:rPr>
            </w:pPr>
            <w:r>
              <w:rPr>
                <w:rFonts w:cs="Arial"/>
                <w:szCs w:val="18"/>
              </w:rPr>
              <w:t>DC_</w:t>
            </w:r>
            <w:r>
              <w:rPr>
                <w:rFonts w:cs="Arial"/>
                <w:szCs w:val="18"/>
                <w:lang w:val="sv-SE"/>
              </w:rPr>
              <w:t>2</w:t>
            </w:r>
            <w:r>
              <w:rPr>
                <w:rFonts w:cs="Arial"/>
                <w:szCs w:val="18"/>
              </w:rPr>
              <w:t>A_n2</w:t>
            </w:r>
            <w:r>
              <w:rPr>
                <w:rFonts w:cs="Arial"/>
                <w:szCs w:val="18"/>
                <w:lang w:val="sv-SE"/>
              </w:rPr>
              <w:t>A</w:t>
            </w:r>
            <w:r>
              <w:rPr>
                <w:rFonts w:cs="Arial"/>
                <w:szCs w:val="18"/>
              </w:rPr>
              <w:t>-n</w:t>
            </w:r>
            <w:r>
              <w:rPr>
                <w:rFonts w:cs="Arial"/>
                <w:szCs w:val="18"/>
                <w:lang w:val="sv-SE"/>
              </w:rPr>
              <w:t>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D0A88" w14:textId="77777777" w:rsidR="00D94857" w:rsidRDefault="00D94857">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09FBAB" w14:textId="77777777" w:rsidR="00D94857" w:rsidRDefault="00D94857">
            <w:pPr>
              <w:pStyle w:val="TAC"/>
              <w:rPr>
                <w:rFonts w:eastAsia="Malgun Gothic" w:cs="Arial"/>
                <w:szCs w:val="18"/>
              </w:rPr>
            </w:pPr>
            <w:r>
              <w:rPr>
                <w:rFonts w:cs="Arial"/>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089721"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99A95D2"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72620B" w14:textId="77777777" w:rsidR="00D94857" w:rsidRDefault="00D94857">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282825" w14:textId="77777777" w:rsidR="00D94857" w:rsidRDefault="00D94857">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98FFB7" w14:textId="77777777" w:rsidR="00D94857" w:rsidRDefault="00D94857">
            <w:pPr>
              <w:pStyle w:val="TAC"/>
              <w:rPr>
                <w:rFonts w:cs="Arial"/>
                <w:color w:val="000000"/>
              </w:rPr>
            </w:pPr>
            <w:r>
              <w:rPr>
                <w:rFonts w:cs="Arial"/>
                <w:szCs w:val="18"/>
                <w:lang w:eastAsia="ja-JP"/>
              </w:rPr>
              <w:t>N/A</w:t>
            </w:r>
          </w:p>
        </w:tc>
      </w:tr>
      <w:tr w:rsidR="00D94857" w14:paraId="012F0099" w14:textId="77777777" w:rsidTr="00D94857">
        <w:trPr>
          <w:trHeight w:val="216"/>
          <w:jc w:val="center"/>
        </w:trPr>
        <w:tc>
          <w:tcPr>
            <w:tcW w:w="2258" w:type="dxa"/>
            <w:tcBorders>
              <w:top w:val="nil"/>
              <w:left w:val="single" w:sz="4" w:space="0" w:color="auto"/>
              <w:bottom w:val="nil"/>
              <w:right w:val="single" w:sz="4" w:space="0" w:color="auto"/>
            </w:tcBorders>
          </w:tcPr>
          <w:p w14:paraId="2979A361" w14:textId="77777777" w:rsidR="00D94857" w:rsidRDefault="00D94857">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3A7D99C7" w14:textId="77777777" w:rsidR="00D94857" w:rsidRDefault="00D94857">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7F814374" w14:textId="77777777" w:rsidR="00D94857" w:rsidRDefault="00D94857">
            <w:pPr>
              <w:pStyle w:val="TAC"/>
              <w:rPr>
                <w:rFonts w:eastAsia="Malgun Gothic" w:cs="Arial"/>
                <w:szCs w:val="18"/>
              </w:rPr>
            </w:pPr>
            <w:r>
              <w:rPr>
                <w:rFonts w:cs="Arial"/>
                <w:szCs w:val="18"/>
                <w:lang w:eastAsia="ja-JP"/>
              </w:rPr>
              <w:t>1855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1D05A304" w14:textId="77777777" w:rsidR="00D94857" w:rsidRDefault="00D94857">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7C4B9D40" w14:textId="77777777" w:rsidR="00D94857" w:rsidRDefault="00D94857">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7BDCA76B" w14:textId="77777777" w:rsidR="00D94857" w:rsidRDefault="00D94857">
            <w:pPr>
              <w:pStyle w:val="TAC"/>
              <w:rPr>
                <w:rFonts w:eastAsia="Malgun Gothic" w:cs="Arial"/>
                <w:szCs w:val="18"/>
              </w:rPr>
            </w:pPr>
            <w:r>
              <w:rPr>
                <w:rFonts w:cs="Arial"/>
                <w:szCs w:val="18"/>
                <w:lang w:eastAsia="ja-JP"/>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0FA7C9" w14:textId="77777777" w:rsidR="00D94857" w:rsidRDefault="00D94857">
            <w:pPr>
              <w:pStyle w:val="TAC"/>
              <w:rPr>
                <w:rFonts w:eastAsia="SimSun" w:cs="Arial"/>
                <w:color w:val="000000"/>
              </w:rPr>
            </w:pPr>
            <w:r>
              <w:rPr>
                <w:rFonts w:eastAsia="MS Mincho" w:cs="Arial"/>
                <w:szCs w:val="18"/>
                <w:lang w:eastAsia="ja-JP"/>
              </w:rPr>
              <w:t>26</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02A4A3DD" w14:textId="77777777" w:rsidR="00D94857" w:rsidRDefault="00D94857">
            <w:pPr>
              <w:pStyle w:val="TAC"/>
              <w:rPr>
                <w:rFonts w:cs="Arial"/>
                <w:color w:val="000000"/>
              </w:rPr>
            </w:pPr>
            <w:r>
              <w:rPr>
                <w:rFonts w:cs="Arial"/>
                <w:szCs w:val="18"/>
              </w:rPr>
              <w:t>IMD2</w:t>
            </w:r>
          </w:p>
        </w:tc>
      </w:tr>
      <w:tr w:rsidR="00D94857" w14:paraId="0EEB99F7" w14:textId="77777777" w:rsidTr="00D94857">
        <w:trPr>
          <w:trHeight w:val="216"/>
          <w:jc w:val="center"/>
        </w:trPr>
        <w:tc>
          <w:tcPr>
            <w:tcW w:w="2258" w:type="dxa"/>
            <w:tcBorders>
              <w:top w:val="nil"/>
              <w:left w:val="single" w:sz="4" w:space="0" w:color="auto"/>
              <w:bottom w:val="nil"/>
              <w:right w:val="single" w:sz="4" w:space="0" w:color="auto"/>
            </w:tcBorders>
          </w:tcPr>
          <w:p w14:paraId="0336A09D" w14:textId="77777777" w:rsidR="00D94857" w:rsidRDefault="00D94857">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C65E4" w14:textId="77777777" w:rsidR="00D94857" w:rsidRDefault="00D9485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DD81F" w14:textId="77777777" w:rsidR="00D94857" w:rsidRDefault="00D94857">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8D65C" w14:textId="77777777" w:rsidR="00D94857" w:rsidRDefault="00D94857">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44AA3" w14:textId="77777777" w:rsidR="00D94857" w:rsidRDefault="00D94857">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00011" w14:textId="77777777" w:rsidR="00D94857" w:rsidRDefault="00D94857">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67BF767F" w14:textId="77777777" w:rsidR="00D94857" w:rsidRDefault="00D94857">
            <w:pPr>
              <w:pStyle w:val="TAC"/>
              <w:rPr>
                <w:rFonts w:eastAsia="SimSun" w:cs="Arial"/>
                <w:color w:val="000000"/>
              </w:rPr>
            </w:pPr>
            <w:r>
              <w:rPr>
                <w:rFonts w:eastAsia="MS Mincho" w:cs="Arial"/>
                <w:szCs w:val="18"/>
                <w:lang w:eastAsia="ja-JP"/>
              </w:rPr>
              <w:t>28.7</w:t>
            </w:r>
            <w:r>
              <w:rPr>
                <w:rFonts w:cs="Arial"/>
                <w:szCs w:val="18"/>
                <w:vertAlign w:val="superscript"/>
                <w:lang w:eastAsia="ko-KR"/>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DCAD" w14:textId="77777777" w:rsidR="00D94857" w:rsidRDefault="00D94857">
            <w:pPr>
              <w:spacing w:after="0"/>
              <w:rPr>
                <w:rFonts w:ascii="Arial" w:hAnsi="Arial" w:cs="Arial"/>
                <w:color w:val="000000"/>
                <w:sz w:val="18"/>
              </w:rPr>
            </w:pPr>
          </w:p>
        </w:tc>
      </w:tr>
      <w:tr w:rsidR="00D94857" w14:paraId="100EB82F" w14:textId="77777777" w:rsidTr="00D94857">
        <w:trPr>
          <w:trHeight w:val="216"/>
          <w:jc w:val="center"/>
        </w:trPr>
        <w:tc>
          <w:tcPr>
            <w:tcW w:w="2258" w:type="dxa"/>
            <w:tcBorders>
              <w:top w:val="nil"/>
              <w:left w:val="single" w:sz="4" w:space="0" w:color="auto"/>
              <w:bottom w:val="nil"/>
              <w:right w:val="single" w:sz="4" w:space="0" w:color="auto"/>
            </w:tcBorders>
          </w:tcPr>
          <w:p w14:paraId="7F7E464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B4925" w14:textId="77777777" w:rsidR="00D94857" w:rsidRDefault="00D94857">
            <w:pPr>
              <w:pStyle w:val="TAC"/>
              <w:rPr>
                <w:rFonts w:eastAsia="SimSun" w:cs="Arial"/>
                <w:szCs w:val="18"/>
              </w:rPr>
            </w:pPr>
            <w:r>
              <w:rPr>
                <w:rFonts w:eastAsia="MS Mincho" w:cs="Arial"/>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11D634" w14:textId="77777777" w:rsidR="00D94857" w:rsidRDefault="00D94857">
            <w:pPr>
              <w:pStyle w:val="TAC"/>
              <w:rPr>
                <w:rFonts w:eastAsia="Malgun Gothic" w:cs="Arial"/>
                <w:szCs w:val="18"/>
              </w:rPr>
            </w:pPr>
            <w:r>
              <w:rPr>
                <w:rFonts w:cs="Arial"/>
                <w:szCs w:val="18"/>
                <w:lang w:eastAsia="ja-JP"/>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53407D" w14:textId="77777777" w:rsidR="00D94857" w:rsidRDefault="00D94857">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DDCCB6" w14:textId="77777777" w:rsidR="00D94857" w:rsidRDefault="00D94857">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0318AB" w14:textId="77777777" w:rsidR="00D94857" w:rsidRDefault="00D94857">
            <w:pPr>
              <w:pStyle w:val="TAC"/>
              <w:rPr>
                <w:rFonts w:eastAsia="Malgun Gothic" w:cs="Arial"/>
                <w:szCs w:val="18"/>
              </w:rPr>
            </w:pPr>
            <w:r>
              <w:rPr>
                <w:rFonts w:cs="Arial"/>
                <w:szCs w:val="18"/>
                <w:lang w:eastAsia="ja-JP"/>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D61498" w14:textId="77777777" w:rsidR="00D94857" w:rsidRDefault="00D94857">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E0C5BC" w14:textId="77777777" w:rsidR="00D94857" w:rsidRDefault="00D94857">
            <w:pPr>
              <w:pStyle w:val="TAC"/>
              <w:rPr>
                <w:rFonts w:cs="Arial"/>
                <w:color w:val="000000"/>
              </w:rPr>
            </w:pPr>
            <w:r>
              <w:rPr>
                <w:rFonts w:cs="Arial"/>
                <w:szCs w:val="18"/>
                <w:lang w:eastAsia="ja-JP"/>
              </w:rPr>
              <w:t>N/A</w:t>
            </w:r>
          </w:p>
        </w:tc>
      </w:tr>
      <w:tr w:rsidR="00D94857" w14:paraId="185F266D" w14:textId="77777777" w:rsidTr="00D94857">
        <w:trPr>
          <w:trHeight w:val="216"/>
          <w:jc w:val="center"/>
        </w:trPr>
        <w:tc>
          <w:tcPr>
            <w:tcW w:w="2258" w:type="dxa"/>
            <w:tcBorders>
              <w:top w:val="nil"/>
              <w:left w:val="single" w:sz="4" w:space="0" w:color="auto"/>
              <w:bottom w:val="nil"/>
              <w:right w:val="single" w:sz="4" w:space="0" w:color="auto"/>
            </w:tcBorders>
          </w:tcPr>
          <w:p w14:paraId="1FBC925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477824" w14:textId="77777777" w:rsidR="00D94857" w:rsidRDefault="00D94857">
            <w:pPr>
              <w:pStyle w:val="TAC"/>
              <w:rPr>
                <w:rFonts w:eastAsia="SimSun" w:cs="Arial"/>
                <w:szCs w:val="18"/>
              </w:rPr>
            </w:pPr>
            <w:r>
              <w:rPr>
                <w:rFonts w:cs="Arial"/>
                <w:szCs w:val="18"/>
                <w:lang w:eastAsia="ja-JP"/>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8B0B3" w14:textId="77777777" w:rsidR="00D94857" w:rsidRDefault="00D94857">
            <w:pPr>
              <w:pStyle w:val="TAC"/>
              <w:rPr>
                <w:rFonts w:eastAsia="Malgun Gothic" w:cs="Arial"/>
                <w:szCs w:val="18"/>
              </w:rPr>
            </w:pPr>
            <w:r>
              <w:rPr>
                <w:rFonts w:cs="Arial"/>
                <w:szCs w:val="18"/>
                <w:lang w:eastAsia="ja-JP"/>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FFC900"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CED626"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FA3EC8" w14:textId="77777777" w:rsidR="00D94857" w:rsidRDefault="00D94857">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47435E" w14:textId="77777777" w:rsidR="00D94857" w:rsidRDefault="00D94857">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F03648" w14:textId="77777777" w:rsidR="00D94857" w:rsidRDefault="00D94857">
            <w:pPr>
              <w:pStyle w:val="TAC"/>
              <w:rPr>
                <w:rFonts w:cs="Arial"/>
                <w:color w:val="000000"/>
              </w:rPr>
            </w:pPr>
            <w:r>
              <w:rPr>
                <w:rFonts w:cs="Arial"/>
                <w:szCs w:val="18"/>
                <w:lang w:eastAsia="ja-JP"/>
              </w:rPr>
              <w:t>N/A</w:t>
            </w:r>
          </w:p>
        </w:tc>
      </w:tr>
      <w:tr w:rsidR="00D94857" w14:paraId="3AA8BEA5" w14:textId="77777777" w:rsidTr="00D94857">
        <w:trPr>
          <w:trHeight w:val="216"/>
          <w:jc w:val="center"/>
        </w:trPr>
        <w:tc>
          <w:tcPr>
            <w:tcW w:w="2258" w:type="dxa"/>
            <w:tcBorders>
              <w:top w:val="nil"/>
              <w:left w:val="single" w:sz="4" w:space="0" w:color="auto"/>
              <w:bottom w:val="nil"/>
              <w:right w:val="single" w:sz="4" w:space="0" w:color="auto"/>
            </w:tcBorders>
          </w:tcPr>
          <w:p w14:paraId="1551D4E7" w14:textId="77777777" w:rsidR="00D94857" w:rsidRDefault="00D94857">
            <w:pPr>
              <w:pStyle w:val="TAC"/>
              <w:rPr>
                <w:rFonts w:eastAsia="MS Mincho"/>
              </w:rPr>
            </w:pPr>
          </w:p>
        </w:tc>
        <w:tc>
          <w:tcPr>
            <w:tcW w:w="867" w:type="dxa"/>
            <w:vMerge w:val="restart"/>
            <w:tcBorders>
              <w:top w:val="single" w:sz="4" w:space="0" w:color="auto"/>
              <w:left w:val="single" w:sz="4" w:space="0" w:color="auto"/>
              <w:bottom w:val="single" w:sz="4" w:space="0" w:color="auto"/>
              <w:right w:val="single" w:sz="4" w:space="0" w:color="auto"/>
            </w:tcBorders>
            <w:vAlign w:val="center"/>
            <w:hideMark/>
          </w:tcPr>
          <w:p w14:paraId="7F616952" w14:textId="77777777" w:rsidR="00D94857" w:rsidRDefault="00D94857">
            <w:pPr>
              <w:pStyle w:val="TAC"/>
              <w:rPr>
                <w:rFonts w:eastAsia="SimSun" w:cs="Arial"/>
                <w:szCs w:val="18"/>
              </w:rPr>
            </w:pPr>
            <w:r>
              <w:rPr>
                <w:rFonts w:cs="Arial"/>
                <w:szCs w:val="18"/>
                <w:lang w:eastAsia="ja-JP"/>
              </w:rPr>
              <w:t>n2</w:t>
            </w:r>
          </w:p>
        </w:tc>
        <w:tc>
          <w:tcPr>
            <w:tcW w:w="1066" w:type="dxa"/>
            <w:vMerge w:val="restart"/>
            <w:tcBorders>
              <w:top w:val="single" w:sz="4" w:space="0" w:color="auto"/>
              <w:left w:val="single" w:sz="4" w:space="0" w:color="auto"/>
              <w:bottom w:val="single" w:sz="4" w:space="0" w:color="auto"/>
              <w:right w:val="single" w:sz="4" w:space="0" w:color="auto"/>
            </w:tcBorders>
            <w:noWrap/>
            <w:vAlign w:val="center"/>
            <w:hideMark/>
          </w:tcPr>
          <w:p w14:paraId="571272F6" w14:textId="77777777" w:rsidR="00D94857" w:rsidRDefault="00D94857">
            <w:pPr>
              <w:pStyle w:val="TAC"/>
              <w:rPr>
                <w:rFonts w:eastAsia="Malgun Gothic" w:cs="Arial"/>
                <w:szCs w:val="18"/>
              </w:rPr>
            </w:pPr>
            <w:r>
              <w:rPr>
                <w:rFonts w:cs="Arial"/>
                <w:szCs w:val="18"/>
                <w:lang w:eastAsia="ja-JP"/>
              </w:rPr>
              <w:t>1885</w:t>
            </w:r>
          </w:p>
        </w:tc>
        <w:tc>
          <w:tcPr>
            <w:tcW w:w="746" w:type="dxa"/>
            <w:vMerge w:val="restart"/>
            <w:tcBorders>
              <w:top w:val="single" w:sz="4" w:space="0" w:color="auto"/>
              <w:left w:val="single" w:sz="4" w:space="0" w:color="auto"/>
              <w:bottom w:val="single" w:sz="4" w:space="0" w:color="auto"/>
              <w:right w:val="single" w:sz="4" w:space="0" w:color="auto"/>
            </w:tcBorders>
            <w:noWrap/>
            <w:vAlign w:val="center"/>
            <w:hideMark/>
          </w:tcPr>
          <w:p w14:paraId="79D13116" w14:textId="77777777" w:rsidR="00D94857" w:rsidRDefault="00D94857">
            <w:pPr>
              <w:pStyle w:val="TAC"/>
              <w:rPr>
                <w:rFonts w:eastAsia="Malgun Gothic" w:cs="Arial"/>
                <w:szCs w:val="18"/>
              </w:rPr>
            </w:pPr>
            <w:r>
              <w:rPr>
                <w:rFonts w:cs="Arial"/>
                <w:szCs w:val="18"/>
              </w:rPr>
              <w:t>5</w:t>
            </w:r>
          </w:p>
        </w:tc>
        <w:tc>
          <w:tcPr>
            <w:tcW w:w="877" w:type="dxa"/>
            <w:vMerge w:val="restart"/>
            <w:tcBorders>
              <w:top w:val="single" w:sz="4" w:space="0" w:color="auto"/>
              <w:left w:val="single" w:sz="4" w:space="0" w:color="auto"/>
              <w:bottom w:val="single" w:sz="4" w:space="0" w:color="auto"/>
              <w:right w:val="single" w:sz="4" w:space="0" w:color="auto"/>
            </w:tcBorders>
            <w:noWrap/>
            <w:vAlign w:val="center"/>
            <w:hideMark/>
          </w:tcPr>
          <w:p w14:paraId="69552482" w14:textId="77777777" w:rsidR="00D94857" w:rsidRDefault="00D94857">
            <w:pPr>
              <w:pStyle w:val="TAC"/>
              <w:rPr>
                <w:rFonts w:eastAsia="Malgun Gothic" w:cs="Arial"/>
                <w:szCs w:val="18"/>
              </w:rPr>
            </w:pPr>
            <w:r>
              <w:rPr>
                <w:rFonts w:cs="Arial"/>
                <w:szCs w:val="18"/>
              </w:rPr>
              <w:t>25</w:t>
            </w:r>
          </w:p>
        </w:tc>
        <w:tc>
          <w:tcPr>
            <w:tcW w:w="1299" w:type="dxa"/>
            <w:vMerge w:val="restart"/>
            <w:tcBorders>
              <w:top w:val="single" w:sz="4" w:space="0" w:color="auto"/>
              <w:left w:val="single" w:sz="4" w:space="0" w:color="auto"/>
              <w:bottom w:val="single" w:sz="4" w:space="0" w:color="auto"/>
              <w:right w:val="single" w:sz="4" w:space="0" w:color="auto"/>
            </w:tcBorders>
            <w:noWrap/>
            <w:vAlign w:val="center"/>
            <w:hideMark/>
          </w:tcPr>
          <w:p w14:paraId="02667176" w14:textId="77777777" w:rsidR="00D94857" w:rsidRDefault="00D94857">
            <w:pPr>
              <w:pStyle w:val="TAC"/>
              <w:rPr>
                <w:rFonts w:eastAsia="Malgun Gothic" w:cs="Arial"/>
                <w:szCs w:val="18"/>
              </w:rPr>
            </w:pPr>
            <w:r>
              <w:rPr>
                <w:rFonts w:cs="Arial"/>
                <w:szCs w:val="18"/>
                <w:lang w:eastAsia="ja-JP"/>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1B745D" w14:textId="77777777" w:rsidR="00D94857" w:rsidRDefault="00D94857">
            <w:pPr>
              <w:pStyle w:val="TAC"/>
              <w:rPr>
                <w:rFonts w:eastAsia="SimSun" w:cs="Arial"/>
                <w:color w:val="000000"/>
              </w:rPr>
            </w:pPr>
            <w:r>
              <w:rPr>
                <w:rFonts w:eastAsia="MS Mincho" w:cs="Arial"/>
                <w:szCs w:val="18"/>
                <w:lang w:eastAsia="ja-JP"/>
              </w:rPr>
              <w:t>8.0</w:t>
            </w: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4B4BEBFA" w14:textId="77777777" w:rsidR="00D94857" w:rsidRDefault="00D94857">
            <w:pPr>
              <w:pStyle w:val="TAC"/>
              <w:rPr>
                <w:rFonts w:cs="Arial"/>
                <w:color w:val="000000"/>
              </w:rPr>
            </w:pPr>
            <w:r>
              <w:rPr>
                <w:rFonts w:cs="Arial"/>
                <w:szCs w:val="18"/>
              </w:rPr>
              <w:t>IMD4</w:t>
            </w:r>
            <w:r>
              <w:rPr>
                <w:rFonts w:cs="Arial"/>
                <w:szCs w:val="18"/>
                <w:vertAlign w:val="superscript"/>
              </w:rPr>
              <w:t>4</w:t>
            </w:r>
          </w:p>
        </w:tc>
      </w:tr>
      <w:tr w:rsidR="00D94857" w14:paraId="2E03F415" w14:textId="77777777" w:rsidTr="00D94857">
        <w:trPr>
          <w:trHeight w:val="216"/>
          <w:jc w:val="center"/>
        </w:trPr>
        <w:tc>
          <w:tcPr>
            <w:tcW w:w="2258" w:type="dxa"/>
            <w:tcBorders>
              <w:top w:val="nil"/>
              <w:left w:val="single" w:sz="4" w:space="0" w:color="auto"/>
              <w:bottom w:val="nil"/>
              <w:right w:val="single" w:sz="4" w:space="0" w:color="auto"/>
            </w:tcBorders>
          </w:tcPr>
          <w:p w14:paraId="76A69E33" w14:textId="77777777" w:rsidR="00D94857" w:rsidRDefault="00D94857">
            <w:pPr>
              <w:pStyle w:val="TAC"/>
              <w:rPr>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F7B2" w14:textId="77777777" w:rsidR="00D94857" w:rsidRDefault="00D94857">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E5A88" w14:textId="77777777" w:rsidR="00D94857" w:rsidRDefault="00D94857">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3D86B" w14:textId="77777777" w:rsidR="00D94857" w:rsidRDefault="00D94857">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23F83" w14:textId="77777777" w:rsidR="00D94857" w:rsidRDefault="00D94857">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B58BB" w14:textId="77777777" w:rsidR="00D94857" w:rsidRDefault="00D94857">
            <w:pPr>
              <w:spacing w:after="0"/>
              <w:rPr>
                <w:rFonts w:ascii="Arial" w:eastAsia="Malgun Gothic" w:hAnsi="Arial" w:cs="Arial"/>
                <w:sz w:val="18"/>
                <w:szCs w:val="18"/>
              </w:rPr>
            </w:pPr>
          </w:p>
        </w:tc>
        <w:tc>
          <w:tcPr>
            <w:tcW w:w="700" w:type="dxa"/>
            <w:tcBorders>
              <w:top w:val="single" w:sz="4" w:space="0" w:color="auto"/>
              <w:left w:val="single" w:sz="4" w:space="0" w:color="auto"/>
              <w:bottom w:val="single" w:sz="4" w:space="0" w:color="auto"/>
              <w:right w:val="single" w:sz="4" w:space="0" w:color="auto"/>
            </w:tcBorders>
            <w:vAlign w:val="center"/>
            <w:hideMark/>
          </w:tcPr>
          <w:p w14:paraId="4BA7FD76" w14:textId="77777777" w:rsidR="00D94857" w:rsidRDefault="00D94857">
            <w:pPr>
              <w:pStyle w:val="TAC"/>
              <w:rPr>
                <w:rFonts w:eastAsia="SimSun" w:cs="Arial"/>
                <w:color w:val="000000"/>
              </w:rPr>
            </w:pPr>
            <w:r>
              <w:rPr>
                <w:rFonts w:eastAsia="MS Mincho" w:cs="Arial"/>
                <w:szCs w:val="18"/>
                <w:lang w:eastAsia="ja-JP"/>
              </w:rPr>
              <w:t>10.7</w:t>
            </w:r>
            <w:r>
              <w:rPr>
                <w:rFonts w:cs="Arial"/>
                <w:szCs w:val="18"/>
                <w:vertAlign w:val="superscript"/>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77B4" w14:textId="77777777" w:rsidR="00D94857" w:rsidRDefault="00D94857">
            <w:pPr>
              <w:spacing w:after="0"/>
              <w:rPr>
                <w:rFonts w:ascii="Arial" w:hAnsi="Arial" w:cs="Arial"/>
                <w:color w:val="000000"/>
                <w:sz w:val="18"/>
              </w:rPr>
            </w:pPr>
          </w:p>
        </w:tc>
      </w:tr>
      <w:tr w:rsidR="00D94857" w14:paraId="17AF8D92"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8B78C3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8BEC5B" w14:textId="77777777" w:rsidR="00D94857" w:rsidRDefault="00D94857">
            <w:pPr>
              <w:pStyle w:val="TAC"/>
              <w:rPr>
                <w:rFonts w:eastAsia="SimSun" w:cs="Arial"/>
                <w:szCs w:val="18"/>
              </w:rPr>
            </w:pPr>
            <w:r>
              <w:rPr>
                <w:rFonts w:eastAsia="MS Mincho" w:cs="Arial"/>
                <w:szCs w:val="18"/>
                <w:lang w:eastAsia="ja-JP"/>
              </w:rPr>
              <w:t>n7</w:t>
            </w:r>
            <w:r>
              <w:rPr>
                <w:rFonts w:cs="Arial"/>
                <w:szCs w:val="18"/>
                <w:lang w:eastAsia="zh-CN"/>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F743FC" w14:textId="77777777" w:rsidR="00D94857" w:rsidRDefault="00D94857">
            <w:pPr>
              <w:pStyle w:val="TAC"/>
              <w:rPr>
                <w:rFonts w:eastAsia="Malgun Gothic" w:cs="Arial"/>
                <w:szCs w:val="18"/>
              </w:rPr>
            </w:pPr>
            <w:r>
              <w:rPr>
                <w:rFonts w:cs="Arial"/>
                <w:szCs w:val="18"/>
                <w:lang w:eastAsia="ja-JP"/>
              </w:rPr>
              <w:t>3690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F80E16" w14:textId="77777777" w:rsidR="00D94857" w:rsidRDefault="00D94857">
            <w:pPr>
              <w:pStyle w:val="TAC"/>
              <w:rPr>
                <w:rFonts w:eastAsia="Malgun Gothic" w:cs="Arial"/>
                <w:szCs w:val="18"/>
              </w:rPr>
            </w:pPr>
            <w:r>
              <w:rPr>
                <w:rFonts w:eastAsia="MS Mincho"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413F47" w14:textId="77777777" w:rsidR="00D94857" w:rsidRDefault="00D94857">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25661B" w14:textId="77777777" w:rsidR="00D94857" w:rsidRDefault="00D94857">
            <w:pPr>
              <w:pStyle w:val="TAC"/>
              <w:rPr>
                <w:rFonts w:eastAsia="Malgun Gothic" w:cs="Arial"/>
                <w:szCs w:val="18"/>
              </w:rPr>
            </w:pPr>
            <w:r>
              <w:rPr>
                <w:rFonts w:cs="Arial"/>
                <w:szCs w:val="18"/>
                <w:lang w:eastAsia="ja-JP"/>
              </w:rPr>
              <w:t>3690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CACF16" w14:textId="77777777" w:rsidR="00D94857" w:rsidRDefault="00D94857">
            <w:pPr>
              <w:pStyle w:val="TAC"/>
              <w:rPr>
                <w:rFonts w:eastAsia="SimSun" w:cs="Arial"/>
                <w:color w:val="000000"/>
              </w:rPr>
            </w:pPr>
            <w:r>
              <w:rPr>
                <w:rFonts w:cs="Arial"/>
                <w:szCs w:val="18"/>
                <w:lang w:eastAsia="ja-JP"/>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773817" w14:textId="77777777" w:rsidR="00D94857" w:rsidRDefault="00D94857">
            <w:pPr>
              <w:pStyle w:val="TAC"/>
              <w:rPr>
                <w:rFonts w:cs="Arial"/>
                <w:color w:val="000000"/>
              </w:rPr>
            </w:pPr>
            <w:r>
              <w:rPr>
                <w:rFonts w:cs="Arial"/>
                <w:szCs w:val="18"/>
                <w:lang w:eastAsia="ja-JP"/>
              </w:rPr>
              <w:t>N/A</w:t>
            </w:r>
          </w:p>
        </w:tc>
      </w:tr>
      <w:tr w:rsidR="00D94857" w14:paraId="21868AD5"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44D6CAE4" w14:textId="77777777" w:rsidR="00D94857" w:rsidRDefault="00D94857">
            <w:pPr>
              <w:pStyle w:val="TAC"/>
              <w:rPr>
                <w:rFonts w:eastAsia="MS Mincho"/>
              </w:rPr>
            </w:pPr>
            <w:r>
              <w:rPr>
                <w:rFonts w:eastAsia="MS Mincho"/>
              </w:rPr>
              <w:t>DC_2A_n2A-n78A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327726" w14:textId="77777777" w:rsidR="00D94857" w:rsidRDefault="00D94857">
            <w:pPr>
              <w:pStyle w:val="TAC"/>
              <w:rPr>
                <w:rFonts w:eastAsia="SimSu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11E357" w14:textId="77777777" w:rsidR="00D94857" w:rsidRDefault="00D94857">
            <w:pPr>
              <w:pStyle w:val="TAC"/>
            </w:pPr>
            <w:r>
              <w:rPr>
                <w:rFonts w:eastAsia="Malgun Gothic" w:cs="Arial"/>
                <w:szCs w:val="18"/>
              </w:rPr>
              <w:t>1852.5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4B683C" w14:textId="77777777" w:rsidR="00D94857" w:rsidRDefault="00D94857">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EA814B" w14:textId="77777777" w:rsidR="00D94857" w:rsidRDefault="00D94857">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6ED645" w14:textId="77777777" w:rsidR="00D94857" w:rsidRDefault="00D94857">
            <w:pPr>
              <w:pStyle w:val="TAC"/>
            </w:pPr>
            <w:r>
              <w:rPr>
                <w:rFonts w:eastAsia="Malgun Gothic" w:cs="Arial"/>
                <w:szCs w:val="18"/>
              </w:rPr>
              <w:t>1932.5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1EB524" w14:textId="77777777" w:rsidR="00D94857" w:rsidRDefault="00D94857">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17CFA9" w14:textId="77777777" w:rsidR="00D94857" w:rsidRDefault="00D94857">
            <w:pPr>
              <w:pStyle w:val="TAC"/>
              <w:rPr>
                <w:rFonts w:eastAsia="Malgun Gothic"/>
                <w:lang w:eastAsia="ko-KR"/>
              </w:rPr>
            </w:pPr>
            <w:r>
              <w:rPr>
                <w:rFonts w:cs="Arial"/>
                <w:color w:val="000000"/>
                <w:szCs w:val="18"/>
              </w:rPr>
              <w:t>N/A</w:t>
            </w:r>
          </w:p>
        </w:tc>
      </w:tr>
      <w:tr w:rsidR="00D94857" w14:paraId="6F3CF94A" w14:textId="77777777" w:rsidTr="00D94857">
        <w:trPr>
          <w:trHeight w:val="216"/>
          <w:jc w:val="center"/>
        </w:trPr>
        <w:tc>
          <w:tcPr>
            <w:tcW w:w="2258" w:type="dxa"/>
            <w:tcBorders>
              <w:top w:val="nil"/>
              <w:left w:val="single" w:sz="4" w:space="0" w:color="auto"/>
              <w:bottom w:val="nil"/>
              <w:right w:val="single" w:sz="4" w:space="0" w:color="auto"/>
            </w:tcBorders>
          </w:tcPr>
          <w:p w14:paraId="4188D5F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85FEC3" w14:textId="77777777" w:rsidR="00D94857" w:rsidRDefault="00D94857">
            <w:pPr>
              <w:pStyle w:val="TAC"/>
              <w:rPr>
                <w:rFonts w:eastAsia="SimSun"/>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8B4CFD" w14:textId="77777777" w:rsidR="00D94857" w:rsidRDefault="00D94857">
            <w:pPr>
              <w:pStyle w:val="TAC"/>
            </w:pPr>
            <w:r>
              <w:rPr>
                <w:rFonts w:eastAsia="Malgun Gothic" w:cs="Arial"/>
                <w:szCs w:val="18"/>
              </w:rPr>
              <w:t>1862.5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15710F" w14:textId="77777777" w:rsidR="00D94857" w:rsidRDefault="00D94857">
            <w:pPr>
              <w:pStyle w:val="TAC"/>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9F1C8D" w14:textId="77777777" w:rsidR="00D94857" w:rsidRDefault="00D94857">
            <w:pPr>
              <w:pStyle w:val="TAC"/>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17075D" w14:textId="77777777" w:rsidR="00D94857" w:rsidRDefault="00D94857">
            <w:pPr>
              <w:pStyle w:val="TAC"/>
            </w:pPr>
            <w:r>
              <w:rPr>
                <w:rFonts w:eastAsia="Malgun Gothic" w:cs="Arial"/>
                <w:szCs w:val="18"/>
              </w:rPr>
              <w:t>1942.5</w:t>
            </w:r>
          </w:p>
        </w:tc>
        <w:tc>
          <w:tcPr>
            <w:tcW w:w="700" w:type="dxa"/>
            <w:tcBorders>
              <w:top w:val="single" w:sz="4" w:space="0" w:color="auto"/>
              <w:left w:val="single" w:sz="4" w:space="0" w:color="auto"/>
              <w:bottom w:val="single" w:sz="4" w:space="0" w:color="auto"/>
              <w:right w:val="single" w:sz="4" w:space="0" w:color="auto"/>
            </w:tcBorders>
            <w:hideMark/>
          </w:tcPr>
          <w:p w14:paraId="79827930" w14:textId="77777777" w:rsidR="00D94857" w:rsidRDefault="00D94857">
            <w:pPr>
              <w:pStyle w:val="TAC"/>
            </w:pPr>
            <w:r>
              <w:rPr>
                <w:rFonts w:cs="Arial"/>
                <w:color w:val="000000"/>
                <w:szCs w:val="18"/>
              </w:rPr>
              <w:t>26</w:t>
            </w:r>
          </w:p>
        </w:tc>
        <w:tc>
          <w:tcPr>
            <w:tcW w:w="1248" w:type="dxa"/>
            <w:tcBorders>
              <w:top w:val="single" w:sz="4" w:space="0" w:color="auto"/>
              <w:left w:val="single" w:sz="4" w:space="0" w:color="auto"/>
              <w:bottom w:val="single" w:sz="4" w:space="0" w:color="auto"/>
              <w:right w:val="single" w:sz="4" w:space="0" w:color="auto"/>
            </w:tcBorders>
            <w:hideMark/>
          </w:tcPr>
          <w:p w14:paraId="1D7010B0" w14:textId="77777777" w:rsidR="00D94857" w:rsidRDefault="00D94857">
            <w:pPr>
              <w:pStyle w:val="TAC"/>
              <w:rPr>
                <w:rFonts w:eastAsia="Malgun Gothic"/>
                <w:lang w:eastAsia="ko-KR"/>
              </w:rPr>
            </w:pPr>
            <w:r>
              <w:rPr>
                <w:rFonts w:cs="Arial"/>
                <w:color w:val="000000"/>
                <w:szCs w:val="18"/>
              </w:rPr>
              <w:t>IMD2</w:t>
            </w:r>
            <w:r>
              <w:rPr>
                <w:rFonts w:eastAsia="Yu Gothic"/>
                <w:szCs w:val="18"/>
                <w:vertAlign w:val="superscript"/>
              </w:rPr>
              <w:t>4</w:t>
            </w:r>
          </w:p>
        </w:tc>
      </w:tr>
      <w:tr w:rsidR="00D94857" w14:paraId="11C2E41A"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134856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EF2553" w14:textId="77777777" w:rsidR="00D94857" w:rsidRDefault="00D94857">
            <w:pPr>
              <w:pStyle w:val="TAC"/>
              <w:rPr>
                <w:rFonts w:eastAsia="SimSun"/>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77B79F" w14:textId="77777777" w:rsidR="00D94857" w:rsidRDefault="00D94857">
            <w:pPr>
              <w:pStyle w:val="TAC"/>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CC19C3" w14:textId="77777777" w:rsidR="00D94857" w:rsidRDefault="00D94857">
            <w:pPr>
              <w:pStyle w:val="TAC"/>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05473A" w14:textId="77777777" w:rsidR="00D94857" w:rsidRDefault="00D94857">
            <w:pPr>
              <w:pStyle w:val="TAC"/>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8A3971" w14:textId="77777777" w:rsidR="00D94857" w:rsidRDefault="00D94857">
            <w:pPr>
              <w:pStyle w:val="TAC"/>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hideMark/>
          </w:tcPr>
          <w:p w14:paraId="21CA4E76" w14:textId="77777777" w:rsidR="00D94857" w:rsidRDefault="00D94857">
            <w:pPr>
              <w:pStyle w:val="TAC"/>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930D75C" w14:textId="77777777" w:rsidR="00D94857" w:rsidRDefault="00D94857">
            <w:pPr>
              <w:pStyle w:val="TAC"/>
              <w:rPr>
                <w:rFonts w:eastAsia="Malgun Gothic"/>
                <w:lang w:eastAsia="ko-KR"/>
              </w:rPr>
            </w:pPr>
            <w:r>
              <w:rPr>
                <w:rFonts w:cs="Arial"/>
                <w:color w:val="000000"/>
                <w:szCs w:val="18"/>
              </w:rPr>
              <w:t>N/A</w:t>
            </w:r>
          </w:p>
        </w:tc>
      </w:tr>
      <w:tr w:rsidR="00D94857" w14:paraId="780DDFC7" w14:textId="77777777" w:rsidTr="00D94857">
        <w:trPr>
          <w:trHeight w:val="54"/>
          <w:jc w:val="center"/>
        </w:trPr>
        <w:tc>
          <w:tcPr>
            <w:tcW w:w="2258" w:type="dxa"/>
            <w:tcBorders>
              <w:top w:val="nil"/>
              <w:left w:val="single" w:sz="4" w:space="0" w:color="auto"/>
              <w:bottom w:val="nil"/>
              <w:right w:val="single" w:sz="4" w:space="0" w:color="auto"/>
            </w:tcBorders>
            <w:hideMark/>
          </w:tcPr>
          <w:p w14:paraId="7CB580B3" w14:textId="77777777" w:rsidR="00D94857" w:rsidRDefault="00D94857">
            <w:pPr>
              <w:pStyle w:val="TAC"/>
              <w:rPr>
                <w:rFonts w:eastAsia="MS Mincho"/>
              </w:rPr>
            </w:pPr>
            <w:r>
              <w:rPr>
                <w:lang w:eastAsia="ja-JP"/>
              </w:rPr>
              <w:t>DC_2A-4A_n28A</w:t>
            </w:r>
          </w:p>
        </w:tc>
        <w:tc>
          <w:tcPr>
            <w:tcW w:w="867" w:type="dxa"/>
            <w:tcBorders>
              <w:top w:val="single" w:sz="4" w:space="0" w:color="auto"/>
              <w:left w:val="single" w:sz="4" w:space="0" w:color="auto"/>
              <w:bottom w:val="single" w:sz="4" w:space="0" w:color="auto"/>
              <w:right w:val="single" w:sz="4" w:space="0" w:color="auto"/>
            </w:tcBorders>
            <w:hideMark/>
          </w:tcPr>
          <w:p w14:paraId="5A174943" w14:textId="77777777" w:rsidR="00D94857" w:rsidRDefault="00D94857">
            <w:pPr>
              <w:pStyle w:val="TAC"/>
              <w:rPr>
                <w:rFonts w:eastAsia="SimSun"/>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4A628175" w14:textId="77777777" w:rsidR="00D94857" w:rsidRDefault="00D94857">
            <w:pPr>
              <w:pStyle w:val="TAC"/>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400D317B"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301C91"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C4BB32" w14:textId="77777777" w:rsidR="00D94857" w:rsidRDefault="00D94857">
            <w:pPr>
              <w:pStyle w:val="TAC"/>
            </w:pPr>
            <w:r>
              <w:t>1960</w:t>
            </w:r>
          </w:p>
        </w:tc>
        <w:tc>
          <w:tcPr>
            <w:tcW w:w="700" w:type="dxa"/>
            <w:tcBorders>
              <w:top w:val="single" w:sz="4" w:space="0" w:color="auto"/>
              <w:left w:val="single" w:sz="4" w:space="0" w:color="auto"/>
              <w:bottom w:val="single" w:sz="4" w:space="0" w:color="auto"/>
              <w:right w:val="single" w:sz="4" w:space="0" w:color="auto"/>
            </w:tcBorders>
            <w:hideMark/>
          </w:tcPr>
          <w:p w14:paraId="634E42CE" w14:textId="77777777" w:rsidR="00D94857" w:rsidRDefault="00D94857">
            <w:pPr>
              <w:pStyle w:val="TAC"/>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4C65CA47" w14:textId="77777777" w:rsidR="00D94857" w:rsidRDefault="00D94857">
            <w:pPr>
              <w:pStyle w:val="TAC"/>
            </w:pPr>
            <w:r>
              <w:t>IMD4</w:t>
            </w:r>
          </w:p>
        </w:tc>
      </w:tr>
      <w:tr w:rsidR="00D94857" w14:paraId="3F7B2719" w14:textId="77777777" w:rsidTr="00D94857">
        <w:trPr>
          <w:trHeight w:val="54"/>
          <w:jc w:val="center"/>
        </w:trPr>
        <w:tc>
          <w:tcPr>
            <w:tcW w:w="2258" w:type="dxa"/>
            <w:tcBorders>
              <w:top w:val="nil"/>
              <w:left w:val="single" w:sz="4" w:space="0" w:color="auto"/>
              <w:bottom w:val="nil"/>
              <w:right w:val="single" w:sz="4" w:space="0" w:color="auto"/>
            </w:tcBorders>
          </w:tcPr>
          <w:p w14:paraId="474EDB4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3E90DA" w14:textId="77777777" w:rsidR="00D94857" w:rsidRDefault="00D94857">
            <w:pPr>
              <w:pStyle w:val="TAC"/>
              <w:rPr>
                <w:rFonts w:eastAsia="SimSun"/>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7647CA2B" w14:textId="77777777" w:rsidR="00D94857" w:rsidRDefault="00D94857">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B23BEB2"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577BDE"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37DF3E" w14:textId="77777777" w:rsidR="00D94857" w:rsidRDefault="00D94857">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427C476F"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CD351B" w14:textId="77777777" w:rsidR="00D94857" w:rsidRDefault="00D94857">
            <w:pPr>
              <w:pStyle w:val="TAC"/>
            </w:pPr>
            <w:r>
              <w:t>N/A</w:t>
            </w:r>
          </w:p>
        </w:tc>
      </w:tr>
      <w:tr w:rsidR="00D94857" w14:paraId="334C75A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297BF3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8EEE8E" w14:textId="77777777" w:rsidR="00D94857" w:rsidRDefault="00D94857">
            <w:pPr>
              <w:pStyle w:val="TAC"/>
              <w:rPr>
                <w:rFonts w:eastAsia="SimSun"/>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0628E23" w14:textId="77777777" w:rsidR="00D94857" w:rsidRDefault="00D94857">
            <w:pPr>
              <w:pStyle w:val="TAC"/>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5FF3924E"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40A004"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478DF9" w14:textId="77777777" w:rsidR="00D94857" w:rsidRDefault="00D94857">
            <w:pPr>
              <w:pStyle w:val="TAC"/>
            </w:pPr>
            <w:r>
              <w:t>795</w:t>
            </w:r>
          </w:p>
        </w:tc>
        <w:tc>
          <w:tcPr>
            <w:tcW w:w="700" w:type="dxa"/>
            <w:tcBorders>
              <w:top w:val="single" w:sz="4" w:space="0" w:color="auto"/>
              <w:left w:val="single" w:sz="4" w:space="0" w:color="auto"/>
              <w:bottom w:val="single" w:sz="4" w:space="0" w:color="auto"/>
              <w:right w:val="single" w:sz="4" w:space="0" w:color="auto"/>
            </w:tcBorders>
            <w:hideMark/>
          </w:tcPr>
          <w:p w14:paraId="441E5F1A"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333386" w14:textId="77777777" w:rsidR="00D94857" w:rsidRDefault="00D94857">
            <w:pPr>
              <w:pStyle w:val="TAC"/>
            </w:pPr>
            <w:r>
              <w:t>N/A</w:t>
            </w:r>
          </w:p>
        </w:tc>
      </w:tr>
      <w:tr w:rsidR="00D94857" w14:paraId="3569479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74B00BB" w14:textId="77777777" w:rsidR="00D94857" w:rsidRDefault="00D94857">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3367D715" w14:textId="77777777" w:rsidR="00D94857" w:rsidRDefault="00D94857">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1B30F9B" w14:textId="77777777" w:rsidR="00D94857" w:rsidRDefault="00D94857">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3D6A7205" w14:textId="77777777" w:rsidR="00D94857" w:rsidRDefault="00D9485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A4F2F2" w14:textId="77777777" w:rsidR="00D94857" w:rsidRDefault="00D9485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09128B" w14:textId="77777777" w:rsidR="00D94857" w:rsidRDefault="00D94857">
            <w:pPr>
              <w:pStyle w:val="TAC"/>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4D193629" w14:textId="77777777" w:rsidR="00D94857" w:rsidRDefault="00D94857">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5B3FB0AA" w14:textId="77777777" w:rsidR="00D94857" w:rsidRDefault="00D94857">
            <w:pPr>
              <w:pStyle w:val="TAC"/>
              <w:rPr>
                <w:lang w:eastAsia="ja-JP"/>
              </w:rPr>
            </w:pPr>
            <w:r>
              <w:rPr>
                <w:lang w:eastAsia="ja-JP"/>
              </w:rPr>
              <w:t>IMD4</w:t>
            </w:r>
          </w:p>
        </w:tc>
      </w:tr>
      <w:tr w:rsidR="00D94857" w14:paraId="5A7E6373" w14:textId="77777777" w:rsidTr="00D94857">
        <w:trPr>
          <w:trHeight w:val="54"/>
          <w:jc w:val="center"/>
        </w:trPr>
        <w:tc>
          <w:tcPr>
            <w:tcW w:w="2258" w:type="dxa"/>
            <w:tcBorders>
              <w:top w:val="nil"/>
              <w:left w:val="single" w:sz="4" w:space="0" w:color="auto"/>
              <w:bottom w:val="nil"/>
              <w:right w:val="single" w:sz="4" w:space="0" w:color="auto"/>
            </w:tcBorders>
          </w:tcPr>
          <w:p w14:paraId="22EB6F6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1D8135" w14:textId="77777777" w:rsidR="00D94857" w:rsidRDefault="00D94857">
            <w:pPr>
              <w:pStyle w:val="TAC"/>
              <w:rPr>
                <w:rFonts w:eastAsia="SimSun"/>
              </w:rPr>
            </w:pPr>
            <w:r>
              <w:t>4</w:t>
            </w:r>
          </w:p>
        </w:tc>
        <w:tc>
          <w:tcPr>
            <w:tcW w:w="1066" w:type="dxa"/>
            <w:tcBorders>
              <w:top w:val="single" w:sz="4" w:space="0" w:color="auto"/>
              <w:left w:val="single" w:sz="4" w:space="0" w:color="auto"/>
              <w:bottom w:val="single" w:sz="4" w:space="0" w:color="auto"/>
              <w:right w:val="single" w:sz="4" w:space="0" w:color="auto"/>
            </w:tcBorders>
            <w:noWrap/>
            <w:hideMark/>
          </w:tcPr>
          <w:p w14:paraId="2FF2B056" w14:textId="77777777" w:rsidR="00D94857" w:rsidRDefault="00D94857">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C63A42B" w14:textId="77777777" w:rsidR="00D94857" w:rsidRDefault="00D94857">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9DBFB0" w14:textId="77777777" w:rsidR="00D94857" w:rsidRDefault="00D94857">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FBA5F" w14:textId="77777777" w:rsidR="00D94857" w:rsidRDefault="00D94857">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0F2DBCE2" w14:textId="77777777" w:rsidR="00D94857" w:rsidRDefault="00D94857">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B3F301" w14:textId="77777777" w:rsidR="00D94857" w:rsidRDefault="00D94857">
            <w:pPr>
              <w:pStyle w:val="TAC"/>
              <w:rPr>
                <w:rFonts w:cs="Arial"/>
              </w:rPr>
            </w:pPr>
            <w:r>
              <w:t>N/A</w:t>
            </w:r>
          </w:p>
        </w:tc>
      </w:tr>
      <w:tr w:rsidR="00D94857" w14:paraId="3446688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DBA16C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09C97C" w14:textId="77777777" w:rsidR="00D94857" w:rsidRDefault="00D94857">
            <w:pPr>
              <w:pStyle w:val="TAC"/>
              <w:rPr>
                <w:rFonts w:eastAsia="SimSun"/>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3D835C0F" w14:textId="77777777" w:rsidR="00D94857" w:rsidRDefault="00D94857">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36F8642" w14:textId="77777777" w:rsidR="00D94857" w:rsidRDefault="00D94857">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7E97E0" w14:textId="77777777" w:rsidR="00D94857" w:rsidRDefault="00D94857">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9536A1" w14:textId="77777777" w:rsidR="00D94857" w:rsidRDefault="00D94857">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365D988E" w14:textId="77777777" w:rsidR="00D94857" w:rsidRDefault="00D94857">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FB23FCD" w14:textId="77777777" w:rsidR="00D94857" w:rsidRDefault="00D94857">
            <w:pPr>
              <w:pStyle w:val="TAC"/>
              <w:rPr>
                <w:rFonts w:cs="Arial"/>
              </w:rPr>
            </w:pPr>
            <w:r>
              <w:t>N/A</w:t>
            </w:r>
          </w:p>
        </w:tc>
      </w:tr>
      <w:tr w:rsidR="00D94857" w14:paraId="6CCB9E72" w14:textId="77777777" w:rsidTr="00D94857">
        <w:trPr>
          <w:trHeight w:val="54"/>
          <w:jc w:val="center"/>
        </w:trPr>
        <w:tc>
          <w:tcPr>
            <w:tcW w:w="2258" w:type="dxa"/>
            <w:tcBorders>
              <w:top w:val="nil"/>
              <w:left w:val="single" w:sz="4" w:space="0" w:color="auto"/>
              <w:bottom w:val="nil"/>
              <w:right w:val="single" w:sz="4" w:space="0" w:color="auto"/>
            </w:tcBorders>
            <w:hideMark/>
          </w:tcPr>
          <w:p w14:paraId="0C23C5DA" w14:textId="77777777" w:rsidR="00D94857" w:rsidRDefault="00D94857">
            <w:pPr>
              <w:pStyle w:val="TAC"/>
              <w:rPr>
                <w:rFonts w:eastAsia="MS Mincho"/>
              </w:rPr>
            </w:pPr>
            <w:r>
              <w:rPr>
                <w:lang w:eastAsia="ja-JP"/>
              </w:rPr>
              <w:t>DC_2A-5A_n12A</w:t>
            </w:r>
            <w:r>
              <w:rPr>
                <w:vertAlign w:val="superscript"/>
                <w:lang w:eastAsia="ja-JP"/>
              </w:rPr>
              <w:t>8</w:t>
            </w:r>
          </w:p>
        </w:tc>
        <w:tc>
          <w:tcPr>
            <w:tcW w:w="867" w:type="dxa"/>
            <w:tcBorders>
              <w:top w:val="single" w:sz="4" w:space="0" w:color="auto"/>
              <w:left w:val="single" w:sz="4" w:space="0" w:color="auto"/>
              <w:bottom w:val="single" w:sz="4" w:space="0" w:color="auto"/>
              <w:right w:val="single" w:sz="4" w:space="0" w:color="auto"/>
            </w:tcBorders>
            <w:hideMark/>
          </w:tcPr>
          <w:p w14:paraId="5369FD62" w14:textId="77777777" w:rsidR="00D94857" w:rsidRDefault="00D94857">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242A737E" w14:textId="77777777" w:rsidR="00D94857" w:rsidRDefault="00D94857">
            <w:pPr>
              <w:pStyle w:val="TAC"/>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0B9D68EA"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CE9F11"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1B922A6" w14:textId="77777777" w:rsidR="00D94857" w:rsidRDefault="00D94857">
            <w:pPr>
              <w:pStyle w:val="TAC"/>
              <w:rPr>
                <w:rFonts w:eastAsia="SimSun"/>
              </w:rPr>
            </w:pPr>
            <w:r>
              <w:t>1980</w:t>
            </w:r>
          </w:p>
        </w:tc>
        <w:tc>
          <w:tcPr>
            <w:tcW w:w="700" w:type="dxa"/>
            <w:tcBorders>
              <w:top w:val="single" w:sz="4" w:space="0" w:color="auto"/>
              <w:left w:val="single" w:sz="4" w:space="0" w:color="auto"/>
              <w:bottom w:val="single" w:sz="4" w:space="0" w:color="auto"/>
              <w:right w:val="single" w:sz="4" w:space="0" w:color="auto"/>
            </w:tcBorders>
            <w:hideMark/>
          </w:tcPr>
          <w:p w14:paraId="3672FB1E" w14:textId="77777777" w:rsidR="00D94857" w:rsidRDefault="00D94857">
            <w:pPr>
              <w:pStyle w:val="TAC"/>
              <w:rPr>
                <w:lang w:eastAsia="ja-JP"/>
              </w:rPr>
            </w:pPr>
            <w:r>
              <w:t>5.9</w:t>
            </w:r>
          </w:p>
        </w:tc>
        <w:tc>
          <w:tcPr>
            <w:tcW w:w="1248" w:type="dxa"/>
            <w:tcBorders>
              <w:top w:val="single" w:sz="4" w:space="0" w:color="auto"/>
              <w:left w:val="single" w:sz="4" w:space="0" w:color="auto"/>
              <w:bottom w:val="single" w:sz="4" w:space="0" w:color="auto"/>
              <w:right w:val="single" w:sz="4" w:space="0" w:color="auto"/>
            </w:tcBorders>
            <w:hideMark/>
          </w:tcPr>
          <w:p w14:paraId="74188C4F" w14:textId="77777777" w:rsidR="00D94857" w:rsidRDefault="00D94857">
            <w:pPr>
              <w:pStyle w:val="TAC"/>
            </w:pPr>
            <w:r>
              <w:t>IMD5</w:t>
            </w:r>
          </w:p>
        </w:tc>
      </w:tr>
      <w:tr w:rsidR="00D94857" w14:paraId="4A5F4233" w14:textId="77777777" w:rsidTr="00D94857">
        <w:trPr>
          <w:trHeight w:val="54"/>
          <w:jc w:val="center"/>
        </w:trPr>
        <w:tc>
          <w:tcPr>
            <w:tcW w:w="2258" w:type="dxa"/>
            <w:tcBorders>
              <w:top w:val="nil"/>
              <w:left w:val="single" w:sz="4" w:space="0" w:color="auto"/>
              <w:bottom w:val="nil"/>
              <w:right w:val="single" w:sz="4" w:space="0" w:color="auto"/>
            </w:tcBorders>
          </w:tcPr>
          <w:p w14:paraId="5A8A5D0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2062EA" w14:textId="77777777" w:rsidR="00D94857" w:rsidRDefault="00D94857">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A7F5E69" w14:textId="77777777" w:rsidR="00D94857" w:rsidRDefault="00D94857">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4355ACD9"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D4DE58"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62A3D2" w14:textId="77777777" w:rsidR="00D94857" w:rsidRDefault="00D94857">
            <w:pPr>
              <w:pStyle w:val="TAC"/>
              <w:rPr>
                <w:rFonts w:eastAsia="SimSun"/>
              </w:rPr>
            </w:pPr>
            <w:r>
              <w:t>885</w:t>
            </w:r>
          </w:p>
        </w:tc>
        <w:tc>
          <w:tcPr>
            <w:tcW w:w="700" w:type="dxa"/>
            <w:tcBorders>
              <w:top w:val="single" w:sz="4" w:space="0" w:color="auto"/>
              <w:left w:val="single" w:sz="4" w:space="0" w:color="auto"/>
              <w:bottom w:val="single" w:sz="4" w:space="0" w:color="auto"/>
              <w:right w:val="single" w:sz="4" w:space="0" w:color="auto"/>
            </w:tcBorders>
            <w:hideMark/>
          </w:tcPr>
          <w:p w14:paraId="48337E90"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8B3AE4" w14:textId="77777777" w:rsidR="00D94857" w:rsidRDefault="00D94857">
            <w:pPr>
              <w:pStyle w:val="TAC"/>
            </w:pPr>
            <w:r>
              <w:t>N/A</w:t>
            </w:r>
          </w:p>
        </w:tc>
      </w:tr>
      <w:tr w:rsidR="00D94857" w14:paraId="2AD84CC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37B84A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9CEA9C" w14:textId="77777777" w:rsidR="00D94857" w:rsidRDefault="00D94857">
            <w:pPr>
              <w:pStyle w:val="TAC"/>
              <w:rPr>
                <w:rFonts w:eastAsia="SimSu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42E14ABF" w14:textId="77777777" w:rsidR="00D94857" w:rsidRDefault="00D94857">
            <w:pPr>
              <w:pStyle w:val="TAC"/>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57FD66C3"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5C3DD4"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BCB294" w14:textId="77777777" w:rsidR="00D94857" w:rsidRDefault="00D94857">
            <w:pPr>
              <w:pStyle w:val="TAC"/>
              <w:rPr>
                <w:rFonts w:eastAsia="SimSun"/>
              </w:rPr>
            </w:pPr>
            <w:r>
              <w:t>735</w:t>
            </w:r>
          </w:p>
        </w:tc>
        <w:tc>
          <w:tcPr>
            <w:tcW w:w="700" w:type="dxa"/>
            <w:tcBorders>
              <w:top w:val="single" w:sz="4" w:space="0" w:color="auto"/>
              <w:left w:val="single" w:sz="4" w:space="0" w:color="auto"/>
              <w:bottom w:val="single" w:sz="4" w:space="0" w:color="auto"/>
              <w:right w:val="single" w:sz="4" w:space="0" w:color="auto"/>
            </w:tcBorders>
            <w:hideMark/>
          </w:tcPr>
          <w:p w14:paraId="621B92F5"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E1ADE0" w14:textId="77777777" w:rsidR="00D94857" w:rsidRDefault="00D94857">
            <w:pPr>
              <w:pStyle w:val="TAC"/>
            </w:pPr>
            <w:r>
              <w:t>N/A</w:t>
            </w:r>
          </w:p>
        </w:tc>
      </w:tr>
      <w:tr w:rsidR="00D94857" w14:paraId="3EFCC3C5"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470574E9" w14:textId="77777777" w:rsidR="00D94857" w:rsidRDefault="00D94857">
            <w:pPr>
              <w:pStyle w:val="TAC"/>
              <w:rPr>
                <w:rFonts w:eastAsia="MS Mincho"/>
              </w:rPr>
            </w:pPr>
            <w:r>
              <w:rPr>
                <w:rFonts w:cs="Arial"/>
              </w:rPr>
              <w:t>DC_2A-5A_n30A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762DE98" w14:textId="77777777" w:rsidR="00D94857" w:rsidRDefault="00D94857">
            <w:pPr>
              <w:pStyle w:val="TAC"/>
              <w:rPr>
                <w:rFonts w:eastAsia="SimSun"/>
              </w:rPr>
            </w:pPr>
            <w:r>
              <w:rPr>
                <w:rFonts w:cs="Arial"/>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023FCA" w14:textId="77777777" w:rsidR="00D94857" w:rsidRDefault="00D94857">
            <w:pPr>
              <w:pStyle w:val="TAC"/>
            </w:pPr>
            <w:r>
              <w:rPr>
                <w:rFonts w:cs="Arial"/>
                <w:szCs w:val="18"/>
                <w:lang w:val="fi-FI" w:eastAsia="fi-FI"/>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5608AA" w14:textId="77777777" w:rsidR="00D94857" w:rsidRDefault="00D94857">
            <w:pPr>
              <w:pStyle w:val="TAC"/>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974B41" w14:textId="77777777" w:rsidR="00D94857" w:rsidRDefault="00D94857">
            <w:pPr>
              <w:pStyle w:val="TAC"/>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62EF33A" w14:textId="77777777" w:rsidR="00D94857" w:rsidRDefault="00D94857">
            <w:pPr>
              <w:pStyle w:val="TAC"/>
            </w:pPr>
            <w:r>
              <w:rPr>
                <w:rFonts w:cs="Arial"/>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35C039" w14:textId="77777777" w:rsidR="00D94857" w:rsidRDefault="00D94857">
            <w:pPr>
              <w:pStyle w:val="TAC"/>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C47D7" w14:textId="77777777" w:rsidR="00D94857" w:rsidRDefault="00D94857">
            <w:pPr>
              <w:pStyle w:val="TAC"/>
            </w:pPr>
            <w:r>
              <w:rPr>
                <w:rFonts w:cs="Arial"/>
                <w:szCs w:val="18"/>
                <w:lang w:val="fi-FI" w:eastAsia="fi-FI"/>
              </w:rPr>
              <w:t>N/A</w:t>
            </w:r>
          </w:p>
        </w:tc>
      </w:tr>
      <w:tr w:rsidR="00D94857" w14:paraId="6AD1C361"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1EF2D0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9FB59E" w14:textId="77777777" w:rsidR="00D94857" w:rsidRDefault="00D94857">
            <w:pPr>
              <w:pStyle w:val="TAC"/>
              <w:rPr>
                <w:rFonts w:eastAsia="SimSun"/>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D075833" w14:textId="77777777" w:rsidR="00D94857" w:rsidRDefault="00D94857">
            <w:pPr>
              <w:pStyle w:val="TAC"/>
            </w:pPr>
            <w:r>
              <w:rPr>
                <w:rFonts w:cs="Arial"/>
                <w:szCs w:val="18"/>
                <w:lang w:val="fi-FI" w:eastAsia="fi-FI"/>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CF7949" w14:textId="77777777" w:rsidR="00D94857" w:rsidRDefault="00D94857">
            <w:pPr>
              <w:pStyle w:val="TAC"/>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6CE0C6" w14:textId="77777777" w:rsidR="00D94857" w:rsidRDefault="00D94857">
            <w:pPr>
              <w:pStyle w:val="TAC"/>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F8046B" w14:textId="77777777" w:rsidR="00D94857" w:rsidRDefault="00D94857">
            <w:pPr>
              <w:pStyle w:val="TAC"/>
            </w:pPr>
            <w:r>
              <w:rPr>
                <w:rFonts w:cs="Arial"/>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7CE3358" w14:textId="77777777" w:rsidR="00D94857" w:rsidRDefault="00D94857">
            <w:pPr>
              <w:pStyle w:val="TAC"/>
            </w:pPr>
            <w:r>
              <w:rPr>
                <w:rFonts w:cs="Arial"/>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9492D4" w14:textId="77777777" w:rsidR="00D94857" w:rsidRDefault="00D94857">
            <w:pPr>
              <w:pStyle w:val="TAC"/>
            </w:pPr>
            <w:r>
              <w:rPr>
                <w:rFonts w:eastAsia="Malgun Gothic" w:cs="Arial"/>
                <w:szCs w:val="18"/>
                <w:lang w:val="fi-FI" w:eastAsia="ko-KR"/>
              </w:rPr>
              <w:t>IMD4</w:t>
            </w:r>
          </w:p>
        </w:tc>
      </w:tr>
      <w:tr w:rsidR="00D94857" w14:paraId="74C6229F"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0C413D8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E21D10" w14:textId="77777777" w:rsidR="00D94857" w:rsidRDefault="00D94857">
            <w:pPr>
              <w:pStyle w:val="TAC"/>
              <w:rPr>
                <w:rFonts w:eastAsia="SimSun"/>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81D16C" w14:textId="77777777" w:rsidR="00D94857" w:rsidRDefault="00D94857">
            <w:pPr>
              <w:pStyle w:val="TAC"/>
            </w:pPr>
            <w:r>
              <w:rPr>
                <w:rFonts w:cs="Arial"/>
                <w:szCs w:val="18"/>
                <w:lang w:val="fi-FI" w:eastAsia="fi-FI"/>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4BD135" w14:textId="77777777" w:rsidR="00D94857" w:rsidRDefault="00D94857">
            <w:pPr>
              <w:pStyle w:val="TAC"/>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A5C834" w14:textId="77777777" w:rsidR="00D94857" w:rsidRDefault="00D94857">
            <w:pPr>
              <w:pStyle w:val="TAC"/>
            </w:pPr>
            <w:r>
              <w:rPr>
                <w:rFonts w:eastAsia="Malgun Gothic" w:cs="Arial"/>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FE4696" w14:textId="77777777" w:rsidR="00D94857" w:rsidRDefault="00D94857">
            <w:pPr>
              <w:pStyle w:val="TAC"/>
            </w:pPr>
            <w:r>
              <w:rPr>
                <w:rFonts w:cs="Arial"/>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E6BE35" w14:textId="77777777" w:rsidR="00D94857" w:rsidRDefault="00D94857">
            <w:pPr>
              <w:pStyle w:val="TAC"/>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1BEFAA" w14:textId="77777777" w:rsidR="00D94857" w:rsidRDefault="00D94857">
            <w:pPr>
              <w:pStyle w:val="TAC"/>
            </w:pPr>
            <w:r>
              <w:rPr>
                <w:rFonts w:eastAsia="Malgun Gothic" w:cs="Arial"/>
                <w:szCs w:val="18"/>
                <w:lang w:val="fi-FI" w:eastAsia="ko-KR"/>
              </w:rPr>
              <w:t>N/A</w:t>
            </w:r>
          </w:p>
        </w:tc>
      </w:tr>
      <w:tr w:rsidR="00D94857" w14:paraId="014DCEED" w14:textId="77777777" w:rsidTr="00D94857">
        <w:trPr>
          <w:trHeight w:val="54"/>
          <w:jc w:val="center"/>
        </w:trPr>
        <w:tc>
          <w:tcPr>
            <w:tcW w:w="2258" w:type="dxa"/>
            <w:tcBorders>
              <w:top w:val="nil"/>
              <w:left w:val="single" w:sz="4" w:space="0" w:color="auto"/>
              <w:bottom w:val="nil"/>
              <w:right w:val="single" w:sz="4" w:space="0" w:color="auto"/>
            </w:tcBorders>
            <w:hideMark/>
          </w:tcPr>
          <w:p w14:paraId="702B341B" w14:textId="77777777" w:rsidR="00D94857" w:rsidRDefault="00D94857">
            <w:pPr>
              <w:pStyle w:val="TAC"/>
              <w:rPr>
                <w:kern w:val="2"/>
                <w:szCs w:val="24"/>
              </w:rPr>
            </w:pPr>
            <w:r>
              <w:rPr>
                <w:rFonts w:eastAsia="Malgun Gothic"/>
                <w:kern w:val="2"/>
                <w:szCs w:val="24"/>
                <w:lang w:eastAsia="ko-KR"/>
              </w:rPr>
              <w:t>DC_</w:t>
            </w:r>
            <w:r>
              <w:rPr>
                <w:kern w:val="2"/>
                <w:szCs w:val="24"/>
              </w:rPr>
              <w:t>2</w:t>
            </w:r>
            <w:r>
              <w:rPr>
                <w:rFonts w:eastAsia="Malgun Gothic"/>
                <w:kern w:val="2"/>
                <w:szCs w:val="24"/>
                <w:lang w:eastAsia="ko-KR"/>
              </w:rPr>
              <w:t>A-</w:t>
            </w:r>
            <w:r>
              <w:rPr>
                <w:kern w:val="2"/>
                <w:szCs w:val="24"/>
              </w:rPr>
              <w:t>5</w:t>
            </w:r>
            <w:r>
              <w:rPr>
                <w:rFonts w:eastAsia="Malgun Gothic"/>
                <w:kern w:val="2"/>
                <w:szCs w:val="24"/>
                <w:lang w:eastAsia="ko-KR"/>
              </w:rPr>
              <w:t>A_n</w:t>
            </w:r>
            <w:r>
              <w:rPr>
                <w:kern w:val="2"/>
                <w:szCs w:val="24"/>
              </w:rPr>
              <w:t>48</w:t>
            </w:r>
            <w:r>
              <w:rPr>
                <w:rFonts w:eastAsia="Malgun Gothic"/>
                <w:kern w:val="2"/>
                <w:szCs w:val="24"/>
                <w:lang w:eastAsia="ko-KR"/>
              </w:rPr>
              <w:t>A</w:t>
            </w:r>
          </w:p>
          <w:p w14:paraId="447AE3DF" w14:textId="77777777" w:rsidR="00D94857" w:rsidRDefault="00D94857">
            <w:pPr>
              <w:pStyle w:val="TAC"/>
              <w:rPr>
                <w:rFonts w:eastAsia="MS Mincho"/>
              </w:rPr>
            </w:pPr>
            <w:r>
              <w:rPr>
                <w:rFonts w:eastAsia="Malgun Gothic"/>
                <w:kern w:val="2"/>
                <w:szCs w:val="24"/>
                <w:lang w:eastAsia="ko-KR"/>
              </w:rPr>
              <w:t>DC_2A-5A_n48B</w:t>
            </w:r>
          </w:p>
        </w:tc>
        <w:tc>
          <w:tcPr>
            <w:tcW w:w="867" w:type="dxa"/>
            <w:tcBorders>
              <w:top w:val="single" w:sz="4" w:space="0" w:color="auto"/>
              <w:left w:val="single" w:sz="4" w:space="0" w:color="auto"/>
              <w:bottom w:val="single" w:sz="4" w:space="0" w:color="auto"/>
              <w:right w:val="single" w:sz="4" w:space="0" w:color="auto"/>
            </w:tcBorders>
            <w:hideMark/>
          </w:tcPr>
          <w:p w14:paraId="3984C9CA" w14:textId="77777777" w:rsidR="00D94857" w:rsidRDefault="00D94857">
            <w:pPr>
              <w:pStyle w:val="TAC"/>
              <w:rPr>
                <w:rFonts w:eastAsia="SimSun"/>
              </w:rPr>
            </w:pPr>
            <w:r>
              <w:rPr>
                <w:kern w:val="2"/>
                <w:szCs w:val="24"/>
              </w:rPr>
              <w:t>2</w:t>
            </w:r>
          </w:p>
        </w:tc>
        <w:tc>
          <w:tcPr>
            <w:tcW w:w="1066" w:type="dxa"/>
            <w:tcBorders>
              <w:top w:val="single" w:sz="4" w:space="0" w:color="auto"/>
              <w:left w:val="single" w:sz="4" w:space="0" w:color="auto"/>
              <w:bottom w:val="single" w:sz="4" w:space="0" w:color="auto"/>
              <w:right w:val="single" w:sz="4" w:space="0" w:color="auto"/>
            </w:tcBorders>
            <w:noWrap/>
            <w:hideMark/>
          </w:tcPr>
          <w:p w14:paraId="363E13D0" w14:textId="77777777" w:rsidR="00D94857" w:rsidRDefault="00D94857">
            <w:pPr>
              <w:pStyle w:val="TAC"/>
            </w:pPr>
            <w:r>
              <w:rPr>
                <w:kern w:val="2"/>
                <w:szCs w:val="24"/>
              </w:rPr>
              <w:t>1882</w:t>
            </w:r>
          </w:p>
        </w:tc>
        <w:tc>
          <w:tcPr>
            <w:tcW w:w="746" w:type="dxa"/>
            <w:tcBorders>
              <w:top w:val="single" w:sz="4" w:space="0" w:color="auto"/>
              <w:left w:val="single" w:sz="4" w:space="0" w:color="auto"/>
              <w:bottom w:val="single" w:sz="4" w:space="0" w:color="auto"/>
              <w:right w:val="single" w:sz="4" w:space="0" w:color="auto"/>
            </w:tcBorders>
            <w:noWrap/>
            <w:hideMark/>
          </w:tcPr>
          <w:p w14:paraId="068AECB4" w14:textId="77777777" w:rsidR="00D94857" w:rsidRDefault="00D94857">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AA77C93" w14:textId="77777777" w:rsidR="00D94857" w:rsidRDefault="00D94857">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2DC4F" w14:textId="77777777" w:rsidR="00D94857" w:rsidRDefault="00D94857">
            <w:pPr>
              <w:pStyle w:val="TAC"/>
              <w:rPr>
                <w:rFonts w:eastAsia="SimSun"/>
              </w:rPr>
            </w:pPr>
            <w:r>
              <w:rPr>
                <w:kern w:val="2"/>
                <w:szCs w:val="24"/>
              </w:rPr>
              <w:t>1962</w:t>
            </w:r>
          </w:p>
        </w:tc>
        <w:tc>
          <w:tcPr>
            <w:tcW w:w="700" w:type="dxa"/>
            <w:tcBorders>
              <w:top w:val="single" w:sz="4" w:space="0" w:color="auto"/>
              <w:left w:val="single" w:sz="4" w:space="0" w:color="auto"/>
              <w:bottom w:val="single" w:sz="4" w:space="0" w:color="auto"/>
              <w:right w:val="single" w:sz="4" w:space="0" w:color="auto"/>
            </w:tcBorders>
            <w:hideMark/>
          </w:tcPr>
          <w:p w14:paraId="39AA926C" w14:textId="77777777" w:rsidR="00D94857" w:rsidRDefault="00D94857">
            <w:pPr>
              <w:pStyle w:val="TAC"/>
              <w:rPr>
                <w:lang w:eastAsia="ja-JP"/>
              </w:rPr>
            </w:pPr>
            <w:r>
              <w:rPr>
                <w:kern w:val="2"/>
                <w:szCs w:val="24"/>
              </w:rPr>
              <w:t>15.6</w:t>
            </w:r>
          </w:p>
        </w:tc>
        <w:tc>
          <w:tcPr>
            <w:tcW w:w="1248" w:type="dxa"/>
            <w:tcBorders>
              <w:top w:val="single" w:sz="4" w:space="0" w:color="auto"/>
              <w:left w:val="single" w:sz="4" w:space="0" w:color="auto"/>
              <w:bottom w:val="single" w:sz="4" w:space="0" w:color="auto"/>
              <w:right w:val="single" w:sz="4" w:space="0" w:color="auto"/>
            </w:tcBorders>
            <w:hideMark/>
          </w:tcPr>
          <w:p w14:paraId="5FC01D43" w14:textId="77777777" w:rsidR="00D94857" w:rsidRDefault="00D94857">
            <w:pPr>
              <w:pStyle w:val="TAC"/>
              <w:rPr>
                <w:kern w:val="2"/>
                <w:szCs w:val="24"/>
              </w:rPr>
            </w:pPr>
            <w:r>
              <w:rPr>
                <w:rFonts w:eastAsia="Malgun Gothic"/>
                <w:kern w:val="2"/>
                <w:szCs w:val="24"/>
                <w:lang w:eastAsia="ko-KR"/>
              </w:rPr>
              <w:t>IMD</w:t>
            </w:r>
            <w:r>
              <w:rPr>
                <w:kern w:val="2"/>
                <w:szCs w:val="24"/>
              </w:rPr>
              <w:t>3</w:t>
            </w:r>
          </w:p>
          <w:p w14:paraId="682F7FFC" w14:textId="77777777" w:rsidR="00D94857" w:rsidRDefault="00D94857">
            <w:pPr>
              <w:pStyle w:val="TAC"/>
            </w:pPr>
            <w:r>
              <w:rPr>
                <w:rFonts w:eastAsia="Malgun Gothic"/>
                <w:kern w:val="2"/>
                <w:szCs w:val="24"/>
                <w:lang w:eastAsia="ko-KR"/>
              </w:rPr>
              <w:t>|</w:t>
            </w:r>
            <w:r>
              <w:rPr>
                <w:kern w:val="2"/>
                <w:szCs w:val="24"/>
              </w:rPr>
              <w:t xml:space="preserve"> </w:t>
            </w:r>
            <w:r>
              <w:rPr>
                <w:rFonts w:eastAsia="Malgun Gothic"/>
                <w:kern w:val="2"/>
                <w:szCs w:val="24"/>
                <w:lang w:eastAsia="ko-KR"/>
              </w:rPr>
              <w:t>f</w:t>
            </w:r>
            <w:r>
              <w:rPr>
                <w:kern w:val="2"/>
                <w:szCs w:val="24"/>
                <w:vertAlign w:val="subscript"/>
              </w:rPr>
              <w:t>n48</w:t>
            </w:r>
            <w:r>
              <w:rPr>
                <w:kern w:val="2"/>
                <w:szCs w:val="24"/>
              </w:rPr>
              <w:t>-</w:t>
            </w:r>
            <w:r>
              <w:rPr>
                <w:rFonts w:eastAsia="Malgun Gothic"/>
                <w:kern w:val="2"/>
                <w:szCs w:val="24"/>
                <w:lang w:eastAsia="ko-KR"/>
              </w:rPr>
              <w:t>2*f</w:t>
            </w:r>
            <w:r>
              <w:rPr>
                <w:kern w:val="2"/>
                <w:szCs w:val="24"/>
                <w:vertAlign w:val="subscript"/>
              </w:rPr>
              <w:t>B5</w:t>
            </w:r>
            <w:r>
              <w:rPr>
                <w:rFonts w:eastAsia="Malgun Gothic"/>
                <w:kern w:val="2"/>
                <w:szCs w:val="24"/>
                <w:lang w:eastAsia="ko-KR"/>
              </w:rPr>
              <w:t>|</w:t>
            </w:r>
          </w:p>
        </w:tc>
      </w:tr>
      <w:tr w:rsidR="00D94857" w14:paraId="6A201780" w14:textId="77777777" w:rsidTr="00D94857">
        <w:trPr>
          <w:trHeight w:val="54"/>
          <w:jc w:val="center"/>
        </w:trPr>
        <w:tc>
          <w:tcPr>
            <w:tcW w:w="2258" w:type="dxa"/>
            <w:tcBorders>
              <w:top w:val="nil"/>
              <w:left w:val="single" w:sz="4" w:space="0" w:color="auto"/>
              <w:bottom w:val="nil"/>
              <w:right w:val="single" w:sz="4" w:space="0" w:color="auto"/>
            </w:tcBorders>
          </w:tcPr>
          <w:p w14:paraId="21080E8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22F065" w14:textId="77777777" w:rsidR="00D94857" w:rsidRDefault="00D94857">
            <w:pPr>
              <w:pStyle w:val="TAC"/>
              <w:rPr>
                <w:rFonts w:eastAsia="SimSun"/>
              </w:rPr>
            </w:pPr>
            <w:r>
              <w:rPr>
                <w:kern w:val="2"/>
                <w:szCs w:val="24"/>
              </w:rPr>
              <w:t>5</w:t>
            </w:r>
          </w:p>
        </w:tc>
        <w:tc>
          <w:tcPr>
            <w:tcW w:w="1066" w:type="dxa"/>
            <w:tcBorders>
              <w:top w:val="single" w:sz="4" w:space="0" w:color="auto"/>
              <w:left w:val="single" w:sz="4" w:space="0" w:color="auto"/>
              <w:bottom w:val="single" w:sz="4" w:space="0" w:color="auto"/>
              <w:right w:val="single" w:sz="4" w:space="0" w:color="auto"/>
            </w:tcBorders>
            <w:noWrap/>
            <w:hideMark/>
          </w:tcPr>
          <w:p w14:paraId="506D285F" w14:textId="77777777" w:rsidR="00D94857" w:rsidRDefault="00D94857">
            <w:pPr>
              <w:pStyle w:val="TAC"/>
            </w:pPr>
            <w:r>
              <w:rPr>
                <w:kern w:val="2"/>
                <w:szCs w:val="24"/>
              </w:rPr>
              <w:t>839</w:t>
            </w:r>
          </w:p>
        </w:tc>
        <w:tc>
          <w:tcPr>
            <w:tcW w:w="746" w:type="dxa"/>
            <w:tcBorders>
              <w:top w:val="single" w:sz="4" w:space="0" w:color="auto"/>
              <w:left w:val="single" w:sz="4" w:space="0" w:color="auto"/>
              <w:bottom w:val="single" w:sz="4" w:space="0" w:color="auto"/>
              <w:right w:val="single" w:sz="4" w:space="0" w:color="auto"/>
            </w:tcBorders>
            <w:noWrap/>
            <w:hideMark/>
          </w:tcPr>
          <w:p w14:paraId="06B2A639" w14:textId="77777777" w:rsidR="00D94857" w:rsidRDefault="00D94857">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0E9F86CB" w14:textId="77777777" w:rsidR="00D94857" w:rsidRDefault="00D94857">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2C20F" w14:textId="77777777" w:rsidR="00D94857" w:rsidRDefault="00D94857">
            <w:pPr>
              <w:pStyle w:val="TAC"/>
              <w:rPr>
                <w:rFonts w:eastAsia="SimSun"/>
              </w:rPr>
            </w:pPr>
            <w:r>
              <w:rPr>
                <w:kern w:val="2"/>
                <w:szCs w:val="24"/>
              </w:rPr>
              <w:t>884</w:t>
            </w:r>
          </w:p>
        </w:tc>
        <w:tc>
          <w:tcPr>
            <w:tcW w:w="700" w:type="dxa"/>
            <w:tcBorders>
              <w:top w:val="single" w:sz="4" w:space="0" w:color="auto"/>
              <w:left w:val="single" w:sz="4" w:space="0" w:color="auto"/>
              <w:bottom w:val="single" w:sz="4" w:space="0" w:color="auto"/>
              <w:right w:val="single" w:sz="4" w:space="0" w:color="auto"/>
            </w:tcBorders>
            <w:hideMark/>
          </w:tcPr>
          <w:p w14:paraId="19DB88A7" w14:textId="77777777" w:rsidR="00D94857" w:rsidRDefault="00D94857">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1621EC" w14:textId="77777777" w:rsidR="00D94857" w:rsidRDefault="00D94857">
            <w:pPr>
              <w:pStyle w:val="TAC"/>
            </w:pPr>
            <w:r>
              <w:rPr>
                <w:rFonts w:eastAsia="Malgun Gothic"/>
                <w:kern w:val="2"/>
                <w:szCs w:val="24"/>
                <w:lang w:eastAsia="ko-KR"/>
              </w:rPr>
              <w:t>N/A</w:t>
            </w:r>
          </w:p>
        </w:tc>
      </w:tr>
      <w:tr w:rsidR="00D94857" w14:paraId="2C93202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C326F4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E2DDB6" w14:textId="77777777" w:rsidR="00D94857" w:rsidRDefault="00D94857">
            <w:pPr>
              <w:pStyle w:val="TAC"/>
              <w:rPr>
                <w:rFonts w:eastAsia="SimSun"/>
              </w:rPr>
            </w:pPr>
            <w:r>
              <w:rPr>
                <w:kern w:val="2"/>
                <w:szCs w:val="24"/>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B608BDF" w14:textId="77777777" w:rsidR="00D94857" w:rsidRDefault="00D94857">
            <w:pPr>
              <w:pStyle w:val="TAC"/>
            </w:pPr>
            <w:r>
              <w:rPr>
                <w:kern w:val="2"/>
                <w:szCs w:val="24"/>
              </w:rPr>
              <w:t>3640</w:t>
            </w:r>
          </w:p>
        </w:tc>
        <w:tc>
          <w:tcPr>
            <w:tcW w:w="746" w:type="dxa"/>
            <w:tcBorders>
              <w:top w:val="single" w:sz="4" w:space="0" w:color="auto"/>
              <w:left w:val="single" w:sz="4" w:space="0" w:color="auto"/>
              <w:bottom w:val="single" w:sz="4" w:space="0" w:color="auto"/>
              <w:right w:val="single" w:sz="4" w:space="0" w:color="auto"/>
            </w:tcBorders>
            <w:noWrap/>
            <w:hideMark/>
          </w:tcPr>
          <w:p w14:paraId="51E2D469" w14:textId="77777777" w:rsidR="00D94857" w:rsidRDefault="00D94857">
            <w:pPr>
              <w:pStyle w:val="TAC"/>
              <w:rPr>
                <w:rFonts w:eastAsia="Malgun Gothic"/>
                <w:lang w:eastAsia="ko-KR"/>
              </w:rPr>
            </w:pPr>
            <w:r>
              <w:rPr>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05FB974A" w14:textId="77777777" w:rsidR="00D94857" w:rsidRDefault="00D94857">
            <w:pPr>
              <w:pStyle w:val="TAC"/>
              <w:rPr>
                <w:rFonts w:eastAsia="Malgun Gothic"/>
                <w:lang w:eastAsia="ko-KR"/>
              </w:rPr>
            </w:pPr>
            <w:r>
              <w:rPr>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E7AEE0" w14:textId="77777777" w:rsidR="00D94857" w:rsidRDefault="00D94857">
            <w:pPr>
              <w:pStyle w:val="TAC"/>
              <w:rPr>
                <w:rFonts w:eastAsia="SimSun"/>
              </w:rPr>
            </w:pPr>
            <w:r>
              <w:rPr>
                <w:kern w:val="2"/>
                <w:szCs w:val="24"/>
              </w:rPr>
              <w:t>3640</w:t>
            </w:r>
          </w:p>
        </w:tc>
        <w:tc>
          <w:tcPr>
            <w:tcW w:w="700" w:type="dxa"/>
            <w:tcBorders>
              <w:top w:val="single" w:sz="4" w:space="0" w:color="auto"/>
              <w:left w:val="single" w:sz="4" w:space="0" w:color="auto"/>
              <w:bottom w:val="single" w:sz="4" w:space="0" w:color="auto"/>
              <w:right w:val="single" w:sz="4" w:space="0" w:color="auto"/>
            </w:tcBorders>
            <w:hideMark/>
          </w:tcPr>
          <w:p w14:paraId="162C9BAC" w14:textId="77777777" w:rsidR="00D94857" w:rsidRDefault="00D94857">
            <w:pPr>
              <w:pStyle w:val="TAC"/>
              <w:rPr>
                <w:lang w:eastAsia="ja-JP"/>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5CD639" w14:textId="77777777" w:rsidR="00D94857" w:rsidRDefault="00D94857">
            <w:pPr>
              <w:pStyle w:val="TAC"/>
            </w:pPr>
            <w:r>
              <w:rPr>
                <w:rFonts w:eastAsia="Malgun Gothic"/>
                <w:kern w:val="2"/>
                <w:szCs w:val="24"/>
                <w:lang w:eastAsia="ko-KR"/>
              </w:rPr>
              <w:t>N/A</w:t>
            </w:r>
          </w:p>
        </w:tc>
      </w:tr>
      <w:tr w:rsidR="00D94857" w14:paraId="6403C3D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3452AAC" w14:textId="77777777" w:rsidR="00D94857" w:rsidRDefault="00D94857">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2F82CC4C" w14:textId="77777777" w:rsidR="00D94857" w:rsidRDefault="00D94857">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47E441D9" w14:textId="77777777" w:rsidR="00D94857" w:rsidRDefault="00D94857">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1ABEEB30"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51639C"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6722FA" w14:textId="77777777" w:rsidR="00D94857" w:rsidRDefault="00D94857">
            <w:pPr>
              <w:pStyle w:val="TAC"/>
              <w:rPr>
                <w:rFonts w:eastAsia="SimSun"/>
              </w:rPr>
            </w:pPr>
            <w:r>
              <w:t>1935</w:t>
            </w:r>
          </w:p>
        </w:tc>
        <w:tc>
          <w:tcPr>
            <w:tcW w:w="700" w:type="dxa"/>
            <w:tcBorders>
              <w:top w:val="single" w:sz="4" w:space="0" w:color="auto"/>
              <w:left w:val="single" w:sz="4" w:space="0" w:color="auto"/>
              <w:bottom w:val="single" w:sz="4" w:space="0" w:color="auto"/>
              <w:right w:val="single" w:sz="4" w:space="0" w:color="auto"/>
            </w:tcBorders>
            <w:hideMark/>
          </w:tcPr>
          <w:p w14:paraId="39B5995A"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C8E4F2" w14:textId="77777777" w:rsidR="00D94857" w:rsidRDefault="00D94857">
            <w:pPr>
              <w:pStyle w:val="TAC"/>
            </w:pPr>
            <w:r>
              <w:t>N/A</w:t>
            </w:r>
          </w:p>
        </w:tc>
      </w:tr>
      <w:tr w:rsidR="00D94857" w14:paraId="2B50587D" w14:textId="77777777" w:rsidTr="00D94857">
        <w:trPr>
          <w:trHeight w:val="54"/>
          <w:jc w:val="center"/>
        </w:trPr>
        <w:tc>
          <w:tcPr>
            <w:tcW w:w="2258" w:type="dxa"/>
            <w:tcBorders>
              <w:top w:val="nil"/>
              <w:left w:val="single" w:sz="4" w:space="0" w:color="auto"/>
              <w:bottom w:val="nil"/>
              <w:right w:val="single" w:sz="4" w:space="0" w:color="auto"/>
            </w:tcBorders>
          </w:tcPr>
          <w:p w14:paraId="7F7C3A0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CC4B6E" w14:textId="77777777" w:rsidR="00D94857" w:rsidRDefault="00D94857">
            <w:pPr>
              <w:pStyle w:val="TAC"/>
              <w:rPr>
                <w:rFonts w:eastAsia="SimSu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4776B013" w14:textId="77777777" w:rsidR="00D94857" w:rsidRDefault="00D94857">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2F4D9F12"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DC4B08"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375569" w14:textId="77777777" w:rsidR="00D94857" w:rsidRDefault="00D94857">
            <w:pPr>
              <w:pStyle w:val="TAC"/>
              <w:rPr>
                <w:rFonts w:eastAsia="SimSun"/>
              </w:rPr>
            </w:pPr>
            <w:r>
              <w:t>640.5</w:t>
            </w:r>
          </w:p>
        </w:tc>
        <w:tc>
          <w:tcPr>
            <w:tcW w:w="700" w:type="dxa"/>
            <w:tcBorders>
              <w:top w:val="single" w:sz="4" w:space="0" w:color="auto"/>
              <w:left w:val="single" w:sz="4" w:space="0" w:color="auto"/>
              <w:bottom w:val="single" w:sz="4" w:space="0" w:color="auto"/>
              <w:right w:val="single" w:sz="4" w:space="0" w:color="auto"/>
            </w:tcBorders>
            <w:hideMark/>
          </w:tcPr>
          <w:p w14:paraId="52D47F60"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2764BC" w14:textId="77777777" w:rsidR="00D94857" w:rsidRDefault="00D94857">
            <w:pPr>
              <w:pStyle w:val="TAC"/>
            </w:pPr>
            <w:r>
              <w:t>N/A</w:t>
            </w:r>
          </w:p>
        </w:tc>
      </w:tr>
      <w:tr w:rsidR="00D94857" w14:paraId="39BC8D6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45F853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870FC3" w14:textId="77777777" w:rsidR="00D94857" w:rsidRDefault="00D94857">
            <w:pPr>
              <w:pStyle w:val="TAC"/>
              <w:rPr>
                <w:rFonts w:eastAsia="SimSu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B7471D3" w14:textId="77777777" w:rsidR="00D94857" w:rsidRDefault="00D94857">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5D3F7827"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F15B77"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4EC244" w14:textId="77777777" w:rsidR="00D94857" w:rsidRDefault="00D94857">
            <w:pPr>
              <w:pStyle w:val="TAC"/>
              <w:rPr>
                <w:rFonts w:eastAsia="SimSun"/>
              </w:rPr>
            </w:pPr>
            <w:r>
              <w:t>891.5</w:t>
            </w:r>
          </w:p>
        </w:tc>
        <w:tc>
          <w:tcPr>
            <w:tcW w:w="700" w:type="dxa"/>
            <w:tcBorders>
              <w:top w:val="single" w:sz="4" w:space="0" w:color="auto"/>
              <w:left w:val="single" w:sz="4" w:space="0" w:color="auto"/>
              <w:bottom w:val="single" w:sz="4" w:space="0" w:color="auto"/>
              <w:right w:val="single" w:sz="4" w:space="0" w:color="auto"/>
            </w:tcBorders>
            <w:hideMark/>
          </w:tcPr>
          <w:p w14:paraId="6C7F82F7" w14:textId="77777777" w:rsidR="00D94857" w:rsidRDefault="00D94857">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72D03CE2" w14:textId="77777777" w:rsidR="00D94857" w:rsidRDefault="00D94857">
            <w:pPr>
              <w:pStyle w:val="TAC"/>
            </w:pPr>
            <w:r>
              <w:t>IMD5</w:t>
            </w:r>
          </w:p>
        </w:tc>
      </w:tr>
      <w:tr w:rsidR="00D94857" w14:paraId="5874B341" w14:textId="77777777" w:rsidTr="00D94857">
        <w:trPr>
          <w:trHeight w:val="54"/>
          <w:jc w:val="center"/>
        </w:trPr>
        <w:tc>
          <w:tcPr>
            <w:tcW w:w="2258" w:type="dxa"/>
            <w:tcBorders>
              <w:top w:val="nil"/>
              <w:left w:val="single" w:sz="4" w:space="0" w:color="auto"/>
              <w:bottom w:val="nil"/>
              <w:right w:val="single" w:sz="4" w:space="0" w:color="auto"/>
            </w:tcBorders>
            <w:hideMark/>
          </w:tcPr>
          <w:p w14:paraId="1188B601" w14:textId="77777777" w:rsidR="00D94857" w:rsidRDefault="00D94857">
            <w:pPr>
              <w:pStyle w:val="TAC"/>
              <w:rPr>
                <w:rFonts w:eastAsia="MS Mincho"/>
              </w:rPr>
            </w:pPr>
            <w:r>
              <w:rPr>
                <w:lang w:eastAsia="fi-FI"/>
              </w:rPr>
              <w:t>DC_2A_n5A-n77A</w:t>
            </w:r>
          </w:p>
        </w:tc>
        <w:tc>
          <w:tcPr>
            <w:tcW w:w="867" w:type="dxa"/>
            <w:tcBorders>
              <w:top w:val="single" w:sz="4" w:space="0" w:color="auto"/>
              <w:left w:val="single" w:sz="4" w:space="0" w:color="auto"/>
              <w:bottom w:val="single" w:sz="4" w:space="0" w:color="auto"/>
              <w:right w:val="single" w:sz="4" w:space="0" w:color="auto"/>
            </w:tcBorders>
            <w:hideMark/>
          </w:tcPr>
          <w:p w14:paraId="44BB1031" w14:textId="77777777" w:rsidR="00D94857" w:rsidRDefault="00D94857">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768FABF" w14:textId="77777777" w:rsidR="00D94857" w:rsidRDefault="00D94857">
            <w:pPr>
              <w:pStyle w:val="TAC"/>
            </w:pPr>
            <w:r>
              <w:rPr>
                <w:rFonts w:cs="Arial"/>
                <w:szCs w:val="18"/>
                <w:lang w:eastAsia="ja-JP"/>
              </w:rPr>
              <w:t>1880</w:t>
            </w:r>
          </w:p>
        </w:tc>
        <w:tc>
          <w:tcPr>
            <w:tcW w:w="746" w:type="dxa"/>
            <w:tcBorders>
              <w:top w:val="single" w:sz="4" w:space="0" w:color="auto"/>
              <w:left w:val="single" w:sz="4" w:space="0" w:color="auto"/>
              <w:bottom w:val="single" w:sz="4" w:space="0" w:color="auto"/>
              <w:right w:val="single" w:sz="4" w:space="0" w:color="auto"/>
            </w:tcBorders>
            <w:noWrap/>
            <w:hideMark/>
          </w:tcPr>
          <w:p w14:paraId="71684E25" w14:textId="77777777" w:rsidR="00D94857" w:rsidRDefault="00D94857">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98ADCB3" w14:textId="77777777" w:rsidR="00D94857" w:rsidRDefault="00D94857">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19139" w14:textId="77777777" w:rsidR="00D94857" w:rsidRDefault="00D94857">
            <w:pPr>
              <w:pStyle w:val="TAC"/>
            </w:pPr>
            <w:r>
              <w:rPr>
                <w:rFonts w:cs="Arial"/>
                <w:szCs w:val="18"/>
                <w:lang w:eastAsia="ja-JP"/>
              </w:rPr>
              <w:t>1960</w:t>
            </w:r>
          </w:p>
        </w:tc>
        <w:tc>
          <w:tcPr>
            <w:tcW w:w="700" w:type="dxa"/>
            <w:tcBorders>
              <w:top w:val="single" w:sz="4" w:space="0" w:color="auto"/>
              <w:left w:val="single" w:sz="4" w:space="0" w:color="auto"/>
              <w:bottom w:val="single" w:sz="4" w:space="0" w:color="auto"/>
              <w:right w:val="single" w:sz="4" w:space="0" w:color="auto"/>
            </w:tcBorders>
            <w:hideMark/>
          </w:tcPr>
          <w:p w14:paraId="416D1B83"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C54856" w14:textId="77777777" w:rsidR="00D94857" w:rsidRDefault="00D94857">
            <w:pPr>
              <w:pStyle w:val="TAC"/>
            </w:pPr>
            <w:r>
              <w:t>N/A</w:t>
            </w:r>
          </w:p>
        </w:tc>
      </w:tr>
      <w:tr w:rsidR="00D94857" w14:paraId="3E4DC2B0" w14:textId="77777777" w:rsidTr="00D94857">
        <w:trPr>
          <w:trHeight w:val="54"/>
          <w:jc w:val="center"/>
        </w:trPr>
        <w:tc>
          <w:tcPr>
            <w:tcW w:w="2258" w:type="dxa"/>
            <w:tcBorders>
              <w:top w:val="nil"/>
              <w:left w:val="single" w:sz="4" w:space="0" w:color="auto"/>
              <w:bottom w:val="nil"/>
              <w:right w:val="single" w:sz="4" w:space="0" w:color="auto"/>
            </w:tcBorders>
          </w:tcPr>
          <w:p w14:paraId="100D9E4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7EDA11" w14:textId="77777777" w:rsidR="00D94857" w:rsidRDefault="00D94857">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1E80C62C" w14:textId="77777777" w:rsidR="00D94857" w:rsidRDefault="00D94857">
            <w:pPr>
              <w:pStyle w:val="TAC"/>
            </w:pPr>
            <w:r>
              <w:rPr>
                <w:rFonts w:cs="Arial"/>
                <w:szCs w:val="18"/>
                <w:lang w:eastAsia="ja-JP"/>
              </w:rPr>
              <w:t>830</w:t>
            </w:r>
          </w:p>
        </w:tc>
        <w:tc>
          <w:tcPr>
            <w:tcW w:w="746" w:type="dxa"/>
            <w:tcBorders>
              <w:top w:val="single" w:sz="4" w:space="0" w:color="auto"/>
              <w:left w:val="single" w:sz="4" w:space="0" w:color="auto"/>
              <w:bottom w:val="single" w:sz="4" w:space="0" w:color="auto"/>
              <w:right w:val="single" w:sz="4" w:space="0" w:color="auto"/>
            </w:tcBorders>
            <w:noWrap/>
            <w:hideMark/>
          </w:tcPr>
          <w:p w14:paraId="4D3F5389" w14:textId="77777777" w:rsidR="00D94857" w:rsidRDefault="00D94857">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1748889" w14:textId="77777777" w:rsidR="00D94857" w:rsidRDefault="00D94857">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A6BA79" w14:textId="77777777" w:rsidR="00D94857" w:rsidRDefault="00D94857">
            <w:pPr>
              <w:pStyle w:val="TAC"/>
            </w:pPr>
            <w:r>
              <w:rPr>
                <w:rFonts w:cs="Arial"/>
                <w:szCs w:val="18"/>
                <w:lang w:eastAsia="ja-JP"/>
              </w:rPr>
              <w:t>875</w:t>
            </w:r>
          </w:p>
        </w:tc>
        <w:tc>
          <w:tcPr>
            <w:tcW w:w="700" w:type="dxa"/>
            <w:tcBorders>
              <w:top w:val="single" w:sz="4" w:space="0" w:color="auto"/>
              <w:left w:val="single" w:sz="4" w:space="0" w:color="auto"/>
              <w:bottom w:val="single" w:sz="4" w:space="0" w:color="auto"/>
              <w:right w:val="single" w:sz="4" w:space="0" w:color="auto"/>
            </w:tcBorders>
            <w:hideMark/>
          </w:tcPr>
          <w:p w14:paraId="1D4C9178"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757672" w14:textId="77777777" w:rsidR="00D94857" w:rsidRDefault="00D94857">
            <w:pPr>
              <w:pStyle w:val="TAC"/>
            </w:pPr>
            <w:r>
              <w:t>N/A</w:t>
            </w:r>
          </w:p>
        </w:tc>
      </w:tr>
      <w:tr w:rsidR="00D94857" w14:paraId="4775866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832BA8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2A5F53" w14:textId="77777777" w:rsidR="00D94857" w:rsidRDefault="00D94857">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D97D948" w14:textId="77777777" w:rsidR="00D94857" w:rsidRDefault="00D94857">
            <w:pPr>
              <w:pStyle w:val="TAC"/>
            </w:pPr>
            <w:r>
              <w:rPr>
                <w:rFonts w:cs="Arial"/>
                <w:szCs w:val="18"/>
                <w:lang w:eastAsia="ja-JP"/>
              </w:rPr>
              <w:t>3540</w:t>
            </w:r>
          </w:p>
        </w:tc>
        <w:tc>
          <w:tcPr>
            <w:tcW w:w="746" w:type="dxa"/>
            <w:tcBorders>
              <w:top w:val="single" w:sz="4" w:space="0" w:color="auto"/>
              <w:left w:val="single" w:sz="4" w:space="0" w:color="auto"/>
              <w:bottom w:val="single" w:sz="4" w:space="0" w:color="auto"/>
              <w:right w:val="single" w:sz="4" w:space="0" w:color="auto"/>
            </w:tcBorders>
            <w:noWrap/>
            <w:hideMark/>
          </w:tcPr>
          <w:p w14:paraId="057768BD" w14:textId="77777777" w:rsidR="00D94857" w:rsidRDefault="00D94857">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0F9DC5F" w14:textId="77777777" w:rsidR="00D94857" w:rsidRDefault="00D94857">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880DD1" w14:textId="77777777" w:rsidR="00D94857" w:rsidRDefault="00D94857">
            <w:pPr>
              <w:pStyle w:val="TAC"/>
            </w:pPr>
            <w:r>
              <w:rPr>
                <w:rFonts w:cs="Arial"/>
                <w:szCs w:val="18"/>
                <w:lang w:eastAsia="ja-JP"/>
              </w:rPr>
              <w:t>3540</w:t>
            </w:r>
          </w:p>
        </w:tc>
        <w:tc>
          <w:tcPr>
            <w:tcW w:w="700" w:type="dxa"/>
            <w:tcBorders>
              <w:top w:val="single" w:sz="4" w:space="0" w:color="auto"/>
              <w:left w:val="single" w:sz="4" w:space="0" w:color="auto"/>
              <w:bottom w:val="single" w:sz="4" w:space="0" w:color="auto"/>
              <w:right w:val="single" w:sz="4" w:space="0" w:color="auto"/>
            </w:tcBorders>
            <w:hideMark/>
          </w:tcPr>
          <w:p w14:paraId="2A86D495" w14:textId="77777777" w:rsidR="00D94857" w:rsidRDefault="00D94857">
            <w:pPr>
              <w:pStyle w:val="TAC"/>
              <w:rPr>
                <w:rFonts w:cs="Arial"/>
              </w:rPr>
            </w:pPr>
            <w:r>
              <w:rPr>
                <w:rFonts w:cs="Arial"/>
              </w:rPr>
              <w:t>16.0</w:t>
            </w:r>
          </w:p>
        </w:tc>
        <w:tc>
          <w:tcPr>
            <w:tcW w:w="1248" w:type="dxa"/>
            <w:tcBorders>
              <w:top w:val="single" w:sz="4" w:space="0" w:color="auto"/>
              <w:left w:val="single" w:sz="4" w:space="0" w:color="auto"/>
              <w:bottom w:val="single" w:sz="4" w:space="0" w:color="auto"/>
              <w:right w:val="single" w:sz="4" w:space="0" w:color="auto"/>
            </w:tcBorders>
            <w:hideMark/>
          </w:tcPr>
          <w:p w14:paraId="119620D0" w14:textId="77777777" w:rsidR="00D94857" w:rsidRDefault="00D94857">
            <w:pPr>
              <w:pStyle w:val="TAC"/>
            </w:pPr>
            <w:r>
              <w:t>IMD3</w:t>
            </w:r>
          </w:p>
        </w:tc>
      </w:tr>
      <w:tr w:rsidR="00D94857" w14:paraId="362F831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2B127A3" w14:textId="77777777" w:rsidR="00D94857" w:rsidRDefault="00D94857">
            <w:pPr>
              <w:pStyle w:val="TAC"/>
              <w:rPr>
                <w:rFonts w:eastAsia="MS Mincho"/>
              </w:rPr>
            </w:pPr>
            <w:r>
              <w:rPr>
                <w:lang w:eastAsia="fi-FI"/>
              </w:rPr>
              <w:lastRenderedPageBreak/>
              <w:t>DC_2A_n5A-n77A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614A3702" w14:textId="77777777" w:rsidR="00D94857" w:rsidRDefault="00D94857">
            <w:pPr>
              <w:pStyle w:val="TAC"/>
              <w:rPr>
                <w:rFonts w:eastAsia="SimSu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72D3AAA" w14:textId="77777777" w:rsidR="00D94857" w:rsidRDefault="00D94857">
            <w:pPr>
              <w:pStyle w:val="TAC"/>
            </w:pPr>
            <w:r>
              <w:rPr>
                <w:rFonts w:cs="Arial"/>
                <w:szCs w:val="18"/>
                <w:lang w:eastAsia="ja-JP"/>
              </w:rPr>
              <w:t>1907</w:t>
            </w:r>
          </w:p>
        </w:tc>
        <w:tc>
          <w:tcPr>
            <w:tcW w:w="746" w:type="dxa"/>
            <w:tcBorders>
              <w:top w:val="single" w:sz="4" w:space="0" w:color="auto"/>
              <w:left w:val="single" w:sz="4" w:space="0" w:color="auto"/>
              <w:bottom w:val="single" w:sz="4" w:space="0" w:color="auto"/>
              <w:right w:val="single" w:sz="4" w:space="0" w:color="auto"/>
            </w:tcBorders>
            <w:noWrap/>
            <w:hideMark/>
          </w:tcPr>
          <w:p w14:paraId="1D309507" w14:textId="77777777" w:rsidR="00D94857" w:rsidRDefault="00D94857">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BD1FE63" w14:textId="77777777" w:rsidR="00D94857" w:rsidRDefault="00D94857">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91BCA" w14:textId="77777777" w:rsidR="00D94857" w:rsidRDefault="00D94857">
            <w:pPr>
              <w:pStyle w:val="TAC"/>
            </w:pPr>
            <w:r>
              <w:rPr>
                <w:rFonts w:cs="Arial"/>
                <w:szCs w:val="18"/>
                <w:lang w:eastAsia="ja-JP"/>
              </w:rPr>
              <w:t>1987</w:t>
            </w:r>
          </w:p>
        </w:tc>
        <w:tc>
          <w:tcPr>
            <w:tcW w:w="700" w:type="dxa"/>
            <w:tcBorders>
              <w:top w:val="single" w:sz="4" w:space="0" w:color="auto"/>
              <w:left w:val="single" w:sz="4" w:space="0" w:color="auto"/>
              <w:bottom w:val="single" w:sz="4" w:space="0" w:color="auto"/>
              <w:right w:val="single" w:sz="4" w:space="0" w:color="auto"/>
            </w:tcBorders>
            <w:hideMark/>
          </w:tcPr>
          <w:p w14:paraId="484C1017"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121800" w14:textId="77777777" w:rsidR="00D94857" w:rsidRDefault="00D94857">
            <w:pPr>
              <w:pStyle w:val="TAC"/>
            </w:pPr>
            <w:r>
              <w:t>N/A</w:t>
            </w:r>
          </w:p>
        </w:tc>
      </w:tr>
      <w:tr w:rsidR="00D94857" w14:paraId="4E4BB8DF" w14:textId="77777777" w:rsidTr="00D94857">
        <w:trPr>
          <w:trHeight w:val="54"/>
          <w:jc w:val="center"/>
        </w:trPr>
        <w:tc>
          <w:tcPr>
            <w:tcW w:w="2258" w:type="dxa"/>
            <w:tcBorders>
              <w:top w:val="nil"/>
              <w:left w:val="single" w:sz="4" w:space="0" w:color="auto"/>
              <w:bottom w:val="nil"/>
              <w:right w:val="single" w:sz="4" w:space="0" w:color="auto"/>
            </w:tcBorders>
          </w:tcPr>
          <w:p w14:paraId="57C4704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134D39" w14:textId="77777777" w:rsidR="00D94857" w:rsidRDefault="00D94857">
            <w:pPr>
              <w:pStyle w:val="TAC"/>
              <w:rPr>
                <w:rFonts w:eastAsia="SimSu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D8654DB" w14:textId="77777777" w:rsidR="00D94857" w:rsidRDefault="00D94857">
            <w:pPr>
              <w:pStyle w:val="TAC"/>
            </w:pPr>
            <w:r>
              <w:rPr>
                <w:rFonts w:cs="Arial"/>
                <w:szCs w:val="18"/>
                <w:lang w:eastAsia="ja-JP"/>
              </w:rPr>
              <w:t>844</w:t>
            </w:r>
          </w:p>
        </w:tc>
        <w:tc>
          <w:tcPr>
            <w:tcW w:w="746" w:type="dxa"/>
            <w:tcBorders>
              <w:top w:val="single" w:sz="4" w:space="0" w:color="auto"/>
              <w:left w:val="single" w:sz="4" w:space="0" w:color="auto"/>
              <w:bottom w:val="single" w:sz="4" w:space="0" w:color="auto"/>
              <w:right w:val="single" w:sz="4" w:space="0" w:color="auto"/>
            </w:tcBorders>
            <w:noWrap/>
            <w:hideMark/>
          </w:tcPr>
          <w:p w14:paraId="35722489" w14:textId="77777777" w:rsidR="00D94857" w:rsidRDefault="00D94857">
            <w:pPr>
              <w:pStyle w:val="TAC"/>
            </w:pPr>
            <w:r>
              <w:rPr>
                <w:rFonts w:cs="Arial"/>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6F0607A" w14:textId="77777777" w:rsidR="00D94857" w:rsidRDefault="00D94857">
            <w:pPr>
              <w:pStyle w:val="TAC"/>
            </w:pPr>
            <w:r>
              <w:rPr>
                <w:rFonts w:cs="Arial"/>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B217CF" w14:textId="77777777" w:rsidR="00D94857" w:rsidRDefault="00D94857">
            <w:pPr>
              <w:pStyle w:val="TAC"/>
            </w:pPr>
            <w:r>
              <w:rPr>
                <w:rFonts w:cs="Arial"/>
                <w:szCs w:val="18"/>
                <w:lang w:eastAsia="ja-JP"/>
              </w:rPr>
              <w:t>889</w:t>
            </w:r>
          </w:p>
        </w:tc>
        <w:tc>
          <w:tcPr>
            <w:tcW w:w="700" w:type="dxa"/>
            <w:tcBorders>
              <w:top w:val="single" w:sz="4" w:space="0" w:color="auto"/>
              <w:left w:val="single" w:sz="4" w:space="0" w:color="auto"/>
              <w:bottom w:val="single" w:sz="4" w:space="0" w:color="auto"/>
              <w:right w:val="single" w:sz="4" w:space="0" w:color="auto"/>
            </w:tcBorders>
            <w:hideMark/>
          </w:tcPr>
          <w:p w14:paraId="11486B32" w14:textId="77777777" w:rsidR="00D94857" w:rsidRDefault="00D94857">
            <w:pPr>
              <w:pStyle w:val="TAC"/>
              <w:rPr>
                <w:rFonts w:cs="Arial"/>
              </w:rPr>
            </w:pPr>
            <w:r>
              <w:t>3.8</w:t>
            </w:r>
          </w:p>
        </w:tc>
        <w:tc>
          <w:tcPr>
            <w:tcW w:w="1248" w:type="dxa"/>
            <w:tcBorders>
              <w:top w:val="single" w:sz="4" w:space="0" w:color="auto"/>
              <w:left w:val="single" w:sz="4" w:space="0" w:color="auto"/>
              <w:bottom w:val="single" w:sz="4" w:space="0" w:color="auto"/>
              <w:right w:val="single" w:sz="4" w:space="0" w:color="auto"/>
            </w:tcBorders>
            <w:hideMark/>
          </w:tcPr>
          <w:p w14:paraId="22450E8B" w14:textId="77777777" w:rsidR="00D94857" w:rsidRDefault="00D94857">
            <w:pPr>
              <w:pStyle w:val="TAC"/>
            </w:pPr>
            <w:r>
              <w:t>IMD5</w:t>
            </w:r>
          </w:p>
        </w:tc>
      </w:tr>
      <w:tr w:rsidR="00D94857" w14:paraId="4BFE68F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A001CB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59E921" w14:textId="77777777" w:rsidR="00D94857" w:rsidRDefault="00D94857">
            <w:pPr>
              <w:pStyle w:val="TAC"/>
              <w:rPr>
                <w:rFonts w:eastAsia="SimSu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1515241" w14:textId="77777777" w:rsidR="00D94857" w:rsidRDefault="00D94857">
            <w:pPr>
              <w:pStyle w:val="TAC"/>
            </w:pPr>
            <w:r>
              <w:rPr>
                <w:rFonts w:cs="Arial"/>
                <w:szCs w:val="18"/>
                <w:lang w:eastAsia="ja-JP"/>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7CD7B74" w14:textId="77777777" w:rsidR="00D94857" w:rsidRDefault="00D94857">
            <w:pPr>
              <w:pStyle w:val="TAC"/>
            </w:pPr>
            <w:r>
              <w:rPr>
                <w:rFonts w:cs="Arial"/>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105EF7B" w14:textId="77777777" w:rsidR="00D94857" w:rsidRDefault="00D94857">
            <w:pPr>
              <w:pStyle w:val="TAC"/>
            </w:pPr>
            <w:r>
              <w:rPr>
                <w:rFonts w:cs="Arial"/>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C0E918" w14:textId="77777777" w:rsidR="00D94857" w:rsidRDefault="00D94857">
            <w:pPr>
              <w:pStyle w:val="TAC"/>
            </w:pPr>
            <w:r>
              <w:rPr>
                <w:rFonts w:cs="Arial"/>
                <w:szCs w:val="18"/>
                <w:lang w:eastAsia="ja-JP"/>
              </w:rPr>
              <w:t>3305</w:t>
            </w:r>
          </w:p>
        </w:tc>
        <w:tc>
          <w:tcPr>
            <w:tcW w:w="700" w:type="dxa"/>
            <w:tcBorders>
              <w:top w:val="single" w:sz="4" w:space="0" w:color="auto"/>
              <w:left w:val="single" w:sz="4" w:space="0" w:color="auto"/>
              <w:bottom w:val="single" w:sz="4" w:space="0" w:color="auto"/>
              <w:right w:val="single" w:sz="4" w:space="0" w:color="auto"/>
            </w:tcBorders>
            <w:hideMark/>
          </w:tcPr>
          <w:p w14:paraId="12BB2C64"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1A2C222" w14:textId="77777777" w:rsidR="00D94857" w:rsidRDefault="00D94857">
            <w:pPr>
              <w:pStyle w:val="TAC"/>
            </w:pPr>
            <w:r>
              <w:t>N/A</w:t>
            </w:r>
          </w:p>
        </w:tc>
      </w:tr>
      <w:tr w:rsidR="00D94857" w14:paraId="377AF772" w14:textId="77777777" w:rsidTr="00D94857">
        <w:trPr>
          <w:trHeight w:val="54"/>
          <w:jc w:val="center"/>
        </w:trPr>
        <w:tc>
          <w:tcPr>
            <w:tcW w:w="2258" w:type="dxa"/>
            <w:tcBorders>
              <w:top w:val="nil"/>
              <w:left w:val="single" w:sz="4" w:space="0" w:color="auto"/>
              <w:bottom w:val="nil"/>
              <w:right w:val="single" w:sz="4" w:space="0" w:color="auto"/>
            </w:tcBorders>
            <w:hideMark/>
          </w:tcPr>
          <w:p w14:paraId="7A0DCB08" w14:textId="77777777" w:rsidR="00D94857" w:rsidRDefault="00D94857">
            <w:pPr>
              <w:pStyle w:val="TAC"/>
              <w:rPr>
                <w:rFonts w:eastAsia="MS Mincho"/>
              </w:rPr>
            </w:pPr>
            <w:r>
              <w:rPr>
                <w:lang w:eastAsia="fi-FI"/>
              </w:rPr>
              <w:t>DC_2A-5A_n77A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E32E30B" w14:textId="77777777" w:rsidR="00D94857" w:rsidRDefault="00D94857">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13D27FE" w14:textId="77777777" w:rsidR="00D94857" w:rsidRDefault="00D94857">
            <w:pPr>
              <w:pStyle w:val="TAC"/>
              <w:rPr>
                <w:rFonts w:cs="Arial"/>
                <w:szCs w:val="18"/>
                <w:lang w:eastAsia="ja-JP"/>
              </w:rPr>
            </w:pPr>
            <w:r>
              <w:rPr>
                <w:rFonts w:cs="Arial"/>
                <w:sz w:val="20"/>
                <w:lang w:eastAsia="fi-FI"/>
              </w:rPr>
              <w:t>1907.5</w:t>
            </w:r>
          </w:p>
        </w:tc>
        <w:tc>
          <w:tcPr>
            <w:tcW w:w="746" w:type="dxa"/>
            <w:tcBorders>
              <w:top w:val="single" w:sz="4" w:space="0" w:color="auto"/>
              <w:left w:val="single" w:sz="4" w:space="0" w:color="auto"/>
              <w:bottom w:val="single" w:sz="4" w:space="0" w:color="auto"/>
              <w:right w:val="single" w:sz="4" w:space="0" w:color="auto"/>
            </w:tcBorders>
            <w:noWrap/>
            <w:hideMark/>
          </w:tcPr>
          <w:p w14:paraId="2233ECA7" w14:textId="77777777" w:rsidR="00D94857" w:rsidRDefault="00D94857">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0A910B" w14:textId="77777777" w:rsidR="00D94857" w:rsidRDefault="00D94857">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6B382F" w14:textId="77777777" w:rsidR="00D94857" w:rsidRDefault="00D94857">
            <w:pPr>
              <w:pStyle w:val="TAC"/>
              <w:rPr>
                <w:rFonts w:cs="Arial"/>
                <w:szCs w:val="18"/>
                <w:lang w:eastAsia="ja-JP"/>
              </w:rPr>
            </w:pPr>
            <w:r>
              <w:rPr>
                <w:rFonts w:cs="Arial"/>
                <w:sz w:val="20"/>
                <w:lang w:eastAsia="fi-FI"/>
              </w:rPr>
              <w:t>1987.5</w:t>
            </w:r>
          </w:p>
        </w:tc>
        <w:tc>
          <w:tcPr>
            <w:tcW w:w="700" w:type="dxa"/>
            <w:tcBorders>
              <w:top w:val="single" w:sz="4" w:space="0" w:color="auto"/>
              <w:left w:val="single" w:sz="4" w:space="0" w:color="auto"/>
              <w:bottom w:val="single" w:sz="4" w:space="0" w:color="auto"/>
              <w:right w:val="single" w:sz="4" w:space="0" w:color="auto"/>
            </w:tcBorders>
            <w:hideMark/>
          </w:tcPr>
          <w:p w14:paraId="01575BDD" w14:textId="77777777" w:rsidR="00D94857" w:rsidRDefault="00D94857">
            <w:pPr>
              <w:pStyle w:val="TAC"/>
              <w:rPr>
                <w:rFonts w:cs="Arial"/>
              </w:rPr>
            </w:pPr>
            <w:r>
              <w:rPr>
                <w:rFonts w:eastAsia="Malgun Gothic" w:cs="Arial"/>
                <w:kern w:val="2"/>
                <w:sz w:val="20"/>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6BD945" w14:textId="77777777" w:rsidR="00D94857" w:rsidRDefault="00D94857">
            <w:pPr>
              <w:pStyle w:val="TAC"/>
            </w:pPr>
            <w:r>
              <w:rPr>
                <w:rFonts w:cs="Arial"/>
                <w:sz w:val="20"/>
                <w:lang w:eastAsia="fi-FI"/>
              </w:rPr>
              <w:t>N/A</w:t>
            </w:r>
          </w:p>
        </w:tc>
      </w:tr>
      <w:tr w:rsidR="00D94857" w14:paraId="20306FA2" w14:textId="77777777" w:rsidTr="00D94857">
        <w:trPr>
          <w:trHeight w:val="54"/>
          <w:jc w:val="center"/>
        </w:trPr>
        <w:tc>
          <w:tcPr>
            <w:tcW w:w="2258" w:type="dxa"/>
            <w:tcBorders>
              <w:top w:val="nil"/>
              <w:left w:val="single" w:sz="4" w:space="0" w:color="auto"/>
              <w:bottom w:val="nil"/>
              <w:right w:val="single" w:sz="4" w:space="0" w:color="auto"/>
            </w:tcBorders>
            <w:hideMark/>
          </w:tcPr>
          <w:p w14:paraId="0373AB6B" w14:textId="77777777" w:rsidR="00D94857" w:rsidRDefault="00D94857">
            <w:pPr>
              <w:pStyle w:val="TAC"/>
              <w:rPr>
                <w:rFonts w:eastAsia="MS Mincho"/>
              </w:rPr>
            </w:pPr>
            <w:r>
              <w:rPr>
                <w:lang w:eastAsia="ja-JP"/>
              </w:rPr>
              <w:t>DC_2A-2A-5A_n77A</w:t>
            </w:r>
            <w:r>
              <w:rPr>
                <w:vertAlign w:val="superscript"/>
                <w:lang w:eastAsia="ja-JP"/>
              </w:rPr>
              <w:t>11</w:t>
            </w:r>
          </w:p>
        </w:tc>
        <w:tc>
          <w:tcPr>
            <w:tcW w:w="867" w:type="dxa"/>
            <w:tcBorders>
              <w:top w:val="single" w:sz="4" w:space="0" w:color="auto"/>
              <w:left w:val="single" w:sz="4" w:space="0" w:color="auto"/>
              <w:bottom w:val="single" w:sz="4" w:space="0" w:color="auto"/>
              <w:right w:val="single" w:sz="4" w:space="0" w:color="auto"/>
            </w:tcBorders>
            <w:hideMark/>
          </w:tcPr>
          <w:p w14:paraId="0783DF52" w14:textId="77777777" w:rsidR="00D94857" w:rsidRDefault="00D94857">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691B1026" w14:textId="77777777" w:rsidR="00D94857" w:rsidRDefault="00D94857">
            <w:pPr>
              <w:pStyle w:val="TAC"/>
              <w:rPr>
                <w:rFonts w:cs="Arial"/>
                <w:szCs w:val="18"/>
                <w:lang w:eastAsia="ja-JP"/>
              </w:rPr>
            </w:pPr>
            <w:r>
              <w:rPr>
                <w:rFonts w:cs="Arial"/>
                <w:sz w:val="20"/>
                <w:lang w:eastAsia="fi-FI"/>
              </w:rPr>
              <w:t>842.5</w:t>
            </w:r>
          </w:p>
        </w:tc>
        <w:tc>
          <w:tcPr>
            <w:tcW w:w="746" w:type="dxa"/>
            <w:tcBorders>
              <w:top w:val="single" w:sz="4" w:space="0" w:color="auto"/>
              <w:left w:val="single" w:sz="4" w:space="0" w:color="auto"/>
              <w:bottom w:val="single" w:sz="4" w:space="0" w:color="auto"/>
              <w:right w:val="single" w:sz="4" w:space="0" w:color="auto"/>
            </w:tcBorders>
            <w:noWrap/>
            <w:hideMark/>
          </w:tcPr>
          <w:p w14:paraId="4E4766F5" w14:textId="77777777" w:rsidR="00D94857" w:rsidRDefault="00D94857">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445A716" w14:textId="77777777" w:rsidR="00D94857" w:rsidRDefault="00D94857">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27C7EB" w14:textId="77777777" w:rsidR="00D94857" w:rsidRDefault="00D94857">
            <w:pPr>
              <w:pStyle w:val="TAC"/>
              <w:rPr>
                <w:rFonts w:cs="Arial"/>
                <w:szCs w:val="18"/>
                <w:lang w:eastAsia="ja-JP"/>
              </w:rPr>
            </w:pPr>
            <w:r>
              <w:rPr>
                <w:rFonts w:cs="Arial"/>
                <w:sz w:val="20"/>
                <w:lang w:eastAsia="fi-FI"/>
              </w:rPr>
              <w:t>887.5</w:t>
            </w:r>
          </w:p>
        </w:tc>
        <w:tc>
          <w:tcPr>
            <w:tcW w:w="700" w:type="dxa"/>
            <w:tcBorders>
              <w:top w:val="single" w:sz="4" w:space="0" w:color="auto"/>
              <w:left w:val="single" w:sz="4" w:space="0" w:color="auto"/>
              <w:bottom w:val="single" w:sz="4" w:space="0" w:color="auto"/>
              <w:right w:val="single" w:sz="4" w:space="0" w:color="auto"/>
            </w:tcBorders>
            <w:hideMark/>
          </w:tcPr>
          <w:p w14:paraId="542D3C71" w14:textId="77777777" w:rsidR="00D94857" w:rsidRDefault="00D94857">
            <w:pPr>
              <w:pStyle w:val="TAC"/>
              <w:rPr>
                <w:rFonts w:cs="Arial"/>
              </w:rPr>
            </w:pPr>
            <w:r>
              <w:rPr>
                <w:rFonts w:cs="Arial"/>
                <w:sz w:val="20"/>
                <w:lang w:eastAsia="fi-FI"/>
              </w:rPr>
              <w:t>3.8</w:t>
            </w:r>
          </w:p>
        </w:tc>
        <w:tc>
          <w:tcPr>
            <w:tcW w:w="1248" w:type="dxa"/>
            <w:tcBorders>
              <w:top w:val="single" w:sz="4" w:space="0" w:color="auto"/>
              <w:left w:val="single" w:sz="4" w:space="0" w:color="auto"/>
              <w:bottom w:val="single" w:sz="4" w:space="0" w:color="auto"/>
              <w:right w:val="single" w:sz="4" w:space="0" w:color="auto"/>
            </w:tcBorders>
            <w:hideMark/>
          </w:tcPr>
          <w:p w14:paraId="66748C1F" w14:textId="77777777" w:rsidR="00D94857" w:rsidRDefault="00D94857">
            <w:pPr>
              <w:pStyle w:val="TAC"/>
            </w:pPr>
            <w:r>
              <w:rPr>
                <w:rFonts w:eastAsia="Malgun Gothic" w:cs="Arial"/>
                <w:sz w:val="20"/>
                <w:lang w:eastAsia="ko-KR"/>
              </w:rPr>
              <w:t>IMD5</w:t>
            </w:r>
          </w:p>
        </w:tc>
      </w:tr>
      <w:tr w:rsidR="00D94857" w14:paraId="7FC5DAEF" w14:textId="77777777" w:rsidTr="00D94857">
        <w:trPr>
          <w:trHeight w:val="54"/>
          <w:jc w:val="center"/>
        </w:trPr>
        <w:tc>
          <w:tcPr>
            <w:tcW w:w="2258" w:type="dxa"/>
            <w:tcBorders>
              <w:top w:val="nil"/>
              <w:left w:val="single" w:sz="4" w:space="0" w:color="auto"/>
              <w:bottom w:val="nil"/>
              <w:right w:val="single" w:sz="4" w:space="0" w:color="auto"/>
            </w:tcBorders>
          </w:tcPr>
          <w:p w14:paraId="7D3762A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D19C54" w14:textId="77777777" w:rsidR="00D94857" w:rsidRDefault="00D94857">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4672ABE" w14:textId="77777777" w:rsidR="00D94857" w:rsidRDefault="00D94857">
            <w:pPr>
              <w:pStyle w:val="TAC"/>
              <w:rPr>
                <w:rFonts w:cs="Arial"/>
                <w:szCs w:val="18"/>
                <w:lang w:eastAsia="ja-JP"/>
              </w:rPr>
            </w:pPr>
            <w:r>
              <w:rPr>
                <w:rFonts w:cs="Arial"/>
                <w:sz w:val="20"/>
                <w:lang w:eastAsia="fi-FI"/>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4DF87E6" w14:textId="77777777" w:rsidR="00D94857" w:rsidRDefault="00D94857">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6D6A55" w14:textId="77777777" w:rsidR="00D94857" w:rsidRDefault="00D94857">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95084E" w14:textId="77777777" w:rsidR="00D94857" w:rsidRDefault="00D94857">
            <w:pPr>
              <w:pStyle w:val="TAC"/>
              <w:rPr>
                <w:rFonts w:cs="Arial"/>
                <w:szCs w:val="18"/>
                <w:lang w:eastAsia="ja-JP"/>
              </w:rPr>
            </w:pPr>
            <w:r>
              <w:rPr>
                <w:rFonts w:cs="Arial"/>
                <w:sz w:val="20"/>
                <w:lang w:eastAsia="fi-FI"/>
              </w:rPr>
              <w:t>3305</w:t>
            </w:r>
          </w:p>
        </w:tc>
        <w:tc>
          <w:tcPr>
            <w:tcW w:w="700" w:type="dxa"/>
            <w:tcBorders>
              <w:top w:val="single" w:sz="4" w:space="0" w:color="auto"/>
              <w:left w:val="single" w:sz="4" w:space="0" w:color="auto"/>
              <w:bottom w:val="single" w:sz="4" w:space="0" w:color="auto"/>
              <w:right w:val="single" w:sz="4" w:space="0" w:color="auto"/>
            </w:tcBorders>
            <w:hideMark/>
          </w:tcPr>
          <w:p w14:paraId="7E6C98D6" w14:textId="77777777" w:rsidR="00D94857" w:rsidRDefault="00D94857">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730374A" w14:textId="77777777" w:rsidR="00D94857" w:rsidRDefault="00D94857">
            <w:pPr>
              <w:pStyle w:val="TAC"/>
            </w:pPr>
            <w:r>
              <w:rPr>
                <w:rFonts w:eastAsia="Malgun Gothic" w:cs="Arial"/>
                <w:sz w:val="20"/>
                <w:lang w:eastAsia="ko-KR"/>
              </w:rPr>
              <w:t>N/A</w:t>
            </w:r>
          </w:p>
        </w:tc>
      </w:tr>
      <w:tr w:rsidR="00D94857" w14:paraId="6837B55C" w14:textId="77777777" w:rsidTr="00D94857">
        <w:trPr>
          <w:trHeight w:val="54"/>
          <w:jc w:val="center"/>
        </w:trPr>
        <w:tc>
          <w:tcPr>
            <w:tcW w:w="2258" w:type="dxa"/>
            <w:tcBorders>
              <w:top w:val="nil"/>
              <w:left w:val="single" w:sz="4" w:space="0" w:color="auto"/>
              <w:bottom w:val="nil"/>
              <w:right w:val="single" w:sz="4" w:space="0" w:color="auto"/>
            </w:tcBorders>
          </w:tcPr>
          <w:p w14:paraId="646D06D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AC8EC5" w14:textId="77777777" w:rsidR="00D94857" w:rsidRDefault="00D94857">
            <w:pPr>
              <w:pStyle w:val="TAC"/>
              <w:rPr>
                <w:rFonts w:eastAsia="SimSun"/>
              </w:rPr>
            </w:pPr>
            <w:r>
              <w:rPr>
                <w:rFonts w:cs="Arial"/>
                <w:sz w:val="20"/>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07EDF08A" w14:textId="77777777" w:rsidR="00D94857" w:rsidRDefault="00D94857">
            <w:pPr>
              <w:pStyle w:val="TAC"/>
              <w:rPr>
                <w:rFonts w:cs="Arial"/>
                <w:szCs w:val="18"/>
                <w:lang w:eastAsia="ja-JP"/>
              </w:rPr>
            </w:pPr>
            <w:r>
              <w:rPr>
                <w:rFonts w:cs="Arial"/>
                <w:sz w:val="20"/>
                <w:lang w:eastAsia="fi-FI"/>
              </w:rPr>
              <w:t>1907</w:t>
            </w:r>
          </w:p>
        </w:tc>
        <w:tc>
          <w:tcPr>
            <w:tcW w:w="746" w:type="dxa"/>
            <w:tcBorders>
              <w:top w:val="single" w:sz="4" w:space="0" w:color="auto"/>
              <w:left w:val="single" w:sz="4" w:space="0" w:color="auto"/>
              <w:bottom w:val="single" w:sz="4" w:space="0" w:color="auto"/>
              <w:right w:val="single" w:sz="4" w:space="0" w:color="auto"/>
            </w:tcBorders>
            <w:noWrap/>
            <w:hideMark/>
          </w:tcPr>
          <w:p w14:paraId="4E3190DC" w14:textId="77777777" w:rsidR="00D94857" w:rsidRDefault="00D94857">
            <w:pPr>
              <w:pStyle w:val="TAC"/>
              <w:rPr>
                <w:rFonts w:cs="Arial"/>
                <w:szCs w:val="18"/>
                <w:lang w:eastAsia="ja-JP"/>
              </w:rPr>
            </w:pPr>
            <w:r>
              <w:rPr>
                <w:rFonts w:eastAsia="Malgun Gothic" w:cs="Arial"/>
                <w:kern w:val="2"/>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8F20A3" w14:textId="77777777" w:rsidR="00D94857" w:rsidRDefault="00D94857">
            <w:pPr>
              <w:pStyle w:val="TAC"/>
              <w:rPr>
                <w:rFonts w:cs="Arial"/>
                <w:szCs w:val="18"/>
                <w:lang w:eastAsia="ja-JP"/>
              </w:rPr>
            </w:pPr>
            <w:r>
              <w:rPr>
                <w:rFonts w:eastAsia="Malgun Gothic" w:cs="Arial"/>
                <w:kern w:val="2"/>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3E974" w14:textId="77777777" w:rsidR="00D94857" w:rsidRDefault="00D94857">
            <w:pPr>
              <w:pStyle w:val="TAC"/>
              <w:rPr>
                <w:rFonts w:cs="Arial"/>
                <w:szCs w:val="18"/>
                <w:lang w:eastAsia="ja-JP"/>
              </w:rPr>
            </w:pPr>
            <w:r>
              <w:rPr>
                <w:rFonts w:cs="Arial"/>
                <w:sz w:val="20"/>
                <w:lang w:eastAsia="fi-FI"/>
              </w:rPr>
              <w:t>1987</w:t>
            </w:r>
          </w:p>
        </w:tc>
        <w:tc>
          <w:tcPr>
            <w:tcW w:w="700" w:type="dxa"/>
            <w:tcBorders>
              <w:top w:val="single" w:sz="4" w:space="0" w:color="auto"/>
              <w:left w:val="single" w:sz="4" w:space="0" w:color="auto"/>
              <w:bottom w:val="single" w:sz="4" w:space="0" w:color="auto"/>
              <w:right w:val="single" w:sz="4" w:space="0" w:color="auto"/>
            </w:tcBorders>
            <w:hideMark/>
          </w:tcPr>
          <w:p w14:paraId="497FD19E" w14:textId="77777777" w:rsidR="00D94857" w:rsidRDefault="00D94857">
            <w:pPr>
              <w:pStyle w:val="TAC"/>
              <w:rPr>
                <w:rFonts w:cs="Arial"/>
              </w:rPr>
            </w:pPr>
            <w:r>
              <w:rPr>
                <w:rFonts w:cs="Arial"/>
                <w:sz w:val="20"/>
                <w:lang w:eastAsia="fi-FI"/>
              </w:rPr>
              <w:t>16.5</w:t>
            </w:r>
          </w:p>
        </w:tc>
        <w:tc>
          <w:tcPr>
            <w:tcW w:w="1248" w:type="dxa"/>
            <w:tcBorders>
              <w:top w:val="single" w:sz="4" w:space="0" w:color="auto"/>
              <w:left w:val="single" w:sz="4" w:space="0" w:color="auto"/>
              <w:bottom w:val="single" w:sz="4" w:space="0" w:color="auto"/>
              <w:right w:val="single" w:sz="4" w:space="0" w:color="auto"/>
            </w:tcBorders>
            <w:hideMark/>
          </w:tcPr>
          <w:p w14:paraId="4799895E" w14:textId="77777777" w:rsidR="00D94857" w:rsidRDefault="00D94857">
            <w:pPr>
              <w:pStyle w:val="TAC"/>
            </w:pPr>
            <w:r>
              <w:rPr>
                <w:rFonts w:eastAsia="Malgun Gothic" w:cs="Arial"/>
                <w:sz w:val="20"/>
                <w:lang w:eastAsia="ko-KR"/>
              </w:rPr>
              <w:t>IMD3</w:t>
            </w:r>
          </w:p>
        </w:tc>
      </w:tr>
      <w:tr w:rsidR="00D94857" w14:paraId="00B904DE" w14:textId="77777777" w:rsidTr="00D94857">
        <w:trPr>
          <w:trHeight w:val="54"/>
          <w:jc w:val="center"/>
        </w:trPr>
        <w:tc>
          <w:tcPr>
            <w:tcW w:w="2258" w:type="dxa"/>
            <w:tcBorders>
              <w:top w:val="nil"/>
              <w:left w:val="single" w:sz="4" w:space="0" w:color="auto"/>
              <w:bottom w:val="nil"/>
              <w:right w:val="single" w:sz="4" w:space="0" w:color="auto"/>
            </w:tcBorders>
          </w:tcPr>
          <w:p w14:paraId="3C357EF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5381F8" w14:textId="77777777" w:rsidR="00D94857" w:rsidRDefault="00D94857">
            <w:pPr>
              <w:pStyle w:val="TAC"/>
              <w:rPr>
                <w:rFonts w:eastAsia="SimSun"/>
              </w:rPr>
            </w:pPr>
            <w:r>
              <w:rPr>
                <w:rFonts w:cs="Arial"/>
                <w:sz w:val="20"/>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7DADFD8D" w14:textId="77777777" w:rsidR="00D94857" w:rsidRDefault="00D94857">
            <w:pPr>
              <w:pStyle w:val="TAC"/>
              <w:rPr>
                <w:rFonts w:cs="Arial"/>
                <w:szCs w:val="18"/>
                <w:lang w:eastAsia="ja-JP"/>
              </w:rPr>
            </w:pPr>
            <w:r>
              <w:rPr>
                <w:rFonts w:cs="Arial"/>
                <w:sz w:val="20"/>
                <w:lang w:eastAsia="fi-FI"/>
              </w:rPr>
              <w:t>846.5</w:t>
            </w:r>
          </w:p>
        </w:tc>
        <w:tc>
          <w:tcPr>
            <w:tcW w:w="746" w:type="dxa"/>
            <w:tcBorders>
              <w:top w:val="single" w:sz="4" w:space="0" w:color="auto"/>
              <w:left w:val="single" w:sz="4" w:space="0" w:color="auto"/>
              <w:bottom w:val="single" w:sz="4" w:space="0" w:color="auto"/>
              <w:right w:val="single" w:sz="4" w:space="0" w:color="auto"/>
            </w:tcBorders>
            <w:noWrap/>
            <w:hideMark/>
          </w:tcPr>
          <w:p w14:paraId="16E5112C" w14:textId="77777777" w:rsidR="00D94857" w:rsidRDefault="00D94857">
            <w:pPr>
              <w:pStyle w:val="TAC"/>
              <w:rPr>
                <w:rFonts w:cs="Arial"/>
                <w:szCs w:val="18"/>
                <w:lang w:eastAsia="ja-JP"/>
              </w:rPr>
            </w:pPr>
            <w:r>
              <w:rPr>
                <w:rFonts w:cs="Arial"/>
                <w:sz w:val="20"/>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CD07DB4" w14:textId="77777777" w:rsidR="00D94857" w:rsidRDefault="00D94857">
            <w:pPr>
              <w:pStyle w:val="TAC"/>
              <w:rPr>
                <w:rFonts w:cs="Arial"/>
                <w:szCs w:val="18"/>
                <w:lang w:eastAsia="ja-JP"/>
              </w:rPr>
            </w:pPr>
            <w:r>
              <w:rPr>
                <w:rFonts w:cs="Arial"/>
                <w:sz w:val="20"/>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734F7D" w14:textId="77777777" w:rsidR="00D94857" w:rsidRDefault="00D94857">
            <w:pPr>
              <w:pStyle w:val="TAC"/>
              <w:rPr>
                <w:rFonts w:cs="Arial"/>
                <w:szCs w:val="18"/>
                <w:lang w:eastAsia="ja-JP"/>
              </w:rPr>
            </w:pPr>
            <w:r>
              <w:rPr>
                <w:rFonts w:cs="Arial"/>
                <w:sz w:val="20"/>
                <w:lang w:eastAsia="fi-FI"/>
              </w:rPr>
              <w:t>891.5</w:t>
            </w:r>
          </w:p>
        </w:tc>
        <w:tc>
          <w:tcPr>
            <w:tcW w:w="700" w:type="dxa"/>
            <w:tcBorders>
              <w:top w:val="single" w:sz="4" w:space="0" w:color="auto"/>
              <w:left w:val="single" w:sz="4" w:space="0" w:color="auto"/>
              <w:bottom w:val="single" w:sz="4" w:space="0" w:color="auto"/>
              <w:right w:val="single" w:sz="4" w:space="0" w:color="auto"/>
            </w:tcBorders>
            <w:hideMark/>
          </w:tcPr>
          <w:p w14:paraId="03BD33DF" w14:textId="77777777" w:rsidR="00D94857" w:rsidRDefault="00D94857">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C7BB41A" w14:textId="77777777" w:rsidR="00D94857" w:rsidRDefault="00D94857">
            <w:pPr>
              <w:pStyle w:val="TAC"/>
            </w:pPr>
            <w:r>
              <w:rPr>
                <w:rFonts w:eastAsia="Malgun Gothic" w:cs="Arial"/>
                <w:sz w:val="20"/>
                <w:lang w:eastAsia="ko-KR"/>
              </w:rPr>
              <w:t>N/A</w:t>
            </w:r>
          </w:p>
        </w:tc>
      </w:tr>
      <w:tr w:rsidR="00D94857" w14:paraId="2A91B8D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4FC6DB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093694" w14:textId="77777777" w:rsidR="00D94857" w:rsidRDefault="00D94857">
            <w:pPr>
              <w:pStyle w:val="TAC"/>
              <w:rPr>
                <w:rFonts w:eastAsia="SimSun"/>
              </w:rPr>
            </w:pPr>
            <w:r>
              <w:rPr>
                <w:rFonts w:cs="Arial"/>
                <w:sz w:val="20"/>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37FCD2B" w14:textId="77777777" w:rsidR="00D94857" w:rsidRDefault="00D94857">
            <w:pPr>
              <w:pStyle w:val="TAC"/>
              <w:rPr>
                <w:rFonts w:cs="Arial"/>
                <w:szCs w:val="18"/>
                <w:lang w:eastAsia="ja-JP"/>
              </w:rPr>
            </w:pPr>
            <w:r>
              <w:rPr>
                <w:rFonts w:cs="Arial"/>
                <w:sz w:val="20"/>
                <w:lang w:eastAsia="fi-FI"/>
              </w:rPr>
              <w:t>3680</w:t>
            </w:r>
          </w:p>
        </w:tc>
        <w:tc>
          <w:tcPr>
            <w:tcW w:w="746" w:type="dxa"/>
            <w:tcBorders>
              <w:top w:val="single" w:sz="4" w:space="0" w:color="auto"/>
              <w:left w:val="single" w:sz="4" w:space="0" w:color="auto"/>
              <w:bottom w:val="single" w:sz="4" w:space="0" w:color="auto"/>
              <w:right w:val="single" w:sz="4" w:space="0" w:color="auto"/>
            </w:tcBorders>
            <w:noWrap/>
            <w:hideMark/>
          </w:tcPr>
          <w:p w14:paraId="18EEB8C6" w14:textId="77777777" w:rsidR="00D94857" w:rsidRDefault="00D94857">
            <w:pPr>
              <w:pStyle w:val="TAC"/>
              <w:rPr>
                <w:rFonts w:cs="Arial"/>
                <w:szCs w:val="18"/>
                <w:lang w:eastAsia="ja-JP"/>
              </w:rPr>
            </w:pPr>
            <w:r>
              <w:rPr>
                <w:rFonts w:eastAsia="Malgun Gothic" w:cs="Arial"/>
                <w:sz w:val="2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3348B7" w14:textId="77777777" w:rsidR="00D94857" w:rsidRDefault="00D94857">
            <w:pPr>
              <w:pStyle w:val="TAC"/>
              <w:rPr>
                <w:rFonts w:cs="Arial"/>
                <w:szCs w:val="18"/>
                <w:lang w:eastAsia="ja-JP"/>
              </w:rPr>
            </w:pPr>
            <w:r>
              <w:rPr>
                <w:rFonts w:eastAsia="Malgun Gothic" w:cs="Arial"/>
                <w:sz w:val="2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796494" w14:textId="77777777" w:rsidR="00D94857" w:rsidRDefault="00D94857">
            <w:pPr>
              <w:pStyle w:val="TAC"/>
              <w:rPr>
                <w:rFonts w:cs="Arial"/>
                <w:szCs w:val="18"/>
                <w:lang w:eastAsia="ja-JP"/>
              </w:rPr>
            </w:pPr>
            <w:r>
              <w:rPr>
                <w:rFonts w:cs="Arial"/>
                <w:sz w:val="20"/>
                <w:lang w:eastAsia="fi-FI"/>
              </w:rPr>
              <w:t>3680</w:t>
            </w:r>
          </w:p>
        </w:tc>
        <w:tc>
          <w:tcPr>
            <w:tcW w:w="700" w:type="dxa"/>
            <w:tcBorders>
              <w:top w:val="single" w:sz="4" w:space="0" w:color="auto"/>
              <w:left w:val="single" w:sz="4" w:space="0" w:color="auto"/>
              <w:bottom w:val="single" w:sz="4" w:space="0" w:color="auto"/>
              <w:right w:val="single" w:sz="4" w:space="0" w:color="auto"/>
            </w:tcBorders>
            <w:hideMark/>
          </w:tcPr>
          <w:p w14:paraId="4F146246" w14:textId="77777777" w:rsidR="00D94857" w:rsidRDefault="00D94857">
            <w:pPr>
              <w:pStyle w:val="TAC"/>
              <w:rPr>
                <w:rFonts w:cs="Arial"/>
              </w:rPr>
            </w:pPr>
            <w:r>
              <w:rPr>
                <w:rFonts w:cs="Arial"/>
                <w:sz w:val="20"/>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C0AEF78" w14:textId="77777777" w:rsidR="00D94857" w:rsidRDefault="00D94857">
            <w:pPr>
              <w:pStyle w:val="TAC"/>
            </w:pPr>
            <w:r>
              <w:rPr>
                <w:rFonts w:eastAsia="Malgun Gothic" w:cs="Arial"/>
                <w:sz w:val="20"/>
                <w:lang w:eastAsia="ko-KR"/>
              </w:rPr>
              <w:t>N/A</w:t>
            </w:r>
          </w:p>
        </w:tc>
      </w:tr>
      <w:tr w:rsidR="00D94857" w14:paraId="742CB8F0"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336CFFAD" w14:textId="77777777" w:rsidR="00D94857" w:rsidRDefault="00D94857">
            <w:pPr>
              <w:keepNext/>
              <w:keepLines/>
              <w:spacing w:after="0" w:line="252" w:lineRule="auto"/>
              <w:jc w:val="center"/>
              <w:rPr>
                <w:rFonts w:ascii="Arial" w:hAnsi="Arial" w:cs="Arial"/>
                <w:lang w:val="fi-FI" w:eastAsia="fi-FI"/>
              </w:rPr>
            </w:pPr>
            <w:r>
              <w:rPr>
                <w:rFonts w:ascii="Arial" w:hAnsi="Arial" w:cs="Arial"/>
                <w:lang w:val="fi-FI" w:eastAsia="fi-FI"/>
              </w:rPr>
              <w:t>DC_2A-5A_n78A</w:t>
            </w:r>
          </w:p>
          <w:p w14:paraId="77995514" w14:textId="77777777" w:rsidR="00D94857" w:rsidRDefault="00D94857">
            <w:pPr>
              <w:pStyle w:val="TAC"/>
              <w:rPr>
                <w:rFonts w:eastAsia="MS Mincho"/>
              </w:rPr>
            </w:pPr>
            <w:r>
              <w:rPr>
                <w:rFonts w:cs="Arial"/>
                <w:lang w:val="fi-FI" w:eastAsia="fi-FI"/>
              </w:rPr>
              <w:t>DC_2A-5A_n78(2A)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061DA2C" w14:textId="77777777" w:rsidR="00D94857" w:rsidRDefault="00D94857">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4FBB834" w14:textId="77777777" w:rsidR="00D94857" w:rsidRDefault="00D94857">
            <w:pPr>
              <w:pStyle w:val="TAC"/>
              <w:rPr>
                <w:rFonts w:cs="Arial"/>
                <w:sz w:val="20"/>
                <w:lang w:eastAsia="fi-FI"/>
              </w:rPr>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D68425" w14:textId="77777777" w:rsidR="00D94857" w:rsidRDefault="00D94857">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B9876CD" w14:textId="77777777" w:rsidR="00D94857" w:rsidRDefault="00D94857">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127DE1" w14:textId="77777777" w:rsidR="00D94857" w:rsidRDefault="00D94857">
            <w:pPr>
              <w:pStyle w:val="TAC"/>
              <w:rPr>
                <w:rFonts w:eastAsia="SimSun" w:cs="Arial"/>
                <w:sz w:val="20"/>
                <w:lang w:eastAsia="fi-FI"/>
              </w:rPr>
            </w:pPr>
            <w:r>
              <w:rPr>
                <w:rFonts w:cs="Arial"/>
                <w:lang w:val="fi-FI" w:eastAsia="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73C753" w14:textId="77777777" w:rsidR="00D94857" w:rsidRDefault="00D94857">
            <w:pPr>
              <w:pStyle w:val="TAC"/>
              <w:rPr>
                <w:rFonts w:cs="Arial"/>
                <w:sz w:val="20"/>
                <w:lang w:eastAsia="fi-FI"/>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FB2A9E6" w14:textId="77777777" w:rsidR="00D94857" w:rsidRDefault="00D94857">
            <w:pPr>
              <w:pStyle w:val="TAC"/>
              <w:rPr>
                <w:rFonts w:eastAsia="Malgun Gothic" w:cs="Arial"/>
                <w:sz w:val="20"/>
                <w:lang w:eastAsia="ko-KR"/>
              </w:rPr>
            </w:pPr>
            <w:r>
              <w:rPr>
                <w:rFonts w:cs="Arial"/>
                <w:lang w:val="fi-FI" w:eastAsia="fi-FI"/>
              </w:rPr>
              <w:t>N/A</w:t>
            </w:r>
          </w:p>
        </w:tc>
      </w:tr>
      <w:tr w:rsidR="00D94857" w14:paraId="519F242E"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2BFCDF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4D6375" w14:textId="77777777" w:rsidR="00D94857" w:rsidRDefault="00D94857">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ED5A8C" w14:textId="77777777" w:rsidR="00D94857" w:rsidRDefault="00D94857">
            <w:pPr>
              <w:pStyle w:val="TAC"/>
              <w:rPr>
                <w:rFonts w:cs="Arial"/>
                <w:sz w:val="20"/>
                <w:lang w:eastAsia="fi-FI"/>
              </w:rPr>
            </w:pPr>
            <w:r>
              <w:rPr>
                <w:rFonts w:cs="Arial"/>
                <w:lang w:val="fi-FI" w:eastAsia="fi-FI"/>
              </w:rPr>
              <w:t>842.5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B75492" w14:textId="77777777" w:rsidR="00D94857" w:rsidRDefault="00D94857">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344937" w14:textId="77777777" w:rsidR="00D94857" w:rsidRDefault="00D94857">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E9BD8F" w14:textId="77777777" w:rsidR="00D94857" w:rsidRDefault="00D94857">
            <w:pPr>
              <w:pStyle w:val="TAC"/>
              <w:rPr>
                <w:rFonts w:eastAsia="SimSun" w:cs="Arial"/>
                <w:sz w:val="20"/>
                <w:lang w:eastAsia="fi-FI"/>
              </w:rPr>
            </w:pPr>
            <w:r>
              <w:rPr>
                <w:rFonts w:cs="Arial"/>
                <w:lang w:val="fi-FI" w:eastAsia="fi-FI"/>
              </w:rPr>
              <w:t>887.5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1A1D73" w14:textId="77777777" w:rsidR="00D94857" w:rsidRDefault="00D94857">
            <w:pPr>
              <w:pStyle w:val="TAC"/>
              <w:rPr>
                <w:rFonts w:cs="Arial"/>
                <w:sz w:val="20"/>
                <w:lang w:eastAsia="fi-FI"/>
              </w:rPr>
            </w:pPr>
            <w:r>
              <w:rPr>
                <w:rFonts w:cs="Arial"/>
                <w:lang w:val="fi-FI" w:eastAsia="fi-FI"/>
              </w:rPr>
              <w:t>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E87A0D" w14:textId="77777777" w:rsidR="00D94857" w:rsidRDefault="00D94857">
            <w:pPr>
              <w:pStyle w:val="TAC"/>
              <w:rPr>
                <w:rFonts w:eastAsia="Malgun Gothic" w:cs="Arial"/>
                <w:sz w:val="20"/>
                <w:lang w:eastAsia="ko-KR"/>
              </w:rPr>
            </w:pPr>
            <w:r>
              <w:rPr>
                <w:rFonts w:eastAsia="Malgun Gothic" w:cs="Arial"/>
                <w:lang w:val="fi-FI" w:eastAsia="ko-KR"/>
              </w:rPr>
              <w:t>IMD5</w:t>
            </w:r>
          </w:p>
        </w:tc>
      </w:tr>
      <w:tr w:rsidR="00D94857" w14:paraId="508AA8CB"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13BE24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64E1BC" w14:textId="77777777" w:rsidR="00D94857" w:rsidRDefault="00D94857">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34D39F" w14:textId="77777777" w:rsidR="00D94857" w:rsidRDefault="00D94857">
            <w:pPr>
              <w:pStyle w:val="TAC"/>
              <w:rPr>
                <w:rFonts w:cs="Arial"/>
                <w:sz w:val="20"/>
                <w:lang w:eastAsia="fi-FI"/>
              </w:rPr>
            </w:pPr>
            <w:r>
              <w:rPr>
                <w:rFonts w:cs="Arial"/>
                <w:lang w:val="fi-FI" w:eastAsia="fi-FI"/>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3A74AEF" w14:textId="77777777" w:rsidR="00D94857" w:rsidRDefault="00D94857">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F29A4D" w14:textId="77777777" w:rsidR="00D94857" w:rsidRDefault="00D94857">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164FE5" w14:textId="77777777" w:rsidR="00D94857" w:rsidRDefault="00D94857">
            <w:pPr>
              <w:pStyle w:val="TAC"/>
              <w:rPr>
                <w:rFonts w:eastAsia="SimSun" w:cs="Arial"/>
                <w:sz w:val="20"/>
                <w:lang w:eastAsia="fi-FI"/>
              </w:rPr>
            </w:pPr>
            <w:r>
              <w:rPr>
                <w:rFonts w:cs="Arial"/>
                <w:lang w:val="fi-FI" w:eastAsia="fi-FI"/>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03C873" w14:textId="77777777" w:rsidR="00D94857" w:rsidRDefault="00D94857">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2DCFD3" w14:textId="77777777" w:rsidR="00D94857" w:rsidRDefault="00D94857">
            <w:pPr>
              <w:pStyle w:val="TAC"/>
              <w:rPr>
                <w:rFonts w:eastAsia="Malgun Gothic" w:cs="Arial"/>
                <w:sz w:val="20"/>
                <w:lang w:eastAsia="ko-KR"/>
              </w:rPr>
            </w:pPr>
            <w:r>
              <w:rPr>
                <w:rFonts w:eastAsia="Malgun Gothic" w:cs="Arial"/>
                <w:lang w:val="fi-FI" w:eastAsia="ko-KR"/>
              </w:rPr>
              <w:t>N/A</w:t>
            </w:r>
          </w:p>
        </w:tc>
      </w:tr>
      <w:tr w:rsidR="00D94857" w14:paraId="52BCE03D"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27A571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6C54BD" w14:textId="77777777" w:rsidR="00D94857" w:rsidRDefault="00D94857">
            <w:pPr>
              <w:pStyle w:val="TAC"/>
              <w:rPr>
                <w:rFonts w:eastAsia="SimSun" w:cs="Arial"/>
                <w:sz w:val="20"/>
                <w:lang w:eastAsia="fi-FI"/>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FBBDD7" w14:textId="77777777" w:rsidR="00D94857" w:rsidRDefault="00D94857">
            <w:pPr>
              <w:pStyle w:val="TAC"/>
              <w:rPr>
                <w:rFonts w:cs="Arial"/>
                <w:sz w:val="20"/>
                <w:lang w:eastAsia="fi-FI"/>
              </w:rPr>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AE9927" w14:textId="77777777" w:rsidR="00D94857" w:rsidRDefault="00D94857">
            <w:pPr>
              <w:pStyle w:val="TAC"/>
              <w:rPr>
                <w:rFonts w:eastAsia="Malgun Gothic" w:cs="Arial"/>
                <w:sz w:val="20"/>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3641EA" w14:textId="77777777" w:rsidR="00D94857" w:rsidRDefault="00D94857">
            <w:pPr>
              <w:pStyle w:val="TAC"/>
              <w:rPr>
                <w:rFonts w:eastAsia="Malgun Gothic" w:cs="Arial"/>
                <w:sz w:val="20"/>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8B7231" w14:textId="77777777" w:rsidR="00D94857" w:rsidRDefault="00D94857">
            <w:pPr>
              <w:pStyle w:val="TAC"/>
              <w:rPr>
                <w:rFonts w:eastAsia="SimSun" w:cs="Arial"/>
                <w:sz w:val="20"/>
                <w:lang w:eastAsia="fi-FI"/>
              </w:rPr>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5A8A6E2" w14:textId="77777777" w:rsidR="00D94857" w:rsidRDefault="00D94857">
            <w:pPr>
              <w:pStyle w:val="TAC"/>
              <w:rPr>
                <w:rFonts w:cs="Arial"/>
                <w:sz w:val="20"/>
                <w:lang w:eastAsia="fi-FI"/>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16E0DA" w14:textId="77777777" w:rsidR="00D94857" w:rsidRDefault="00D94857">
            <w:pPr>
              <w:pStyle w:val="TAC"/>
              <w:rPr>
                <w:rFonts w:eastAsia="Malgun Gothic" w:cs="Arial"/>
                <w:sz w:val="20"/>
                <w:lang w:eastAsia="ko-KR"/>
              </w:rPr>
            </w:pPr>
            <w:r>
              <w:rPr>
                <w:rFonts w:eastAsia="Malgun Gothic" w:cs="Arial"/>
                <w:lang w:val="fi-FI" w:eastAsia="ko-KR"/>
              </w:rPr>
              <w:t>IMD3</w:t>
            </w:r>
          </w:p>
        </w:tc>
      </w:tr>
      <w:tr w:rsidR="00D94857" w14:paraId="152FEED4"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32F3643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588CF0" w14:textId="77777777" w:rsidR="00D94857" w:rsidRDefault="00D94857">
            <w:pPr>
              <w:pStyle w:val="TAC"/>
              <w:rPr>
                <w:rFonts w:eastAsia="SimSun" w:cs="Arial"/>
                <w:sz w:val="20"/>
                <w:lang w:eastAsia="fi-FI"/>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23AFCC" w14:textId="77777777" w:rsidR="00D94857" w:rsidRDefault="00D94857">
            <w:pPr>
              <w:pStyle w:val="TAC"/>
              <w:rPr>
                <w:rFonts w:cs="Arial"/>
                <w:sz w:val="20"/>
                <w:lang w:eastAsia="fi-FI"/>
              </w:rPr>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1C126F" w14:textId="77777777" w:rsidR="00D94857" w:rsidRDefault="00D94857">
            <w:pPr>
              <w:pStyle w:val="TAC"/>
              <w:rPr>
                <w:rFonts w:eastAsia="Malgun Gothic" w:cs="Arial"/>
                <w:sz w:val="20"/>
                <w:lang w:eastAsia="ko-KR"/>
              </w:rPr>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FBE054" w14:textId="77777777" w:rsidR="00D94857" w:rsidRDefault="00D94857">
            <w:pPr>
              <w:pStyle w:val="TAC"/>
              <w:rPr>
                <w:rFonts w:eastAsia="Malgun Gothic" w:cs="Arial"/>
                <w:sz w:val="20"/>
                <w:lang w:eastAsia="ko-KR"/>
              </w:rPr>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D9AC3E" w14:textId="77777777" w:rsidR="00D94857" w:rsidRDefault="00D94857">
            <w:pPr>
              <w:pStyle w:val="TAC"/>
              <w:rPr>
                <w:rFonts w:eastAsia="SimSun" w:cs="Arial"/>
                <w:sz w:val="20"/>
                <w:lang w:eastAsia="fi-FI"/>
              </w:rPr>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B19A10" w14:textId="77777777" w:rsidR="00D94857" w:rsidRDefault="00D94857">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701058" w14:textId="77777777" w:rsidR="00D94857" w:rsidRDefault="00D94857">
            <w:pPr>
              <w:pStyle w:val="TAC"/>
              <w:rPr>
                <w:rFonts w:eastAsia="Malgun Gothic" w:cs="Arial"/>
                <w:sz w:val="20"/>
                <w:lang w:eastAsia="ko-KR"/>
              </w:rPr>
            </w:pPr>
            <w:r>
              <w:rPr>
                <w:rFonts w:eastAsia="Malgun Gothic" w:cs="Arial"/>
                <w:lang w:val="fi-FI" w:eastAsia="ko-KR"/>
              </w:rPr>
              <w:t>N/A</w:t>
            </w:r>
          </w:p>
        </w:tc>
      </w:tr>
      <w:tr w:rsidR="00D94857" w14:paraId="61B943BD"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6AE9F7A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CDD9AB" w14:textId="77777777" w:rsidR="00D94857" w:rsidRDefault="00D94857">
            <w:pPr>
              <w:pStyle w:val="TAC"/>
              <w:rPr>
                <w:rFonts w:eastAsia="SimSun" w:cs="Arial"/>
                <w:sz w:val="20"/>
                <w:lang w:eastAsia="fi-FI"/>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244A76" w14:textId="77777777" w:rsidR="00D94857" w:rsidRDefault="00D94857">
            <w:pPr>
              <w:pStyle w:val="TAC"/>
              <w:rPr>
                <w:rFonts w:cs="Arial"/>
                <w:sz w:val="20"/>
                <w:lang w:eastAsia="fi-FI"/>
              </w:rPr>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498CCD" w14:textId="77777777" w:rsidR="00D94857" w:rsidRDefault="00D94857">
            <w:pPr>
              <w:pStyle w:val="TAC"/>
              <w:rPr>
                <w:rFonts w:eastAsia="Malgun Gothic" w:cs="Arial"/>
                <w:sz w:val="20"/>
                <w:lang w:eastAsia="ko-KR"/>
              </w:rPr>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AB58BC" w14:textId="77777777" w:rsidR="00D94857" w:rsidRDefault="00D94857">
            <w:pPr>
              <w:pStyle w:val="TAC"/>
              <w:rPr>
                <w:rFonts w:eastAsia="Malgun Gothic" w:cs="Arial"/>
                <w:sz w:val="20"/>
                <w:lang w:eastAsia="ko-KR"/>
              </w:rPr>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77E9FB" w14:textId="77777777" w:rsidR="00D94857" w:rsidRDefault="00D94857">
            <w:pPr>
              <w:pStyle w:val="TAC"/>
              <w:rPr>
                <w:rFonts w:eastAsia="SimSun" w:cs="Arial"/>
                <w:sz w:val="20"/>
                <w:lang w:eastAsia="fi-FI"/>
              </w:rPr>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58192E" w14:textId="77777777" w:rsidR="00D94857" w:rsidRDefault="00D94857">
            <w:pPr>
              <w:pStyle w:val="TAC"/>
              <w:rPr>
                <w:rFonts w:cs="Arial"/>
                <w:sz w:val="20"/>
                <w:lang w:eastAsia="fi-FI"/>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8CAA8C5" w14:textId="77777777" w:rsidR="00D94857" w:rsidRDefault="00D94857">
            <w:pPr>
              <w:pStyle w:val="TAC"/>
              <w:rPr>
                <w:rFonts w:eastAsia="Malgun Gothic" w:cs="Arial"/>
                <w:sz w:val="20"/>
                <w:lang w:eastAsia="ko-KR"/>
              </w:rPr>
            </w:pPr>
            <w:r>
              <w:rPr>
                <w:rFonts w:eastAsia="Malgun Gothic" w:cs="Arial"/>
                <w:lang w:val="fi-FI" w:eastAsia="ko-KR"/>
              </w:rPr>
              <w:t>N/A</w:t>
            </w:r>
          </w:p>
        </w:tc>
      </w:tr>
      <w:tr w:rsidR="00D94857" w14:paraId="760DAF71" w14:textId="77777777" w:rsidTr="00D94857">
        <w:trPr>
          <w:trHeight w:val="54"/>
          <w:jc w:val="center"/>
        </w:trPr>
        <w:tc>
          <w:tcPr>
            <w:tcW w:w="2258" w:type="dxa"/>
            <w:tcBorders>
              <w:top w:val="nil"/>
              <w:left w:val="single" w:sz="4" w:space="0" w:color="auto"/>
              <w:bottom w:val="nil"/>
              <w:right w:val="single" w:sz="4" w:space="0" w:color="auto"/>
            </w:tcBorders>
            <w:hideMark/>
          </w:tcPr>
          <w:p w14:paraId="1B68A702" w14:textId="77777777" w:rsidR="00D94857" w:rsidRDefault="00D94857">
            <w:pPr>
              <w:pStyle w:val="TAC"/>
              <w:rPr>
                <w:rFonts w:eastAsia="SimSun" w:cs="Arial"/>
              </w:rPr>
            </w:pPr>
            <w:r>
              <w:rPr>
                <w:rFonts w:cs="Arial"/>
              </w:rPr>
              <w:t>DC_2A-7A_n5A</w:t>
            </w:r>
          </w:p>
          <w:p w14:paraId="18DBBDDD" w14:textId="77777777" w:rsidR="00D94857" w:rsidRDefault="00D94857">
            <w:pPr>
              <w:pStyle w:val="TAC"/>
              <w:rPr>
                <w:rFonts w:cs="Arial"/>
              </w:rPr>
            </w:pPr>
            <w:r>
              <w:rPr>
                <w:rFonts w:cs="Arial"/>
              </w:rPr>
              <w:t>DC_2A-7C_n5A</w:t>
            </w:r>
          </w:p>
          <w:p w14:paraId="410F7B5C" w14:textId="77777777" w:rsidR="00D94857" w:rsidRDefault="00D94857">
            <w:pPr>
              <w:pStyle w:val="TAC"/>
              <w:rPr>
                <w:rFonts w:eastAsia="MS Mincho"/>
              </w:rPr>
            </w:pPr>
            <w:r>
              <w:rPr>
                <w:rFonts w:cs="Arial"/>
              </w:rPr>
              <w:t>DC_2A-7A-7A_n5A</w:t>
            </w:r>
          </w:p>
        </w:tc>
        <w:tc>
          <w:tcPr>
            <w:tcW w:w="867" w:type="dxa"/>
            <w:tcBorders>
              <w:top w:val="single" w:sz="4" w:space="0" w:color="auto"/>
              <w:left w:val="single" w:sz="4" w:space="0" w:color="auto"/>
              <w:bottom w:val="single" w:sz="4" w:space="0" w:color="auto"/>
              <w:right w:val="single" w:sz="4" w:space="0" w:color="auto"/>
            </w:tcBorders>
            <w:hideMark/>
          </w:tcPr>
          <w:p w14:paraId="09FC5B7B" w14:textId="77777777" w:rsidR="00D94857" w:rsidRDefault="00D94857">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314E361B" w14:textId="77777777" w:rsidR="00D94857" w:rsidRDefault="00D94857">
            <w:pPr>
              <w:pStyle w:val="TAC"/>
              <w:rPr>
                <w:rFonts w:cs="Arial"/>
                <w:szCs w:val="18"/>
                <w:lang w:eastAsia="ja-JP"/>
              </w:rPr>
            </w:pPr>
            <w:r>
              <w:rPr>
                <w:rFonts w:cs="Arial"/>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07E7B08" w14:textId="77777777" w:rsidR="00D94857" w:rsidRDefault="00D94857">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F42B7DA" w14:textId="77777777" w:rsidR="00D94857" w:rsidRDefault="00D94857">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93E6C9" w14:textId="77777777" w:rsidR="00D94857" w:rsidRDefault="00D94857">
            <w:pPr>
              <w:pStyle w:val="TAC"/>
              <w:rPr>
                <w:rFonts w:cs="Arial"/>
                <w:szCs w:val="18"/>
                <w:lang w:eastAsia="ja-JP"/>
              </w:rPr>
            </w:pPr>
            <w:r>
              <w:rPr>
                <w:rFonts w:cs="Arial"/>
              </w:rPr>
              <w:t>1935</w:t>
            </w:r>
          </w:p>
        </w:tc>
        <w:tc>
          <w:tcPr>
            <w:tcW w:w="700" w:type="dxa"/>
            <w:tcBorders>
              <w:top w:val="single" w:sz="4" w:space="0" w:color="auto"/>
              <w:left w:val="single" w:sz="4" w:space="0" w:color="auto"/>
              <w:bottom w:val="single" w:sz="4" w:space="0" w:color="auto"/>
              <w:right w:val="single" w:sz="4" w:space="0" w:color="auto"/>
            </w:tcBorders>
            <w:hideMark/>
          </w:tcPr>
          <w:p w14:paraId="1E097687"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14D3C9" w14:textId="77777777" w:rsidR="00D94857" w:rsidRDefault="00D94857">
            <w:pPr>
              <w:pStyle w:val="TAC"/>
            </w:pPr>
            <w:r>
              <w:rPr>
                <w:rFonts w:cs="Arial"/>
              </w:rPr>
              <w:t>N/A</w:t>
            </w:r>
          </w:p>
        </w:tc>
      </w:tr>
      <w:tr w:rsidR="00D94857" w14:paraId="35CA6FF2" w14:textId="77777777" w:rsidTr="00D94857">
        <w:trPr>
          <w:trHeight w:val="54"/>
          <w:jc w:val="center"/>
        </w:trPr>
        <w:tc>
          <w:tcPr>
            <w:tcW w:w="2258" w:type="dxa"/>
            <w:tcBorders>
              <w:top w:val="nil"/>
              <w:left w:val="single" w:sz="4" w:space="0" w:color="auto"/>
              <w:bottom w:val="nil"/>
              <w:right w:val="single" w:sz="4" w:space="0" w:color="auto"/>
            </w:tcBorders>
          </w:tcPr>
          <w:p w14:paraId="061071C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E965D0" w14:textId="77777777" w:rsidR="00D94857" w:rsidRDefault="00D94857">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77F3AED5" w14:textId="77777777" w:rsidR="00D94857" w:rsidRDefault="00D94857">
            <w:pPr>
              <w:pStyle w:val="TAC"/>
              <w:rPr>
                <w:rFonts w:cs="Arial"/>
                <w:szCs w:val="18"/>
                <w:lang w:eastAsia="ja-JP"/>
              </w:rPr>
            </w:pPr>
            <w:r>
              <w:rPr>
                <w:rFonts w:cs="Arial"/>
              </w:rPr>
              <w:t>2575</w:t>
            </w:r>
          </w:p>
        </w:tc>
        <w:tc>
          <w:tcPr>
            <w:tcW w:w="746" w:type="dxa"/>
            <w:tcBorders>
              <w:top w:val="single" w:sz="4" w:space="0" w:color="auto"/>
              <w:left w:val="single" w:sz="4" w:space="0" w:color="auto"/>
              <w:bottom w:val="single" w:sz="4" w:space="0" w:color="auto"/>
              <w:right w:val="single" w:sz="4" w:space="0" w:color="auto"/>
            </w:tcBorders>
            <w:noWrap/>
            <w:hideMark/>
          </w:tcPr>
          <w:p w14:paraId="5A870C27" w14:textId="77777777" w:rsidR="00D94857" w:rsidRDefault="00D94857">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9EA07DE" w14:textId="77777777" w:rsidR="00D94857" w:rsidRDefault="00D94857">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3C7F00" w14:textId="77777777" w:rsidR="00D94857" w:rsidRDefault="00D94857">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15E11B6A" w14:textId="77777777" w:rsidR="00D94857" w:rsidRDefault="00D94857">
            <w:pPr>
              <w:pStyle w:val="TAC"/>
              <w:rPr>
                <w:rFonts w:cs="Arial"/>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77E56116" w14:textId="77777777" w:rsidR="00D94857" w:rsidRDefault="00D94857">
            <w:pPr>
              <w:pStyle w:val="TAC"/>
            </w:pPr>
            <w:r>
              <w:rPr>
                <w:rFonts w:cs="Arial"/>
              </w:rPr>
              <w:t>IMD2</w:t>
            </w:r>
          </w:p>
        </w:tc>
      </w:tr>
      <w:tr w:rsidR="00D94857" w14:paraId="1C80A17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235609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C689B8" w14:textId="77777777" w:rsidR="00D94857" w:rsidRDefault="00D94857">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hideMark/>
          </w:tcPr>
          <w:p w14:paraId="0F9E3907" w14:textId="77777777" w:rsidR="00D94857" w:rsidRDefault="00D94857">
            <w:pPr>
              <w:pStyle w:val="TAC"/>
              <w:rPr>
                <w:rFonts w:cs="Arial"/>
                <w:szCs w:val="18"/>
                <w:lang w:eastAsia="ja-JP"/>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43FE8B92"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73D4B90"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889FE4" w14:textId="77777777" w:rsidR="00D94857" w:rsidRDefault="00D94857">
            <w:pPr>
              <w:pStyle w:val="TAC"/>
              <w:rPr>
                <w:rFonts w:cs="Arial"/>
                <w:szCs w:val="18"/>
                <w:lang w:eastAsia="ja-JP"/>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056AB9BC"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6414D8" w14:textId="77777777" w:rsidR="00D94857" w:rsidRDefault="00D94857">
            <w:pPr>
              <w:pStyle w:val="TAC"/>
            </w:pPr>
            <w:r>
              <w:rPr>
                <w:rFonts w:cs="Arial"/>
              </w:rPr>
              <w:t>N/A</w:t>
            </w:r>
          </w:p>
        </w:tc>
      </w:tr>
      <w:tr w:rsidR="00D94857" w14:paraId="747184F1" w14:textId="77777777" w:rsidTr="00D94857">
        <w:trPr>
          <w:trHeight w:val="54"/>
          <w:jc w:val="center"/>
        </w:trPr>
        <w:tc>
          <w:tcPr>
            <w:tcW w:w="2258" w:type="dxa"/>
            <w:tcBorders>
              <w:top w:val="nil"/>
              <w:left w:val="single" w:sz="4" w:space="0" w:color="auto"/>
              <w:bottom w:val="nil"/>
              <w:right w:val="single" w:sz="4" w:space="0" w:color="auto"/>
            </w:tcBorders>
            <w:hideMark/>
          </w:tcPr>
          <w:p w14:paraId="0DBF743B" w14:textId="77777777" w:rsidR="00D94857" w:rsidRDefault="00D94857">
            <w:pPr>
              <w:pStyle w:val="TAC"/>
              <w:rPr>
                <w:rFonts w:eastAsia="MS Mincho"/>
              </w:rPr>
            </w:pPr>
            <w:r>
              <w:rPr>
                <w:rFonts w:cs="Arial"/>
                <w:lang w:eastAsia="ja-JP"/>
              </w:rPr>
              <w:t>DC_2A-7A_n28A</w:t>
            </w:r>
          </w:p>
        </w:tc>
        <w:tc>
          <w:tcPr>
            <w:tcW w:w="867" w:type="dxa"/>
            <w:tcBorders>
              <w:top w:val="single" w:sz="4" w:space="0" w:color="auto"/>
              <w:left w:val="single" w:sz="4" w:space="0" w:color="auto"/>
              <w:bottom w:val="single" w:sz="4" w:space="0" w:color="auto"/>
              <w:right w:val="single" w:sz="4" w:space="0" w:color="auto"/>
            </w:tcBorders>
            <w:hideMark/>
          </w:tcPr>
          <w:p w14:paraId="04DAA3AD" w14:textId="77777777" w:rsidR="00D94857" w:rsidRDefault="00D94857">
            <w:pPr>
              <w:pStyle w:val="TAC"/>
              <w:rPr>
                <w:rFonts w:eastAsia="SimSun"/>
              </w:rPr>
            </w:pPr>
            <w:r>
              <w:rPr>
                <w:rFonts w:cs="Arial"/>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2C5C5B7" w14:textId="77777777" w:rsidR="00D94857" w:rsidRDefault="00D94857">
            <w:pPr>
              <w:pStyle w:val="TAC"/>
              <w:rPr>
                <w:rFonts w:cs="Arial"/>
                <w:szCs w:val="18"/>
                <w:lang w:eastAsia="ja-JP"/>
              </w:rPr>
            </w:pPr>
            <w:r>
              <w:rPr>
                <w:rFonts w:cs="Arial"/>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83EDB38"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6CAFBC"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9EA892" w14:textId="77777777" w:rsidR="00D94857" w:rsidRDefault="00D94857">
            <w:pPr>
              <w:pStyle w:val="TAC"/>
              <w:rPr>
                <w:rFonts w:cs="Arial"/>
                <w:szCs w:val="18"/>
                <w:lang w:eastAsia="ja-JP"/>
              </w:rPr>
            </w:pPr>
            <w:r>
              <w:rPr>
                <w:rFonts w:cs="Arial"/>
              </w:rPr>
              <w:t>1960</w:t>
            </w:r>
          </w:p>
        </w:tc>
        <w:tc>
          <w:tcPr>
            <w:tcW w:w="700" w:type="dxa"/>
            <w:tcBorders>
              <w:top w:val="single" w:sz="4" w:space="0" w:color="auto"/>
              <w:left w:val="single" w:sz="4" w:space="0" w:color="auto"/>
              <w:bottom w:val="single" w:sz="4" w:space="0" w:color="auto"/>
              <w:right w:val="single" w:sz="4" w:space="0" w:color="auto"/>
            </w:tcBorders>
            <w:hideMark/>
          </w:tcPr>
          <w:p w14:paraId="13B5CAD3" w14:textId="77777777" w:rsidR="00D94857" w:rsidRDefault="00D94857">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032B5B4" w14:textId="77777777" w:rsidR="00D94857" w:rsidRDefault="00D94857">
            <w:pPr>
              <w:pStyle w:val="TAC"/>
            </w:pPr>
            <w:r>
              <w:rPr>
                <w:rFonts w:cs="Arial"/>
              </w:rPr>
              <w:t>N/A</w:t>
            </w:r>
          </w:p>
        </w:tc>
      </w:tr>
      <w:tr w:rsidR="00D94857" w14:paraId="3B24AC29" w14:textId="77777777" w:rsidTr="00D94857">
        <w:trPr>
          <w:trHeight w:val="54"/>
          <w:jc w:val="center"/>
        </w:trPr>
        <w:tc>
          <w:tcPr>
            <w:tcW w:w="2258" w:type="dxa"/>
            <w:tcBorders>
              <w:top w:val="nil"/>
              <w:left w:val="single" w:sz="4" w:space="0" w:color="auto"/>
              <w:bottom w:val="nil"/>
              <w:right w:val="single" w:sz="4" w:space="0" w:color="auto"/>
            </w:tcBorders>
          </w:tcPr>
          <w:p w14:paraId="4206077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5A1CA6" w14:textId="77777777" w:rsidR="00D94857" w:rsidRDefault="00D94857">
            <w:pPr>
              <w:pStyle w:val="TAC"/>
              <w:rPr>
                <w:rFonts w:eastAsia="SimSun"/>
              </w:rPr>
            </w:pPr>
            <w:r>
              <w:rPr>
                <w:rFonts w:cs="Arial"/>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80A0F22" w14:textId="77777777" w:rsidR="00D94857" w:rsidRDefault="00D94857">
            <w:pPr>
              <w:pStyle w:val="TAC"/>
              <w:rPr>
                <w:rFonts w:cs="Arial"/>
                <w:szCs w:val="18"/>
                <w:lang w:eastAsia="ja-JP"/>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4F34486"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9892DC"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46D505" w14:textId="77777777" w:rsidR="00D94857" w:rsidRDefault="00D94857">
            <w:pPr>
              <w:pStyle w:val="TAC"/>
              <w:rPr>
                <w:rFonts w:cs="Arial"/>
                <w:szCs w:val="18"/>
                <w:lang w:eastAsia="ja-JP"/>
              </w:rPr>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4B66E527" w14:textId="77777777" w:rsidR="00D94857" w:rsidRDefault="00D94857">
            <w:pPr>
              <w:pStyle w:val="TAC"/>
              <w:rPr>
                <w:rFonts w:cs="Arial"/>
              </w:rPr>
            </w:pPr>
            <w:r>
              <w:rPr>
                <w:rFonts w:cs="Arial"/>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4571D5D2" w14:textId="77777777" w:rsidR="00D94857" w:rsidRDefault="00D94857">
            <w:pPr>
              <w:pStyle w:val="TAC"/>
            </w:pPr>
            <w:r>
              <w:rPr>
                <w:rFonts w:cs="Arial"/>
              </w:rPr>
              <w:t>IMD2</w:t>
            </w:r>
          </w:p>
        </w:tc>
      </w:tr>
      <w:tr w:rsidR="00D94857" w14:paraId="36B71B9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8ED76B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EF16F4" w14:textId="77777777" w:rsidR="00D94857" w:rsidRDefault="00D94857">
            <w:pPr>
              <w:pStyle w:val="TAC"/>
              <w:rPr>
                <w:rFonts w:eastAsia="SimSun"/>
              </w:rPr>
            </w:pPr>
            <w:r>
              <w:rPr>
                <w:rFonts w:cs="Arial"/>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7506064" w14:textId="77777777" w:rsidR="00D94857" w:rsidRDefault="00D94857">
            <w:pPr>
              <w:pStyle w:val="TAC"/>
              <w:rPr>
                <w:rFonts w:cs="Arial"/>
                <w:szCs w:val="18"/>
                <w:lang w:eastAsia="ja-JP"/>
              </w:rPr>
            </w:pPr>
            <w:r>
              <w:rPr>
                <w:rFonts w:cs="Arial"/>
              </w:rPr>
              <w:t>740</w:t>
            </w:r>
          </w:p>
        </w:tc>
        <w:tc>
          <w:tcPr>
            <w:tcW w:w="746" w:type="dxa"/>
            <w:tcBorders>
              <w:top w:val="single" w:sz="4" w:space="0" w:color="auto"/>
              <w:left w:val="single" w:sz="4" w:space="0" w:color="auto"/>
              <w:bottom w:val="single" w:sz="4" w:space="0" w:color="auto"/>
              <w:right w:val="single" w:sz="4" w:space="0" w:color="auto"/>
            </w:tcBorders>
            <w:noWrap/>
            <w:hideMark/>
          </w:tcPr>
          <w:p w14:paraId="518E9652"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29B841"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E881A" w14:textId="77777777" w:rsidR="00D94857" w:rsidRDefault="00D94857">
            <w:pPr>
              <w:pStyle w:val="TAC"/>
              <w:rPr>
                <w:rFonts w:cs="Arial"/>
                <w:szCs w:val="18"/>
                <w:lang w:eastAsia="ja-JP"/>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1C083C44" w14:textId="77777777" w:rsidR="00D94857" w:rsidRDefault="00D94857">
            <w:pPr>
              <w:pStyle w:val="TAC"/>
              <w:rPr>
                <w:rFonts w:cs="Arial"/>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FCC8FC" w14:textId="77777777" w:rsidR="00D94857" w:rsidRDefault="00D94857">
            <w:pPr>
              <w:pStyle w:val="TAC"/>
            </w:pPr>
            <w:r>
              <w:rPr>
                <w:rFonts w:cs="Arial"/>
              </w:rPr>
              <w:t>N/A</w:t>
            </w:r>
          </w:p>
        </w:tc>
      </w:tr>
      <w:tr w:rsidR="00D94857" w14:paraId="07AE6F4B" w14:textId="77777777" w:rsidTr="00D94857">
        <w:trPr>
          <w:trHeight w:val="54"/>
          <w:jc w:val="center"/>
        </w:trPr>
        <w:tc>
          <w:tcPr>
            <w:tcW w:w="2258" w:type="dxa"/>
            <w:tcBorders>
              <w:top w:val="nil"/>
              <w:left w:val="single" w:sz="4" w:space="0" w:color="auto"/>
              <w:bottom w:val="nil"/>
              <w:right w:val="single" w:sz="4" w:space="0" w:color="auto"/>
            </w:tcBorders>
            <w:hideMark/>
          </w:tcPr>
          <w:p w14:paraId="29A9C0CE" w14:textId="77777777" w:rsidR="00D94857" w:rsidRDefault="00D94857">
            <w:pPr>
              <w:pStyle w:val="TAC"/>
              <w:rPr>
                <w:rFonts w:cs="Arial"/>
              </w:rPr>
            </w:pPr>
            <w:r>
              <w:rPr>
                <w:rFonts w:cs="Arial"/>
              </w:rPr>
              <w:t>DC_2A-7A_n77A</w:t>
            </w:r>
          </w:p>
          <w:p w14:paraId="7056669D" w14:textId="77777777" w:rsidR="00D94857" w:rsidRDefault="00D94857">
            <w:pPr>
              <w:pStyle w:val="TAC"/>
              <w:rPr>
                <w:rFonts w:cs="Arial"/>
              </w:rPr>
            </w:pPr>
            <w:r>
              <w:rPr>
                <w:rFonts w:cs="Arial"/>
              </w:rPr>
              <w:t>DC_2A-7C_n77A</w:t>
            </w:r>
          </w:p>
          <w:p w14:paraId="3DAB95B0" w14:textId="77777777" w:rsidR="00D94857" w:rsidRDefault="00D94857">
            <w:pPr>
              <w:pStyle w:val="TAC"/>
              <w:rPr>
                <w:rFonts w:cs="Arial"/>
              </w:rPr>
            </w:pPr>
            <w:r>
              <w:rPr>
                <w:rFonts w:cs="Arial"/>
              </w:rPr>
              <w:t>DC_2A-7A-7A_n77A</w:t>
            </w:r>
          </w:p>
          <w:p w14:paraId="7A9A5621" w14:textId="77777777" w:rsidR="00D94857" w:rsidRDefault="00D94857">
            <w:pPr>
              <w:pStyle w:val="TAC"/>
              <w:rPr>
                <w:rFonts w:cs="Arial"/>
              </w:rPr>
            </w:pPr>
            <w:r>
              <w:rPr>
                <w:rFonts w:cs="Arial"/>
              </w:rPr>
              <w:t>DC_2A-7A_n77(2A)</w:t>
            </w:r>
          </w:p>
          <w:p w14:paraId="0DE71DFD" w14:textId="77777777" w:rsidR="00D94857" w:rsidRDefault="00D94857">
            <w:pPr>
              <w:pStyle w:val="TAC"/>
              <w:rPr>
                <w:rFonts w:cs="Arial"/>
              </w:rPr>
            </w:pPr>
            <w:r>
              <w:rPr>
                <w:rFonts w:cs="Arial"/>
              </w:rPr>
              <w:t>DC_2A-7C_n77(2A)</w:t>
            </w:r>
          </w:p>
          <w:p w14:paraId="767618E5" w14:textId="77777777" w:rsidR="00D94857" w:rsidRDefault="00D94857">
            <w:pPr>
              <w:pStyle w:val="TAC"/>
              <w:rPr>
                <w:rFonts w:eastAsia="MS Mincho"/>
              </w:rPr>
            </w:pPr>
            <w:r>
              <w:rPr>
                <w:rFonts w:cs="Arial"/>
              </w:rPr>
              <w:t>DC_2A-7A-7A_n77(2A)</w:t>
            </w:r>
          </w:p>
        </w:tc>
        <w:tc>
          <w:tcPr>
            <w:tcW w:w="867" w:type="dxa"/>
            <w:tcBorders>
              <w:top w:val="single" w:sz="4" w:space="0" w:color="auto"/>
              <w:left w:val="single" w:sz="4" w:space="0" w:color="auto"/>
              <w:bottom w:val="single" w:sz="4" w:space="0" w:color="auto"/>
              <w:right w:val="single" w:sz="4" w:space="0" w:color="auto"/>
            </w:tcBorders>
            <w:hideMark/>
          </w:tcPr>
          <w:p w14:paraId="2BA60CEB" w14:textId="77777777" w:rsidR="00D94857" w:rsidRDefault="00D94857">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1C4A5370" w14:textId="77777777" w:rsidR="00D94857" w:rsidRDefault="00D94857">
            <w:pPr>
              <w:pStyle w:val="TAC"/>
              <w:rPr>
                <w:rFonts w:cs="Arial"/>
                <w:szCs w:val="18"/>
                <w:lang w:eastAsia="ja-JP"/>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hideMark/>
          </w:tcPr>
          <w:p w14:paraId="6A6FAEC6"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90DFE2"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E9C7E8" w14:textId="77777777" w:rsidR="00D94857" w:rsidRDefault="00D94857">
            <w:pPr>
              <w:pStyle w:val="TAC"/>
              <w:rPr>
                <w:rFonts w:cs="Arial"/>
                <w:szCs w:val="18"/>
                <w:lang w:eastAsia="ja-JP"/>
              </w:rPr>
            </w:pPr>
            <w:r>
              <w:rPr>
                <w:rFonts w:cs="Arial"/>
              </w:rPr>
              <w:t>1950</w:t>
            </w:r>
          </w:p>
        </w:tc>
        <w:tc>
          <w:tcPr>
            <w:tcW w:w="700" w:type="dxa"/>
            <w:tcBorders>
              <w:top w:val="single" w:sz="4" w:space="0" w:color="auto"/>
              <w:left w:val="single" w:sz="4" w:space="0" w:color="auto"/>
              <w:bottom w:val="single" w:sz="4" w:space="0" w:color="auto"/>
              <w:right w:val="single" w:sz="4" w:space="0" w:color="auto"/>
            </w:tcBorders>
            <w:hideMark/>
          </w:tcPr>
          <w:p w14:paraId="14A6CADA" w14:textId="77777777" w:rsidR="00D94857" w:rsidRDefault="00D94857">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tcPr>
          <w:p w14:paraId="5DC0D02E" w14:textId="77777777" w:rsidR="00D94857" w:rsidRDefault="00D94857">
            <w:pPr>
              <w:pStyle w:val="TAC"/>
              <w:rPr>
                <w:rFonts w:cs="Arial"/>
              </w:rPr>
            </w:pPr>
            <w:r>
              <w:rPr>
                <w:rFonts w:cs="Arial"/>
              </w:rPr>
              <w:t>IMD4</w:t>
            </w:r>
          </w:p>
          <w:p w14:paraId="48FF5D63" w14:textId="77777777" w:rsidR="00D94857" w:rsidRDefault="00D94857">
            <w:pPr>
              <w:pStyle w:val="TAC"/>
            </w:pPr>
          </w:p>
        </w:tc>
      </w:tr>
      <w:tr w:rsidR="00D94857" w14:paraId="655930E2" w14:textId="77777777" w:rsidTr="00D94857">
        <w:trPr>
          <w:trHeight w:val="54"/>
          <w:jc w:val="center"/>
        </w:trPr>
        <w:tc>
          <w:tcPr>
            <w:tcW w:w="2258" w:type="dxa"/>
            <w:tcBorders>
              <w:top w:val="nil"/>
              <w:left w:val="single" w:sz="4" w:space="0" w:color="auto"/>
              <w:bottom w:val="nil"/>
              <w:right w:val="single" w:sz="4" w:space="0" w:color="auto"/>
            </w:tcBorders>
          </w:tcPr>
          <w:p w14:paraId="49F038E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C4F481" w14:textId="77777777" w:rsidR="00D94857" w:rsidRDefault="00D94857">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61E4BDDF" w14:textId="77777777" w:rsidR="00D94857" w:rsidRDefault="00D94857">
            <w:pPr>
              <w:pStyle w:val="TAC"/>
              <w:rPr>
                <w:rFonts w:cs="Arial"/>
                <w:szCs w:val="18"/>
                <w:lang w:eastAsia="ja-JP"/>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F54F904"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E1E29A"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BEE0C0" w14:textId="77777777" w:rsidR="00D94857" w:rsidRDefault="00D94857">
            <w:pPr>
              <w:pStyle w:val="TAC"/>
              <w:rPr>
                <w:rFonts w:cs="Arial"/>
                <w:szCs w:val="18"/>
                <w:lang w:eastAsia="ja-JP"/>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7AC0DF11"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3A8DA7" w14:textId="77777777" w:rsidR="00D94857" w:rsidRDefault="00D94857">
            <w:pPr>
              <w:pStyle w:val="TAC"/>
            </w:pPr>
            <w:r>
              <w:rPr>
                <w:rFonts w:cs="Arial"/>
              </w:rPr>
              <w:t>N/A</w:t>
            </w:r>
          </w:p>
        </w:tc>
      </w:tr>
      <w:tr w:rsidR="00D94857" w14:paraId="7854CDE2" w14:textId="77777777" w:rsidTr="00D94857">
        <w:trPr>
          <w:trHeight w:val="54"/>
          <w:jc w:val="center"/>
        </w:trPr>
        <w:tc>
          <w:tcPr>
            <w:tcW w:w="2258" w:type="dxa"/>
            <w:tcBorders>
              <w:top w:val="nil"/>
              <w:left w:val="single" w:sz="4" w:space="0" w:color="auto"/>
              <w:bottom w:val="nil"/>
              <w:right w:val="single" w:sz="4" w:space="0" w:color="auto"/>
            </w:tcBorders>
          </w:tcPr>
          <w:p w14:paraId="29B5398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6D9BD5" w14:textId="77777777" w:rsidR="00D94857" w:rsidRDefault="00D94857">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0000A68" w14:textId="77777777" w:rsidR="00D94857" w:rsidRDefault="00D94857">
            <w:pPr>
              <w:pStyle w:val="TAC"/>
              <w:rPr>
                <w:rFonts w:cs="Arial"/>
                <w:szCs w:val="18"/>
                <w:lang w:eastAsia="ja-JP"/>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hideMark/>
          </w:tcPr>
          <w:p w14:paraId="6C9BEAF4" w14:textId="77777777" w:rsidR="00D94857" w:rsidRDefault="00D94857">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491952B" w14:textId="77777777" w:rsidR="00D94857" w:rsidRDefault="00D94857">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145648" w14:textId="77777777" w:rsidR="00D94857" w:rsidRDefault="00D94857">
            <w:pPr>
              <w:pStyle w:val="TAC"/>
              <w:rPr>
                <w:rFonts w:cs="Arial"/>
                <w:szCs w:val="18"/>
                <w:lang w:eastAsia="ja-JP"/>
              </w:rPr>
            </w:pPr>
            <w:r>
              <w:rPr>
                <w:rFonts w:cs="Arial"/>
              </w:rPr>
              <w:t>3475</w:t>
            </w:r>
          </w:p>
        </w:tc>
        <w:tc>
          <w:tcPr>
            <w:tcW w:w="700" w:type="dxa"/>
            <w:tcBorders>
              <w:top w:val="single" w:sz="4" w:space="0" w:color="auto"/>
              <w:left w:val="single" w:sz="4" w:space="0" w:color="auto"/>
              <w:bottom w:val="single" w:sz="4" w:space="0" w:color="auto"/>
              <w:right w:val="single" w:sz="4" w:space="0" w:color="auto"/>
            </w:tcBorders>
            <w:hideMark/>
          </w:tcPr>
          <w:p w14:paraId="373EE2D2"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9063E4" w14:textId="77777777" w:rsidR="00D94857" w:rsidRDefault="00D94857">
            <w:pPr>
              <w:pStyle w:val="TAC"/>
            </w:pPr>
            <w:r>
              <w:rPr>
                <w:rFonts w:cs="Arial"/>
              </w:rPr>
              <w:t>N/A</w:t>
            </w:r>
          </w:p>
        </w:tc>
      </w:tr>
      <w:tr w:rsidR="00D94857" w14:paraId="76D71816" w14:textId="77777777" w:rsidTr="00D94857">
        <w:trPr>
          <w:trHeight w:val="54"/>
          <w:jc w:val="center"/>
        </w:trPr>
        <w:tc>
          <w:tcPr>
            <w:tcW w:w="2258" w:type="dxa"/>
            <w:tcBorders>
              <w:top w:val="nil"/>
              <w:left w:val="single" w:sz="4" w:space="0" w:color="auto"/>
              <w:bottom w:val="nil"/>
              <w:right w:val="single" w:sz="4" w:space="0" w:color="auto"/>
            </w:tcBorders>
          </w:tcPr>
          <w:p w14:paraId="686B4FD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E1C0F1" w14:textId="77777777" w:rsidR="00D94857" w:rsidRDefault="00D94857">
            <w:pPr>
              <w:pStyle w:val="TAC"/>
              <w:rPr>
                <w:rFonts w:eastAsia="SimSun"/>
              </w:rPr>
            </w:pPr>
            <w:r>
              <w:rPr>
                <w:rFonts w:cs="Arial"/>
              </w:rPr>
              <w:t>2</w:t>
            </w:r>
          </w:p>
        </w:tc>
        <w:tc>
          <w:tcPr>
            <w:tcW w:w="1066" w:type="dxa"/>
            <w:tcBorders>
              <w:top w:val="single" w:sz="4" w:space="0" w:color="auto"/>
              <w:left w:val="single" w:sz="4" w:space="0" w:color="auto"/>
              <w:bottom w:val="single" w:sz="4" w:space="0" w:color="auto"/>
              <w:right w:val="single" w:sz="4" w:space="0" w:color="auto"/>
            </w:tcBorders>
            <w:noWrap/>
            <w:hideMark/>
          </w:tcPr>
          <w:p w14:paraId="2AB3CA59" w14:textId="77777777" w:rsidR="00D94857" w:rsidRDefault="00D94857">
            <w:pPr>
              <w:pStyle w:val="TAC"/>
              <w:rPr>
                <w:rFonts w:cs="Arial"/>
                <w:szCs w:val="18"/>
                <w:lang w:eastAsia="ja-JP"/>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E668848"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E8704BA"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D33DB" w14:textId="77777777" w:rsidR="00D94857" w:rsidRDefault="00D94857">
            <w:pPr>
              <w:pStyle w:val="TAC"/>
              <w:rPr>
                <w:rFonts w:cs="Arial"/>
                <w:szCs w:val="18"/>
                <w:lang w:eastAsia="ja-JP"/>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574B1BB1"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724BE9" w14:textId="77777777" w:rsidR="00D94857" w:rsidRDefault="00D94857">
            <w:pPr>
              <w:pStyle w:val="TAC"/>
            </w:pPr>
            <w:r>
              <w:rPr>
                <w:rFonts w:cs="Arial"/>
              </w:rPr>
              <w:t>N/A</w:t>
            </w:r>
          </w:p>
        </w:tc>
      </w:tr>
      <w:tr w:rsidR="00D94857" w14:paraId="2DAD3185" w14:textId="77777777" w:rsidTr="00D94857">
        <w:trPr>
          <w:trHeight w:val="54"/>
          <w:jc w:val="center"/>
        </w:trPr>
        <w:tc>
          <w:tcPr>
            <w:tcW w:w="2258" w:type="dxa"/>
            <w:tcBorders>
              <w:top w:val="nil"/>
              <w:left w:val="single" w:sz="4" w:space="0" w:color="auto"/>
              <w:bottom w:val="nil"/>
              <w:right w:val="single" w:sz="4" w:space="0" w:color="auto"/>
            </w:tcBorders>
          </w:tcPr>
          <w:p w14:paraId="34C3FA4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6654FB" w14:textId="77777777" w:rsidR="00D94857" w:rsidRDefault="00D94857">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39D7086F" w14:textId="77777777" w:rsidR="00D94857" w:rsidRDefault="00D94857">
            <w:pPr>
              <w:pStyle w:val="TAC"/>
              <w:rPr>
                <w:rFonts w:cs="Arial"/>
                <w:szCs w:val="18"/>
                <w:lang w:eastAsia="ja-JP"/>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96B6FB5" w14:textId="77777777" w:rsidR="00D94857" w:rsidRDefault="00D94857">
            <w:pPr>
              <w:pStyle w:val="TAC"/>
              <w:rPr>
                <w:rFonts w:cs="Arial"/>
                <w:szCs w:val="18"/>
                <w:lang w:eastAsia="ja-JP"/>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A91D03" w14:textId="77777777" w:rsidR="00D94857" w:rsidRDefault="00D94857">
            <w:pPr>
              <w:pStyle w:val="TAC"/>
              <w:rPr>
                <w:rFonts w:cs="Arial"/>
                <w:szCs w:val="18"/>
                <w:lang w:eastAsia="ja-JP"/>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CAE703" w14:textId="77777777" w:rsidR="00D94857" w:rsidRDefault="00D94857">
            <w:pPr>
              <w:pStyle w:val="TAC"/>
              <w:rPr>
                <w:rFonts w:cs="Arial"/>
                <w:szCs w:val="18"/>
                <w:lang w:eastAsia="ja-JP"/>
              </w:rPr>
            </w:pPr>
            <w:r>
              <w:rPr>
                <w:rFonts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6E0D3FB8" w14:textId="77777777" w:rsidR="00D94857" w:rsidRDefault="00D94857">
            <w:pPr>
              <w:pStyle w:val="TAC"/>
              <w:rPr>
                <w:rFonts w:cs="Arial"/>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0D5269B0" w14:textId="77777777" w:rsidR="00D94857" w:rsidRDefault="00D94857">
            <w:pPr>
              <w:pStyle w:val="TAC"/>
            </w:pPr>
            <w:r>
              <w:rPr>
                <w:rFonts w:cs="Arial"/>
              </w:rPr>
              <w:t>IMD5</w:t>
            </w:r>
          </w:p>
        </w:tc>
      </w:tr>
      <w:tr w:rsidR="00D94857" w14:paraId="4EE0B4D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851981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440C29" w14:textId="77777777" w:rsidR="00D94857" w:rsidRDefault="00D94857">
            <w:pPr>
              <w:pStyle w:val="TAC"/>
              <w:rPr>
                <w:rFonts w:eastAsia="SimSun"/>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6935304" w14:textId="77777777" w:rsidR="00D94857" w:rsidRDefault="00D94857">
            <w:pPr>
              <w:pStyle w:val="TAC"/>
              <w:rPr>
                <w:rFonts w:cs="Arial"/>
                <w:szCs w:val="18"/>
                <w:lang w:eastAsia="ja-JP"/>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hideMark/>
          </w:tcPr>
          <w:p w14:paraId="6CE49D49" w14:textId="77777777" w:rsidR="00D94857" w:rsidRDefault="00D94857">
            <w:pPr>
              <w:pStyle w:val="TAC"/>
              <w:rPr>
                <w:rFonts w:cs="Arial"/>
                <w:szCs w:val="18"/>
                <w:lang w:eastAsia="ja-JP"/>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972FBBF" w14:textId="77777777" w:rsidR="00D94857" w:rsidRDefault="00D94857">
            <w:pPr>
              <w:pStyle w:val="TAC"/>
              <w:rPr>
                <w:rFonts w:cs="Arial"/>
                <w:szCs w:val="18"/>
                <w:lang w:eastAsia="ja-JP"/>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309C89" w14:textId="77777777" w:rsidR="00D94857" w:rsidRDefault="00D94857">
            <w:pPr>
              <w:pStyle w:val="TAC"/>
              <w:rPr>
                <w:rFonts w:cs="Arial"/>
                <w:szCs w:val="18"/>
                <w:lang w:eastAsia="ja-JP"/>
              </w:rPr>
            </w:pPr>
            <w:r>
              <w:rPr>
                <w:rFonts w:cs="Arial"/>
              </w:rPr>
              <w:t>4120</w:t>
            </w:r>
          </w:p>
        </w:tc>
        <w:tc>
          <w:tcPr>
            <w:tcW w:w="700" w:type="dxa"/>
            <w:tcBorders>
              <w:top w:val="single" w:sz="4" w:space="0" w:color="auto"/>
              <w:left w:val="single" w:sz="4" w:space="0" w:color="auto"/>
              <w:bottom w:val="single" w:sz="4" w:space="0" w:color="auto"/>
              <w:right w:val="single" w:sz="4" w:space="0" w:color="auto"/>
            </w:tcBorders>
            <w:hideMark/>
          </w:tcPr>
          <w:p w14:paraId="42F21EEB"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98ED9E" w14:textId="77777777" w:rsidR="00D94857" w:rsidRDefault="00D94857">
            <w:pPr>
              <w:pStyle w:val="TAC"/>
            </w:pPr>
            <w:r>
              <w:rPr>
                <w:rFonts w:cs="Arial"/>
              </w:rPr>
              <w:t>N/A</w:t>
            </w:r>
          </w:p>
        </w:tc>
      </w:tr>
      <w:tr w:rsidR="00D94857" w14:paraId="3B231B7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D869245" w14:textId="77777777" w:rsidR="00D94857" w:rsidRDefault="00D94857">
            <w:pPr>
              <w:pStyle w:val="TAC"/>
            </w:pPr>
            <w:r>
              <w:t>DC_2A-7A_n78A</w:t>
            </w:r>
          </w:p>
          <w:p w14:paraId="4EA625B3" w14:textId="77777777" w:rsidR="00D94857" w:rsidRDefault="00D94857">
            <w:pPr>
              <w:pStyle w:val="TAC"/>
            </w:pPr>
            <w:r>
              <w:rPr>
                <w:noProof/>
              </w:rPr>
              <w:t>DC_2A-2A-7A_n78A</w:t>
            </w:r>
          </w:p>
          <w:p w14:paraId="57012C8D" w14:textId="77777777" w:rsidR="00D94857" w:rsidRDefault="00D94857">
            <w:pPr>
              <w:pStyle w:val="TAC"/>
            </w:pPr>
            <w:r>
              <w:t>DC_2A-7C_n78A</w:t>
            </w:r>
          </w:p>
          <w:p w14:paraId="631705F8" w14:textId="77777777" w:rsidR="00D94857" w:rsidRDefault="00D94857">
            <w:pPr>
              <w:pStyle w:val="TAC"/>
            </w:pPr>
            <w:r>
              <w:t>DC_2A-7A-7A_n78A</w:t>
            </w:r>
          </w:p>
          <w:p w14:paraId="054CF8C1" w14:textId="77777777" w:rsidR="00D94857" w:rsidRDefault="00D94857">
            <w:pPr>
              <w:pStyle w:val="TAC"/>
              <w:rPr>
                <w:rFonts w:eastAsia="MS Mincho"/>
              </w:rPr>
            </w:pPr>
            <w:r>
              <w:rPr>
                <w:rFonts w:eastAsia="MS Mincho"/>
              </w:rPr>
              <w:t>DC_2A-7A_n78(2A)</w:t>
            </w:r>
          </w:p>
          <w:p w14:paraId="74EFA8AD" w14:textId="77777777" w:rsidR="00D94857" w:rsidRDefault="00D94857">
            <w:pPr>
              <w:pStyle w:val="TAC"/>
              <w:rPr>
                <w:rFonts w:eastAsia="MS Mincho"/>
              </w:rPr>
            </w:pPr>
            <w:r>
              <w:rPr>
                <w:rFonts w:eastAsia="MS Mincho"/>
              </w:rPr>
              <w:t>DC_2A-7C_n78(2A)</w:t>
            </w:r>
          </w:p>
          <w:p w14:paraId="2926E744" w14:textId="77777777" w:rsidR="00D94857" w:rsidRDefault="00D94857">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5482DD44" w14:textId="77777777" w:rsidR="00D94857" w:rsidRDefault="00D94857">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B6F5112" w14:textId="77777777" w:rsidR="00D94857" w:rsidRDefault="00D94857">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3885F170"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8C1D9F"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591E9F" w14:textId="77777777" w:rsidR="00D94857" w:rsidRDefault="00D94857">
            <w:pPr>
              <w:pStyle w:val="TAC"/>
            </w:pPr>
            <w:r>
              <w:rPr>
                <w:lang w:eastAsia="ko-KR"/>
              </w:rPr>
              <w:t>1950</w:t>
            </w:r>
          </w:p>
        </w:tc>
        <w:tc>
          <w:tcPr>
            <w:tcW w:w="700" w:type="dxa"/>
            <w:tcBorders>
              <w:top w:val="single" w:sz="4" w:space="0" w:color="auto"/>
              <w:left w:val="single" w:sz="4" w:space="0" w:color="auto"/>
              <w:bottom w:val="single" w:sz="4" w:space="0" w:color="auto"/>
              <w:right w:val="single" w:sz="4" w:space="0" w:color="auto"/>
            </w:tcBorders>
            <w:hideMark/>
          </w:tcPr>
          <w:p w14:paraId="54F8AD00" w14:textId="77777777" w:rsidR="00D94857" w:rsidRDefault="00D94857">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6311C0EC" w14:textId="77777777" w:rsidR="00D94857" w:rsidRDefault="00D94857">
            <w:pPr>
              <w:pStyle w:val="TAC"/>
              <w:rPr>
                <w:kern w:val="2"/>
                <w:szCs w:val="24"/>
              </w:rPr>
            </w:pPr>
            <w:r>
              <w:rPr>
                <w:kern w:val="2"/>
                <w:szCs w:val="24"/>
                <w:lang w:eastAsia="ja-JP"/>
              </w:rPr>
              <w:t>IMD</w:t>
            </w:r>
            <w:r>
              <w:rPr>
                <w:kern w:val="2"/>
                <w:szCs w:val="24"/>
              </w:rPr>
              <w:t>4</w:t>
            </w:r>
          </w:p>
        </w:tc>
      </w:tr>
      <w:tr w:rsidR="00D94857" w14:paraId="72C985DE" w14:textId="77777777" w:rsidTr="00D94857">
        <w:trPr>
          <w:trHeight w:val="54"/>
          <w:jc w:val="center"/>
        </w:trPr>
        <w:tc>
          <w:tcPr>
            <w:tcW w:w="2258" w:type="dxa"/>
            <w:tcBorders>
              <w:top w:val="nil"/>
              <w:left w:val="single" w:sz="4" w:space="0" w:color="auto"/>
              <w:bottom w:val="nil"/>
              <w:right w:val="single" w:sz="4" w:space="0" w:color="auto"/>
            </w:tcBorders>
          </w:tcPr>
          <w:p w14:paraId="4CE1762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7D97EC" w14:textId="77777777" w:rsidR="00D94857" w:rsidRDefault="00D94857">
            <w:pPr>
              <w:pStyle w:val="TAC"/>
              <w:rPr>
                <w:rFonts w:eastAsia="SimSun"/>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D39FA98" w14:textId="77777777" w:rsidR="00D94857" w:rsidRDefault="00D94857">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44F8C75"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CC57D1"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51DBAB" w14:textId="77777777" w:rsidR="00D94857" w:rsidRDefault="00D94857">
            <w:pPr>
              <w:pStyle w:val="TAC"/>
            </w:pPr>
            <w:r>
              <w:rPr>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1B651ACC"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C1B856" w14:textId="77777777" w:rsidR="00D94857" w:rsidRDefault="00D94857">
            <w:pPr>
              <w:pStyle w:val="TAC"/>
            </w:pPr>
            <w:r>
              <w:rPr>
                <w:rFonts w:eastAsia="Malgun Gothic"/>
                <w:kern w:val="2"/>
                <w:szCs w:val="24"/>
                <w:lang w:eastAsia="ko-KR"/>
              </w:rPr>
              <w:t>N/A</w:t>
            </w:r>
          </w:p>
        </w:tc>
      </w:tr>
      <w:tr w:rsidR="00D94857" w14:paraId="2A8F100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821928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0023A1" w14:textId="77777777" w:rsidR="00D94857" w:rsidRDefault="00D94857">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63D3B8" w14:textId="77777777" w:rsidR="00D94857" w:rsidRDefault="00D94857">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43BE19FA" w14:textId="77777777" w:rsidR="00D94857" w:rsidRDefault="00D9485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F76761" w14:textId="77777777" w:rsidR="00D94857" w:rsidRDefault="00D9485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45F318" w14:textId="77777777" w:rsidR="00D94857" w:rsidRDefault="00D94857">
            <w:pPr>
              <w:pStyle w:val="TAC"/>
            </w:pPr>
            <w:r>
              <w:rPr>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2A8BA721"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97546F" w14:textId="77777777" w:rsidR="00D94857" w:rsidRDefault="00D94857">
            <w:pPr>
              <w:pStyle w:val="TAC"/>
            </w:pPr>
            <w:r>
              <w:rPr>
                <w:rFonts w:eastAsia="Malgun Gothic"/>
                <w:kern w:val="2"/>
                <w:szCs w:val="24"/>
                <w:lang w:eastAsia="ko-KR"/>
              </w:rPr>
              <w:t>N/A</w:t>
            </w:r>
          </w:p>
        </w:tc>
      </w:tr>
      <w:tr w:rsidR="00D94857" w14:paraId="20F126C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D678183" w14:textId="77777777" w:rsidR="00D94857" w:rsidRDefault="00D94857">
            <w:pPr>
              <w:pStyle w:val="TAC"/>
              <w:rPr>
                <w:lang w:eastAsia="ko-KR"/>
              </w:rPr>
            </w:pPr>
            <w:r>
              <w:rPr>
                <w:lang w:eastAsia="ko-KR"/>
              </w:rPr>
              <w:t>DC_2A_n7A-n78A,</w:t>
            </w:r>
          </w:p>
          <w:p w14:paraId="16E060AC" w14:textId="77777777" w:rsidR="00D94857" w:rsidRDefault="00D94857">
            <w:pPr>
              <w:pStyle w:val="TAC"/>
              <w:rPr>
                <w:lang w:eastAsia="ko-KR"/>
              </w:rPr>
            </w:pPr>
            <w:r>
              <w:rPr>
                <w:lang w:eastAsia="ko-KR"/>
              </w:rPr>
              <w:t>DC_2A_n7(2A)-n78A</w:t>
            </w:r>
          </w:p>
          <w:p w14:paraId="38E97768" w14:textId="77777777" w:rsidR="00D94857" w:rsidRDefault="00D94857">
            <w:pPr>
              <w:pStyle w:val="TAC"/>
              <w:rPr>
                <w:lang w:eastAsia="ko-KR"/>
              </w:rPr>
            </w:pPr>
            <w:r>
              <w:rPr>
                <w:lang w:eastAsia="ko-KR"/>
              </w:rPr>
              <w:t>DC_2A_n7A-n78(2A)</w:t>
            </w:r>
          </w:p>
          <w:p w14:paraId="6F96B136" w14:textId="77777777" w:rsidR="00D94857" w:rsidRDefault="00D94857">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03195C0F" w14:textId="77777777" w:rsidR="00D94857" w:rsidRDefault="00D94857">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EED4D3D" w14:textId="77777777" w:rsidR="00D94857" w:rsidRDefault="00D94857">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0B91A4A"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3286D7"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6BA69F" w14:textId="77777777" w:rsidR="00D94857" w:rsidRDefault="00D94857">
            <w:pPr>
              <w:pStyle w:val="TAC"/>
              <w:rPr>
                <w:lang w:eastAsia="ko-KR"/>
              </w:rPr>
            </w:pPr>
            <w:r>
              <w:rPr>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5DE3E44C"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BA1CD7" w14:textId="77777777" w:rsidR="00D94857" w:rsidRDefault="00D94857">
            <w:pPr>
              <w:pStyle w:val="TAC"/>
              <w:rPr>
                <w:lang w:eastAsia="ko-KR"/>
              </w:rPr>
            </w:pPr>
            <w:r>
              <w:rPr>
                <w:rFonts w:eastAsia="Malgun Gothic"/>
                <w:kern w:val="2"/>
                <w:szCs w:val="24"/>
                <w:lang w:eastAsia="ko-KR"/>
              </w:rPr>
              <w:t>N/A</w:t>
            </w:r>
          </w:p>
        </w:tc>
      </w:tr>
      <w:tr w:rsidR="00D94857" w14:paraId="3C95C524" w14:textId="77777777" w:rsidTr="00D94857">
        <w:trPr>
          <w:trHeight w:val="54"/>
          <w:jc w:val="center"/>
        </w:trPr>
        <w:tc>
          <w:tcPr>
            <w:tcW w:w="2258" w:type="dxa"/>
            <w:tcBorders>
              <w:top w:val="nil"/>
              <w:left w:val="single" w:sz="4" w:space="0" w:color="auto"/>
              <w:bottom w:val="nil"/>
              <w:right w:val="single" w:sz="4" w:space="0" w:color="auto"/>
            </w:tcBorders>
          </w:tcPr>
          <w:p w14:paraId="5E6A068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8A09AB" w14:textId="77777777" w:rsidR="00D94857" w:rsidRDefault="00D94857">
            <w:pPr>
              <w:pStyle w:val="TAC"/>
              <w:rPr>
                <w:rFonts w:eastAsia="SimSun"/>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5EA1B2AC" w14:textId="77777777" w:rsidR="00D94857" w:rsidRDefault="00D94857">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C504A3F"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3D43F4"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64C53A" w14:textId="77777777" w:rsidR="00D94857" w:rsidRDefault="00D94857">
            <w:pPr>
              <w:pStyle w:val="TAC"/>
              <w:rPr>
                <w:lang w:eastAsia="ko-KR"/>
              </w:rPr>
            </w:pPr>
            <w:r>
              <w:rPr>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20EF16E4"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4DF3FC" w14:textId="77777777" w:rsidR="00D94857" w:rsidRDefault="00D94857">
            <w:pPr>
              <w:pStyle w:val="TAC"/>
              <w:rPr>
                <w:lang w:eastAsia="ko-KR"/>
              </w:rPr>
            </w:pPr>
            <w:r>
              <w:rPr>
                <w:rFonts w:eastAsia="Malgun Gothic"/>
                <w:kern w:val="2"/>
                <w:szCs w:val="24"/>
                <w:lang w:eastAsia="ko-KR"/>
              </w:rPr>
              <w:t>N/A</w:t>
            </w:r>
          </w:p>
        </w:tc>
      </w:tr>
      <w:tr w:rsidR="00D94857" w14:paraId="7F656EA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8B8D19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4C7933" w14:textId="77777777" w:rsidR="00D94857" w:rsidRDefault="00D94857">
            <w:pPr>
              <w:pStyle w:val="TAC"/>
              <w:rPr>
                <w:rFonts w:eastAsia="Malgun Gothic"/>
                <w:kern w:val="2"/>
                <w:szCs w:val="24"/>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1D264FB" w14:textId="77777777" w:rsidR="00D94857" w:rsidRDefault="00D94857">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1F78C7A7" w14:textId="77777777" w:rsidR="00D94857" w:rsidRDefault="00D94857">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901CAB" w14:textId="77777777" w:rsidR="00D94857" w:rsidRDefault="00D94857">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EA8C581" w14:textId="77777777" w:rsidR="00D94857" w:rsidRDefault="00D94857">
            <w:pPr>
              <w:pStyle w:val="TAC"/>
              <w:rPr>
                <w:rFonts w:eastAsia="Malgun Gothic"/>
                <w:kern w:val="2"/>
                <w:szCs w:val="24"/>
                <w:lang w:eastAsia="ko-KR"/>
              </w:rPr>
            </w:pPr>
            <w:r>
              <w:rPr>
                <w:lang w:eastAsia="ko-KR"/>
              </w:rPr>
              <w:t>3775</w:t>
            </w:r>
          </w:p>
        </w:tc>
        <w:tc>
          <w:tcPr>
            <w:tcW w:w="700" w:type="dxa"/>
            <w:tcBorders>
              <w:top w:val="single" w:sz="4" w:space="0" w:color="auto"/>
              <w:left w:val="single" w:sz="4" w:space="0" w:color="auto"/>
              <w:bottom w:val="single" w:sz="4" w:space="0" w:color="auto"/>
              <w:right w:val="single" w:sz="4" w:space="0" w:color="auto"/>
            </w:tcBorders>
            <w:hideMark/>
          </w:tcPr>
          <w:p w14:paraId="5BADC997" w14:textId="77777777" w:rsidR="00D94857" w:rsidRDefault="00D94857">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351B9D11" w14:textId="77777777" w:rsidR="00D94857" w:rsidRDefault="00D94857">
            <w:pPr>
              <w:pStyle w:val="TAC"/>
              <w:rPr>
                <w:rFonts w:eastAsia="Malgun Gothic"/>
                <w:kern w:val="2"/>
                <w:szCs w:val="24"/>
                <w:lang w:eastAsia="ko-KR"/>
              </w:rPr>
            </w:pPr>
            <w:r>
              <w:rPr>
                <w:rFonts w:eastAsia="Malgun Gothic"/>
                <w:kern w:val="2"/>
                <w:szCs w:val="24"/>
                <w:lang w:eastAsia="ko-KR"/>
              </w:rPr>
              <w:t>IMD5</w:t>
            </w:r>
          </w:p>
        </w:tc>
      </w:tr>
      <w:tr w:rsidR="00D94857" w14:paraId="3A03BED5" w14:textId="77777777" w:rsidTr="00D94857">
        <w:trPr>
          <w:trHeight w:val="54"/>
          <w:jc w:val="center"/>
        </w:trPr>
        <w:tc>
          <w:tcPr>
            <w:tcW w:w="2258" w:type="dxa"/>
            <w:tcBorders>
              <w:top w:val="nil"/>
              <w:left w:val="single" w:sz="4" w:space="0" w:color="auto"/>
              <w:bottom w:val="nil"/>
              <w:right w:val="single" w:sz="4" w:space="0" w:color="auto"/>
            </w:tcBorders>
            <w:hideMark/>
          </w:tcPr>
          <w:p w14:paraId="71525EC5" w14:textId="77777777" w:rsidR="00D94857" w:rsidRDefault="00D94857">
            <w:pPr>
              <w:pStyle w:val="TAC"/>
              <w:rPr>
                <w:rFonts w:eastAsia="MS Mincho"/>
              </w:rPr>
            </w:pPr>
            <w:r>
              <w:t>DC_2-8_n2</w:t>
            </w:r>
          </w:p>
        </w:tc>
        <w:tc>
          <w:tcPr>
            <w:tcW w:w="867" w:type="dxa"/>
            <w:tcBorders>
              <w:top w:val="single" w:sz="4" w:space="0" w:color="auto"/>
              <w:left w:val="single" w:sz="4" w:space="0" w:color="auto"/>
              <w:bottom w:val="single" w:sz="4" w:space="0" w:color="auto"/>
              <w:right w:val="single" w:sz="4" w:space="0" w:color="auto"/>
            </w:tcBorders>
            <w:hideMark/>
          </w:tcPr>
          <w:p w14:paraId="000A99A4" w14:textId="77777777" w:rsidR="00D94857" w:rsidRDefault="00D94857">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31B4D59C" w14:textId="77777777" w:rsidR="00D94857" w:rsidRDefault="00D94857">
            <w:pPr>
              <w:pStyle w:val="TAC"/>
              <w:rPr>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0173A1E3"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1624E8"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92AEE7" w14:textId="77777777" w:rsidR="00D94857" w:rsidRDefault="00D94857">
            <w:pPr>
              <w:pStyle w:val="TAC"/>
              <w:rPr>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7E4C91F5" w14:textId="77777777" w:rsidR="00D94857" w:rsidRDefault="00D94857">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5A884D21" w14:textId="77777777" w:rsidR="00D94857" w:rsidRDefault="00D94857">
            <w:pPr>
              <w:pStyle w:val="TAC"/>
              <w:rPr>
                <w:rFonts w:eastAsia="Malgun Gothic"/>
                <w:kern w:val="2"/>
                <w:szCs w:val="24"/>
                <w:lang w:eastAsia="ko-KR"/>
              </w:rPr>
            </w:pPr>
            <w:r>
              <w:t>IMD4</w:t>
            </w:r>
          </w:p>
        </w:tc>
      </w:tr>
      <w:tr w:rsidR="00D94857" w14:paraId="523F6A28" w14:textId="77777777" w:rsidTr="00D94857">
        <w:trPr>
          <w:trHeight w:val="54"/>
          <w:jc w:val="center"/>
        </w:trPr>
        <w:tc>
          <w:tcPr>
            <w:tcW w:w="2258" w:type="dxa"/>
            <w:tcBorders>
              <w:top w:val="nil"/>
              <w:left w:val="single" w:sz="4" w:space="0" w:color="auto"/>
              <w:bottom w:val="nil"/>
              <w:right w:val="single" w:sz="4" w:space="0" w:color="auto"/>
            </w:tcBorders>
          </w:tcPr>
          <w:p w14:paraId="3CBCD50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458413" w14:textId="77777777" w:rsidR="00D94857" w:rsidRDefault="00D94857">
            <w:pPr>
              <w:pStyle w:val="TAC"/>
              <w:rPr>
                <w:rFonts w:eastAsia="SimSun"/>
                <w:lang w:eastAsia="ko-KR"/>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CE8A386" w14:textId="77777777" w:rsidR="00D94857" w:rsidRDefault="00D94857">
            <w:pPr>
              <w:pStyle w:val="TAC"/>
              <w:rPr>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3D5FE41"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387F4C1"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C57498" w14:textId="77777777" w:rsidR="00D94857" w:rsidRDefault="00D94857">
            <w:pPr>
              <w:pStyle w:val="TAC"/>
              <w:rPr>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2F16B4F3"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5289DEE" w14:textId="77777777" w:rsidR="00D94857" w:rsidRDefault="00D94857">
            <w:pPr>
              <w:pStyle w:val="TAC"/>
              <w:rPr>
                <w:rFonts w:eastAsia="Malgun Gothic"/>
                <w:kern w:val="2"/>
                <w:szCs w:val="24"/>
                <w:lang w:eastAsia="ko-KR"/>
              </w:rPr>
            </w:pPr>
            <w:r>
              <w:t>N/A</w:t>
            </w:r>
          </w:p>
        </w:tc>
      </w:tr>
      <w:tr w:rsidR="00D94857" w14:paraId="126D704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5D8714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7F589C" w14:textId="77777777" w:rsidR="00D94857" w:rsidRDefault="00D94857">
            <w:pPr>
              <w:pStyle w:val="TAC"/>
              <w:rPr>
                <w:rFonts w:eastAsia="SimSun"/>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F773702" w14:textId="77777777" w:rsidR="00D94857" w:rsidRDefault="00D94857">
            <w:pPr>
              <w:pStyle w:val="TAC"/>
              <w:rPr>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3B861581"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F3BE2C"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D35C54" w14:textId="77777777" w:rsidR="00D94857" w:rsidRDefault="00D94857">
            <w:pPr>
              <w:pStyle w:val="TAC"/>
              <w:rPr>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2D89BACA"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CF9AAC" w14:textId="77777777" w:rsidR="00D94857" w:rsidRDefault="00D94857">
            <w:pPr>
              <w:pStyle w:val="TAC"/>
              <w:rPr>
                <w:rFonts w:eastAsia="Malgun Gothic"/>
                <w:kern w:val="2"/>
                <w:szCs w:val="24"/>
                <w:lang w:eastAsia="ko-KR"/>
              </w:rPr>
            </w:pPr>
            <w:r>
              <w:t>N/A</w:t>
            </w:r>
          </w:p>
        </w:tc>
      </w:tr>
      <w:tr w:rsidR="00D94857" w14:paraId="3EF1CC8D" w14:textId="77777777" w:rsidTr="00D94857">
        <w:trPr>
          <w:trHeight w:val="54"/>
          <w:jc w:val="center"/>
        </w:trPr>
        <w:tc>
          <w:tcPr>
            <w:tcW w:w="2258" w:type="dxa"/>
            <w:tcBorders>
              <w:top w:val="nil"/>
              <w:left w:val="single" w:sz="4" w:space="0" w:color="auto"/>
              <w:bottom w:val="nil"/>
              <w:right w:val="single" w:sz="4" w:space="0" w:color="auto"/>
            </w:tcBorders>
            <w:hideMark/>
          </w:tcPr>
          <w:p w14:paraId="0B7A468B" w14:textId="77777777" w:rsidR="00D94857" w:rsidRDefault="00D94857">
            <w:pPr>
              <w:pStyle w:val="TAC"/>
              <w:rPr>
                <w:rFonts w:eastAsia="MS Mincho"/>
              </w:rPr>
            </w:pPr>
            <w:r>
              <w:rPr>
                <w:szCs w:val="18"/>
                <w:lang w:eastAsia="ja-JP"/>
              </w:rPr>
              <w:t>DC_2A-12A_n5A</w:t>
            </w:r>
          </w:p>
        </w:tc>
        <w:tc>
          <w:tcPr>
            <w:tcW w:w="867" w:type="dxa"/>
            <w:tcBorders>
              <w:top w:val="single" w:sz="4" w:space="0" w:color="auto"/>
              <w:left w:val="single" w:sz="4" w:space="0" w:color="auto"/>
              <w:bottom w:val="single" w:sz="4" w:space="0" w:color="auto"/>
              <w:right w:val="single" w:sz="4" w:space="0" w:color="auto"/>
            </w:tcBorders>
            <w:hideMark/>
          </w:tcPr>
          <w:p w14:paraId="6CF0ECAE" w14:textId="77777777" w:rsidR="00D94857" w:rsidRDefault="00D94857">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1B4B32A" w14:textId="77777777" w:rsidR="00D94857" w:rsidRDefault="00D94857">
            <w:pPr>
              <w:pStyle w:val="TAC"/>
              <w:rPr>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3C4A3816"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567824"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4BAFE1" w14:textId="77777777" w:rsidR="00D94857" w:rsidRDefault="00D94857">
            <w:pPr>
              <w:pStyle w:val="TAC"/>
              <w:rPr>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78A72A6B" w14:textId="77777777" w:rsidR="00D94857" w:rsidRDefault="00D94857">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4013495A" w14:textId="77777777" w:rsidR="00D94857" w:rsidRDefault="00D94857">
            <w:pPr>
              <w:pStyle w:val="TAC"/>
              <w:rPr>
                <w:rFonts w:eastAsia="Malgun Gothic"/>
                <w:kern w:val="2"/>
                <w:szCs w:val="24"/>
                <w:lang w:eastAsia="ko-KR"/>
              </w:rPr>
            </w:pPr>
            <w:r>
              <w:t>IMD5</w:t>
            </w:r>
          </w:p>
        </w:tc>
      </w:tr>
      <w:tr w:rsidR="00D94857" w14:paraId="177B1F7E" w14:textId="77777777" w:rsidTr="00D94857">
        <w:trPr>
          <w:trHeight w:val="54"/>
          <w:jc w:val="center"/>
        </w:trPr>
        <w:tc>
          <w:tcPr>
            <w:tcW w:w="2258" w:type="dxa"/>
            <w:tcBorders>
              <w:top w:val="nil"/>
              <w:left w:val="single" w:sz="4" w:space="0" w:color="auto"/>
              <w:bottom w:val="nil"/>
              <w:right w:val="single" w:sz="4" w:space="0" w:color="auto"/>
            </w:tcBorders>
          </w:tcPr>
          <w:p w14:paraId="5D41024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02564F" w14:textId="77777777" w:rsidR="00D94857" w:rsidRDefault="00D94857">
            <w:pPr>
              <w:pStyle w:val="TAC"/>
              <w:rPr>
                <w:rFonts w:eastAsia="SimSun"/>
                <w:lang w:eastAsia="ko-KR"/>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4EB5E4B9" w14:textId="77777777" w:rsidR="00D94857" w:rsidRDefault="00D94857">
            <w:pPr>
              <w:pStyle w:val="TAC"/>
              <w:rPr>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331466BF"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B6898D"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C7A9BB" w14:textId="77777777" w:rsidR="00D94857" w:rsidRDefault="00D94857">
            <w:pPr>
              <w:pStyle w:val="TAC"/>
              <w:rPr>
                <w:lang w:eastAsia="ko-KR"/>
              </w:rPr>
            </w:pPr>
            <w:r>
              <w:t>735</w:t>
            </w:r>
          </w:p>
        </w:tc>
        <w:tc>
          <w:tcPr>
            <w:tcW w:w="700" w:type="dxa"/>
            <w:tcBorders>
              <w:top w:val="single" w:sz="4" w:space="0" w:color="auto"/>
              <w:left w:val="single" w:sz="4" w:space="0" w:color="auto"/>
              <w:bottom w:val="single" w:sz="4" w:space="0" w:color="auto"/>
              <w:right w:val="single" w:sz="4" w:space="0" w:color="auto"/>
            </w:tcBorders>
            <w:hideMark/>
          </w:tcPr>
          <w:p w14:paraId="37C75E06"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6EE604" w14:textId="77777777" w:rsidR="00D94857" w:rsidRDefault="00D94857">
            <w:pPr>
              <w:pStyle w:val="TAC"/>
              <w:rPr>
                <w:rFonts w:eastAsia="Malgun Gothic"/>
                <w:kern w:val="2"/>
                <w:szCs w:val="24"/>
                <w:lang w:eastAsia="ko-KR"/>
              </w:rPr>
            </w:pPr>
            <w:r>
              <w:t>N/A</w:t>
            </w:r>
          </w:p>
        </w:tc>
      </w:tr>
      <w:tr w:rsidR="00D94857" w14:paraId="0B282D7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973D7F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306171" w14:textId="77777777" w:rsidR="00D94857" w:rsidRDefault="00D94857">
            <w:pPr>
              <w:pStyle w:val="TAC"/>
              <w:rPr>
                <w:rFonts w:eastAsia="SimSun"/>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716EF91" w14:textId="77777777" w:rsidR="00D94857" w:rsidRDefault="00D94857">
            <w:pPr>
              <w:pStyle w:val="TAC"/>
              <w:rPr>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15F1340B"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663D78"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511CA1" w14:textId="77777777" w:rsidR="00D94857" w:rsidRDefault="00D94857">
            <w:pPr>
              <w:pStyle w:val="TAC"/>
              <w:rPr>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04C425E2"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EDF6F6" w14:textId="77777777" w:rsidR="00D94857" w:rsidRDefault="00D94857">
            <w:pPr>
              <w:pStyle w:val="TAC"/>
              <w:rPr>
                <w:rFonts w:eastAsia="Malgun Gothic"/>
                <w:kern w:val="2"/>
                <w:szCs w:val="24"/>
                <w:lang w:eastAsia="ko-KR"/>
              </w:rPr>
            </w:pPr>
            <w:r>
              <w:t>N/A</w:t>
            </w:r>
          </w:p>
        </w:tc>
      </w:tr>
      <w:tr w:rsidR="00D94857" w14:paraId="3E269669"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1F65BA1A" w14:textId="77777777" w:rsidR="00D94857" w:rsidRDefault="00D94857">
            <w:pPr>
              <w:keepNext/>
              <w:keepLines/>
              <w:spacing w:after="0" w:line="254" w:lineRule="auto"/>
              <w:jc w:val="center"/>
              <w:rPr>
                <w:rFonts w:ascii="Arial" w:eastAsia="SimSun" w:hAnsi="Arial" w:cs="Arial"/>
                <w:sz w:val="18"/>
                <w:lang w:eastAsia="ja-JP"/>
              </w:rPr>
            </w:pPr>
            <w:r>
              <w:rPr>
                <w:rFonts w:ascii="Arial" w:hAnsi="Arial" w:cs="Arial"/>
                <w:sz w:val="18"/>
                <w:lang w:eastAsia="ja-JP"/>
              </w:rPr>
              <w:t>DC_2A-12A_n7A</w:t>
            </w:r>
          </w:p>
          <w:p w14:paraId="1CA138EF" w14:textId="77777777" w:rsidR="00D94857" w:rsidRDefault="00D94857">
            <w:pPr>
              <w:pStyle w:val="TAC"/>
              <w:rPr>
                <w:rFonts w:eastAsia="MS Mincho"/>
              </w:rPr>
            </w:pPr>
            <w:r>
              <w:rPr>
                <w:rFonts w:eastAsia="MS Mincho" w:cs="Arial"/>
                <w:lang w:eastAsia="ja-JP"/>
              </w:rPr>
              <w:t>DC_2A-12A_n7(2A)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11F938" w14:textId="77777777" w:rsidR="00D94857" w:rsidRDefault="00D94857">
            <w:pPr>
              <w:pStyle w:val="TAC"/>
              <w:rPr>
                <w:rFonts w:eastAsia="SimSun"/>
              </w:rPr>
            </w:pPr>
            <w:r>
              <w:rPr>
                <w:rFonts w:cs="Arial"/>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92D5B9" w14:textId="77777777" w:rsidR="00D94857" w:rsidRDefault="00D94857">
            <w:pPr>
              <w:pStyle w:val="TAC"/>
            </w:pPr>
            <w:r>
              <w:rPr>
                <w:rFonts w:cs="Arial"/>
                <w:lang w:val="fi-FI" w:eastAsia="fi-FI"/>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1E0821" w14:textId="77777777" w:rsidR="00D94857" w:rsidRDefault="00D94857">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2A9F73" w14:textId="77777777" w:rsidR="00D94857" w:rsidRDefault="00D94857">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33C0DD" w14:textId="77777777" w:rsidR="00D94857" w:rsidRDefault="00D94857">
            <w:pPr>
              <w:pStyle w:val="TAC"/>
            </w:pPr>
            <w:r>
              <w:rPr>
                <w:rFonts w:cs="Arial"/>
                <w:lang w:val="fi-FI"/>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7AC012" w14:textId="77777777" w:rsidR="00D94857" w:rsidRDefault="00D94857">
            <w:pPr>
              <w:pStyle w:val="TAC"/>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272798" w14:textId="77777777" w:rsidR="00D94857" w:rsidRDefault="00D94857">
            <w:pPr>
              <w:pStyle w:val="TAC"/>
            </w:pPr>
            <w:r>
              <w:rPr>
                <w:rFonts w:cs="Arial"/>
                <w:lang w:val="fi-FI" w:eastAsia="fi-FI"/>
              </w:rPr>
              <w:t>N/A</w:t>
            </w:r>
          </w:p>
        </w:tc>
      </w:tr>
      <w:tr w:rsidR="00D94857" w14:paraId="6C5DFB9B"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96509B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432ADEF" w14:textId="77777777" w:rsidR="00D94857" w:rsidRDefault="00D94857">
            <w:pPr>
              <w:pStyle w:val="TAC"/>
              <w:rPr>
                <w:rFonts w:eastAsia="SimSun"/>
              </w:rPr>
            </w:pPr>
            <w:r>
              <w:rPr>
                <w:rFonts w:cs="Arial"/>
                <w:lang w:val="fi-FI" w:eastAsia="fi-FI"/>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479EB7" w14:textId="77777777" w:rsidR="00D94857" w:rsidRDefault="00D94857">
            <w:pPr>
              <w:pStyle w:val="TAC"/>
            </w:pPr>
            <w:r>
              <w:rPr>
                <w:rFonts w:cs="Arial"/>
                <w:lang w:val="fi-FI" w:eastAsia="fi-FI"/>
              </w:rPr>
              <w:t>701.5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A093BE" w14:textId="77777777" w:rsidR="00D94857" w:rsidRDefault="00D94857">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0C1E1" w14:textId="77777777" w:rsidR="00D94857" w:rsidRDefault="00D94857">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2AB71E" w14:textId="77777777" w:rsidR="00D94857" w:rsidRDefault="00D94857">
            <w:pPr>
              <w:pStyle w:val="TAC"/>
            </w:pPr>
            <w:r>
              <w:rPr>
                <w:rFonts w:cs="Arial"/>
                <w:lang w:val="fi-FI"/>
              </w:rPr>
              <w:t>731.5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BFE6B1" w14:textId="77777777" w:rsidR="00D94857" w:rsidRDefault="00D94857">
            <w:pPr>
              <w:pStyle w:val="TAC"/>
            </w:pPr>
            <w:r>
              <w:rPr>
                <w:rFonts w:cs="Arial"/>
                <w:lang w:val="fi-FI" w:eastAsia="fi-FI"/>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020A9C" w14:textId="77777777" w:rsidR="00D94857" w:rsidRDefault="00D94857">
            <w:pPr>
              <w:pStyle w:val="TAC"/>
            </w:pPr>
            <w:r>
              <w:rPr>
                <w:rFonts w:eastAsia="Malgun Gothic" w:cs="Arial"/>
                <w:lang w:val="fi-FI" w:eastAsia="ko-KR"/>
              </w:rPr>
              <w:t>IMD5</w:t>
            </w:r>
          </w:p>
        </w:tc>
      </w:tr>
      <w:tr w:rsidR="00D94857" w14:paraId="4136AF04"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6C8A499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360F6F" w14:textId="77777777" w:rsidR="00D94857" w:rsidRDefault="00D94857">
            <w:pPr>
              <w:pStyle w:val="TAC"/>
              <w:rPr>
                <w:rFonts w:eastAsia="SimSun"/>
              </w:rPr>
            </w:pPr>
            <w:r>
              <w:rPr>
                <w:rFonts w:cs="Arial"/>
                <w:lang w:val="fi-FI" w:eastAsia="fi-FI"/>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FAC642" w14:textId="77777777" w:rsidR="00D94857" w:rsidRDefault="00D94857">
            <w:pPr>
              <w:pStyle w:val="TAC"/>
            </w:pPr>
            <w:r>
              <w:rPr>
                <w:rFonts w:cs="Arial"/>
                <w:lang w:val="fi-FI" w:eastAsia="fi-FI"/>
              </w:rPr>
              <w:t>2502.5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94768B" w14:textId="77777777" w:rsidR="00D94857" w:rsidRDefault="00D94857">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947E8D" w14:textId="77777777" w:rsidR="00D94857" w:rsidRDefault="00D94857">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7A8B7" w14:textId="77777777" w:rsidR="00D94857" w:rsidRDefault="00D94857">
            <w:pPr>
              <w:pStyle w:val="TAC"/>
            </w:pPr>
            <w:r>
              <w:rPr>
                <w:rFonts w:cs="Arial"/>
                <w:lang w:val="fi-FI" w:eastAsia="fi-FI"/>
              </w:rPr>
              <w:t>2622.5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A01E83" w14:textId="77777777" w:rsidR="00D94857" w:rsidRDefault="00D94857">
            <w:pPr>
              <w:pStyle w:val="TAC"/>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BF83F9" w14:textId="77777777" w:rsidR="00D94857" w:rsidRDefault="00D94857">
            <w:pPr>
              <w:pStyle w:val="TAC"/>
            </w:pPr>
            <w:r>
              <w:rPr>
                <w:rFonts w:eastAsia="Malgun Gothic" w:cs="Arial"/>
                <w:lang w:val="fi-FI" w:eastAsia="ko-KR"/>
              </w:rPr>
              <w:t>N/A</w:t>
            </w:r>
          </w:p>
        </w:tc>
      </w:tr>
      <w:tr w:rsidR="00D94857" w14:paraId="51C2E182" w14:textId="77777777" w:rsidTr="00D94857">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69E4F1D6" w14:textId="77777777" w:rsidR="00D94857" w:rsidRDefault="00D94857">
            <w:pPr>
              <w:pStyle w:val="TAC"/>
            </w:pPr>
            <w:r>
              <w:t>DC_2A-12A_n41A</w:t>
            </w:r>
          </w:p>
          <w:p w14:paraId="0F1E803A" w14:textId="77777777" w:rsidR="00D94857" w:rsidRDefault="00D94857">
            <w:pPr>
              <w:pStyle w:val="TAC"/>
            </w:pPr>
            <w:r>
              <w:t>DC_2A-2A-12A_n41A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029F09D" w14:textId="77777777" w:rsidR="00D94857" w:rsidRDefault="00D94857">
            <w:pPr>
              <w:pStyle w:val="TAC"/>
              <w:rPr>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006BB7" w14:textId="77777777" w:rsidR="00D94857" w:rsidRDefault="00D94857">
            <w:pPr>
              <w:pStyle w:val="TAC"/>
              <w:rPr>
                <w:rFonts w:eastAsia="Malgun Gothic"/>
                <w:szCs w:val="18"/>
                <w:lang w:eastAsia="ko-KR"/>
              </w:rPr>
            </w:pPr>
            <w:r>
              <w:rPr>
                <w:rFonts w:cs="Arial"/>
              </w:rPr>
              <w:t>1872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30F332" w14:textId="77777777" w:rsidR="00D94857" w:rsidRDefault="00D9485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EE82FB" w14:textId="77777777" w:rsidR="00D94857" w:rsidRDefault="00D9485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3AB67" w14:textId="77777777" w:rsidR="00D94857" w:rsidRDefault="00D94857">
            <w:pPr>
              <w:pStyle w:val="TAC"/>
              <w:rPr>
                <w:rFonts w:eastAsia="Malgun Gothic"/>
                <w:szCs w:val="18"/>
                <w:lang w:eastAsia="ko-KR"/>
              </w:rPr>
            </w:pPr>
            <w:r>
              <w:rPr>
                <w:rFonts w:cs="Arial"/>
              </w:rPr>
              <w:t>1952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736E8D" w14:textId="77777777" w:rsidR="00D94857" w:rsidRDefault="00D94857">
            <w:pPr>
              <w:pStyle w:val="TAC"/>
              <w:rPr>
                <w:rFonts w:eastAsia="Malgun Gothic"/>
                <w:szCs w:val="18"/>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64F2CA" w14:textId="77777777" w:rsidR="00D94857" w:rsidRDefault="00D94857">
            <w:pPr>
              <w:pStyle w:val="TAC"/>
              <w:rPr>
                <w:rFonts w:eastAsia="Malgun Gothic" w:cs="Arial"/>
                <w:lang w:eastAsia="ko-KR"/>
              </w:rPr>
            </w:pPr>
            <w:r>
              <w:rPr>
                <w:rFonts w:eastAsia="Malgun Gothic"/>
                <w:kern w:val="2"/>
                <w:szCs w:val="24"/>
                <w:lang w:eastAsia="ko-KR"/>
              </w:rPr>
              <w:t>IMD2</w:t>
            </w:r>
          </w:p>
        </w:tc>
      </w:tr>
      <w:tr w:rsidR="00D94857" w14:paraId="2BF9598B" w14:textId="77777777" w:rsidTr="00D9485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C5225EC"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85A594" w14:textId="77777777" w:rsidR="00D94857" w:rsidRDefault="00D94857">
            <w:pPr>
              <w:pStyle w:val="TAC"/>
              <w:rPr>
                <w:rFonts w:eastAsia="SimSun"/>
                <w:lang w:eastAsia="ko-KR"/>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2DE63F" w14:textId="77777777" w:rsidR="00D94857" w:rsidRDefault="00D94857">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E6E3AA" w14:textId="77777777" w:rsidR="00D94857" w:rsidRDefault="00D94857">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B8D65D" w14:textId="77777777" w:rsidR="00D94857" w:rsidRDefault="00D94857">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046CF4" w14:textId="77777777" w:rsidR="00D94857" w:rsidRDefault="00D94857">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D484D7" w14:textId="77777777" w:rsidR="00D94857" w:rsidRDefault="00D94857">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F8E86D" w14:textId="77777777" w:rsidR="00D94857" w:rsidRDefault="00D94857">
            <w:pPr>
              <w:pStyle w:val="TAC"/>
              <w:rPr>
                <w:rFonts w:eastAsia="Malgun Gothic" w:cs="Arial"/>
                <w:lang w:eastAsia="ko-KR"/>
              </w:rPr>
            </w:pPr>
            <w:r>
              <w:rPr>
                <w:rFonts w:eastAsia="Malgun Gothic"/>
                <w:kern w:val="2"/>
                <w:szCs w:val="24"/>
                <w:lang w:eastAsia="ko-KR"/>
              </w:rPr>
              <w:t>N/A</w:t>
            </w:r>
          </w:p>
        </w:tc>
      </w:tr>
      <w:tr w:rsidR="00D94857" w14:paraId="507AB795" w14:textId="77777777" w:rsidTr="00D9485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17ECE8F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B1F96F" w14:textId="77777777" w:rsidR="00D94857" w:rsidRDefault="00D94857">
            <w:pPr>
              <w:pStyle w:val="TAC"/>
              <w:rPr>
                <w:rFonts w:eastAsia="SimSun"/>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BB0FE3" w14:textId="77777777" w:rsidR="00D94857" w:rsidRDefault="00D94857">
            <w:pPr>
              <w:pStyle w:val="TAC"/>
              <w:rPr>
                <w:rFonts w:eastAsia="Malgun Gothic"/>
                <w:szCs w:val="18"/>
                <w:lang w:eastAsia="ko-KR"/>
              </w:rPr>
            </w:pPr>
            <w:r>
              <w:rPr>
                <w:rFonts w:eastAsia="Malgun Gothic"/>
                <w:kern w:val="2"/>
                <w:szCs w:val="24"/>
                <w:lang w:eastAsia="ko-KR"/>
              </w:rPr>
              <w:t>2660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5D34FB" w14:textId="77777777" w:rsidR="00D94857" w:rsidRDefault="00D94857">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DC65FE5" w14:textId="77777777" w:rsidR="00D94857" w:rsidRDefault="00D94857">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E599E73" w14:textId="77777777" w:rsidR="00D94857" w:rsidRDefault="00D94857">
            <w:pPr>
              <w:pStyle w:val="TAC"/>
              <w:rPr>
                <w:rFonts w:eastAsia="Malgun Gothic"/>
                <w:szCs w:val="18"/>
                <w:lang w:eastAsia="ko-KR"/>
              </w:rPr>
            </w:pPr>
            <w:r>
              <w:rPr>
                <w:rFonts w:eastAsia="Malgun Gothic"/>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20557B" w14:textId="77777777" w:rsidR="00D94857" w:rsidRDefault="00D94857">
            <w:pPr>
              <w:pStyle w:val="TAC"/>
              <w:rPr>
                <w:rFonts w:eastAsia="Malgun Gothic"/>
                <w:szCs w:val="18"/>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7C0FE6" w14:textId="77777777" w:rsidR="00D94857" w:rsidRDefault="00D94857">
            <w:pPr>
              <w:pStyle w:val="TAC"/>
              <w:rPr>
                <w:rFonts w:eastAsia="Malgun Gothic" w:cs="Arial"/>
                <w:lang w:eastAsia="ko-KR"/>
              </w:rPr>
            </w:pPr>
            <w:r>
              <w:rPr>
                <w:rFonts w:eastAsia="Malgun Gothic"/>
                <w:kern w:val="2"/>
                <w:szCs w:val="24"/>
                <w:lang w:eastAsia="ko-KR"/>
              </w:rPr>
              <w:t>N/A</w:t>
            </w:r>
          </w:p>
        </w:tc>
      </w:tr>
      <w:tr w:rsidR="00D94857" w14:paraId="58835096" w14:textId="77777777" w:rsidTr="00D9485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0EE19E7B"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8995E0" w14:textId="77777777" w:rsidR="00D94857" w:rsidRDefault="00D94857">
            <w:pPr>
              <w:pStyle w:val="TAC"/>
              <w:rPr>
                <w:rFonts w:eastAsia="SimSun"/>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94766E7" w14:textId="77777777" w:rsidR="00D94857" w:rsidRDefault="00D94857">
            <w:pPr>
              <w:pStyle w:val="TAC"/>
              <w:rPr>
                <w:rFonts w:eastAsia="Malgun Gothic"/>
                <w:szCs w:val="18"/>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436C10" w14:textId="77777777" w:rsidR="00D94857" w:rsidRDefault="00D94857">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954CF9" w14:textId="77777777" w:rsidR="00D94857" w:rsidRDefault="00D94857">
            <w:pPr>
              <w:pStyle w:val="TAC"/>
              <w:rPr>
                <w:rFonts w:eastAsia="Malgun Gothic"/>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B6B7EA" w14:textId="77777777" w:rsidR="00D94857" w:rsidRDefault="00D94857">
            <w:pPr>
              <w:pStyle w:val="TAC"/>
              <w:rPr>
                <w:rFonts w:eastAsia="Malgun Gothic"/>
                <w:szCs w:val="18"/>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BA531D" w14:textId="77777777" w:rsidR="00D94857" w:rsidRDefault="00D94857">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1367D6" w14:textId="77777777" w:rsidR="00D94857" w:rsidRDefault="00D94857">
            <w:pPr>
              <w:pStyle w:val="TAC"/>
              <w:rPr>
                <w:rFonts w:eastAsia="Malgun Gothic" w:cs="Arial"/>
                <w:lang w:eastAsia="ko-KR"/>
              </w:rPr>
            </w:pPr>
            <w:r>
              <w:rPr>
                <w:rFonts w:cs="Arial"/>
                <w:szCs w:val="18"/>
              </w:rPr>
              <w:t>N/A</w:t>
            </w:r>
          </w:p>
        </w:tc>
      </w:tr>
      <w:tr w:rsidR="00D94857" w14:paraId="08C004C5" w14:textId="77777777" w:rsidTr="00D9485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0B76E26"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09719C" w14:textId="77777777" w:rsidR="00D94857" w:rsidRDefault="00D94857">
            <w:pPr>
              <w:pStyle w:val="TAC"/>
              <w:rPr>
                <w:rFonts w:eastAsia="SimSun"/>
                <w:lang w:eastAsia="ko-KR"/>
              </w:rPr>
            </w:pPr>
            <w:r>
              <w:rPr>
                <w:rFonts w:eastAsia="Malgun Gothic" w:cs="Arial"/>
                <w:szCs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584449" w14:textId="77777777" w:rsidR="00D94857" w:rsidRDefault="00D94857">
            <w:pPr>
              <w:pStyle w:val="TAC"/>
              <w:rPr>
                <w:rFonts w:eastAsia="Malgun Gothic"/>
                <w:szCs w:val="18"/>
                <w:lang w:eastAsia="ko-KR"/>
              </w:rPr>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40A3D3" w14:textId="77777777" w:rsidR="00D94857" w:rsidRDefault="00D94857">
            <w:pPr>
              <w:pStyle w:val="TAC"/>
              <w:rPr>
                <w:rFonts w:eastAsia="Malgun Gothic"/>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D9A081" w14:textId="77777777" w:rsidR="00D94857" w:rsidRDefault="00D94857">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EF604F" w14:textId="77777777" w:rsidR="00D94857" w:rsidRDefault="00D94857">
            <w:pPr>
              <w:pStyle w:val="TAC"/>
              <w:rPr>
                <w:rFonts w:eastAsia="Malgun Gothic"/>
                <w:szCs w:val="18"/>
                <w:lang w:eastAsia="ko-KR"/>
              </w:rPr>
            </w:pPr>
            <w:r>
              <w:rPr>
                <w:rFonts w:cs="Arial"/>
                <w:szCs w:val="18"/>
                <w:lang w:eastAsia="ko-KR"/>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4EA2AC" w14:textId="77777777" w:rsidR="00D94857" w:rsidRDefault="00D94857">
            <w:pPr>
              <w:pStyle w:val="TAC"/>
              <w:rPr>
                <w:rFonts w:eastAsia="Malgun Gothic"/>
                <w:szCs w:val="18"/>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74C37081" w14:textId="77777777" w:rsidR="00D94857" w:rsidRDefault="00D94857">
            <w:pPr>
              <w:pStyle w:val="TAC"/>
              <w:rPr>
                <w:rFonts w:eastAsia="Malgun Gothic" w:cs="Arial"/>
                <w:lang w:eastAsia="ko-KR"/>
              </w:rPr>
            </w:pPr>
            <w:r>
              <w:rPr>
                <w:rFonts w:cs="Arial"/>
                <w:szCs w:val="18"/>
              </w:rPr>
              <w:t>IMD2</w:t>
            </w:r>
            <w:r>
              <w:rPr>
                <w:rFonts w:cs="Arial"/>
                <w:szCs w:val="18"/>
                <w:vertAlign w:val="superscript"/>
              </w:rPr>
              <w:t>4</w:t>
            </w:r>
          </w:p>
        </w:tc>
      </w:tr>
      <w:tr w:rsidR="00D94857" w14:paraId="4D4B99DF" w14:textId="77777777" w:rsidTr="00D9485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983AF71"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EE4C87" w14:textId="77777777" w:rsidR="00D94857" w:rsidRDefault="00D94857">
            <w:pPr>
              <w:pStyle w:val="TAC"/>
              <w:rPr>
                <w:rFonts w:eastAsia="SimSun"/>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FAC603" w14:textId="77777777" w:rsidR="00D94857" w:rsidRDefault="00D94857">
            <w:pPr>
              <w:pStyle w:val="TAC"/>
              <w:rPr>
                <w:rFonts w:eastAsia="Malgun Gothic"/>
                <w:szCs w:val="18"/>
                <w:lang w:eastAsia="ko-KR"/>
              </w:rPr>
            </w:pPr>
            <w:r>
              <w:rPr>
                <w:rFonts w:cs="Arial"/>
                <w:szCs w:val="18"/>
                <w:lang w:eastAsia="ko-KR"/>
              </w:rPr>
              <w:t>2638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28B3B4E" w14:textId="77777777" w:rsidR="00D94857" w:rsidRDefault="00D94857">
            <w:pPr>
              <w:pStyle w:val="TAC"/>
              <w:rPr>
                <w:rFonts w:eastAsia="Malgun Gothic"/>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26EED7D" w14:textId="77777777" w:rsidR="00D94857" w:rsidRDefault="00D94857">
            <w:pPr>
              <w:pStyle w:val="TAC"/>
              <w:rPr>
                <w:rFonts w:eastAsia="Malgun Gothic"/>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999933" w14:textId="77777777" w:rsidR="00D94857" w:rsidRDefault="00D94857">
            <w:pPr>
              <w:pStyle w:val="TAC"/>
              <w:rPr>
                <w:rFonts w:eastAsia="Malgun Gothic"/>
                <w:szCs w:val="18"/>
                <w:lang w:eastAsia="ko-KR"/>
              </w:rPr>
            </w:pPr>
            <w:r>
              <w:rPr>
                <w:rFonts w:cs="Arial"/>
                <w:szCs w:val="18"/>
                <w:lang w:eastAsia="ko-KR"/>
              </w:rPr>
              <w:t>2638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96E343" w14:textId="77777777" w:rsidR="00D94857" w:rsidRDefault="00D94857">
            <w:pPr>
              <w:pStyle w:val="TAC"/>
              <w:rPr>
                <w:rFonts w:eastAsia="Malgun Gothic"/>
                <w:szCs w:val="18"/>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9961D9" w14:textId="77777777" w:rsidR="00D94857" w:rsidRDefault="00D94857">
            <w:pPr>
              <w:pStyle w:val="TAC"/>
              <w:rPr>
                <w:rFonts w:eastAsia="Malgun Gothic" w:cs="Arial"/>
                <w:lang w:eastAsia="ko-KR"/>
              </w:rPr>
            </w:pPr>
            <w:r>
              <w:rPr>
                <w:rFonts w:cs="Arial"/>
                <w:szCs w:val="18"/>
              </w:rPr>
              <w:t>N/A</w:t>
            </w:r>
          </w:p>
        </w:tc>
      </w:tr>
      <w:tr w:rsidR="00D94857" w14:paraId="276EE2B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85AEA42" w14:textId="77777777" w:rsidR="00D94857" w:rsidRDefault="00D94857">
            <w:pPr>
              <w:pStyle w:val="TAC"/>
              <w:rPr>
                <w:rFonts w:eastAsia="SimSun"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02D9D58D" w14:textId="77777777" w:rsidR="00D94857" w:rsidRDefault="00D94857">
            <w:pPr>
              <w:pStyle w:val="TAC"/>
              <w:rPr>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9E22117" w14:textId="77777777" w:rsidR="00D94857" w:rsidRDefault="00D9485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31C6943" w14:textId="77777777" w:rsidR="00D94857" w:rsidRDefault="00D9485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3FF347D" w14:textId="77777777" w:rsidR="00D94857" w:rsidRDefault="00D9485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08D70B6" w14:textId="77777777" w:rsidR="00D94857" w:rsidRDefault="00D94857">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1D29ACAB" w14:textId="77777777" w:rsidR="00D94857" w:rsidRDefault="00D9485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D1D896" w14:textId="77777777" w:rsidR="00D94857" w:rsidRDefault="00D94857">
            <w:pPr>
              <w:pStyle w:val="TAC"/>
              <w:rPr>
                <w:rFonts w:eastAsia="Malgun Gothic" w:cs="Arial"/>
                <w:lang w:eastAsia="ko-KR"/>
              </w:rPr>
            </w:pPr>
            <w:r>
              <w:rPr>
                <w:rFonts w:eastAsia="Malgun Gothic" w:cs="Arial"/>
                <w:lang w:eastAsia="ko-KR"/>
              </w:rPr>
              <w:t>IMD4</w:t>
            </w:r>
          </w:p>
        </w:tc>
      </w:tr>
      <w:tr w:rsidR="00D94857" w14:paraId="0B6AF328" w14:textId="77777777" w:rsidTr="00D94857">
        <w:trPr>
          <w:trHeight w:val="54"/>
          <w:jc w:val="center"/>
        </w:trPr>
        <w:tc>
          <w:tcPr>
            <w:tcW w:w="2258" w:type="dxa"/>
            <w:tcBorders>
              <w:top w:val="nil"/>
              <w:left w:val="single" w:sz="4" w:space="0" w:color="auto"/>
              <w:bottom w:val="nil"/>
              <w:right w:val="single" w:sz="4" w:space="0" w:color="auto"/>
            </w:tcBorders>
          </w:tcPr>
          <w:p w14:paraId="63FD23E1"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015669ED" w14:textId="77777777" w:rsidR="00D94857" w:rsidRDefault="00D94857">
            <w:pPr>
              <w:pStyle w:val="TAC"/>
              <w:rPr>
                <w:lang w:eastAsia="ko-KR"/>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6B2A4DE3" w14:textId="77777777" w:rsidR="00D94857" w:rsidRDefault="00D9485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0FADE6C" w14:textId="77777777" w:rsidR="00D94857" w:rsidRDefault="00D9485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4333BC43" w14:textId="77777777" w:rsidR="00D94857" w:rsidRDefault="00D9485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2CA26D0" w14:textId="77777777" w:rsidR="00D94857" w:rsidRDefault="00D94857">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103FD68D" w14:textId="77777777" w:rsidR="00D94857" w:rsidRDefault="00D9485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16A2A8" w14:textId="77777777" w:rsidR="00D94857" w:rsidRDefault="00D94857">
            <w:pPr>
              <w:pStyle w:val="TAC"/>
              <w:rPr>
                <w:rFonts w:eastAsia="Malgun Gothic" w:cs="Arial"/>
                <w:lang w:eastAsia="ko-KR"/>
              </w:rPr>
            </w:pPr>
            <w:r>
              <w:rPr>
                <w:rFonts w:eastAsia="Malgun Gothic" w:cs="Arial"/>
                <w:lang w:eastAsia="ko-KR"/>
              </w:rPr>
              <w:t>N/A</w:t>
            </w:r>
          </w:p>
        </w:tc>
      </w:tr>
      <w:tr w:rsidR="00D94857" w14:paraId="438A6DA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0FEFD35"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71448C27" w14:textId="77777777" w:rsidR="00D94857" w:rsidRDefault="00D94857">
            <w:pPr>
              <w:pStyle w:val="TAC"/>
              <w:rPr>
                <w:lang w:eastAsia="ko-KR"/>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DC1B352" w14:textId="77777777" w:rsidR="00D94857" w:rsidRDefault="00D94857">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B093412" w14:textId="77777777" w:rsidR="00D94857" w:rsidRDefault="00D94857">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B1F63F0" w14:textId="77777777" w:rsidR="00D94857" w:rsidRDefault="00D94857">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49E061" w14:textId="77777777" w:rsidR="00D94857" w:rsidRDefault="00D94857">
            <w:pPr>
              <w:pStyle w:val="TAC"/>
              <w:rPr>
                <w:lang w:eastAsia="ko-KR"/>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6331BC2F" w14:textId="77777777" w:rsidR="00D94857" w:rsidRDefault="00D94857">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0D33D7" w14:textId="77777777" w:rsidR="00D94857" w:rsidRDefault="00D94857">
            <w:pPr>
              <w:pStyle w:val="TAC"/>
              <w:rPr>
                <w:rFonts w:eastAsia="Malgun Gothic" w:cs="Arial"/>
                <w:lang w:eastAsia="ko-KR"/>
              </w:rPr>
            </w:pPr>
            <w:r>
              <w:rPr>
                <w:rFonts w:eastAsia="Malgun Gothic" w:cs="Arial"/>
                <w:lang w:eastAsia="ko-KR"/>
              </w:rPr>
              <w:t>N/A</w:t>
            </w:r>
          </w:p>
        </w:tc>
      </w:tr>
      <w:tr w:rsidR="00D94857" w14:paraId="273D0821"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309CD856" w14:textId="77777777" w:rsidR="00D94857" w:rsidRDefault="00D94857">
            <w:pPr>
              <w:pStyle w:val="TAC"/>
              <w:rPr>
                <w:rFonts w:eastAsia="SimSun" w:cs="Arial"/>
                <w:szCs w:val="18"/>
                <w:lang w:val="sv-SE" w:eastAsia="ja-JP"/>
              </w:rPr>
            </w:pPr>
            <w:r>
              <w:rPr>
                <w:lang w:eastAsia="ko-KR"/>
              </w:rPr>
              <w:t>DC_</w:t>
            </w:r>
            <w:r>
              <w:rPr>
                <w:rFonts w:eastAsiaTheme="minorEastAsia"/>
              </w:rPr>
              <w:t>2</w:t>
            </w:r>
            <w:r>
              <w:rPr>
                <w:lang w:eastAsia="ko-KR"/>
              </w:rPr>
              <w:t>A-</w:t>
            </w:r>
            <w:r>
              <w:rPr>
                <w:rFonts w:eastAsiaTheme="minorEastAsia"/>
              </w:rPr>
              <w:t>12</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C243815" w14:textId="77777777" w:rsidR="00D94857" w:rsidRDefault="00D94857">
            <w:pPr>
              <w:pStyle w:val="TAC"/>
              <w:rPr>
                <w:rFonts w:eastAsia="Malgun Gothic"/>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883320" w14:textId="77777777" w:rsidR="00D94857" w:rsidRDefault="00D94857">
            <w:pPr>
              <w:pStyle w:val="TAC"/>
              <w:rPr>
                <w:rFonts w:eastAsia="SimSun" w:cs="Arial"/>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81E46FD"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963520"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80BE9A" w14:textId="77777777" w:rsidR="00D94857" w:rsidRDefault="00D94857">
            <w:pPr>
              <w:pStyle w:val="TAC"/>
              <w:rPr>
                <w:rFonts w:eastAsia="SimSun" w:cs="Arial"/>
              </w:rPr>
            </w:pPr>
            <w:r>
              <w:t>1960</w:t>
            </w:r>
          </w:p>
        </w:tc>
        <w:tc>
          <w:tcPr>
            <w:tcW w:w="700" w:type="dxa"/>
            <w:tcBorders>
              <w:top w:val="single" w:sz="4" w:space="0" w:color="auto"/>
              <w:left w:val="single" w:sz="4" w:space="0" w:color="auto"/>
              <w:bottom w:val="single" w:sz="4" w:space="0" w:color="auto"/>
              <w:right w:val="single" w:sz="4" w:space="0" w:color="auto"/>
            </w:tcBorders>
            <w:hideMark/>
          </w:tcPr>
          <w:p w14:paraId="6B1CF9B4" w14:textId="77777777" w:rsidR="00D94857" w:rsidRDefault="00D94857">
            <w:pPr>
              <w:pStyle w:val="TAC"/>
              <w:rPr>
                <w:rFonts w:cs="Arial"/>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44D79" w14:textId="77777777" w:rsidR="00D94857" w:rsidRDefault="00D94857">
            <w:pPr>
              <w:pStyle w:val="TAC"/>
              <w:rPr>
                <w:rFonts w:eastAsia="Malgun Gothic"/>
                <w:kern w:val="2"/>
                <w:szCs w:val="24"/>
                <w:lang w:eastAsia="ko-KR"/>
              </w:rPr>
            </w:pPr>
            <w:r>
              <w:t>IMD3</w:t>
            </w:r>
            <w:r>
              <w:rPr>
                <w:vertAlign w:val="superscript"/>
              </w:rPr>
              <w:t>9,11</w:t>
            </w:r>
          </w:p>
        </w:tc>
      </w:tr>
      <w:tr w:rsidR="00D94857" w14:paraId="33E41F4D"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B6DA66A" w14:textId="77777777" w:rsidR="00D94857" w:rsidRDefault="00D94857">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9614D6" w14:textId="77777777" w:rsidR="00D94857" w:rsidRDefault="00D94857">
            <w:pPr>
              <w:pStyle w:val="TAC"/>
              <w:rPr>
                <w:rFonts w:eastAsia="Malgun Gothic"/>
                <w:lang w:eastAsia="ko-KR"/>
              </w:rPr>
            </w:pPr>
            <w:r>
              <w:rPr>
                <w:rFonts w:eastAsiaTheme="minorEastAsia"/>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AA37F9" w14:textId="77777777" w:rsidR="00D94857" w:rsidRDefault="00D94857">
            <w:pPr>
              <w:pStyle w:val="TAC"/>
              <w:rPr>
                <w:rFonts w:eastAsia="SimSun"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7D322A50"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8E3D9F"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DEA84B" w14:textId="77777777" w:rsidR="00D94857" w:rsidRDefault="00D94857">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1FEB338B"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251D5C" w14:textId="77777777" w:rsidR="00D94857" w:rsidRDefault="00D94857">
            <w:pPr>
              <w:pStyle w:val="TAC"/>
              <w:rPr>
                <w:rFonts w:eastAsia="Malgun Gothic"/>
                <w:kern w:val="2"/>
                <w:szCs w:val="24"/>
                <w:lang w:eastAsia="ko-KR"/>
              </w:rPr>
            </w:pPr>
            <w:r>
              <w:t>N/A</w:t>
            </w:r>
          </w:p>
        </w:tc>
      </w:tr>
      <w:tr w:rsidR="00D94857" w14:paraId="40037A2B"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51918E62" w14:textId="77777777" w:rsidR="00D94857" w:rsidRDefault="00D94857">
            <w:pPr>
              <w:pStyle w:val="TAC"/>
              <w:rPr>
                <w:rFonts w:eastAsia="SimSun" w:cs="Arial"/>
                <w:szCs w:val="18"/>
                <w:lang w:val="sv-SE"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103565" w14:textId="77777777" w:rsidR="00D94857" w:rsidRDefault="00D94857">
            <w:pPr>
              <w:pStyle w:val="TAC"/>
              <w:rPr>
                <w:rFonts w:eastAsia="Malgun Gothic"/>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DD3DD6" w14:textId="77777777" w:rsidR="00D94857" w:rsidRDefault="00D94857">
            <w:pPr>
              <w:pStyle w:val="TAC"/>
              <w:rPr>
                <w:rFonts w:eastAsia="SimSun" w:cs="Arial"/>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4299DB90" w14:textId="77777777" w:rsidR="00D94857" w:rsidRDefault="00D9485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88EC39" w14:textId="77777777" w:rsidR="00D94857" w:rsidRDefault="00D9485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DAFB88" w14:textId="77777777" w:rsidR="00D94857" w:rsidRDefault="00D94857">
            <w:pPr>
              <w:pStyle w:val="TAC"/>
              <w:rPr>
                <w:rFonts w:eastAsia="SimSun" w:cs="Arial"/>
              </w:rPr>
            </w:pPr>
            <w:r>
              <w:t>3375</w:t>
            </w:r>
          </w:p>
        </w:tc>
        <w:tc>
          <w:tcPr>
            <w:tcW w:w="700" w:type="dxa"/>
            <w:tcBorders>
              <w:top w:val="single" w:sz="4" w:space="0" w:color="auto"/>
              <w:left w:val="single" w:sz="4" w:space="0" w:color="auto"/>
              <w:bottom w:val="single" w:sz="4" w:space="0" w:color="auto"/>
              <w:right w:val="single" w:sz="4" w:space="0" w:color="auto"/>
            </w:tcBorders>
            <w:hideMark/>
          </w:tcPr>
          <w:p w14:paraId="29F06C6B"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C20D0" w14:textId="77777777" w:rsidR="00D94857" w:rsidRDefault="00D94857">
            <w:pPr>
              <w:pStyle w:val="TAC"/>
              <w:rPr>
                <w:rFonts w:eastAsia="Malgun Gothic"/>
                <w:kern w:val="2"/>
                <w:szCs w:val="24"/>
                <w:lang w:eastAsia="ko-KR"/>
              </w:rPr>
            </w:pPr>
            <w:r>
              <w:t>N/A</w:t>
            </w:r>
          </w:p>
        </w:tc>
      </w:tr>
      <w:tr w:rsidR="00D94857" w14:paraId="4F91AB14"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0729CB6" w14:textId="77777777" w:rsidR="00D94857" w:rsidRDefault="00D94857">
            <w:pPr>
              <w:pStyle w:val="TAC"/>
              <w:rPr>
                <w:rFonts w:eastAsia="SimSun" w:cs="Arial"/>
                <w:szCs w:val="18"/>
                <w:lang w:val="sv-SE" w:eastAsia="ja-JP"/>
              </w:rPr>
            </w:pPr>
            <w:r>
              <w:rPr>
                <w:rFonts w:cs="Arial"/>
                <w:szCs w:val="18"/>
                <w:lang w:val="sv-SE" w:eastAsia="ja-JP"/>
              </w:rPr>
              <w:t>DC_2A-12A_n78A</w:t>
            </w:r>
          </w:p>
          <w:p w14:paraId="27F2CAD6" w14:textId="77777777" w:rsidR="00D94857" w:rsidRDefault="00D94857">
            <w:pPr>
              <w:pStyle w:val="TAC"/>
              <w:rPr>
                <w:rFonts w:cs="Arial"/>
                <w:szCs w:val="18"/>
                <w:lang w:val="sv-SE" w:eastAsia="ja-JP"/>
              </w:rPr>
            </w:pPr>
            <w:r>
              <w:rPr>
                <w:rFonts w:cs="Arial"/>
                <w:szCs w:val="18"/>
                <w:lang w:val="sv-SE" w:eastAsia="ja-JP"/>
              </w:rPr>
              <w:t>DC_2A-2A-12A_n78A</w:t>
            </w:r>
          </w:p>
          <w:p w14:paraId="285C299E" w14:textId="77777777" w:rsidR="00D94857" w:rsidRDefault="00D94857">
            <w:pPr>
              <w:pStyle w:val="TAC"/>
              <w:rPr>
                <w:lang w:eastAsia="ko-KR"/>
              </w:rPr>
            </w:pPr>
            <w:r>
              <w:t>DC_2A-12A_n78(2A)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B55CE0" w14:textId="77777777" w:rsidR="00D94857" w:rsidRDefault="00D94857">
            <w:pPr>
              <w:pStyle w:val="TAC"/>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B8EC58" w14:textId="77777777" w:rsidR="00D94857" w:rsidRDefault="00D94857">
            <w:pPr>
              <w:pStyle w:val="TAC"/>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4FC641"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75A718"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982ABF" w14:textId="77777777" w:rsidR="00D94857" w:rsidRDefault="00D94857">
            <w:pPr>
              <w:pStyle w:val="TAC"/>
            </w:pPr>
            <w:r>
              <w:rPr>
                <w:rFonts w:cs="Arial"/>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ACB1DC" w14:textId="77777777" w:rsidR="00D94857" w:rsidRDefault="00D94857">
            <w:pPr>
              <w:pStyle w:val="TAC"/>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3021E9" w14:textId="77777777" w:rsidR="00D94857" w:rsidRDefault="00D94857">
            <w:pPr>
              <w:pStyle w:val="TAC"/>
              <w:rPr>
                <w:lang w:eastAsia="ko-KR"/>
              </w:rPr>
            </w:pPr>
            <w:r>
              <w:rPr>
                <w:rFonts w:eastAsia="Malgun Gothic"/>
                <w:kern w:val="2"/>
                <w:szCs w:val="24"/>
                <w:lang w:eastAsia="ko-KR"/>
              </w:rPr>
              <w:t>IMD3</w:t>
            </w:r>
          </w:p>
        </w:tc>
      </w:tr>
      <w:tr w:rsidR="00D94857" w14:paraId="3CF2631E"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25D0A64" w14:textId="77777777" w:rsidR="00D94857" w:rsidRDefault="00D94857">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6455EC" w14:textId="77777777" w:rsidR="00D94857" w:rsidRDefault="00D94857">
            <w:pPr>
              <w:pStyle w:val="TAC"/>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2413665" w14:textId="77777777" w:rsidR="00D94857" w:rsidRDefault="00D94857">
            <w:pPr>
              <w:pStyle w:val="TAC"/>
            </w:pPr>
            <w: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D09D9B"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3AFFC8"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733F2B" w14:textId="77777777" w:rsidR="00D94857" w:rsidRDefault="00D94857">
            <w:pPr>
              <w:pStyle w:val="TAC"/>
            </w:pPr>
            <w: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4B5892"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91BC52" w14:textId="77777777" w:rsidR="00D94857" w:rsidRDefault="00D94857">
            <w:pPr>
              <w:pStyle w:val="TAC"/>
              <w:rPr>
                <w:lang w:eastAsia="ko-KR"/>
              </w:rPr>
            </w:pPr>
            <w:r>
              <w:rPr>
                <w:kern w:val="2"/>
                <w:szCs w:val="24"/>
                <w:lang w:eastAsia="ja-JP"/>
              </w:rPr>
              <w:t>N/A</w:t>
            </w:r>
          </w:p>
        </w:tc>
      </w:tr>
      <w:tr w:rsidR="00D94857" w14:paraId="5F5B5B19"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9D13AC2" w14:textId="77777777" w:rsidR="00D94857" w:rsidRDefault="00D94857">
            <w:pPr>
              <w:spacing w:after="0"/>
              <w:rPr>
                <w:rFonts w:ascii="Arial" w:hAnsi="Arial"/>
                <w:sz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C7FB8B" w14:textId="77777777" w:rsidR="00D94857" w:rsidRDefault="00D94857">
            <w:pPr>
              <w:pStyle w:val="TAC"/>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09DFE2" w14:textId="77777777" w:rsidR="00D94857" w:rsidRDefault="00D94857">
            <w:pPr>
              <w:pStyle w:val="TAC"/>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6DEB984" w14:textId="77777777" w:rsidR="00D94857" w:rsidRDefault="00D94857">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7FE3AE" w14:textId="77777777" w:rsidR="00D94857" w:rsidRDefault="00D94857">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E6540" w14:textId="77777777" w:rsidR="00D94857" w:rsidRDefault="00D94857">
            <w:pPr>
              <w:pStyle w:val="TAC"/>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8F1653"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585255" w14:textId="77777777" w:rsidR="00D94857" w:rsidRDefault="00D94857">
            <w:pPr>
              <w:pStyle w:val="TAC"/>
              <w:rPr>
                <w:lang w:eastAsia="ko-KR"/>
              </w:rPr>
            </w:pPr>
            <w:r>
              <w:rPr>
                <w:kern w:val="2"/>
                <w:szCs w:val="24"/>
                <w:lang w:eastAsia="ja-JP"/>
              </w:rPr>
              <w:t>N/A</w:t>
            </w:r>
          </w:p>
        </w:tc>
      </w:tr>
      <w:tr w:rsidR="00D94857" w14:paraId="03DF7D6E" w14:textId="77777777" w:rsidTr="00D94857">
        <w:trPr>
          <w:trHeight w:val="54"/>
          <w:jc w:val="center"/>
        </w:trPr>
        <w:tc>
          <w:tcPr>
            <w:tcW w:w="2258" w:type="dxa"/>
            <w:tcBorders>
              <w:top w:val="single" w:sz="4" w:space="0" w:color="auto"/>
              <w:left w:val="single" w:sz="4" w:space="0" w:color="auto"/>
              <w:bottom w:val="single" w:sz="4" w:space="0" w:color="auto"/>
              <w:right w:val="single" w:sz="4" w:space="0" w:color="auto"/>
            </w:tcBorders>
            <w:hideMark/>
          </w:tcPr>
          <w:p w14:paraId="4EC2AE37" w14:textId="77777777" w:rsidR="00D94857" w:rsidRDefault="00D94857">
            <w:pPr>
              <w:pStyle w:val="TAC"/>
            </w:pPr>
            <w:r>
              <w:rPr>
                <w:lang w:eastAsia="ko-KR"/>
              </w:rPr>
              <w:lastRenderedPageBreak/>
              <w:t>DC_</w:t>
            </w:r>
            <w:r>
              <w:t>2</w:t>
            </w:r>
            <w:r>
              <w:rPr>
                <w:lang w:eastAsia="ko-KR"/>
              </w:rPr>
              <w:t>A-</w:t>
            </w:r>
            <w:r>
              <w:t>13</w:t>
            </w:r>
            <w:r>
              <w:rPr>
                <w:lang w:eastAsia="ko-KR"/>
              </w:rPr>
              <w:t>A_n</w:t>
            </w:r>
            <w:r>
              <w:t>48</w:t>
            </w:r>
            <w:r>
              <w:rPr>
                <w:lang w:eastAsia="ko-KR"/>
              </w:rPr>
              <w:t>A</w:t>
            </w:r>
          </w:p>
          <w:p w14:paraId="1DA24F8C" w14:textId="77777777" w:rsidR="00D94857" w:rsidRDefault="00D94857">
            <w:pPr>
              <w:pStyle w:val="TAC"/>
            </w:pPr>
            <w:r>
              <w:rPr>
                <w:lang w:eastAsia="ko-KR"/>
              </w:rPr>
              <w:t>DC_2A-13A_n48B</w:t>
            </w:r>
          </w:p>
        </w:tc>
        <w:tc>
          <w:tcPr>
            <w:tcW w:w="867" w:type="dxa"/>
            <w:tcBorders>
              <w:top w:val="single" w:sz="4" w:space="0" w:color="auto"/>
              <w:left w:val="single" w:sz="4" w:space="0" w:color="auto"/>
              <w:bottom w:val="single" w:sz="4" w:space="0" w:color="auto"/>
              <w:right w:val="single" w:sz="4" w:space="0" w:color="auto"/>
            </w:tcBorders>
            <w:hideMark/>
          </w:tcPr>
          <w:p w14:paraId="76D25FFC" w14:textId="77777777" w:rsidR="00D94857" w:rsidRDefault="00D94857">
            <w:pPr>
              <w:pStyle w:val="TAC"/>
              <w:rPr>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FB9343D" w14:textId="77777777" w:rsidR="00D94857" w:rsidRDefault="00D94857">
            <w:pPr>
              <w:pStyle w:val="TAC"/>
              <w:rPr>
                <w:szCs w:val="18"/>
                <w:lang w:eastAsia="ko-KR"/>
              </w:rPr>
            </w:pPr>
            <w:r>
              <w:t>1903.5</w:t>
            </w:r>
          </w:p>
        </w:tc>
        <w:tc>
          <w:tcPr>
            <w:tcW w:w="746" w:type="dxa"/>
            <w:tcBorders>
              <w:top w:val="single" w:sz="4" w:space="0" w:color="auto"/>
              <w:left w:val="single" w:sz="4" w:space="0" w:color="auto"/>
              <w:bottom w:val="single" w:sz="4" w:space="0" w:color="auto"/>
              <w:right w:val="single" w:sz="4" w:space="0" w:color="auto"/>
            </w:tcBorders>
            <w:noWrap/>
            <w:hideMark/>
          </w:tcPr>
          <w:p w14:paraId="7F16055D" w14:textId="77777777" w:rsidR="00D94857" w:rsidRDefault="00D94857">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D8AEB5" w14:textId="77777777" w:rsidR="00D94857" w:rsidRDefault="00D94857">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B31B37" w14:textId="77777777" w:rsidR="00D94857" w:rsidRDefault="00D94857">
            <w:pPr>
              <w:pStyle w:val="TAC"/>
              <w:rPr>
                <w:szCs w:val="18"/>
                <w:lang w:eastAsia="ko-KR"/>
              </w:rPr>
            </w:pPr>
            <w:r>
              <w:t>1983.5</w:t>
            </w:r>
          </w:p>
        </w:tc>
        <w:tc>
          <w:tcPr>
            <w:tcW w:w="700" w:type="dxa"/>
            <w:tcBorders>
              <w:top w:val="single" w:sz="4" w:space="0" w:color="auto"/>
              <w:left w:val="single" w:sz="4" w:space="0" w:color="auto"/>
              <w:bottom w:val="single" w:sz="4" w:space="0" w:color="auto"/>
              <w:right w:val="single" w:sz="4" w:space="0" w:color="auto"/>
            </w:tcBorders>
            <w:hideMark/>
          </w:tcPr>
          <w:p w14:paraId="3327CF11" w14:textId="77777777" w:rsidR="00D94857" w:rsidRDefault="00D94857">
            <w:pPr>
              <w:pStyle w:val="TAC"/>
              <w:rPr>
                <w:szCs w:val="18"/>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193FA0F6" w14:textId="77777777" w:rsidR="00D94857" w:rsidRDefault="00D94857">
            <w:pPr>
              <w:pStyle w:val="TAC"/>
            </w:pPr>
            <w:r>
              <w:rPr>
                <w:lang w:eastAsia="ko-KR"/>
              </w:rPr>
              <w:t>IMD</w:t>
            </w:r>
            <w:r>
              <w:t>3</w:t>
            </w:r>
          </w:p>
          <w:p w14:paraId="390EB26B" w14:textId="77777777" w:rsidR="00D94857" w:rsidRDefault="00D94857">
            <w:pPr>
              <w:pStyle w:val="TAC"/>
              <w:rPr>
                <w:lang w:eastAsia="ko-KR"/>
              </w:rPr>
            </w:pPr>
            <w:r>
              <w:rPr>
                <w:lang w:eastAsia="ko-KR"/>
              </w:rPr>
              <w:t>|</w:t>
            </w:r>
            <w:r>
              <w:t xml:space="preserve"> </w:t>
            </w:r>
            <w:r>
              <w:rPr>
                <w:lang w:eastAsia="ko-KR"/>
              </w:rPr>
              <w:t>f</w:t>
            </w:r>
            <w:r>
              <w:rPr>
                <w:vertAlign w:val="subscript"/>
              </w:rPr>
              <w:t>n48</w:t>
            </w:r>
            <w:r>
              <w:t>-</w:t>
            </w:r>
            <w:r>
              <w:rPr>
                <w:lang w:eastAsia="ko-KR"/>
              </w:rPr>
              <w:t>2*f</w:t>
            </w:r>
            <w:r>
              <w:rPr>
                <w:vertAlign w:val="subscript"/>
              </w:rPr>
              <w:t>B13</w:t>
            </w:r>
            <w:r>
              <w:rPr>
                <w:lang w:eastAsia="ko-KR"/>
              </w:rPr>
              <w:t>|</w:t>
            </w:r>
          </w:p>
        </w:tc>
      </w:tr>
      <w:tr w:rsidR="00D94857" w14:paraId="5EEA5021" w14:textId="77777777" w:rsidTr="00D94857">
        <w:trPr>
          <w:trHeight w:val="54"/>
          <w:jc w:val="center"/>
        </w:trPr>
        <w:tc>
          <w:tcPr>
            <w:tcW w:w="2258" w:type="dxa"/>
            <w:tcBorders>
              <w:top w:val="single" w:sz="4" w:space="0" w:color="auto"/>
              <w:left w:val="single" w:sz="4" w:space="0" w:color="auto"/>
              <w:bottom w:val="nil"/>
              <w:right w:val="single" w:sz="4" w:space="0" w:color="auto"/>
            </w:tcBorders>
          </w:tcPr>
          <w:p w14:paraId="2FDB8E2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EA0414" w14:textId="77777777" w:rsidR="00D94857" w:rsidRDefault="00D94857">
            <w:pPr>
              <w:pStyle w:val="TAC"/>
              <w:rPr>
                <w:lang w:eastAsia="ko-KR"/>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70AB41CA" w14:textId="77777777" w:rsidR="00D94857" w:rsidRDefault="00D94857">
            <w:pPr>
              <w:pStyle w:val="TAC"/>
              <w:rPr>
                <w:szCs w:val="18"/>
                <w:lang w:eastAsia="ko-KR"/>
              </w:rPr>
            </w:pPr>
            <w:r>
              <w:t>784.5</w:t>
            </w:r>
          </w:p>
        </w:tc>
        <w:tc>
          <w:tcPr>
            <w:tcW w:w="746" w:type="dxa"/>
            <w:tcBorders>
              <w:top w:val="single" w:sz="4" w:space="0" w:color="auto"/>
              <w:left w:val="single" w:sz="4" w:space="0" w:color="auto"/>
              <w:bottom w:val="single" w:sz="4" w:space="0" w:color="auto"/>
              <w:right w:val="single" w:sz="4" w:space="0" w:color="auto"/>
            </w:tcBorders>
            <w:noWrap/>
            <w:hideMark/>
          </w:tcPr>
          <w:p w14:paraId="7507CA01" w14:textId="77777777" w:rsidR="00D94857" w:rsidRDefault="00D94857">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DD90A8" w14:textId="77777777" w:rsidR="00D94857" w:rsidRDefault="00D94857">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036675" w14:textId="77777777" w:rsidR="00D94857" w:rsidRDefault="00D94857">
            <w:pPr>
              <w:pStyle w:val="TAC"/>
              <w:rPr>
                <w:szCs w:val="18"/>
                <w:lang w:eastAsia="ko-KR"/>
              </w:rPr>
            </w:pPr>
            <w:r>
              <w:t>753.5</w:t>
            </w:r>
          </w:p>
        </w:tc>
        <w:tc>
          <w:tcPr>
            <w:tcW w:w="700" w:type="dxa"/>
            <w:tcBorders>
              <w:top w:val="single" w:sz="4" w:space="0" w:color="auto"/>
              <w:left w:val="single" w:sz="4" w:space="0" w:color="auto"/>
              <w:bottom w:val="single" w:sz="4" w:space="0" w:color="auto"/>
              <w:right w:val="single" w:sz="4" w:space="0" w:color="auto"/>
            </w:tcBorders>
            <w:hideMark/>
          </w:tcPr>
          <w:p w14:paraId="467E5FC9" w14:textId="77777777" w:rsidR="00D94857" w:rsidRDefault="00D94857">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2D6E38" w14:textId="77777777" w:rsidR="00D94857" w:rsidRDefault="00D94857">
            <w:pPr>
              <w:pStyle w:val="TAC"/>
              <w:rPr>
                <w:lang w:eastAsia="ko-KR"/>
              </w:rPr>
            </w:pPr>
            <w:r>
              <w:rPr>
                <w:lang w:eastAsia="ko-KR"/>
              </w:rPr>
              <w:t>N/A</w:t>
            </w:r>
          </w:p>
        </w:tc>
      </w:tr>
      <w:tr w:rsidR="00D94857" w14:paraId="2CFBA4F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E10F08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E781FE" w14:textId="77777777" w:rsidR="00D94857" w:rsidRDefault="00D94857">
            <w:pPr>
              <w:pStyle w:val="TAC"/>
              <w:rPr>
                <w:lang w:eastAsia="ko-KR"/>
              </w:rPr>
            </w:pPr>
            <w:r>
              <w:t>n48</w:t>
            </w:r>
          </w:p>
        </w:tc>
        <w:tc>
          <w:tcPr>
            <w:tcW w:w="1066" w:type="dxa"/>
            <w:tcBorders>
              <w:top w:val="single" w:sz="4" w:space="0" w:color="auto"/>
              <w:left w:val="single" w:sz="4" w:space="0" w:color="auto"/>
              <w:bottom w:val="single" w:sz="4" w:space="0" w:color="auto"/>
              <w:right w:val="single" w:sz="4" w:space="0" w:color="auto"/>
            </w:tcBorders>
            <w:noWrap/>
            <w:hideMark/>
          </w:tcPr>
          <w:p w14:paraId="2E72D427" w14:textId="77777777" w:rsidR="00D94857" w:rsidRDefault="00D94857">
            <w:pPr>
              <w:pStyle w:val="TAC"/>
              <w:rPr>
                <w:szCs w:val="18"/>
                <w:lang w:eastAsia="ko-KR"/>
              </w:rPr>
            </w:pPr>
            <w:r>
              <w:t>3552.5</w:t>
            </w:r>
          </w:p>
        </w:tc>
        <w:tc>
          <w:tcPr>
            <w:tcW w:w="746" w:type="dxa"/>
            <w:tcBorders>
              <w:top w:val="single" w:sz="4" w:space="0" w:color="auto"/>
              <w:left w:val="single" w:sz="4" w:space="0" w:color="auto"/>
              <w:bottom w:val="single" w:sz="4" w:space="0" w:color="auto"/>
              <w:right w:val="single" w:sz="4" w:space="0" w:color="auto"/>
            </w:tcBorders>
            <w:noWrap/>
            <w:hideMark/>
          </w:tcPr>
          <w:p w14:paraId="06419EB5" w14:textId="77777777" w:rsidR="00D94857" w:rsidRDefault="00D94857">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72449F" w14:textId="77777777" w:rsidR="00D94857" w:rsidRDefault="00D94857">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BF4A73" w14:textId="77777777" w:rsidR="00D94857" w:rsidRDefault="00D94857">
            <w:pPr>
              <w:pStyle w:val="TAC"/>
              <w:rPr>
                <w:szCs w:val="18"/>
                <w:lang w:eastAsia="ko-KR"/>
              </w:rPr>
            </w:pPr>
            <w:r>
              <w:t>3552.5</w:t>
            </w:r>
          </w:p>
        </w:tc>
        <w:tc>
          <w:tcPr>
            <w:tcW w:w="700" w:type="dxa"/>
            <w:tcBorders>
              <w:top w:val="single" w:sz="4" w:space="0" w:color="auto"/>
              <w:left w:val="single" w:sz="4" w:space="0" w:color="auto"/>
              <w:bottom w:val="single" w:sz="4" w:space="0" w:color="auto"/>
              <w:right w:val="single" w:sz="4" w:space="0" w:color="auto"/>
            </w:tcBorders>
            <w:hideMark/>
          </w:tcPr>
          <w:p w14:paraId="6597EA94" w14:textId="77777777" w:rsidR="00D94857" w:rsidRDefault="00D94857">
            <w:pPr>
              <w:pStyle w:val="TAC"/>
              <w:rPr>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0F1094" w14:textId="77777777" w:rsidR="00D94857" w:rsidRDefault="00D94857">
            <w:pPr>
              <w:pStyle w:val="TAC"/>
              <w:rPr>
                <w:lang w:eastAsia="ko-KR"/>
              </w:rPr>
            </w:pPr>
            <w:r>
              <w:rPr>
                <w:lang w:eastAsia="ko-KR"/>
              </w:rPr>
              <w:t>N/A</w:t>
            </w:r>
          </w:p>
        </w:tc>
      </w:tr>
      <w:tr w:rsidR="00D94857" w14:paraId="384980F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CF3FE67" w14:textId="77777777" w:rsidR="00D94857" w:rsidRDefault="00D94857">
            <w:pPr>
              <w:pStyle w:val="TAC"/>
              <w:rPr>
                <w:rFonts w:eastAsia="Malgun Gothic" w:cs="Arial"/>
                <w:lang w:eastAsia="ko-KR"/>
              </w:rPr>
            </w:pPr>
            <w:r>
              <w:rPr>
                <w:rFonts w:cs="Arial"/>
              </w:rPr>
              <w:t>DC_</w:t>
            </w:r>
            <w:r>
              <w:rPr>
                <w:rFonts w:eastAsia="Malgun Gothic" w:cs="Arial"/>
                <w:lang w:eastAsia="ko-KR"/>
              </w:rPr>
              <w:t>2A-13A_n66A</w:t>
            </w:r>
          </w:p>
          <w:p w14:paraId="4773A67C" w14:textId="77777777" w:rsidR="00D94857" w:rsidRDefault="00D94857">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3AC6C08F" w14:textId="77777777" w:rsidR="00D94857" w:rsidRDefault="00D94857">
            <w:pPr>
              <w:pStyle w:val="TAC"/>
              <w:rPr>
                <w:rFonts w:eastAsia="SimSun"/>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75D5FBCC" w14:textId="77777777" w:rsidR="00D94857" w:rsidRDefault="00D94857">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2D29B6C0"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549E1F"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2D1D8" w14:textId="77777777" w:rsidR="00D94857" w:rsidRDefault="00D94857">
            <w:pPr>
              <w:pStyle w:val="TAC"/>
            </w:pPr>
            <w:r>
              <w:rPr>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7779295A" w14:textId="77777777" w:rsidR="00D94857" w:rsidRDefault="00D94857">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7E345262" w14:textId="77777777" w:rsidR="00D94857" w:rsidRDefault="00D94857">
            <w:pPr>
              <w:pStyle w:val="TAC"/>
              <w:rPr>
                <w:rFonts w:eastAsia="Malgun Gothic" w:cs="Arial"/>
                <w:lang w:eastAsia="ko-KR"/>
              </w:rPr>
            </w:pPr>
            <w:r>
              <w:rPr>
                <w:rFonts w:eastAsia="Malgun Gothic" w:cs="Arial"/>
                <w:lang w:eastAsia="ko-KR"/>
              </w:rPr>
              <w:t>IMD4</w:t>
            </w:r>
          </w:p>
        </w:tc>
      </w:tr>
      <w:tr w:rsidR="00D94857" w14:paraId="3F9E3202" w14:textId="77777777" w:rsidTr="00D94857">
        <w:trPr>
          <w:trHeight w:val="54"/>
          <w:jc w:val="center"/>
        </w:trPr>
        <w:tc>
          <w:tcPr>
            <w:tcW w:w="2258" w:type="dxa"/>
            <w:tcBorders>
              <w:top w:val="nil"/>
              <w:left w:val="single" w:sz="4" w:space="0" w:color="auto"/>
              <w:bottom w:val="nil"/>
              <w:right w:val="single" w:sz="4" w:space="0" w:color="auto"/>
            </w:tcBorders>
          </w:tcPr>
          <w:p w14:paraId="76E6992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8EDAFE" w14:textId="77777777" w:rsidR="00D94857" w:rsidRDefault="00D94857">
            <w:pPr>
              <w:pStyle w:val="TAC"/>
              <w:rPr>
                <w:rFonts w:eastAsia="SimSun"/>
              </w:rPr>
            </w:pPr>
            <w:r>
              <w:rPr>
                <w:rFonts w:eastAsia="Malgun Gothic"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0E740A22" w14:textId="77777777" w:rsidR="00D94857" w:rsidRDefault="00D94857">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14B57540" w14:textId="77777777" w:rsidR="00D94857" w:rsidRDefault="00D94857">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5FC2E3" w14:textId="77777777" w:rsidR="00D94857" w:rsidRDefault="00D94857">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C43F81" w14:textId="77777777" w:rsidR="00D94857" w:rsidRDefault="00D94857">
            <w:pPr>
              <w:pStyle w:val="TAC"/>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hideMark/>
          </w:tcPr>
          <w:p w14:paraId="37C504D1" w14:textId="77777777" w:rsidR="00D94857" w:rsidRDefault="00D9485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568E4F" w14:textId="77777777" w:rsidR="00D94857" w:rsidRDefault="00D94857">
            <w:pPr>
              <w:pStyle w:val="TAC"/>
              <w:rPr>
                <w:rFonts w:eastAsia="SimSun"/>
              </w:rPr>
            </w:pPr>
            <w:r>
              <w:rPr>
                <w:rFonts w:eastAsia="Malgun Gothic" w:cs="Arial"/>
                <w:lang w:eastAsia="ko-KR"/>
              </w:rPr>
              <w:t>N/A</w:t>
            </w:r>
          </w:p>
        </w:tc>
      </w:tr>
      <w:tr w:rsidR="00D94857" w14:paraId="7F88CB7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2F1513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C67B2E" w14:textId="77777777" w:rsidR="00D94857" w:rsidRDefault="00D94857">
            <w:pPr>
              <w:pStyle w:val="TAC"/>
              <w:rPr>
                <w:rFonts w:eastAsia="SimSun"/>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F7094BD" w14:textId="77777777" w:rsidR="00D94857" w:rsidRDefault="00D94857">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D06E869" w14:textId="77777777" w:rsidR="00D94857" w:rsidRDefault="00D94857">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0EBE23" w14:textId="77777777" w:rsidR="00D94857" w:rsidRDefault="00D94857">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1352F" w14:textId="77777777" w:rsidR="00D94857" w:rsidRDefault="00D94857">
            <w:pPr>
              <w:pStyle w:val="TAC"/>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78821846" w14:textId="77777777" w:rsidR="00D94857" w:rsidRDefault="00D9485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EA2B38" w14:textId="77777777" w:rsidR="00D94857" w:rsidRDefault="00D94857">
            <w:pPr>
              <w:pStyle w:val="TAC"/>
              <w:rPr>
                <w:rFonts w:eastAsia="SimSun"/>
              </w:rPr>
            </w:pPr>
            <w:r>
              <w:rPr>
                <w:rFonts w:eastAsia="Malgun Gothic" w:cs="Arial"/>
                <w:lang w:eastAsia="ko-KR"/>
              </w:rPr>
              <w:t>N/A</w:t>
            </w:r>
          </w:p>
        </w:tc>
      </w:tr>
      <w:tr w:rsidR="00D94857" w14:paraId="0850802B" w14:textId="77777777" w:rsidTr="00D94857">
        <w:trPr>
          <w:trHeight w:val="54"/>
          <w:jc w:val="center"/>
        </w:trPr>
        <w:tc>
          <w:tcPr>
            <w:tcW w:w="2258" w:type="dxa"/>
            <w:tcBorders>
              <w:top w:val="nil"/>
              <w:left w:val="single" w:sz="4" w:space="0" w:color="auto"/>
              <w:bottom w:val="nil"/>
              <w:right w:val="single" w:sz="4" w:space="0" w:color="auto"/>
            </w:tcBorders>
            <w:hideMark/>
          </w:tcPr>
          <w:p w14:paraId="3DF3C444" w14:textId="77777777" w:rsidR="00D94857" w:rsidRDefault="00D94857">
            <w:pPr>
              <w:pStyle w:val="TAC"/>
              <w:rPr>
                <w:rFonts w:eastAsia="MS Mincho"/>
              </w:rPr>
            </w:pPr>
            <w:r>
              <w:rPr>
                <w:lang w:eastAsia="fi-FI"/>
              </w:rPr>
              <w:t>DC_2A-13A_n77A</w:t>
            </w:r>
          </w:p>
        </w:tc>
        <w:tc>
          <w:tcPr>
            <w:tcW w:w="867" w:type="dxa"/>
            <w:tcBorders>
              <w:top w:val="single" w:sz="4" w:space="0" w:color="auto"/>
              <w:left w:val="single" w:sz="4" w:space="0" w:color="auto"/>
              <w:bottom w:val="single" w:sz="4" w:space="0" w:color="auto"/>
              <w:right w:val="single" w:sz="4" w:space="0" w:color="auto"/>
            </w:tcBorders>
            <w:hideMark/>
          </w:tcPr>
          <w:p w14:paraId="4BBD4BBB" w14:textId="77777777" w:rsidR="00D94857" w:rsidRDefault="00D94857">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80F1568" w14:textId="77777777" w:rsidR="00D94857" w:rsidRDefault="00D94857">
            <w:pPr>
              <w:pStyle w:val="TAC"/>
              <w:rPr>
                <w:rFonts w:eastAsia="Malgun Gothic"/>
                <w:lang w:eastAsia="ko-KR"/>
              </w:rPr>
            </w:pPr>
            <w:r>
              <w:rPr>
                <w:lang w:eastAsia="fi-FI"/>
              </w:rPr>
              <w:t>1864</w:t>
            </w:r>
          </w:p>
        </w:tc>
        <w:tc>
          <w:tcPr>
            <w:tcW w:w="746" w:type="dxa"/>
            <w:tcBorders>
              <w:top w:val="single" w:sz="4" w:space="0" w:color="auto"/>
              <w:left w:val="single" w:sz="4" w:space="0" w:color="auto"/>
              <w:bottom w:val="single" w:sz="4" w:space="0" w:color="auto"/>
              <w:right w:val="single" w:sz="4" w:space="0" w:color="auto"/>
            </w:tcBorders>
            <w:noWrap/>
            <w:hideMark/>
          </w:tcPr>
          <w:p w14:paraId="35B513C5" w14:textId="77777777" w:rsidR="00D94857" w:rsidRDefault="00D94857">
            <w:pPr>
              <w:pStyle w:val="TAC"/>
              <w:rPr>
                <w:rFonts w:eastAsia="Malgun Gothic"/>
                <w:lang w:eastAsia="ko-KR"/>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C43000" w14:textId="77777777" w:rsidR="00D94857" w:rsidRDefault="00D94857">
            <w:pPr>
              <w:pStyle w:val="TAC"/>
              <w:rPr>
                <w:rFonts w:eastAsia="Malgun Gothic"/>
                <w:lang w:eastAsia="ko-KR"/>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25C1F" w14:textId="77777777" w:rsidR="00D94857" w:rsidRDefault="00D94857">
            <w:pPr>
              <w:pStyle w:val="TAC"/>
              <w:rPr>
                <w:rFonts w:eastAsia="Malgun Gothic"/>
                <w:lang w:eastAsia="ko-KR"/>
              </w:rPr>
            </w:pPr>
            <w:r>
              <w:rPr>
                <w:lang w:eastAsia="fi-FI"/>
              </w:rPr>
              <w:t>1944</w:t>
            </w:r>
          </w:p>
        </w:tc>
        <w:tc>
          <w:tcPr>
            <w:tcW w:w="700" w:type="dxa"/>
            <w:tcBorders>
              <w:top w:val="single" w:sz="4" w:space="0" w:color="auto"/>
              <w:left w:val="single" w:sz="4" w:space="0" w:color="auto"/>
              <w:bottom w:val="single" w:sz="4" w:space="0" w:color="auto"/>
              <w:right w:val="single" w:sz="4" w:space="0" w:color="auto"/>
            </w:tcBorders>
            <w:hideMark/>
          </w:tcPr>
          <w:p w14:paraId="0944EF4D" w14:textId="77777777" w:rsidR="00D94857" w:rsidRDefault="00D94857">
            <w:pPr>
              <w:pStyle w:val="TAC"/>
              <w:rPr>
                <w:rFonts w:eastAsia="Malgun Gothic"/>
                <w:lang w:eastAsia="ko-KR"/>
              </w:rPr>
            </w:pPr>
            <w:r>
              <w:rPr>
                <w:lang w:eastAsia="fi-FI"/>
              </w:rPr>
              <w:t>16.0</w:t>
            </w:r>
          </w:p>
        </w:tc>
        <w:tc>
          <w:tcPr>
            <w:tcW w:w="1248" w:type="dxa"/>
            <w:tcBorders>
              <w:top w:val="single" w:sz="4" w:space="0" w:color="auto"/>
              <w:left w:val="single" w:sz="4" w:space="0" w:color="auto"/>
              <w:bottom w:val="single" w:sz="4" w:space="0" w:color="auto"/>
              <w:right w:val="single" w:sz="4" w:space="0" w:color="auto"/>
            </w:tcBorders>
            <w:hideMark/>
          </w:tcPr>
          <w:p w14:paraId="349D0EE0" w14:textId="77777777" w:rsidR="00D94857" w:rsidRDefault="00D94857">
            <w:pPr>
              <w:pStyle w:val="TAC"/>
              <w:rPr>
                <w:rFonts w:eastAsia="Malgun Gothic"/>
                <w:lang w:eastAsia="ko-KR"/>
              </w:rPr>
            </w:pPr>
            <w:r>
              <w:rPr>
                <w:rFonts w:eastAsia="Malgun Gothic"/>
                <w:lang w:eastAsia="ko-KR"/>
              </w:rPr>
              <w:t>IMD3</w:t>
            </w:r>
          </w:p>
        </w:tc>
      </w:tr>
      <w:tr w:rsidR="00D94857" w14:paraId="49BDE5E0" w14:textId="77777777" w:rsidTr="00D94857">
        <w:trPr>
          <w:trHeight w:val="54"/>
          <w:jc w:val="center"/>
        </w:trPr>
        <w:tc>
          <w:tcPr>
            <w:tcW w:w="2258" w:type="dxa"/>
            <w:tcBorders>
              <w:top w:val="nil"/>
              <w:left w:val="single" w:sz="4" w:space="0" w:color="auto"/>
              <w:bottom w:val="nil"/>
              <w:right w:val="single" w:sz="4" w:space="0" w:color="auto"/>
            </w:tcBorders>
          </w:tcPr>
          <w:p w14:paraId="1351AE7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9ED197" w14:textId="77777777" w:rsidR="00D94857" w:rsidRDefault="00D94857">
            <w:pPr>
              <w:pStyle w:val="TAC"/>
              <w:rPr>
                <w:rFonts w:eastAsia="Malgun Gothic"/>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ADB56D6" w14:textId="77777777" w:rsidR="00D94857" w:rsidRDefault="00D94857">
            <w:pPr>
              <w:pStyle w:val="TAC"/>
              <w:rPr>
                <w:rFonts w:eastAsia="Malgun Gothic"/>
                <w:lang w:eastAsia="ko-KR"/>
              </w:rPr>
            </w:pPr>
            <w:r>
              <w:rPr>
                <w:lang w:eastAsia="fi-FI"/>
              </w:rPr>
              <w:t>783</w:t>
            </w:r>
          </w:p>
        </w:tc>
        <w:tc>
          <w:tcPr>
            <w:tcW w:w="746" w:type="dxa"/>
            <w:tcBorders>
              <w:top w:val="single" w:sz="4" w:space="0" w:color="auto"/>
              <w:left w:val="single" w:sz="4" w:space="0" w:color="auto"/>
              <w:bottom w:val="single" w:sz="4" w:space="0" w:color="auto"/>
              <w:right w:val="single" w:sz="4" w:space="0" w:color="auto"/>
            </w:tcBorders>
            <w:noWrap/>
            <w:hideMark/>
          </w:tcPr>
          <w:p w14:paraId="5B9F266F" w14:textId="77777777" w:rsidR="00D94857" w:rsidRDefault="00D94857">
            <w:pPr>
              <w:pStyle w:val="TAC"/>
              <w:rPr>
                <w:rFonts w:eastAsia="Malgun Gothic"/>
                <w:lang w:eastAsia="ko-KR"/>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392503D" w14:textId="77777777" w:rsidR="00D94857" w:rsidRDefault="00D94857">
            <w:pPr>
              <w:pStyle w:val="TAC"/>
              <w:rPr>
                <w:rFonts w:eastAsia="Malgun Gothic"/>
                <w:lang w:eastAsia="ko-KR"/>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1CD475" w14:textId="77777777" w:rsidR="00D94857" w:rsidRDefault="00D94857">
            <w:pPr>
              <w:pStyle w:val="TAC"/>
              <w:rPr>
                <w:rFonts w:eastAsia="Malgun Gothic"/>
                <w:lang w:eastAsia="ko-KR"/>
              </w:rPr>
            </w:pPr>
            <w:r>
              <w:rPr>
                <w:lang w:eastAsia="fi-FI"/>
              </w:rPr>
              <w:t>752</w:t>
            </w:r>
          </w:p>
        </w:tc>
        <w:tc>
          <w:tcPr>
            <w:tcW w:w="700" w:type="dxa"/>
            <w:tcBorders>
              <w:top w:val="single" w:sz="4" w:space="0" w:color="auto"/>
              <w:left w:val="single" w:sz="4" w:space="0" w:color="auto"/>
              <w:bottom w:val="single" w:sz="4" w:space="0" w:color="auto"/>
              <w:right w:val="single" w:sz="4" w:space="0" w:color="auto"/>
            </w:tcBorders>
            <w:hideMark/>
          </w:tcPr>
          <w:p w14:paraId="300F4AFF" w14:textId="77777777" w:rsidR="00D94857" w:rsidRDefault="00D94857">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BCDED8" w14:textId="77777777" w:rsidR="00D94857" w:rsidRDefault="00D94857">
            <w:pPr>
              <w:pStyle w:val="TAC"/>
              <w:rPr>
                <w:rFonts w:eastAsia="Malgun Gothic"/>
                <w:lang w:eastAsia="ko-KR"/>
              </w:rPr>
            </w:pPr>
            <w:r>
              <w:rPr>
                <w:rFonts w:eastAsia="Malgun Gothic"/>
                <w:lang w:eastAsia="ko-KR"/>
              </w:rPr>
              <w:t>N/A</w:t>
            </w:r>
          </w:p>
        </w:tc>
      </w:tr>
      <w:tr w:rsidR="00D94857" w14:paraId="712F754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528A15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C132DB" w14:textId="77777777" w:rsidR="00D94857" w:rsidRDefault="00D94857">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C8EF9F" w14:textId="77777777" w:rsidR="00D94857" w:rsidRDefault="00D94857">
            <w:pPr>
              <w:pStyle w:val="TAC"/>
              <w:rPr>
                <w:rFonts w:eastAsia="Malgun Gothic"/>
                <w:lang w:eastAsia="ko-KR"/>
              </w:rPr>
            </w:pPr>
            <w:r>
              <w:rPr>
                <w:lang w:eastAsia="fi-FI"/>
              </w:rPr>
              <w:t>3510</w:t>
            </w:r>
          </w:p>
        </w:tc>
        <w:tc>
          <w:tcPr>
            <w:tcW w:w="746" w:type="dxa"/>
            <w:tcBorders>
              <w:top w:val="single" w:sz="4" w:space="0" w:color="auto"/>
              <w:left w:val="single" w:sz="4" w:space="0" w:color="auto"/>
              <w:bottom w:val="single" w:sz="4" w:space="0" w:color="auto"/>
              <w:right w:val="single" w:sz="4" w:space="0" w:color="auto"/>
            </w:tcBorders>
            <w:noWrap/>
            <w:hideMark/>
          </w:tcPr>
          <w:p w14:paraId="2F9D8E77" w14:textId="77777777" w:rsidR="00D94857" w:rsidRDefault="00D9485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6F2DB1" w14:textId="77777777" w:rsidR="00D94857" w:rsidRDefault="00D9485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8BD90" w14:textId="77777777" w:rsidR="00D94857" w:rsidRDefault="00D94857">
            <w:pPr>
              <w:pStyle w:val="TAC"/>
              <w:rPr>
                <w:rFonts w:eastAsia="Malgun Gothic"/>
                <w:lang w:eastAsia="ko-KR"/>
              </w:rPr>
            </w:pPr>
            <w:r>
              <w:rPr>
                <w:lang w:eastAsia="fi-FI"/>
              </w:rPr>
              <w:t>3510</w:t>
            </w:r>
          </w:p>
        </w:tc>
        <w:tc>
          <w:tcPr>
            <w:tcW w:w="700" w:type="dxa"/>
            <w:tcBorders>
              <w:top w:val="single" w:sz="4" w:space="0" w:color="auto"/>
              <w:left w:val="single" w:sz="4" w:space="0" w:color="auto"/>
              <w:bottom w:val="single" w:sz="4" w:space="0" w:color="auto"/>
              <w:right w:val="single" w:sz="4" w:space="0" w:color="auto"/>
            </w:tcBorders>
            <w:hideMark/>
          </w:tcPr>
          <w:p w14:paraId="69CD041E"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923E5AF" w14:textId="77777777" w:rsidR="00D94857" w:rsidRDefault="00D94857">
            <w:pPr>
              <w:pStyle w:val="TAC"/>
              <w:rPr>
                <w:rFonts w:eastAsia="Malgun Gothic"/>
                <w:lang w:eastAsia="ko-KR"/>
              </w:rPr>
            </w:pPr>
            <w:r>
              <w:rPr>
                <w:rFonts w:eastAsia="Malgun Gothic"/>
                <w:lang w:eastAsia="ko-KR"/>
              </w:rPr>
              <w:t>N/A</w:t>
            </w:r>
          </w:p>
        </w:tc>
      </w:tr>
      <w:tr w:rsidR="00D94857" w14:paraId="141EC4DE"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44B293EF" w14:textId="77777777" w:rsidR="00D94857" w:rsidRDefault="00D94857">
            <w:pPr>
              <w:pStyle w:val="TAC"/>
              <w:rPr>
                <w:rFonts w:eastAsia="MS Mincho"/>
              </w:rPr>
            </w:pPr>
            <w:r>
              <w:rPr>
                <w:lang w:eastAsia="ko-KR"/>
              </w:rPr>
              <w:t>DC_</w:t>
            </w:r>
            <w:r>
              <w:rPr>
                <w:rFonts w:eastAsiaTheme="minorEastAsia"/>
              </w:rPr>
              <w:t>2</w:t>
            </w:r>
            <w:r>
              <w:rPr>
                <w:lang w:eastAsia="ko-KR"/>
              </w:rPr>
              <w:t>A-</w:t>
            </w:r>
            <w:r>
              <w:rPr>
                <w:rFonts w:eastAsiaTheme="minorEastAsia"/>
              </w:rPr>
              <w:t>14</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E216C3" w14:textId="77777777" w:rsidR="00D94857" w:rsidRDefault="00D94857">
            <w:pPr>
              <w:pStyle w:val="TAC"/>
              <w:rPr>
                <w:rFonts w:eastAsia="SimSun"/>
                <w:lang w:eastAsia="fi-FI"/>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8FEFA3" w14:textId="77777777" w:rsidR="00D94857" w:rsidRDefault="00D94857">
            <w:pPr>
              <w:pStyle w:val="TAC"/>
              <w:rPr>
                <w:lang w:eastAsia="fi-FI"/>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11E90DEB"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C7B1B6"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F95594" w14:textId="77777777" w:rsidR="00D94857" w:rsidRDefault="00D94857">
            <w:pPr>
              <w:pStyle w:val="TAC"/>
              <w:rPr>
                <w:rFonts w:eastAsia="SimSun"/>
                <w:lang w:eastAsia="fi-FI"/>
              </w:rPr>
            </w:pPr>
            <w:r>
              <w:t>1954</w:t>
            </w:r>
          </w:p>
        </w:tc>
        <w:tc>
          <w:tcPr>
            <w:tcW w:w="700" w:type="dxa"/>
            <w:tcBorders>
              <w:top w:val="single" w:sz="4" w:space="0" w:color="auto"/>
              <w:left w:val="single" w:sz="4" w:space="0" w:color="auto"/>
              <w:bottom w:val="single" w:sz="4" w:space="0" w:color="auto"/>
              <w:right w:val="single" w:sz="4" w:space="0" w:color="auto"/>
            </w:tcBorders>
            <w:hideMark/>
          </w:tcPr>
          <w:p w14:paraId="5754ED06" w14:textId="77777777" w:rsidR="00D94857" w:rsidRDefault="00D94857">
            <w:pPr>
              <w:pStyle w:val="TAC"/>
              <w:rPr>
                <w:lang w:eastAsia="fi-FI"/>
              </w:rPr>
            </w:pPr>
            <w: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15EC7F" w14:textId="77777777" w:rsidR="00D94857" w:rsidRDefault="00D94857">
            <w:pPr>
              <w:pStyle w:val="TAC"/>
              <w:rPr>
                <w:rFonts w:eastAsia="Malgun Gothic"/>
                <w:lang w:eastAsia="ko-KR"/>
              </w:rPr>
            </w:pPr>
            <w:r>
              <w:t>IMD3</w:t>
            </w:r>
          </w:p>
        </w:tc>
      </w:tr>
      <w:tr w:rsidR="00D94857" w14:paraId="28479961"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B732E8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CCC9529" w14:textId="77777777" w:rsidR="00D94857" w:rsidRDefault="00D94857">
            <w:pPr>
              <w:pStyle w:val="TAC"/>
              <w:rPr>
                <w:rFonts w:eastAsia="SimSun"/>
                <w:lang w:eastAsia="fi-FI"/>
              </w:rPr>
            </w:pPr>
            <w:r>
              <w:rPr>
                <w:rFonts w:eastAsiaTheme="minorEastAsia"/>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830EA7" w14:textId="77777777" w:rsidR="00D94857" w:rsidRDefault="00D94857">
            <w:pPr>
              <w:pStyle w:val="TAC"/>
              <w:rPr>
                <w:lang w:eastAsia="fi-FI"/>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01D5DE76"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C3F46A"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844C0B" w14:textId="77777777" w:rsidR="00D94857" w:rsidRDefault="00D94857">
            <w:pPr>
              <w:pStyle w:val="TAC"/>
              <w:rPr>
                <w:rFonts w:eastAsia="SimSun"/>
                <w:lang w:eastAsia="fi-FI"/>
              </w:rPr>
            </w:pPr>
            <w:r>
              <w:t>763</w:t>
            </w:r>
          </w:p>
        </w:tc>
        <w:tc>
          <w:tcPr>
            <w:tcW w:w="700" w:type="dxa"/>
            <w:tcBorders>
              <w:top w:val="single" w:sz="4" w:space="0" w:color="auto"/>
              <w:left w:val="single" w:sz="4" w:space="0" w:color="auto"/>
              <w:bottom w:val="single" w:sz="4" w:space="0" w:color="auto"/>
              <w:right w:val="single" w:sz="4" w:space="0" w:color="auto"/>
            </w:tcBorders>
            <w:hideMark/>
          </w:tcPr>
          <w:p w14:paraId="2A66220C" w14:textId="77777777" w:rsidR="00D94857" w:rsidRDefault="00D9485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34EBD2" w14:textId="77777777" w:rsidR="00D94857" w:rsidRDefault="00D94857">
            <w:pPr>
              <w:pStyle w:val="TAC"/>
              <w:rPr>
                <w:rFonts w:eastAsia="Malgun Gothic"/>
                <w:lang w:eastAsia="ko-KR"/>
              </w:rPr>
            </w:pPr>
            <w:r>
              <w:t>N/A</w:t>
            </w:r>
          </w:p>
        </w:tc>
      </w:tr>
      <w:tr w:rsidR="00D94857" w14:paraId="42DCF12D"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5DD3D9A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51DD72" w14:textId="77777777" w:rsidR="00D94857" w:rsidRDefault="00D94857">
            <w:pPr>
              <w:pStyle w:val="TAC"/>
              <w:rPr>
                <w:rFonts w:eastAsia="SimSun"/>
                <w:lang w:eastAsia="fi-FI"/>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A928F8" w14:textId="77777777" w:rsidR="00D94857" w:rsidRDefault="00D94857">
            <w:pPr>
              <w:pStyle w:val="TAC"/>
              <w:rPr>
                <w:lang w:eastAsia="fi-FI"/>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729581AA" w14:textId="77777777" w:rsidR="00D94857" w:rsidRDefault="00D94857">
            <w:pPr>
              <w:pStyle w:val="TAC"/>
              <w:rPr>
                <w:rFonts w:eastAsia="Malgun Gothic"/>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C9C5336" w14:textId="77777777" w:rsidR="00D94857" w:rsidRDefault="00D94857">
            <w:pPr>
              <w:pStyle w:val="TAC"/>
              <w:rPr>
                <w:rFonts w:eastAsia="Malgun Gothic"/>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313395" w14:textId="77777777" w:rsidR="00D94857" w:rsidRDefault="00D94857">
            <w:pPr>
              <w:pStyle w:val="TAC"/>
              <w:rPr>
                <w:rFonts w:eastAsia="SimSun"/>
                <w:lang w:eastAsia="fi-FI"/>
              </w:rPr>
            </w:pPr>
            <w:r>
              <w:t>3540</w:t>
            </w:r>
          </w:p>
        </w:tc>
        <w:tc>
          <w:tcPr>
            <w:tcW w:w="700" w:type="dxa"/>
            <w:tcBorders>
              <w:top w:val="single" w:sz="4" w:space="0" w:color="auto"/>
              <w:left w:val="single" w:sz="4" w:space="0" w:color="auto"/>
              <w:bottom w:val="single" w:sz="4" w:space="0" w:color="auto"/>
              <w:right w:val="single" w:sz="4" w:space="0" w:color="auto"/>
            </w:tcBorders>
            <w:hideMark/>
          </w:tcPr>
          <w:p w14:paraId="2E94A370" w14:textId="77777777" w:rsidR="00D94857" w:rsidRDefault="00D9485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4EBE08" w14:textId="77777777" w:rsidR="00D94857" w:rsidRDefault="00D94857">
            <w:pPr>
              <w:pStyle w:val="TAC"/>
              <w:rPr>
                <w:rFonts w:eastAsia="Malgun Gothic"/>
                <w:lang w:eastAsia="ko-KR"/>
              </w:rPr>
            </w:pPr>
            <w:r>
              <w:t>N/A</w:t>
            </w:r>
          </w:p>
        </w:tc>
      </w:tr>
      <w:tr w:rsidR="00D94857" w14:paraId="41A1E653"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11D34FF" w14:textId="77777777" w:rsidR="00D94857" w:rsidRDefault="00D94857">
            <w:pPr>
              <w:pStyle w:val="TAC"/>
              <w:rPr>
                <w:rFonts w:eastAsia="MS Mincho"/>
              </w:rPr>
            </w:pPr>
            <w:r>
              <w:rPr>
                <w:rFonts w:eastAsia="Malgun Gothic" w:cs="Arial"/>
                <w:color w:val="000000"/>
                <w:szCs w:val="18"/>
              </w:rPr>
              <w:t>DC_2A_n38A-n71A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886F8D2" w14:textId="77777777" w:rsidR="00D94857" w:rsidRDefault="00D94857">
            <w:pPr>
              <w:pStyle w:val="TAC"/>
              <w:rPr>
                <w:rFonts w:eastAsia="SimSun" w:cs="Arial"/>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04767D" w14:textId="77777777" w:rsidR="00D94857" w:rsidRDefault="00D94857">
            <w:pPr>
              <w:pStyle w:val="TAC"/>
              <w:rPr>
                <w:rFonts w:cs="Arial"/>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429053" w14:textId="77777777" w:rsidR="00D94857" w:rsidRDefault="00D94857">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A77DD2" w14:textId="77777777" w:rsidR="00D94857" w:rsidRDefault="00D94857">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92A792" w14:textId="77777777" w:rsidR="00D94857" w:rsidRDefault="00D94857">
            <w:pPr>
              <w:pStyle w:val="TAC"/>
              <w:rPr>
                <w:rFonts w:cs="Arial"/>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33746B" w14:textId="77777777" w:rsidR="00D94857" w:rsidRDefault="00D94857">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05E153" w14:textId="77777777" w:rsidR="00D94857" w:rsidRDefault="00D94857">
            <w:pPr>
              <w:pStyle w:val="TAC"/>
              <w:rPr>
                <w:rFonts w:cs="Arial"/>
                <w:color w:val="000000"/>
              </w:rPr>
            </w:pPr>
            <w:r>
              <w:rPr>
                <w:rFonts w:cs="Arial"/>
                <w:color w:val="000000"/>
                <w:szCs w:val="18"/>
              </w:rPr>
              <w:t>N/A</w:t>
            </w:r>
          </w:p>
        </w:tc>
      </w:tr>
      <w:tr w:rsidR="00D94857" w14:paraId="4D15E35B" w14:textId="77777777" w:rsidTr="00D94857">
        <w:trPr>
          <w:trHeight w:val="216"/>
          <w:jc w:val="center"/>
        </w:trPr>
        <w:tc>
          <w:tcPr>
            <w:tcW w:w="2258" w:type="dxa"/>
            <w:tcBorders>
              <w:top w:val="nil"/>
              <w:left w:val="single" w:sz="4" w:space="0" w:color="auto"/>
              <w:bottom w:val="nil"/>
              <w:right w:val="single" w:sz="4" w:space="0" w:color="auto"/>
            </w:tcBorders>
          </w:tcPr>
          <w:p w14:paraId="7B0DC85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CB37F9" w14:textId="77777777" w:rsidR="00D94857" w:rsidRDefault="00D94857">
            <w:pPr>
              <w:pStyle w:val="TAC"/>
              <w:rPr>
                <w:rFonts w:eastAsia="SimSun" w:cs="Arial"/>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F363B" w14:textId="77777777" w:rsidR="00D94857" w:rsidRDefault="00D94857">
            <w:pPr>
              <w:pStyle w:val="TAC"/>
              <w:rPr>
                <w:rFonts w:cs="Arial"/>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40490E" w14:textId="77777777" w:rsidR="00D94857" w:rsidRDefault="00D94857">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3F6CD5" w14:textId="77777777" w:rsidR="00D94857" w:rsidRDefault="00D94857">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3F23E9" w14:textId="77777777" w:rsidR="00D94857" w:rsidRDefault="00D94857">
            <w:pPr>
              <w:pStyle w:val="TAC"/>
              <w:rPr>
                <w:rFonts w:cs="Arial"/>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51774A" w14:textId="77777777" w:rsidR="00D94857" w:rsidRDefault="00D94857">
            <w:pPr>
              <w:pStyle w:val="TAC"/>
              <w:rPr>
                <w:rFonts w:cs="Arial"/>
                <w:color w:val="000000"/>
              </w:rPr>
            </w:pPr>
            <w:r>
              <w:rPr>
                <w:rFonts w:cs="Arial"/>
                <w:color w:val="000000"/>
                <w:szCs w:val="18"/>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5A1CF6" w14:textId="77777777" w:rsidR="00D94857" w:rsidRDefault="00D94857">
            <w:pPr>
              <w:pStyle w:val="TAC"/>
              <w:rPr>
                <w:rFonts w:cs="Arial"/>
                <w:color w:val="000000"/>
              </w:rPr>
            </w:pPr>
            <w:r>
              <w:rPr>
                <w:rFonts w:cs="Arial"/>
                <w:szCs w:val="18"/>
                <w:lang w:eastAsia="zh-CN"/>
              </w:rPr>
              <w:t>IMD2</w:t>
            </w:r>
          </w:p>
        </w:tc>
      </w:tr>
      <w:tr w:rsidR="00D94857" w14:paraId="2140DC52"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BBFF9A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D9E644" w14:textId="77777777" w:rsidR="00D94857" w:rsidRDefault="00D94857">
            <w:pPr>
              <w:pStyle w:val="TAC"/>
              <w:rPr>
                <w:rFonts w:eastAsia="SimSun" w:cs="Arial"/>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63B40B" w14:textId="77777777" w:rsidR="00D94857" w:rsidRDefault="00D94857">
            <w:pPr>
              <w:pStyle w:val="TAC"/>
              <w:rPr>
                <w:rFonts w:cs="Arial"/>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FECEDA" w14:textId="77777777" w:rsidR="00D94857" w:rsidRDefault="00D94857">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527EA0" w14:textId="77777777" w:rsidR="00D94857" w:rsidRDefault="00D94857">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09C84" w14:textId="77777777" w:rsidR="00D94857" w:rsidRDefault="00D94857">
            <w:pPr>
              <w:pStyle w:val="TAC"/>
              <w:rPr>
                <w:rFonts w:cs="Arial"/>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112602" w14:textId="77777777" w:rsidR="00D94857" w:rsidRDefault="00D94857">
            <w:pPr>
              <w:pStyle w:val="TAC"/>
              <w:rPr>
                <w:rFonts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EBDB18" w14:textId="77777777" w:rsidR="00D94857" w:rsidRDefault="00D94857">
            <w:pPr>
              <w:pStyle w:val="TAC"/>
              <w:rPr>
                <w:rFonts w:cs="Arial"/>
                <w:color w:val="000000"/>
              </w:rPr>
            </w:pPr>
            <w:r>
              <w:rPr>
                <w:rFonts w:cs="Arial"/>
                <w:color w:val="000000"/>
                <w:szCs w:val="18"/>
              </w:rPr>
              <w:t>N/A</w:t>
            </w:r>
          </w:p>
        </w:tc>
      </w:tr>
      <w:tr w:rsidR="00D94857" w14:paraId="7CC2576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050FCE5" w14:textId="77777777" w:rsidR="00D94857" w:rsidRDefault="00D94857">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4E02C57E" w14:textId="77777777" w:rsidR="00D94857" w:rsidRDefault="00D94857">
            <w:pPr>
              <w:pStyle w:val="TAC"/>
              <w:rPr>
                <w:rFonts w:eastAsia="SimSun"/>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5B5F469E" w14:textId="77777777" w:rsidR="00D94857" w:rsidRDefault="00D94857">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7124FF0D"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5985E4"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725286" w14:textId="77777777" w:rsidR="00D94857" w:rsidRDefault="00D94857">
            <w:pPr>
              <w:pStyle w:val="TAC"/>
              <w:rPr>
                <w:lang w:eastAsia="ko-KR"/>
              </w:rPr>
            </w:pPr>
            <w:r>
              <w:t>1950</w:t>
            </w:r>
          </w:p>
        </w:tc>
        <w:tc>
          <w:tcPr>
            <w:tcW w:w="700" w:type="dxa"/>
            <w:tcBorders>
              <w:top w:val="single" w:sz="4" w:space="0" w:color="auto"/>
              <w:left w:val="single" w:sz="4" w:space="0" w:color="auto"/>
              <w:bottom w:val="single" w:sz="4" w:space="0" w:color="auto"/>
              <w:right w:val="single" w:sz="4" w:space="0" w:color="auto"/>
            </w:tcBorders>
            <w:hideMark/>
          </w:tcPr>
          <w:p w14:paraId="18D4983A"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0AFBB" w14:textId="77777777" w:rsidR="00D94857" w:rsidRDefault="00D94857">
            <w:pPr>
              <w:pStyle w:val="TAC"/>
              <w:rPr>
                <w:lang w:eastAsia="ko-KR"/>
              </w:rPr>
            </w:pPr>
            <w:r>
              <w:rPr>
                <w:lang w:eastAsia="ko-KR"/>
              </w:rPr>
              <w:t>N/A</w:t>
            </w:r>
          </w:p>
        </w:tc>
      </w:tr>
      <w:tr w:rsidR="00D94857" w14:paraId="577DB33C" w14:textId="77777777" w:rsidTr="00D94857">
        <w:trPr>
          <w:trHeight w:val="54"/>
          <w:jc w:val="center"/>
        </w:trPr>
        <w:tc>
          <w:tcPr>
            <w:tcW w:w="2258" w:type="dxa"/>
            <w:tcBorders>
              <w:top w:val="nil"/>
              <w:left w:val="single" w:sz="4" w:space="0" w:color="auto"/>
              <w:bottom w:val="nil"/>
              <w:right w:val="single" w:sz="4" w:space="0" w:color="auto"/>
            </w:tcBorders>
          </w:tcPr>
          <w:p w14:paraId="46A0B6C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1DE52" w14:textId="77777777" w:rsidR="00D94857" w:rsidRDefault="00D94857">
            <w:pPr>
              <w:pStyle w:val="TAC"/>
              <w:rPr>
                <w:rFonts w:eastAsia="SimSun"/>
                <w:lang w:eastAsia="ko-KR"/>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D0AAF54" w14:textId="77777777" w:rsidR="00D94857" w:rsidRDefault="00D94857">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7DF5048D"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BC89A9"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F9FCB9" w14:textId="77777777" w:rsidR="00D94857" w:rsidRDefault="00D94857">
            <w:pPr>
              <w:pStyle w:val="TAC"/>
              <w:rPr>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7361275C"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2FF2AC" w14:textId="77777777" w:rsidR="00D94857" w:rsidRDefault="00D94857">
            <w:pPr>
              <w:pStyle w:val="TAC"/>
              <w:rPr>
                <w:lang w:eastAsia="ko-KR"/>
              </w:rPr>
            </w:pPr>
            <w:r>
              <w:rPr>
                <w:lang w:eastAsia="ko-KR"/>
              </w:rPr>
              <w:t>N/A</w:t>
            </w:r>
          </w:p>
        </w:tc>
      </w:tr>
      <w:tr w:rsidR="00D94857" w14:paraId="3F123E8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C51DD4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A32737" w14:textId="77777777" w:rsidR="00D94857" w:rsidRDefault="00D94857">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D243FD2" w14:textId="77777777" w:rsidR="00D94857" w:rsidRDefault="00D94857">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72B14922" w14:textId="77777777" w:rsidR="00D94857" w:rsidRDefault="00D94857">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4F8248" w14:textId="77777777" w:rsidR="00D94857" w:rsidRDefault="00D9485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45D169" w14:textId="77777777" w:rsidR="00D94857" w:rsidRDefault="00D94857">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hideMark/>
          </w:tcPr>
          <w:p w14:paraId="287F6709" w14:textId="77777777" w:rsidR="00D94857" w:rsidRDefault="00D94857">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3AA09F76" w14:textId="77777777" w:rsidR="00D94857" w:rsidRDefault="00D94857">
            <w:pPr>
              <w:pStyle w:val="TAC"/>
              <w:rPr>
                <w:lang w:eastAsia="ko-KR"/>
              </w:rPr>
            </w:pPr>
            <w:r>
              <w:rPr>
                <w:lang w:eastAsia="ko-KR"/>
              </w:rPr>
              <w:t>IMD3</w:t>
            </w:r>
          </w:p>
        </w:tc>
      </w:tr>
      <w:tr w:rsidR="00D94857" w14:paraId="0C0C07C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9F54730" w14:textId="77777777" w:rsidR="00D94857" w:rsidRDefault="00D94857">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11B8D23C" w14:textId="77777777" w:rsidR="00D94857" w:rsidRDefault="00D94857">
            <w:pPr>
              <w:pStyle w:val="TAC"/>
              <w:rPr>
                <w:rFonts w:eastAsia="Malgun Gothic" w:cs="Arial"/>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7A65FA72" w14:textId="77777777" w:rsidR="00D94857" w:rsidRDefault="00D94857">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3545DF86"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9CF81D" w14:textId="77777777" w:rsidR="00D94857" w:rsidRDefault="00D94857">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E7419C" w14:textId="77777777" w:rsidR="00D94857" w:rsidRDefault="00D94857">
            <w:pPr>
              <w:pStyle w:val="TAC"/>
              <w:rPr>
                <w:rFonts w:eastAsia="Malgun Gothic" w:cs="Arial"/>
                <w:lang w:eastAsia="ko-KR"/>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56CCC5AD" w14:textId="77777777" w:rsidR="00D94857" w:rsidRDefault="00D94857">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08C86D0C" w14:textId="77777777" w:rsidR="00D94857" w:rsidRDefault="00D94857">
            <w:pPr>
              <w:pStyle w:val="TAC"/>
              <w:rPr>
                <w:rFonts w:eastAsia="Malgun Gothic" w:cs="Arial"/>
                <w:lang w:eastAsia="ko-KR"/>
              </w:rPr>
            </w:pPr>
            <w:r>
              <w:t>IMD4</w:t>
            </w:r>
          </w:p>
        </w:tc>
      </w:tr>
      <w:tr w:rsidR="00D94857" w14:paraId="65294514" w14:textId="77777777" w:rsidTr="00D94857">
        <w:trPr>
          <w:trHeight w:val="54"/>
          <w:jc w:val="center"/>
        </w:trPr>
        <w:tc>
          <w:tcPr>
            <w:tcW w:w="2258" w:type="dxa"/>
            <w:tcBorders>
              <w:top w:val="nil"/>
              <w:left w:val="single" w:sz="4" w:space="0" w:color="auto"/>
              <w:bottom w:val="nil"/>
              <w:right w:val="single" w:sz="4" w:space="0" w:color="auto"/>
            </w:tcBorders>
          </w:tcPr>
          <w:p w14:paraId="449238E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9DBBD4" w14:textId="77777777" w:rsidR="00D94857" w:rsidRDefault="00D94857">
            <w:pPr>
              <w:pStyle w:val="TAC"/>
              <w:rPr>
                <w:rFonts w:eastAsia="Malgun Gothic" w:cs="Arial"/>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163B798D" w14:textId="77777777" w:rsidR="00D94857" w:rsidRDefault="00D94857">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02B2DF48"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2C8475" w14:textId="77777777" w:rsidR="00D94857" w:rsidRDefault="00D94857">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E231ED" w14:textId="77777777" w:rsidR="00D94857" w:rsidRDefault="00D94857">
            <w:pPr>
              <w:pStyle w:val="TAC"/>
              <w:rPr>
                <w:rFonts w:eastAsia="Malgun Gothic" w:cs="Arial"/>
                <w:lang w:eastAsia="ko-KR"/>
              </w:rPr>
            </w:pPr>
            <w:r>
              <w:t>763</w:t>
            </w:r>
          </w:p>
        </w:tc>
        <w:tc>
          <w:tcPr>
            <w:tcW w:w="700" w:type="dxa"/>
            <w:tcBorders>
              <w:top w:val="single" w:sz="4" w:space="0" w:color="auto"/>
              <w:left w:val="single" w:sz="4" w:space="0" w:color="auto"/>
              <w:bottom w:val="single" w:sz="4" w:space="0" w:color="auto"/>
              <w:right w:val="single" w:sz="4" w:space="0" w:color="auto"/>
            </w:tcBorders>
            <w:hideMark/>
          </w:tcPr>
          <w:p w14:paraId="69A2557E" w14:textId="77777777" w:rsidR="00D94857" w:rsidRDefault="00D9485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3B6C17B" w14:textId="77777777" w:rsidR="00D94857" w:rsidRDefault="00D94857">
            <w:pPr>
              <w:pStyle w:val="TAC"/>
              <w:rPr>
                <w:rFonts w:eastAsia="Malgun Gothic" w:cs="Arial"/>
                <w:lang w:eastAsia="ko-KR"/>
              </w:rPr>
            </w:pPr>
            <w:r>
              <w:t>N/A</w:t>
            </w:r>
          </w:p>
        </w:tc>
      </w:tr>
      <w:tr w:rsidR="00D94857" w14:paraId="58199D4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B4BEF5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2A166E" w14:textId="77777777" w:rsidR="00D94857" w:rsidRDefault="00D94857">
            <w:pPr>
              <w:pStyle w:val="TAC"/>
              <w:rPr>
                <w:rFonts w:eastAsia="Malgun Gothic" w:cs="Arial"/>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8AB3F6C" w14:textId="77777777" w:rsidR="00D94857" w:rsidRDefault="00D94857">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2CACD453"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D5A2F91" w14:textId="77777777" w:rsidR="00D94857" w:rsidRDefault="00D94857">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FCF75" w14:textId="77777777" w:rsidR="00D94857" w:rsidRDefault="00D94857">
            <w:pPr>
              <w:pStyle w:val="TAC"/>
              <w:rPr>
                <w:rFonts w:eastAsia="Malgun Gothic" w:cs="Arial"/>
                <w:lang w:eastAsia="ko-KR"/>
              </w:rPr>
            </w:pPr>
            <w:r>
              <w:t>2170</w:t>
            </w:r>
          </w:p>
        </w:tc>
        <w:tc>
          <w:tcPr>
            <w:tcW w:w="700" w:type="dxa"/>
            <w:tcBorders>
              <w:top w:val="single" w:sz="4" w:space="0" w:color="auto"/>
              <w:left w:val="single" w:sz="4" w:space="0" w:color="auto"/>
              <w:bottom w:val="single" w:sz="4" w:space="0" w:color="auto"/>
              <w:right w:val="single" w:sz="4" w:space="0" w:color="auto"/>
            </w:tcBorders>
            <w:hideMark/>
          </w:tcPr>
          <w:p w14:paraId="30265FB2" w14:textId="77777777" w:rsidR="00D94857" w:rsidRDefault="00D9485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31FF3D" w14:textId="77777777" w:rsidR="00D94857" w:rsidRDefault="00D94857">
            <w:pPr>
              <w:pStyle w:val="TAC"/>
              <w:rPr>
                <w:rFonts w:eastAsia="Malgun Gothic" w:cs="Arial"/>
                <w:lang w:eastAsia="ko-KR"/>
              </w:rPr>
            </w:pPr>
            <w:r>
              <w:t>N/A</w:t>
            </w:r>
          </w:p>
        </w:tc>
      </w:tr>
      <w:tr w:rsidR="00D94857" w14:paraId="072E4831" w14:textId="77777777" w:rsidTr="00D94857">
        <w:trPr>
          <w:trHeight w:val="54"/>
          <w:jc w:val="center"/>
        </w:trPr>
        <w:tc>
          <w:tcPr>
            <w:tcW w:w="2258" w:type="dxa"/>
            <w:tcBorders>
              <w:top w:val="nil"/>
              <w:left w:val="single" w:sz="4" w:space="0" w:color="auto"/>
              <w:bottom w:val="nil"/>
              <w:right w:val="single" w:sz="4" w:space="0" w:color="auto"/>
            </w:tcBorders>
            <w:hideMark/>
          </w:tcPr>
          <w:p w14:paraId="69B29523" w14:textId="77777777" w:rsidR="00D94857" w:rsidRDefault="00D94857">
            <w:pPr>
              <w:pStyle w:val="TAC"/>
              <w:rPr>
                <w:rFonts w:eastAsia="MS Mincho"/>
              </w:rPr>
            </w:pPr>
            <w:r>
              <w:t>DC_2A-28A_n66A</w:t>
            </w:r>
          </w:p>
        </w:tc>
        <w:tc>
          <w:tcPr>
            <w:tcW w:w="867" w:type="dxa"/>
            <w:tcBorders>
              <w:top w:val="single" w:sz="4" w:space="0" w:color="auto"/>
              <w:left w:val="single" w:sz="4" w:space="0" w:color="auto"/>
              <w:bottom w:val="single" w:sz="4" w:space="0" w:color="auto"/>
              <w:right w:val="single" w:sz="4" w:space="0" w:color="auto"/>
            </w:tcBorders>
            <w:hideMark/>
          </w:tcPr>
          <w:p w14:paraId="03104758" w14:textId="77777777" w:rsidR="00D94857" w:rsidRDefault="00D94857">
            <w:pPr>
              <w:pStyle w:val="TAC"/>
              <w:rPr>
                <w:rFonts w:eastAsia="SimSun"/>
              </w:rPr>
            </w:pPr>
            <w:r>
              <w:rPr>
                <w:rFonts w:eastAsia="Malgun Gothic"/>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28DB677" w14:textId="77777777" w:rsidR="00D94857" w:rsidRDefault="00D94857">
            <w:pPr>
              <w:pStyle w:val="TAC"/>
              <w:rPr>
                <w:rFonts w:cs="Arial"/>
              </w:rPr>
            </w:pPr>
            <w:r>
              <w:rPr>
                <w:rFonts w:eastAsia="Malgun Gothic"/>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19DAF40"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5907B0"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88B1D2" w14:textId="77777777" w:rsidR="00D94857" w:rsidRDefault="00D94857">
            <w:pPr>
              <w:pStyle w:val="TAC"/>
            </w:pPr>
            <w:r>
              <w:rPr>
                <w:rFonts w:eastAsia="Malgun Gothic"/>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121A98B0" w14:textId="77777777" w:rsidR="00D94857" w:rsidRDefault="00D94857">
            <w:pPr>
              <w:pStyle w:val="TAC"/>
            </w:pPr>
            <w:r>
              <w:t>11</w:t>
            </w:r>
          </w:p>
        </w:tc>
        <w:tc>
          <w:tcPr>
            <w:tcW w:w="1248" w:type="dxa"/>
            <w:tcBorders>
              <w:top w:val="single" w:sz="4" w:space="0" w:color="auto"/>
              <w:left w:val="single" w:sz="4" w:space="0" w:color="auto"/>
              <w:bottom w:val="single" w:sz="4" w:space="0" w:color="auto"/>
              <w:right w:val="single" w:sz="4" w:space="0" w:color="auto"/>
            </w:tcBorders>
            <w:hideMark/>
          </w:tcPr>
          <w:p w14:paraId="216051C9" w14:textId="77777777" w:rsidR="00D94857" w:rsidRDefault="00D94857">
            <w:pPr>
              <w:pStyle w:val="TAC"/>
            </w:pPr>
            <w:r>
              <w:t>IMD4</w:t>
            </w:r>
          </w:p>
        </w:tc>
      </w:tr>
      <w:tr w:rsidR="00D94857" w14:paraId="05B464D7" w14:textId="77777777" w:rsidTr="00D94857">
        <w:trPr>
          <w:trHeight w:val="54"/>
          <w:jc w:val="center"/>
        </w:trPr>
        <w:tc>
          <w:tcPr>
            <w:tcW w:w="2258" w:type="dxa"/>
            <w:tcBorders>
              <w:top w:val="nil"/>
              <w:left w:val="single" w:sz="4" w:space="0" w:color="auto"/>
              <w:bottom w:val="nil"/>
              <w:right w:val="single" w:sz="4" w:space="0" w:color="auto"/>
            </w:tcBorders>
          </w:tcPr>
          <w:p w14:paraId="15942DC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AE25E7" w14:textId="77777777" w:rsidR="00D94857" w:rsidRDefault="00D94857">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3F1089A" w14:textId="77777777" w:rsidR="00D94857" w:rsidRDefault="00D94857">
            <w:pPr>
              <w:pStyle w:val="TAC"/>
              <w:rPr>
                <w:rFonts w:cs="Arial"/>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30E3D530"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7652BA"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07D90" w14:textId="77777777" w:rsidR="00D94857" w:rsidRDefault="00D94857">
            <w:pPr>
              <w:pStyle w:val="TAC"/>
            </w:pPr>
            <w:r>
              <w:rPr>
                <w:rFonts w:eastAsia="Malgun Gothic"/>
                <w:szCs w:val="18"/>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4FEDEEE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F2FBD7" w14:textId="77777777" w:rsidR="00D94857" w:rsidRDefault="00D94857">
            <w:pPr>
              <w:pStyle w:val="TAC"/>
            </w:pPr>
            <w:r>
              <w:rPr>
                <w:lang w:eastAsia="ja-JP"/>
              </w:rPr>
              <w:t>N/A</w:t>
            </w:r>
          </w:p>
        </w:tc>
      </w:tr>
      <w:tr w:rsidR="00D94857" w14:paraId="1EBE9E7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48D37C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A21640" w14:textId="77777777" w:rsidR="00D94857" w:rsidRDefault="00D94857">
            <w:pPr>
              <w:pStyle w:val="TAC"/>
              <w:rPr>
                <w:rFonts w:eastAsia="SimSun"/>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2D3C7562" w14:textId="77777777" w:rsidR="00D94857" w:rsidRDefault="00D94857">
            <w:pPr>
              <w:pStyle w:val="TAC"/>
              <w:rPr>
                <w:rFonts w:cs="Arial"/>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03700C2B"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8F7FBF"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24B015" w14:textId="77777777" w:rsidR="00D94857" w:rsidRDefault="00D94857">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2283EC79" w14:textId="77777777" w:rsidR="00D94857" w:rsidRDefault="00D9485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13A570" w14:textId="77777777" w:rsidR="00D94857" w:rsidRDefault="00D94857">
            <w:pPr>
              <w:pStyle w:val="TAC"/>
            </w:pPr>
            <w:r>
              <w:rPr>
                <w:rFonts w:eastAsia="MS Mincho"/>
              </w:rPr>
              <w:t>N/A</w:t>
            </w:r>
          </w:p>
        </w:tc>
      </w:tr>
      <w:tr w:rsidR="00D94857" w14:paraId="5731E2B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1D220D6" w14:textId="77777777" w:rsidR="00D94857" w:rsidRDefault="00D94857">
            <w:pPr>
              <w:pStyle w:val="TAC"/>
              <w:rPr>
                <w:rFonts w:eastAsia="Malgun Gothic" w:cs="Arial"/>
                <w:szCs w:val="18"/>
                <w:lang w:eastAsia="ko-KR"/>
              </w:rPr>
            </w:pPr>
            <w:r>
              <w:rPr>
                <w:lang w:eastAsia="ko-KR"/>
              </w:rPr>
              <w:t>DC_</w:t>
            </w:r>
            <w:r>
              <w:rPr>
                <w:rFonts w:eastAsiaTheme="minorEastAsia"/>
              </w:rPr>
              <w:t>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4270E8" w14:textId="77777777" w:rsidR="00D94857" w:rsidRDefault="00D94857">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F252D8" w14:textId="77777777" w:rsidR="00D94857" w:rsidRDefault="00D94857">
            <w:pPr>
              <w:pStyle w:val="TAC"/>
              <w:rPr>
                <w:rFonts w:eastAsia="SimSun" w:cs="Arial"/>
                <w:szCs w:val="18"/>
                <w:lang w:eastAsia="ko-KR"/>
              </w:rPr>
            </w:pPr>
            <w:r>
              <w:t>1906</w:t>
            </w:r>
          </w:p>
        </w:tc>
        <w:tc>
          <w:tcPr>
            <w:tcW w:w="746" w:type="dxa"/>
            <w:tcBorders>
              <w:top w:val="single" w:sz="4" w:space="0" w:color="auto"/>
              <w:left w:val="single" w:sz="4" w:space="0" w:color="auto"/>
              <w:bottom w:val="single" w:sz="4" w:space="0" w:color="auto"/>
              <w:right w:val="single" w:sz="4" w:space="0" w:color="auto"/>
            </w:tcBorders>
            <w:noWrap/>
            <w:hideMark/>
          </w:tcPr>
          <w:p w14:paraId="0B60E4CA" w14:textId="77777777" w:rsidR="00D94857" w:rsidRDefault="00D94857">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35D554" w14:textId="77777777" w:rsidR="00D94857" w:rsidRDefault="00D94857">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45B6FA" w14:textId="77777777" w:rsidR="00D94857" w:rsidRDefault="00D94857">
            <w:pPr>
              <w:pStyle w:val="TAC"/>
              <w:rPr>
                <w:rFonts w:cs="Arial"/>
                <w:szCs w:val="18"/>
                <w:lang w:eastAsia="ko-KR"/>
              </w:rPr>
            </w:pPr>
            <w:r>
              <w:t>1986</w:t>
            </w:r>
          </w:p>
        </w:tc>
        <w:tc>
          <w:tcPr>
            <w:tcW w:w="700" w:type="dxa"/>
            <w:tcBorders>
              <w:top w:val="single" w:sz="4" w:space="0" w:color="auto"/>
              <w:left w:val="single" w:sz="4" w:space="0" w:color="auto"/>
              <w:bottom w:val="single" w:sz="4" w:space="0" w:color="auto"/>
              <w:right w:val="single" w:sz="4" w:space="0" w:color="auto"/>
            </w:tcBorders>
            <w:hideMark/>
          </w:tcPr>
          <w:p w14:paraId="60898F40" w14:textId="77777777" w:rsidR="00D94857" w:rsidRDefault="00D94857">
            <w:pPr>
              <w:pStyle w:val="TAC"/>
              <w:rPr>
                <w:rFonts w:cs="Arial"/>
                <w:szCs w:val="18"/>
              </w:rPr>
            </w:pPr>
            <w: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4982F6" w14:textId="77777777" w:rsidR="00D94857" w:rsidRDefault="00D94857">
            <w:pPr>
              <w:pStyle w:val="TAC"/>
              <w:rPr>
                <w:rFonts w:cs="Arial"/>
                <w:szCs w:val="18"/>
              </w:rPr>
            </w:pPr>
            <w:r>
              <w:t>IMD4</w:t>
            </w:r>
            <w:r>
              <w:rPr>
                <w:vertAlign w:val="superscript"/>
              </w:rPr>
              <w:t>11</w:t>
            </w:r>
          </w:p>
        </w:tc>
      </w:tr>
      <w:tr w:rsidR="00D94857" w14:paraId="720A6BF3" w14:textId="77777777" w:rsidTr="00D94857">
        <w:trPr>
          <w:trHeight w:val="54"/>
          <w:jc w:val="center"/>
        </w:trPr>
        <w:tc>
          <w:tcPr>
            <w:tcW w:w="2258" w:type="dxa"/>
            <w:tcBorders>
              <w:top w:val="nil"/>
              <w:left w:val="single" w:sz="4" w:space="0" w:color="auto"/>
              <w:bottom w:val="nil"/>
              <w:right w:val="single" w:sz="4" w:space="0" w:color="auto"/>
            </w:tcBorders>
          </w:tcPr>
          <w:p w14:paraId="2FD488E3"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943B98" w14:textId="77777777" w:rsidR="00D94857" w:rsidRDefault="00D94857">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BEE280" w14:textId="77777777" w:rsidR="00D94857" w:rsidRDefault="00D94857">
            <w:pPr>
              <w:pStyle w:val="TAC"/>
              <w:rPr>
                <w:rFonts w:eastAsia="SimSun" w:cs="Arial"/>
                <w:szCs w:val="18"/>
                <w:lang w:eastAsia="ko-KR"/>
              </w:rPr>
            </w:pPr>
            <w:r>
              <w:t>2312</w:t>
            </w:r>
          </w:p>
        </w:tc>
        <w:tc>
          <w:tcPr>
            <w:tcW w:w="746" w:type="dxa"/>
            <w:tcBorders>
              <w:top w:val="single" w:sz="4" w:space="0" w:color="auto"/>
              <w:left w:val="single" w:sz="4" w:space="0" w:color="auto"/>
              <w:bottom w:val="single" w:sz="4" w:space="0" w:color="auto"/>
              <w:right w:val="single" w:sz="4" w:space="0" w:color="auto"/>
            </w:tcBorders>
            <w:noWrap/>
            <w:hideMark/>
          </w:tcPr>
          <w:p w14:paraId="22042FC1" w14:textId="77777777" w:rsidR="00D94857" w:rsidRDefault="00D94857">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A8BE22" w14:textId="77777777" w:rsidR="00D94857" w:rsidRDefault="00D94857">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92C89D" w14:textId="77777777" w:rsidR="00D94857" w:rsidRDefault="00D94857">
            <w:pPr>
              <w:pStyle w:val="TAC"/>
              <w:rPr>
                <w:rFonts w:cs="Arial"/>
                <w:szCs w:val="18"/>
                <w:lang w:eastAsia="ko-KR"/>
              </w:rPr>
            </w:pPr>
            <w:r>
              <w:t>2357</w:t>
            </w:r>
          </w:p>
        </w:tc>
        <w:tc>
          <w:tcPr>
            <w:tcW w:w="700" w:type="dxa"/>
            <w:tcBorders>
              <w:top w:val="single" w:sz="4" w:space="0" w:color="auto"/>
              <w:left w:val="single" w:sz="4" w:space="0" w:color="auto"/>
              <w:bottom w:val="single" w:sz="4" w:space="0" w:color="auto"/>
              <w:right w:val="single" w:sz="4" w:space="0" w:color="auto"/>
            </w:tcBorders>
            <w:hideMark/>
          </w:tcPr>
          <w:p w14:paraId="6B26F398"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5BEFC6" w14:textId="77777777" w:rsidR="00D94857" w:rsidRDefault="00D94857">
            <w:pPr>
              <w:pStyle w:val="TAC"/>
              <w:rPr>
                <w:rFonts w:cs="Arial"/>
                <w:szCs w:val="18"/>
              </w:rPr>
            </w:pPr>
            <w:r>
              <w:t>N/A</w:t>
            </w:r>
          </w:p>
        </w:tc>
      </w:tr>
      <w:tr w:rsidR="00D94857" w14:paraId="3509383C" w14:textId="77777777" w:rsidTr="00D94857">
        <w:trPr>
          <w:trHeight w:val="54"/>
          <w:jc w:val="center"/>
        </w:trPr>
        <w:tc>
          <w:tcPr>
            <w:tcW w:w="2258" w:type="dxa"/>
            <w:tcBorders>
              <w:top w:val="nil"/>
              <w:left w:val="single" w:sz="4" w:space="0" w:color="auto"/>
              <w:bottom w:val="nil"/>
              <w:right w:val="single" w:sz="4" w:space="0" w:color="auto"/>
            </w:tcBorders>
          </w:tcPr>
          <w:p w14:paraId="14DC2E22"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E294B5" w14:textId="77777777" w:rsidR="00D94857" w:rsidRDefault="00D94857">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6FD319" w14:textId="77777777" w:rsidR="00D94857" w:rsidRDefault="00D94857">
            <w:pPr>
              <w:pStyle w:val="TAC"/>
              <w:rPr>
                <w:rFonts w:eastAsia="SimSun" w:cs="Arial"/>
                <w:szCs w:val="18"/>
                <w:lang w:eastAsia="ko-KR"/>
              </w:rPr>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55023CC6" w14:textId="77777777" w:rsidR="00D94857" w:rsidRDefault="00D94857">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1E257D6" w14:textId="77777777" w:rsidR="00D94857" w:rsidRDefault="00D94857">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5099C3" w14:textId="77777777" w:rsidR="00D94857" w:rsidRDefault="00D94857">
            <w:pPr>
              <w:pStyle w:val="TAC"/>
              <w:rPr>
                <w:rFonts w:cs="Arial"/>
                <w:szCs w:val="18"/>
                <w:lang w:eastAsia="ko-KR"/>
              </w:rPr>
            </w:pPr>
            <w:r>
              <w:t>3305</w:t>
            </w:r>
          </w:p>
        </w:tc>
        <w:tc>
          <w:tcPr>
            <w:tcW w:w="700" w:type="dxa"/>
            <w:tcBorders>
              <w:top w:val="single" w:sz="4" w:space="0" w:color="auto"/>
              <w:left w:val="single" w:sz="4" w:space="0" w:color="auto"/>
              <w:bottom w:val="single" w:sz="4" w:space="0" w:color="auto"/>
              <w:right w:val="single" w:sz="4" w:space="0" w:color="auto"/>
            </w:tcBorders>
            <w:hideMark/>
          </w:tcPr>
          <w:p w14:paraId="7627B2B1"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FF1D05" w14:textId="77777777" w:rsidR="00D94857" w:rsidRDefault="00D94857">
            <w:pPr>
              <w:pStyle w:val="TAC"/>
              <w:rPr>
                <w:rFonts w:cs="Arial"/>
                <w:szCs w:val="18"/>
              </w:rPr>
            </w:pPr>
            <w:r>
              <w:t>N/A</w:t>
            </w:r>
          </w:p>
        </w:tc>
      </w:tr>
      <w:tr w:rsidR="00D94857" w14:paraId="1B693255" w14:textId="77777777" w:rsidTr="00D94857">
        <w:trPr>
          <w:trHeight w:val="54"/>
          <w:jc w:val="center"/>
        </w:trPr>
        <w:tc>
          <w:tcPr>
            <w:tcW w:w="2258" w:type="dxa"/>
            <w:tcBorders>
              <w:top w:val="nil"/>
              <w:left w:val="single" w:sz="4" w:space="0" w:color="auto"/>
              <w:bottom w:val="nil"/>
              <w:right w:val="single" w:sz="4" w:space="0" w:color="auto"/>
            </w:tcBorders>
          </w:tcPr>
          <w:p w14:paraId="3DBF3388"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28CB29" w14:textId="77777777" w:rsidR="00D94857" w:rsidRDefault="00D94857">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06CD2C" w14:textId="77777777" w:rsidR="00D94857" w:rsidRDefault="00D94857">
            <w:pPr>
              <w:pStyle w:val="TAC"/>
              <w:rPr>
                <w:rFonts w:eastAsia="SimSun" w:cs="Arial"/>
                <w:szCs w:val="18"/>
                <w:lang w:eastAsia="ko-KR"/>
              </w:rPr>
            </w:pPr>
            <w:r>
              <w:t>1905</w:t>
            </w:r>
          </w:p>
        </w:tc>
        <w:tc>
          <w:tcPr>
            <w:tcW w:w="746" w:type="dxa"/>
            <w:tcBorders>
              <w:top w:val="single" w:sz="4" w:space="0" w:color="auto"/>
              <w:left w:val="single" w:sz="4" w:space="0" w:color="auto"/>
              <w:bottom w:val="single" w:sz="4" w:space="0" w:color="auto"/>
              <w:right w:val="single" w:sz="4" w:space="0" w:color="auto"/>
            </w:tcBorders>
            <w:noWrap/>
            <w:hideMark/>
          </w:tcPr>
          <w:p w14:paraId="7AF9CC66" w14:textId="77777777" w:rsidR="00D94857" w:rsidRDefault="00D94857">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2366D4" w14:textId="77777777" w:rsidR="00D94857" w:rsidRDefault="00D94857">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2CC3EE" w14:textId="77777777" w:rsidR="00D94857" w:rsidRDefault="00D94857">
            <w:pPr>
              <w:pStyle w:val="TAC"/>
              <w:rPr>
                <w:rFonts w:cs="Arial"/>
                <w:szCs w:val="18"/>
                <w:lang w:eastAsia="ko-KR"/>
              </w:rPr>
            </w:pPr>
            <w:r>
              <w:t>1985</w:t>
            </w:r>
          </w:p>
        </w:tc>
        <w:tc>
          <w:tcPr>
            <w:tcW w:w="700" w:type="dxa"/>
            <w:tcBorders>
              <w:top w:val="single" w:sz="4" w:space="0" w:color="auto"/>
              <w:left w:val="single" w:sz="4" w:space="0" w:color="auto"/>
              <w:bottom w:val="single" w:sz="4" w:space="0" w:color="auto"/>
              <w:right w:val="single" w:sz="4" w:space="0" w:color="auto"/>
            </w:tcBorders>
            <w:hideMark/>
          </w:tcPr>
          <w:p w14:paraId="31657766"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A25A26" w14:textId="77777777" w:rsidR="00D94857" w:rsidRDefault="00D94857">
            <w:pPr>
              <w:pStyle w:val="TAC"/>
              <w:rPr>
                <w:rFonts w:cs="Arial"/>
                <w:szCs w:val="18"/>
              </w:rPr>
            </w:pPr>
            <w:r>
              <w:t>N/A</w:t>
            </w:r>
          </w:p>
        </w:tc>
      </w:tr>
      <w:tr w:rsidR="00D94857" w14:paraId="08991AA9" w14:textId="77777777" w:rsidTr="00D94857">
        <w:trPr>
          <w:trHeight w:val="54"/>
          <w:jc w:val="center"/>
        </w:trPr>
        <w:tc>
          <w:tcPr>
            <w:tcW w:w="2258" w:type="dxa"/>
            <w:tcBorders>
              <w:top w:val="nil"/>
              <w:left w:val="single" w:sz="4" w:space="0" w:color="auto"/>
              <w:bottom w:val="nil"/>
              <w:right w:val="single" w:sz="4" w:space="0" w:color="auto"/>
            </w:tcBorders>
          </w:tcPr>
          <w:p w14:paraId="2DBCA825"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8B4EEF" w14:textId="77777777" w:rsidR="00D94857" w:rsidRDefault="00D94857">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0600935" w14:textId="77777777" w:rsidR="00D94857" w:rsidRDefault="00D94857">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6F4DFCAF" w14:textId="77777777" w:rsidR="00D94857" w:rsidRDefault="00D94857">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E3BBE3" w14:textId="77777777" w:rsidR="00D94857" w:rsidRDefault="00D94857">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BC61C" w14:textId="77777777" w:rsidR="00D94857" w:rsidRDefault="00D94857">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0CDC076D" w14:textId="77777777" w:rsidR="00D94857" w:rsidRDefault="00D94857">
            <w:pPr>
              <w:pStyle w:val="TAC"/>
              <w:rPr>
                <w:rFonts w:cs="Arial"/>
                <w:szCs w:val="18"/>
              </w:rPr>
            </w:pPr>
            <w:r>
              <w:t>10.6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159F9C" w14:textId="77777777" w:rsidR="00D94857" w:rsidRDefault="00D94857">
            <w:pPr>
              <w:pStyle w:val="TAC"/>
              <w:rPr>
                <w:rFonts w:cs="Arial"/>
                <w:szCs w:val="18"/>
              </w:rPr>
            </w:pPr>
            <w:r>
              <w:t>IMD4</w:t>
            </w:r>
            <w:r>
              <w:rPr>
                <w:vertAlign w:val="superscript"/>
              </w:rPr>
              <w:t>11</w:t>
            </w:r>
          </w:p>
        </w:tc>
      </w:tr>
      <w:tr w:rsidR="00D94857" w14:paraId="5FAC6B16" w14:textId="77777777" w:rsidTr="00D94857">
        <w:trPr>
          <w:trHeight w:val="54"/>
          <w:jc w:val="center"/>
        </w:trPr>
        <w:tc>
          <w:tcPr>
            <w:tcW w:w="2258" w:type="dxa"/>
            <w:tcBorders>
              <w:top w:val="nil"/>
              <w:left w:val="single" w:sz="4" w:space="0" w:color="auto"/>
              <w:bottom w:val="nil"/>
              <w:right w:val="single" w:sz="4" w:space="0" w:color="auto"/>
            </w:tcBorders>
          </w:tcPr>
          <w:p w14:paraId="74A089F3"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D93732" w14:textId="77777777" w:rsidR="00D94857" w:rsidRDefault="00D94857">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276630" w14:textId="77777777" w:rsidR="00D94857" w:rsidRDefault="00D94857">
            <w:pPr>
              <w:pStyle w:val="TAC"/>
              <w:rPr>
                <w:rFonts w:eastAsia="SimSun" w:cs="Arial"/>
                <w:szCs w:val="18"/>
                <w:lang w:eastAsia="ko-KR"/>
              </w:rPr>
            </w:pPr>
            <w:r>
              <w:t>3361</w:t>
            </w:r>
          </w:p>
        </w:tc>
        <w:tc>
          <w:tcPr>
            <w:tcW w:w="746" w:type="dxa"/>
            <w:tcBorders>
              <w:top w:val="single" w:sz="4" w:space="0" w:color="auto"/>
              <w:left w:val="single" w:sz="4" w:space="0" w:color="auto"/>
              <w:bottom w:val="single" w:sz="4" w:space="0" w:color="auto"/>
              <w:right w:val="single" w:sz="4" w:space="0" w:color="auto"/>
            </w:tcBorders>
            <w:noWrap/>
            <w:hideMark/>
          </w:tcPr>
          <w:p w14:paraId="7F87FDED" w14:textId="77777777" w:rsidR="00D94857" w:rsidRDefault="00D94857">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F2559AC" w14:textId="77777777" w:rsidR="00D94857" w:rsidRDefault="00D94857">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EDD69A" w14:textId="77777777" w:rsidR="00D94857" w:rsidRDefault="00D94857">
            <w:pPr>
              <w:pStyle w:val="TAC"/>
              <w:rPr>
                <w:rFonts w:cs="Arial"/>
                <w:szCs w:val="18"/>
                <w:lang w:eastAsia="ko-KR"/>
              </w:rPr>
            </w:pPr>
            <w:r>
              <w:t>3361</w:t>
            </w:r>
          </w:p>
        </w:tc>
        <w:tc>
          <w:tcPr>
            <w:tcW w:w="700" w:type="dxa"/>
            <w:tcBorders>
              <w:top w:val="single" w:sz="4" w:space="0" w:color="auto"/>
              <w:left w:val="single" w:sz="4" w:space="0" w:color="auto"/>
              <w:bottom w:val="single" w:sz="4" w:space="0" w:color="auto"/>
              <w:right w:val="single" w:sz="4" w:space="0" w:color="auto"/>
            </w:tcBorders>
            <w:hideMark/>
          </w:tcPr>
          <w:p w14:paraId="1D4EB7DA"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EFDADE" w14:textId="77777777" w:rsidR="00D94857" w:rsidRDefault="00D94857">
            <w:pPr>
              <w:pStyle w:val="TAC"/>
              <w:rPr>
                <w:rFonts w:cs="Arial"/>
                <w:szCs w:val="18"/>
              </w:rPr>
            </w:pPr>
            <w:r>
              <w:t>N/A</w:t>
            </w:r>
          </w:p>
        </w:tc>
      </w:tr>
      <w:tr w:rsidR="00D94857" w14:paraId="4B1C6120" w14:textId="77777777" w:rsidTr="00D94857">
        <w:trPr>
          <w:trHeight w:val="54"/>
          <w:jc w:val="center"/>
        </w:trPr>
        <w:tc>
          <w:tcPr>
            <w:tcW w:w="2258" w:type="dxa"/>
            <w:tcBorders>
              <w:top w:val="nil"/>
              <w:left w:val="single" w:sz="4" w:space="0" w:color="auto"/>
              <w:bottom w:val="nil"/>
              <w:right w:val="single" w:sz="4" w:space="0" w:color="auto"/>
            </w:tcBorders>
          </w:tcPr>
          <w:p w14:paraId="74950F51"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799EF3" w14:textId="77777777" w:rsidR="00D94857" w:rsidRDefault="00D94857">
            <w:pPr>
              <w:pStyle w:val="TAC"/>
              <w:rPr>
                <w:rFonts w:eastAsia="Malgun Gothic" w:cs="Arial"/>
                <w:szCs w:val="18"/>
                <w:lang w:eastAsia="ko-KR"/>
              </w:rPr>
            </w:pPr>
            <w:r>
              <w:rPr>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5D381F4" w14:textId="77777777" w:rsidR="00D94857" w:rsidRDefault="00D94857">
            <w:pPr>
              <w:pStyle w:val="TAC"/>
              <w:rPr>
                <w:rFonts w:eastAsia="SimSun" w:cs="Arial"/>
                <w:szCs w:val="18"/>
                <w:lang w:eastAsia="ko-KR"/>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E2D57E3" w14:textId="77777777" w:rsidR="00D94857" w:rsidRDefault="00D94857">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918F2F" w14:textId="77777777" w:rsidR="00D94857" w:rsidRDefault="00D94857">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72ED13F" w14:textId="77777777" w:rsidR="00D94857" w:rsidRDefault="00D94857">
            <w:pPr>
              <w:pStyle w:val="TAC"/>
              <w:rPr>
                <w:rFonts w:cs="Arial"/>
                <w:szCs w:val="18"/>
                <w:lang w:eastAsia="ko-KR"/>
              </w:rPr>
            </w:pPr>
            <w:r>
              <w:t>1940</w:t>
            </w:r>
          </w:p>
        </w:tc>
        <w:tc>
          <w:tcPr>
            <w:tcW w:w="700" w:type="dxa"/>
            <w:tcBorders>
              <w:top w:val="single" w:sz="4" w:space="0" w:color="auto"/>
              <w:left w:val="single" w:sz="4" w:space="0" w:color="auto"/>
              <w:bottom w:val="single" w:sz="4" w:space="0" w:color="auto"/>
              <w:right w:val="single" w:sz="4" w:space="0" w:color="auto"/>
            </w:tcBorders>
            <w:hideMark/>
          </w:tcPr>
          <w:p w14:paraId="1A1E2931"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21F0556" w14:textId="77777777" w:rsidR="00D94857" w:rsidRDefault="00D94857">
            <w:pPr>
              <w:pStyle w:val="TAC"/>
              <w:rPr>
                <w:rFonts w:cs="Arial"/>
                <w:szCs w:val="18"/>
              </w:rPr>
            </w:pPr>
            <w:r>
              <w:t>N/A</w:t>
            </w:r>
          </w:p>
        </w:tc>
      </w:tr>
      <w:tr w:rsidR="00D94857" w14:paraId="228CC70E" w14:textId="77777777" w:rsidTr="00D94857">
        <w:trPr>
          <w:trHeight w:val="54"/>
          <w:jc w:val="center"/>
        </w:trPr>
        <w:tc>
          <w:tcPr>
            <w:tcW w:w="2258" w:type="dxa"/>
            <w:tcBorders>
              <w:top w:val="nil"/>
              <w:left w:val="single" w:sz="4" w:space="0" w:color="auto"/>
              <w:bottom w:val="nil"/>
              <w:right w:val="single" w:sz="4" w:space="0" w:color="auto"/>
            </w:tcBorders>
          </w:tcPr>
          <w:p w14:paraId="1AC6DAE6"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C86DF7" w14:textId="77777777" w:rsidR="00D94857" w:rsidRDefault="00D94857">
            <w:pPr>
              <w:pStyle w:val="TAC"/>
              <w:rPr>
                <w:rFonts w:eastAsia="Malgun Gothic" w:cs="Arial"/>
                <w:szCs w:val="18"/>
                <w:lang w:eastAsia="ko-K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2F7059" w14:textId="77777777" w:rsidR="00D94857" w:rsidRDefault="00D94857">
            <w:pPr>
              <w:pStyle w:val="TAC"/>
              <w:rPr>
                <w:rFonts w:eastAsia="SimSun" w:cs="Arial"/>
                <w:szCs w:val="18"/>
                <w:lang w:eastAsia="ko-KR"/>
              </w:rPr>
            </w:pPr>
            <w:r>
              <w:t>2309</w:t>
            </w:r>
          </w:p>
        </w:tc>
        <w:tc>
          <w:tcPr>
            <w:tcW w:w="746" w:type="dxa"/>
            <w:tcBorders>
              <w:top w:val="single" w:sz="4" w:space="0" w:color="auto"/>
              <w:left w:val="single" w:sz="4" w:space="0" w:color="auto"/>
              <w:bottom w:val="single" w:sz="4" w:space="0" w:color="auto"/>
              <w:right w:val="single" w:sz="4" w:space="0" w:color="auto"/>
            </w:tcBorders>
            <w:noWrap/>
            <w:hideMark/>
          </w:tcPr>
          <w:p w14:paraId="2BF5FB72" w14:textId="77777777" w:rsidR="00D94857" w:rsidRDefault="00D94857">
            <w:pPr>
              <w:pStyle w:val="TAC"/>
              <w:rPr>
                <w:rFonts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BC1AA9" w14:textId="77777777" w:rsidR="00D94857" w:rsidRDefault="00D94857">
            <w:pPr>
              <w:pStyle w:val="TAC"/>
              <w:rPr>
                <w:rFonts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577B7E" w14:textId="77777777" w:rsidR="00D94857" w:rsidRDefault="00D94857">
            <w:pPr>
              <w:pStyle w:val="TAC"/>
              <w:rPr>
                <w:rFonts w:cs="Arial"/>
                <w:szCs w:val="18"/>
                <w:lang w:eastAsia="ko-KR"/>
              </w:rPr>
            </w:pPr>
            <w:r>
              <w:t>2354</w:t>
            </w:r>
          </w:p>
        </w:tc>
        <w:tc>
          <w:tcPr>
            <w:tcW w:w="700" w:type="dxa"/>
            <w:tcBorders>
              <w:top w:val="single" w:sz="4" w:space="0" w:color="auto"/>
              <w:left w:val="single" w:sz="4" w:space="0" w:color="auto"/>
              <w:bottom w:val="single" w:sz="4" w:space="0" w:color="auto"/>
              <w:right w:val="single" w:sz="4" w:space="0" w:color="auto"/>
            </w:tcBorders>
            <w:hideMark/>
          </w:tcPr>
          <w:p w14:paraId="3C297028" w14:textId="77777777" w:rsidR="00D94857" w:rsidRDefault="00D94857">
            <w:pPr>
              <w:pStyle w:val="TAC"/>
              <w:rPr>
                <w:rFonts w:cs="Arial"/>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C09124" w14:textId="77777777" w:rsidR="00D94857" w:rsidRDefault="00D94857">
            <w:pPr>
              <w:pStyle w:val="TAC"/>
              <w:rPr>
                <w:rFonts w:cs="Arial"/>
                <w:szCs w:val="18"/>
              </w:rPr>
            </w:pPr>
            <w:r>
              <w:t>IMD5</w:t>
            </w:r>
          </w:p>
        </w:tc>
      </w:tr>
      <w:tr w:rsidR="00D94857" w14:paraId="34ED148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DBD27AD"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A7C52E" w14:textId="77777777" w:rsidR="00D94857" w:rsidRDefault="00D94857">
            <w:pPr>
              <w:pStyle w:val="TAC"/>
              <w:rPr>
                <w:rFonts w:eastAsia="Malgun Gothic" w:cs="Arial"/>
                <w:szCs w:val="18"/>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444B6E" w14:textId="77777777" w:rsidR="00D94857" w:rsidRDefault="00D94857">
            <w:pPr>
              <w:pStyle w:val="TAC"/>
              <w:rPr>
                <w:rFonts w:eastAsia="SimSun" w:cs="Arial"/>
                <w:szCs w:val="18"/>
                <w:lang w:eastAsia="ko-KR"/>
              </w:rPr>
            </w:pPr>
            <w:r>
              <w:t>3967</w:t>
            </w:r>
          </w:p>
        </w:tc>
        <w:tc>
          <w:tcPr>
            <w:tcW w:w="746" w:type="dxa"/>
            <w:tcBorders>
              <w:top w:val="single" w:sz="4" w:space="0" w:color="auto"/>
              <w:left w:val="single" w:sz="4" w:space="0" w:color="auto"/>
              <w:bottom w:val="single" w:sz="4" w:space="0" w:color="auto"/>
              <w:right w:val="single" w:sz="4" w:space="0" w:color="auto"/>
            </w:tcBorders>
            <w:noWrap/>
            <w:hideMark/>
          </w:tcPr>
          <w:p w14:paraId="460E8D02" w14:textId="77777777" w:rsidR="00D94857" w:rsidRDefault="00D94857">
            <w:pPr>
              <w:pStyle w:val="TAC"/>
              <w:rPr>
                <w:rFonts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445B98" w14:textId="77777777" w:rsidR="00D94857" w:rsidRDefault="00D94857">
            <w:pPr>
              <w:pStyle w:val="TAC"/>
              <w:rPr>
                <w:rFonts w:cs="Arial"/>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7AB633" w14:textId="77777777" w:rsidR="00D94857" w:rsidRDefault="00D94857">
            <w:pPr>
              <w:pStyle w:val="TAC"/>
              <w:rPr>
                <w:rFonts w:cs="Arial"/>
                <w:szCs w:val="18"/>
                <w:lang w:eastAsia="ko-KR"/>
              </w:rPr>
            </w:pPr>
            <w:r>
              <w:t>3967</w:t>
            </w:r>
          </w:p>
        </w:tc>
        <w:tc>
          <w:tcPr>
            <w:tcW w:w="700" w:type="dxa"/>
            <w:tcBorders>
              <w:top w:val="single" w:sz="4" w:space="0" w:color="auto"/>
              <w:left w:val="single" w:sz="4" w:space="0" w:color="auto"/>
              <w:bottom w:val="single" w:sz="4" w:space="0" w:color="auto"/>
              <w:right w:val="single" w:sz="4" w:space="0" w:color="auto"/>
            </w:tcBorders>
            <w:hideMark/>
          </w:tcPr>
          <w:p w14:paraId="02ACB685"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6E2C6B0" w14:textId="77777777" w:rsidR="00D94857" w:rsidRDefault="00D94857">
            <w:pPr>
              <w:pStyle w:val="TAC"/>
              <w:rPr>
                <w:rFonts w:cs="Arial"/>
                <w:szCs w:val="18"/>
              </w:rPr>
            </w:pPr>
            <w:r>
              <w:t>N/A</w:t>
            </w:r>
          </w:p>
        </w:tc>
      </w:tr>
      <w:tr w:rsidR="00D94857" w14:paraId="6715369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6392735" w14:textId="77777777" w:rsidR="00D94857" w:rsidRDefault="00D94857">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59A1DD84" w14:textId="77777777" w:rsidR="00D94857" w:rsidRDefault="00D94857">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31BBF2D0" w14:textId="77777777" w:rsidR="00D94857" w:rsidRDefault="00D94857">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25ED195" w14:textId="77777777" w:rsidR="00D94857" w:rsidRDefault="00D9485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9B078F" w14:textId="77777777" w:rsidR="00D94857" w:rsidRDefault="00D94857">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7DEF44" w14:textId="77777777" w:rsidR="00D94857" w:rsidRDefault="00D94857">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6250AFE9" w14:textId="77777777" w:rsidR="00D94857" w:rsidRDefault="00D9485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C795DED" w14:textId="77777777" w:rsidR="00D94857" w:rsidRDefault="00D94857">
            <w:pPr>
              <w:pStyle w:val="TAC"/>
              <w:rPr>
                <w:rFonts w:eastAsia="Malgun Gothic" w:cs="Arial"/>
                <w:lang w:eastAsia="ko-KR"/>
              </w:rPr>
            </w:pPr>
            <w:r>
              <w:rPr>
                <w:rFonts w:cs="Arial"/>
                <w:szCs w:val="18"/>
              </w:rPr>
              <w:t>N/A</w:t>
            </w:r>
          </w:p>
        </w:tc>
      </w:tr>
      <w:tr w:rsidR="00D94857" w14:paraId="2952C73A" w14:textId="77777777" w:rsidTr="00D94857">
        <w:trPr>
          <w:trHeight w:val="54"/>
          <w:jc w:val="center"/>
        </w:trPr>
        <w:tc>
          <w:tcPr>
            <w:tcW w:w="2258" w:type="dxa"/>
            <w:tcBorders>
              <w:top w:val="nil"/>
              <w:left w:val="single" w:sz="4" w:space="0" w:color="auto"/>
              <w:bottom w:val="nil"/>
              <w:right w:val="single" w:sz="4" w:space="0" w:color="auto"/>
            </w:tcBorders>
          </w:tcPr>
          <w:p w14:paraId="33DC5BD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BC276" w14:textId="77777777" w:rsidR="00D94857" w:rsidRDefault="00D94857">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91FF8AA" w14:textId="77777777" w:rsidR="00D94857" w:rsidRDefault="00D94857">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A937CC2" w14:textId="77777777" w:rsidR="00D94857" w:rsidRDefault="00D94857">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725E0A3" w14:textId="77777777" w:rsidR="00D94857" w:rsidRDefault="00D9485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27B5F6" w14:textId="77777777" w:rsidR="00D94857" w:rsidRDefault="00D94857">
            <w:pPr>
              <w:pStyle w:val="TAC"/>
              <w:rPr>
                <w:rFonts w:eastAsia="Malgun Gothic" w:cs="Arial"/>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hideMark/>
          </w:tcPr>
          <w:p w14:paraId="057C9C07" w14:textId="77777777" w:rsidR="00D94857" w:rsidRDefault="00D9485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87A5D1C" w14:textId="77777777" w:rsidR="00D94857" w:rsidRDefault="00D94857">
            <w:pPr>
              <w:pStyle w:val="TAC"/>
              <w:rPr>
                <w:rFonts w:eastAsia="Malgun Gothic" w:cs="Arial"/>
                <w:lang w:eastAsia="ko-KR"/>
              </w:rPr>
            </w:pPr>
            <w:r>
              <w:rPr>
                <w:rFonts w:cs="Arial"/>
                <w:szCs w:val="18"/>
              </w:rPr>
              <w:t>N/A</w:t>
            </w:r>
          </w:p>
        </w:tc>
      </w:tr>
      <w:tr w:rsidR="00D94857" w14:paraId="46B6918E" w14:textId="77777777" w:rsidTr="00D94857">
        <w:trPr>
          <w:trHeight w:val="54"/>
          <w:jc w:val="center"/>
        </w:trPr>
        <w:tc>
          <w:tcPr>
            <w:tcW w:w="2258" w:type="dxa"/>
            <w:tcBorders>
              <w:top w:val="nil"/>
              <w:left w:val="single" w:sz="4" w:space="0" w:color="auto"/>
              <w:bottom w:val="nil"/>
              <w:right w:val="single" w:sz="4" w:space="0" w:color="auto"/>
            </w:tcBorders>
          </w:tcPr>
          <w:p w14:paraId="67B1BD8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C1E759" w14:textId="77777777" w:rsidR="00D94857" w:rsidRDefault="00D94857">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31D5175A" w14:textId="77777777" w:rsidR="00D94857" w:rsidRDefault="00D94857">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56ED9F40" w14:textId="77777777" w:rsidR="00D94857" w:rsidRDefault="00D9485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0345FE" w14:textId="77777777" w:rsidR="00D94857" w:rsidRDefault="00D9485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A1291F" w14:textId="77777777" w:rsidR="00D94857" w:rsidRDefault="00D94857">
            <w:pPr>
              <w:pStyle w:val="TAC"/>
              <w:rPr>
                <w:rFonts w:eastAsia="Malgun Gothic" w:cs="Arial"/>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hideMark/>
          </w:tcPr>
          <w:p w14:paraId="56B349E0" w14:textId="77777777" w:rsidR="00D94857" w:rsidRDefault="00D94857">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3725F862" w14:textId="77777777" w:rsidR="00D94857" w:rsidRDefault="00D94857">
            <w:pPr>
              <w:pStyle w:val="TAC"/>
              <w:rPr>
                <w:rFonts w:eastAsia="Malgun Gothic" w:cs="Arial"/>
                <w:lang w:eastAsia="ko-KR"/>
              </w:rPr>
            </w:pPr>
            <w:r>
              <w:rPr>
                <w:rFonts w:cs="Arial"/>
                <w:szCs w:val="18"/>
              </w:rPr>
              <w:t>IMD2</w:t>
            </w:r>
          </w:p>
        </w:tc>
      </w:tr>
      <w:tr w:rsidR="00D94857" w14:paraId="20BBEC11" w14:textId="77777777" w:rsidTr="00D94857">
        <w:trPr>
          <w:trHeight w:val="54"/>
          <w:jc w:val="center"/>
        </w:trPr>
        <w:tc>
          <w:tcPr>
            <w:tcW w:w="2258" w:type="dxa"/>
            <w:tcBorders>
              <w:top w:val="nil"/>
              <w:left w:val="single" w:sz="4" w:space="0" w:color="auto"/>
              <w:bottom w:val="nil"/>
              <w:right w:val="single" w:sz="4" w:space="0" w:color="auto"/>
            </w:tcBorders>
          </w:tcPr>
          <w:p w14:paraId="64FAD92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690AC8" w14:textId="77777777" w:rsidR="00D94857" w:rsidRDefault="00D94857">
            <w:pPr>
              <w:pStyle w:val="TAC"/>
              <w:rPr>
                <w:rFonts w:eastAsia="Malgun Gothic" w:cs="Arial"/>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06CF3FD3" w14:textId="77777777" w:rsidR="00D94857" w:rsidRDefault="00D94857">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7D038B9" w14:textId="77777777" w:rsidR="00D94857" w:rsidRDefault="00D9485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1CFE73" w14:textId="77777777" w:rsidR="00D94857" w:rsidRDefault="00D94857">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A7B88" w14:textId="77777777" w:rsidR="00D94857" w:rsidRDefault="00D94857">
            <w:pPr>
              <w:pStyle w:val="TAC"/>
              <w:rPr>
                <w:rFonts w:eastAsia="Malgun Gothic" w:cs="Arial"/>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2B4216FB" w14:textId="77777777" w:rsidR="00D94857" w:rsidRDefault="00D9485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78575A" w14:textId="77777777" w:rsidR="00D94857" w:rsidRDefault="00D94857">
            <w:pPr>
              <w:pStyle w:val="TAC"/>
              <w:rPr>
                <w:rFonts w:eastAsia="Malgun Gothic" w:cs="Arial"/>
                <w:lang w:eastAsia="ko-KR"/>
              </w:rPr>
            </w:pPr>
            <w:r>
              <w:rPr>
                <w:rFonts w:cs="Arial"/>
                <w:szCs w:val="18"/>
              </w:rPr>
              <w:t>N/A</w:t>
            </w:r>
          </w:p>
        </w:tc>
      </w:tr>
      <w:tr w:rsidR="00D94857" w14:paraId="10424DDE" w14:textId="77777777" w:rsidTr="00D94857">
        <w:trPr>
          <w:trHeight w:val="54"/>
          <w:jc w:val="center"/>
        </w:trPr>
        <w:tc>
          <w:tcPr>
            <w:tcW w:w="2258" w:type="dxa"/>
            <w:tcBorders>
              <w:top w:val="nil"/>
              <w:left w:val="single" w:sz="4" w:space="0" w:color="auto"/>
              <w:bottom w:val="nil"/>
              <w:right w:val="single" w:sz="4" w:space="0" w:color="auto"/>
            </w:tcBorders>
          </w:tcPr>
          <w:p w14:paraId="645C0FE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DA246C" w14:textId="77777777" w:rsidR="00D94857" w:rsidRDefault="00D94857">
            <w:pPr>
              <w:pStyle w:val="TAC"/>
              <w:rPr>
                <w:rFonts w:eastAsia="Malgun Gothic" w:cs="Arial"/>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DB41C79" w14:textId="77777777" w:rsidR="00D94857" w:rsidRDefault="00D94857">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61B5349B" w14:textId="77777777" w:rsidR="00D94857" w:rsidRDefault="00D94857">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FB018AA" w14:textId="77777777" w:rsidR="00D94857" w:rsidRDefault="00D9485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AF235A" w14:textId="77777777" w:rsidR="00D94857" w:rsidRDefault="00D94857">
            <w:pPr>
              <w:pStyle w:val="TAC"/>
              <w:rPr>
                <w:rFonts w:eastAsia="Malgun Gothic" w:cs="Arial"/>
                <w:lang w:eastAsia="ko-KR"/>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hideMark/>
          </w:tcPr>
          <w:p w14:paraId="56EBF542" w14:textId="77777777" w:rsidR="00D94857" w:rsidRDefault="00D94857">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352CBC58" w14:textId="77777777" w:rsidR="00D94857" w:rsidRDefault="00D94857">
            <w:pPr>
              <w:pStyle w:val="TAC"/>
              <w:rPr>
                <w:rFonts w:eastAsia="Malgun Gothic" w:cs="Arial"/>
                <w:lang w:eastAsia="ko-KR"/>
              </w:rPr>
            </w:pPr>
            <w:r>
              <w:rPr>
                <w:rFonts w:cs="Arial"/>
                <w:szCs w:val="18"/>
                <w:lang w:eastAsia="ko-KR"/>
              </w:rPr>
              <w:t>IMD2</w:t>
            </w:r>
          </w:p>
        </w:tc>
      </w:tr>
      <w:tr w:rsidR="00D94857" w14:paraId="5B63FE2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AB2059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8CE6FD" w14:textId="77777777" w:rsidR="00D94857" w:rsidRDefault="00D94857">
            <w:pPr>
              <w:pStyle w:val="TAC"/>
              <w:rPr>
                <w:rFonts w:eastAsia="Malgun Gothic" w:cs="Arial"/>
                <w:lang w:eastAsia="ko-KR"/>
              </w:rPr>
            </w:pPr>
            <w:r>
              <w:rPr>
                <w:rFonts w:eastAsia="Malgun Gothic" w:cs="Arial"/>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A866B27" w14:textId="77777777" w:rsidR="00D94857" w:rsidRDefault="00D94857">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61C978BA" w14:textId="77777777" w:rsidR="00D94857" w:rsidRDefault="00D94857">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29754E" w14:textId="77777777" w:rsidR="00D94857" w:rsidRDefault="00D94857">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85DCDF" w14:textId="77777777" w:rsidR="00D94857" w:rsidRDefault="00D94857">
            <w:pPr>
              <w:pStyle w:val="TAC"/>
              <w:rPr>
                <w:rFonts w:eastAsia="Malgun Gothic" w:cs="Arial"/>
                <w:lang w:eastAsia="ko-KR"/>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hideMark/>
          </w:tcPr>
          <w:p w14:paraId="28771EF2" w14:textId="77777777" w:rsidR="00D94857" w:rsidRDefault="00D9485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CEAEBC6" w14:textId="77777777" w:rsidR="00D94857" w:rsidRDefault="00D94857">
            <w:pPr>
              <w:pStyle w:val="TAC"/>
              <w:rPr>
                <w:rFonts w:eastAsia="Malgun Gothic" w:cs="Arial"/>
                <w:lang w:eastAsia="ko-KR"/>
              </w:rPr>
            </w:pPr>
            <w:r>
              <w:rPr>
                <w:rFonts w:cs="Arial"/>
                <w:szCs w:val="18"/>
              </w:rPr>
              <w:t>N/A</w:t>
            </w:r>
          </w:p>
        </w:tc>
      </w:tr>
      <w:tr w:rsidR="00D94857" w14:paraId="1A0F5CF2"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261A9F8C" w14:textId="77777777" w:rsidR="00D94857" w:rsidRDefault="00D94857">
            <w:pPr>
              <w:pStyle w:val="TAC"/>
              <w:rPr>
                <w:rFonts w:eastAsia="SimSun"/>
                <w:vertAlign w:val="superscript"/>
              </w:rPr>
            </w:pPr>
            <w:r>
              <w:t>DC_2A-46A_n5A</w:t>
            </w:r>
            <w:r>
              <w:rPr>
                <w:vertAlign w:val="superscript"/>
              </w:rPr>
              <w:t>5</w:t>
            </w:r>
          </w:p>
          <w:p w14:paraId="66679539" w14:textId="77777777" w:rsidR="00D94857" w:rsidRDefault="00D94857">
            <w:pPr>
              <w:pStyle w:val="TAC"/>
              <w:rPr>
                <w:vertAlign w:val="superscript"/>
              </w:rPr>
            </w:pPr>
            <w:r>
              <w:t>DC_2A-46C_n5A</w:t>
            </w:r>
            <w:r>
              <w:rPr>
                <w:vertAlign w:val="superscript"/>
              </w:rPr>
              <w:t>5</w:t>
            </w:r>
          </w:p>
          <w:p w14:paraId="2ED4A3F8" w14:textId="77777777" w:rsidR="00D94857" w:rsidRDefault="00D94857">
            <w:pPr>
              <w:pStyle w:val="TAC"/>
              <w:rPr>
                <w:vertAlign w:val="superscript"/>
              </w:rPr>
            </w:pPr>
            <w:r>
              <w:t>DC_2A-46D_n5A</w:t>
            </w:r>
            <w:r>
              <w:rPr>
                <w:vertAlign w:val="superscript"/>
              </w:rPr>
              <w:t>5</w:t>
            </w:r>
          </w:p>
          <w:p w14:paraId="2EA32907" w14:textId="77777777" w:rsidR="00D94857" w:rsidRDefault="00D94857">
            <w:pPr>
              <w:pStyle w:val="TAC"/>
              <w:rPr>
                <w:rFonts w:eastAsia="MS Mincho"/>
              </w:rPr>
            </w:pPr>
            <w:r>
              <w:t>DC_2A-46E_n5A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69B368" w14:textId="77777777" w:rsidR="00D94857" w:rsidRDefault="00D94857">
            <w:pPr>
              <w:pStyle w:val="TAC"/>
              <w:rPr>
                <w:rFonts w:eastAsia="Malgun Gothic" w:cs="Arial"/>
                <w:szCs w:val="18"/>
                <w:lang w:eastAsia="ko-KR"/>
              </w:rPr>
            </w:pPr>
            <w:r>
              <w:rPr>
                <w:rFonts w:cs="Arial"/>
                <w:kern w:val="2"/>
                <w:szCs w:val="24"/>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1469A9" w14:textId="77777777" w:rsidR="00D94857" w:rsidRDefault="00D94857">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639CE" w14:textId="77777777" w:rsidR="00D94857" w:rsidRDefault="00D94857">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8483A0" w14:textId="77777777" w:rsidR="00D94857" w:rsidRDefault="00D94857">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BA91A1" w14:textId="77777777" w:rsidR="00D94857" w:rsidRDefault="00D94857">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7194C0" w14:textId="77777777" w:rsidR="00D94857" w:rsidRDefault="00D94857">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643343" w14:textId="77777777" w:rsidR="00D94857" w:rsidRDefault="00D94857">
            <w:pPr>
              <w:pStyle w:val="TAC"/>
              <w:rPr>
                <w:rFonts w:cs="Arial"/>
                <w:szCs w:val="18"/>
              </w:rPr>
            </w:pPr>
            <w:r>
              <w:rPr>
                <w:rFonts w:eastAsia="Malgun Gothic" w:cs="Arial"/>
                <w:kern w:val="2"/>
                <w:szCs w:val="24"/>
                <w:lang w:eastAsia="ko-KR"/>
              </w:rPr>
              <w:t>N/A</w:t>
            </w:r>
          </w:p>
        </w:tc>
      </w:tr>
      <w:tr w:rsidR="00D94857" w14:paraId="6BF0D5AE"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5A6D6DF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012C4" w14:textId="77777777" w:rsidR="00D94857" w:rsidRDefault="00D94857">
            <w:pPr>
              <w:pStyle w:val="TAC"/>
              <w:rPr>
                <w:rFonts w:eastAsia="Malgun Gothic" w:cs="Arial"/>
                <w:szCs w:val="18"/>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7CBCF8" w14:textId="77777777" w:rsidR="00D94857" w:rsidRDefault="00D94857">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6A7924" w14:textId="77777777" w:rsidR="00D94857" w:rsidRDefault="00D94857">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B64E72" w14:textId="77777777" w:rsidR="00D94857" w:rsidRDefault="00D94857">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BEC2256" w14:textId="77777777" w:rsidR="00D94857" w:rsidRDefault="00D94857">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EE1C8C" w14:textId="77777777" w:rsidR="00D94857" w:rsidRDefault="00D94857">
            <w:pPr>
              <w:pStyle w:val="TAC"/>
              <w:rPr>
                <w:rFonts w:cs="Arial"/>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5CA28DD" w14:textId="77777777" w:rsidR="00D94857" w:rsidRDefault="00D94857">
            <w:pPr>
              <w:pStyle w:val="TAC"/>
            </w:pPr>
            <w:r>
              <w:t>IMD4,</w:t>
            </w:r>
          </w:p>
          <w:p w14:paraId="378E5F75" w14:textId="77777777" w:rsidR="00D94857" w:rsidRDefault="00D94857">
            <w:pPr>
              <w:pStyle w:val="TAC"/>
              <w:rPr>
                <w:rFonts w:cs="Arial"/>
                <w:szCs w:val="18"/>
              </w:rPr>
            </w:pPr>
            <w:r>
              <w:t>IMD5</w:t>
            </w:r>
          </w:p>
        </w:tc>
      </w:tr>
      <w:tr w:rsidR="00D94857" w14:paraId="64504E34"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11426DA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7623E5" w14:textId="77777777" w:rsidR="00D94857" w:rsidRDefault="00D94857">
            <w:pPr>
              <w:pStyle w:val="TAC"/>
              <w:rPr>
                <w:rFonts w:eastAsia="Malgun Gothic" w:cs="Arial"/>
                <w:szCs w:val="18"/>
                <w:lang w:eastAsia="ko-KR"/>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4BDBD0" w14:textId="77777777" w:rsidR="00D94857" w:rsidRDefault="00D94857">
            <w:pPr>
              <w:pStyle w:val="TAC"/>
              <w:rPr>
                <w:rFonts w:eastAsia="SimSun" w:cs="Arial"/>
                <w:szCs w:val="18"/>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3C8950" w14:textId="77777777" w:rsidR="00D94857" w:rsidRDefault="00D94857">
            <w:pPr>
              <w:pStyle w:val="TAC"/>
              <w:rPr>
                <w:rFonts w:cs="Arial"/>
                <w:szCs w:val="18"/>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6C983B" w14:textId="77777777" w:rsidR="00D94857" w:rsidRDefault="00D94857">
            <w:pPr>
              <w:pStyle w:val="TAC"/>
              <w:rPr>
                <w:rFonts w:cs="Arial"/>
                <w:szCs w:val="18"/>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218E4ED" w14:textId="77777777" w:rsidR="00D94857" w:rsidRDefault="00D94857">
            <w:pPr>
              <w:pStyle w:val="TAC"/>
              <w:rPr>
                <w:rFonts w:cs="Arial"/>
                <w:szCs w:val="18"/>
                <w:lang w:eastAsia="ko-KR"/>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133B9A" w14:textId="77777777" w:rsidR="00D94857" w:rsidRDefault="00D94857">
            <w:pPr>
              <w:pStyle w:val="TAC"/>
              <w:rPr>
                <w:rFonts w:cs="Arial"/>
                <w:szCs w:val="18"/>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E2652E" w14:textId="77777777" w:rsidR="00D94857" w:rsidRDefault="00D94857">
            <w:pPr>
              <w:pStyle w:val="TAC"/>
              <w:rPr>
                <w:rFonts w:cs="Arial"/>
                <w:szCs w:val="18"/>
              </w:rPr>
            </w:pPr>
            <w:r>
              <w:rPr>
                <w:lang w:eastAsia="zh-TW"/>
              </w:rPr>
              <w:t>N/A</w:t>
            </w:r>
          </w:p>
        </w:tc>
      </w:tr>
      <w:tr w:rsidR="00D94857" w14:paraId="6CBA0A7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7D51F71" w14:textId="77777777" w:rsidR="00D94857" w:rsidRDefault="00D94857">
            <w:pPr>
              <w:pStyle w:val="TAC"/>
              <w:rPr>
                <w:rFonts w:cs="Arial"/>
                <w:lang w:eastAsia="ja-JP"/>
              </w:rPr>
            </w:pPr>
            <w:r>
              <w:rPr>
                <w:rFonts w:cs="Arial"/>
                <w:lang w:eastAsia="ja-JP"/>
              </w:rPr>
              <w:t>DC_2A-46A_n66A</w:t>
            </w:r>
            <w:r>
              <w:rPr>
                <w:rFonts w:cs="Arial"/>
                <w:vertAlign w:val="superscript"/>
                <w:lang w:eastAsia="ja-JP"/>
              </w:rPr>
              <w:t>5</w:t>
            </w:r>
          </w:p>
          <w:p w14:paraId="46242A3C" w14:textId="77777777" w:rsidR="00D94857" w:rsidRDefault="00D94857">
            <w:pPr>
              <w:pStyle w:val="TAC"/>
              <w:rPr>
                <w:rFonts w:cs="Arial"/>
                <w:lang w:eastAsia="ja-JP"/>
              </w:rPr>
            </w:pPr>
            <w:r>
              <w:rPr>
                <w:rFonts w:cs="Arial"/>
                <w:lang w:eastAsia="ja-JP"/>
              </w:rPr>
              <w:t>DC_2A-46C_n66A</w:t>
            </w:r>
            <w:r>
              <w:rPr>
                <w:rFonts w:cs="Arial"/>
                <w:vertAlign w:val="superscript"/>
                <w:lang w:eastAsia="ja-JP"/>
              </w:rPr>
              <w:t>5</w:t>
            </w:r>
          </w:p>
          <w:p w14:paraId="7475271F" w14:textId="77777777" w:rsidR="00D94857" w:rsidRDefault="00D94857">
            <w:pPr>
              <w:pStyle w:val="TAC"/>
              <w:rPr>
                <w:rFonts w:cs="Arial"/>
                <w:vertAlign w:val="superscript"/>
                <w:lang w:eastAsia="ja-JP"/>
              </w:rPr>
            </w:pPr>
            <w:r>
              <w:rPr>
                <w:rFonts w:cs="Arial"/>
                <w:lang w:eastAsia="ja-JP"/>
              </w:rPr>
              <w:t>DC_2A-46D_n66A</w:t>
            </w:r>
            <w:r>
              <w:rPr>
                <w:rFonts w:cs="Arial"/>
                <w:vertAlign w:val="superscript"/>
                <w:lang w:eastAsia="ja-JP"/>
              </w:rPr>
              <w:t>5</w:t>
            </w:r>
          </w:p>
          <w:p w14:paraId="4D6ABC9C" w14:textId="77777777" w:rsidR="00D94857" w:rsidRDefault="00D94857">
            <w:pPr>
              <w:pStyle w:val="TAC"/>
            </w:pPr>
            <w:r>
              <w:rPr>
                <w:rFonts w:cs="Arial"/>
                <w:lang w:eastAsia="ja-JP"/>
              </w:rPr>
              <w:t>DC_2A-46E_n66A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12D27954" w14:textId="77777777" w:rsidR="00D94857" w:rsidRDefault="00D94857">
            <w:pPr>
              <w:pStyle w:val="TAC"/>
              <w:rPr>
                <w:szCs w:val="18"/>
              </w:rPr>
            </w:pPr>
            <w:r>
              <w:rPr>
                <w:rFonts w:cs="Arial"/>
                <w:szCs w:val="18"/>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F853806" w14:textId="77777777" w:rsidR="00D94857" w:rsidRDefault="00D94857">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4C313F9" w14:textId="77777777" w:rsidR="00D94857" w:rsidRDefault="00D94857">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AE21078" w14:textId="77777777" w:rsidR="00D94857" w:rsidRDefault="00D94857">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D9EC3B3" w14:textId="77777777" w:rsidR="00D94857" w:rsidRDefault="00D94857">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4EC6B0D3"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7A5FCD" w14:textId="77777777" w:rsidR="00D94857" w:rsidRDefault="00D94857">
            <w:pPr>
              <w:pStyle w:val="TAC"/>
            </w:pPr>
            <w:r>
              <w:rPr>
                <w:rFonts w:cs="Arial"/>
                <w:szCs w:val="18"/>
              </w:rPr>
              <w:t>N/A</w:t>
            </w:r>
          </w:p>
        </w:tc>
      </w:tr>
      <w:tr w:rsidR="00D94857" w14:paraId="5644C4C2" w14:textId="77777777" w:rsidTr="00D94857">
        <w:trPr>
          <w:trHeight w:val="54"/>
          <w:jc w:val="center"/>
        </w:trPr>
        <w:tc>
          <w:tcPr>
            <w:tcW w:w="2258" w:type="dxa"/>
            <w:tcBorders>
              <w:top w:val="nil"/>
              <w:left w:val="single" w:sz="4" w:space="0" w:color="auto"/>
              <w:bottom w:val="nil"/>
              <w:right w:val="single" w:sz="4" w:space="0" w:color="auto"/>
            </w:tcBorders>
          </w:tcPr>
          <w:p w14:paraId="382FA27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95E9E" w14:textId="77777777" w:rsidR="00D94857" w:rsidRDefault="00D94857">
            <w:pPr>
              <w:pStyle w:val="TAC"/>
              <w:rPr>
                <w:szCs w:val="18"/>
              </w:rPr>
            </w:pPr>
            <w:r>
              <w:rPr>
                <w:rFonts w:cs="Arial"/>
                <w:szCs w:val="18"/>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492F98A2" w14:textId="77777777" w:rsidR="00D94857" w:rsidRDefault="00D94857">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1FF5266" w14:textId="77777777" w:rsidR="00D94857" w:rsidRDefault="00D94857">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B08DAD5" w14:textId="77777777" w:rsidR="00D94857" w:rsidRDefault="00D94857">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DC01E08" w14:textId="77777777" w:rsidR="00D94857" w:rsidRDefault="00D94857">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6E4CEE19"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572314" w14:textId="77777777" w:rsidR="00D94857" w:rsidRDefault="00D94857">
            <w:pPr>
              <w:pStyle w:val="TAC"/>
            </w:pPr>
            <w:r>
              <w:t>IMD3,</w:t>
            </w:r>
          </w:p>
          <w:p w14:paraId="61E9829E" w14:textId="77777777" w:rsidR="00D94857" w:rsidRDefault="00D94857">
            <w:pPr>
              <w:pStyle w:val="TAC"/>
            </w:pPr>
            <w:r>
              <w:t>IMD5</w:t>
            </w:r>
          </w:p>
        </w:tc>
      </w:tr>
      <w:tr w:rsidR="00D94857" w14:paraId="587F9C0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73D2CC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EABFA0" w14:textId="77777777" w:rsidR="00D94857" w:rsidRDefault="00D94857">
            <w:pPr>
              <w:pStyle w:val="TAC"/>
              <w:rPr>
                <w:szCs w:val="18"/>
              </w:rPr>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8C66352" w14:textId="77777777" w:rsidR="00D94857" w:rsidRDefault="00D94857">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DDD26EA" w14:textId="77777777" w:rsidR="00D94857" w:rsidRDefault="00D94857">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82ACF06" w14:textId="77777777" w:rsidR="00D94857" w:rsidRDefault="00D94857">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D55084C" w14:textId="77777777" w:rsidR="00D94857" w:rsidRDefault="00D94857">
            <w:pPr>
              <w:pStyle w:val="TAC"/>
              <w:rPr>
                <w:szCs w:val="18"/>
              </w:rPr>
            </w:pPr>
            <w:r>
              <w:t>N/A</w:t>
            </w:r>
          </w:p>
        </w:tc>
        <w:tc>
          <w:tcPr>
            <w:tcW w:w="700" w:type="dxa"/>
            <w:tcBorders>
              <w:top w:val="single" w:sz="4" w:space="0" w:color="auto"/>
              <w:left w:val="single" w:sz="4" w:space="0" w:color="auto"/>
              <w:bottom w:val="single" w:sz="4" w:space="0" w:color="auto"/>
              <w:right w:val="single" w:sz="4" w:space="0" w:color="auto"/>
            </w:tcBorders>
            <w:hideMark/>
          </w:tcPr>
          <w:p w14:paraId="422C33C3"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CA85E6" w14:textId="77777777" w:rsidR="00D94857" w:rsidRDefault="00D94857">
            <w:pPr>
              <w:pStyle w:val="TAC"/>
            </w:pPr>
            <w:r>
              <w:rPr>
                <w:rFonts w:cs="Arial"/>
                <w:szCs w:val="18"/>
              </w:rPr>
              <w:t>N/A</w:t>
            </w:r>
          </w:p>
        </w:tc>
      </w:tr>
      <w:tr w:rsidR="00D94857" w14:paraId="27862E9C" w14:textId="77777777" w:rsidTr="00D94857">
        <w:trPr>
          <w:trHeight w:val="54"/>
          <w:jc w:val="center"/>
        </w:trPr>
        <w:tc>
          <w:tcPr>
            <w:tcW w:w="2258" w:type="dxa"/>
            <w:tcBorders>
              <w:top w:val="nil"/>
              <w:left w:val="single" w:sz="4" w:space="0" w:color="auto"/>
              <w:bottom w:val="nil"/>
              <w:right w:val="single" w:sz="4" w:space="0" w:color="auto"/>
            </w:tcBorders>
            <w:hideMark/>
          </w:tcPr>
          <w:p w14:paraId="3291795B" w14:textId="77777777" w:rsidR="00D94857" w:rsidRDefault="00D94857">
            <w:pPr>
              <w:pStyle w:val="TAC"/>
            </w:pPr>
            <w:r>
              <w:rPr>
                <w:rFonts w:cs="Arial"/>
              </w:rPr>
              <w:t>DC_2A-46A_n77A</w:t>
            </w:r>
            <w:r>
              <w:rPr>
                <w:rFonts w:cs="Arial"/>
                <w:vertAlign w:val="superscript"/>
              </w:rPr>
              <w:t>5</w:t>
            </w:r>
          </w:p>
          <w:p w14:paraId="11E97679" w14:textId="77777777" w:rsidR="00D94857" w:rsidRDefault="00D94857">
            <w:pPr>
              <w:pStyle w:val="TAC"/>
            </w:pPr>
            <w:r>
              <w:t>DC_2A-46A-46A_n77A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4472AE56" w14:textId="77777777" w:rsidR="00D94857" w:rsidRDefault="00D94857">
            <w:pPr>
              <w:pStyle w:val="TAC"/>
              <w:rPr>
                <w:rFonts w:cs="Arial"/>
                <w:szCs w:val="18"/>
                <w:lang w:eastAsia="zh-CN"/>
              </w:rPr>
            </w:pPr>
            <w:r>
              <w:rPr>
                <w:rFonts w:cs="Arial"/>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7E9703C9"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2794177"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0D1270F"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2D42019"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EE0520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B742B1" w14:textId="77777777" w:rsidR="00D94857" w:rsidRDefault="00D94857">
            <w:pPr>
              <w:pStyle w:val="TAC"/>
              <w:rPr>
                <w:rFonts w:cs="Arial"/>
                <w:szCs w:val="18"/>
              </w:rPr>
            </w:pPr>
            <w:r>
              <w:rPr>
                <w:rFonts w:cs="Arial"/>
                <w:szCs w:val="18"/>
              </w:rPr>
              <w:t>N/A</w:t>
            </w:r>
          </w:p>
        </w:tc>
      </w:tr>
      <w:tr w:rsidR="00D94857" w14:paraId="64256F08" w14:textId="77777777" w:rsidTr="00D94857">
        <w:trPr>
          <w:trHeight w:val="54"/>
          <w:jc w:val="center"/>
        </w:trPr>
        <w:tc>
          <w:tcPr>
            <w:tcW w:w="2258" w:type="dxa"/>
            <w:tcBorders>
              <w:top w:val="nil"/>
              <w:left w:val="single" w:sz="4" w:space="0" w:color="auto"/>
              <w:bottom w:val="nil"/>
              <w:right w:val="single" w:sz="4" w:space="0" w:color="auto"/>
            </w:tcBorders>
          </w:tcPr>
          <w:p w14:paraId="61B6D3E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EB94AA" w14:textId="77777777" w:rsidR="00D94857" w:rsidRDefault="00D94857">
            <w:pPr>
              <w:pStyle w:val="TAC"/>
              <w:rPr>
                <w:rFonts w:cs="Arial"/>
                <w:szCs w:val="18"/>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11B31880"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BF98B4"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751FFB1"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CAFC05"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09333A0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D464C88" w14:textId="77777777" w:rsidR="00D94857" w:rsidRDefault="00D94857">
            <w:pPr>
              <w:pStyle w:val="TAC"/>
            </w:pPr>
            <w:r>
              <w:t>IMD2,</w:t>
            </w:r>
          </w:p>
          <w:p w14:paraId="5CF2A80A" w14:textId="77777777" w:rsidR="00D94857" w:rsidRDefault="00D94857">
            <w:pPr>
              <w:pStyle w:val="TAC"/>
              <w:rPr>
                <w:rFonts w:cs="Arial"/>
                <w:szCs w:val="18"/>
              </w:rPr>
            </w:pPr>
            <w:r>
              <w:t>IMD3</w:t>
            </w:r>
          </w:p>
        </w:tc>
      </w:tr>
      <w:tr w:rsidR="00D94857" w14:paraId="5C9956CE"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B21793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344817" w14:textId="77777777" w:rsidR="00D94857" w:rsidRDefault="00D94857">
            <w:pPr>
              <w:pStyle w:val="TAC"/>
              <w:rPr>
                <w:rFonts w:cs="Arial"/>
                <w:szCs w:val="18"/>
                <w:lang w:eastAsia="zh-CN"/>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6BE5FAA"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068D745"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1175C17"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834B904"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49AAC66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8AA2EE" w14:textId="77777777" w:rsidR="00D94857" w:rsidRDefault="00D94857">
            <w:pPr>
              <w:pStyle w:val="TAC"/>
              <w:rPr>
                <w:rFonts w:cs="Arial"/>
                <w:szCs w:val="18"/>
              </w:rPr>
            </w:pPr>
            <w:r>
              <w:rPr>
                <w:rFonts w:cs="Arial"/>
                <w:szCs w:val="18"/>
              </w:rPr>
              <w:t>N/A</w:t>
            </w:r>
          </w:p>
        </w:tc>
      </w:tr>
      <w:tr w:rsidR="00D94857" w14:paraId="01F9FD6E" w14:textId="77777777" w:rsidTr="00D94857">
        <w:trPr>
          <w:trHeight w:val="54"/>
          <w:jc w:val="center"/>
        </w:trPr>
        <w:tc>
          <w:tcPr>
            <w:tcW w:w="2258" w:type="dxa"/>
            <w:tcBorders>
              <w:top w:val="nil"/>
              <w:left w:val="single" w:sz="4" w:space="0" w:color="auto"/>
              <w:bottom w:val="nil"/>
              <w:right w:val="single" w:sz="4" w:space="0" w:color="auto"/>
            </w:tcBorders>
            <w:hideMark/>
          </w:tcPr>
          <w:p w14:paraId="01A40E95" w14:textId="77777777" w:rsidR="00D94857" w:rsidRDefault="00D94857">
            <w:pPr>
              <w:pStyle w:val="TAC"/>
            </w:pPr>
            <w:r>
              <w:t>DC_2A-48A_n5A</w:t>
            </w:r>
          </w:p>
        </w:tc>
        <w:tc>
          <w:tcPr>
            <w:tcW w:w="867" w:type="dxa"/>
            <w:tcBorders>
              <w:top w:val="single" w:sz="4" w:space="0" w:color="auto"/>
              <w:left w:val="single" w:sz="4" w:space="0" w:color="auto"/>
              <w:bottom w:val="single" w:sz="4" w:space="0" w:color="auto"/>
              <w:right w:val="single" w:sz="4" w:space="0" w:color="auto"/>
            </w:tcBorders>
            <w:hideMark/>
          </w:tcPr>
          <w:p w14:paraId="0DD01345" w14:textId="77777777" w:rsidR="00D94857" w:rsidRDefault="00D94857">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27FE6D5" w14:textId="77777777" w:rsidR="00D94857" w:rsidRDefault="00D94857">
            <w:pPr>
              <w:pStyle w:val="TAC"/>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7FC7312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B5E7C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8A53A7" w14:textId="77777777" w:rsidR="00D94857" w:rsidRDefault="00D94857">
            <w:pPr>
              <w:pStyle w:val="TAC"/>
            </w:pPr>
            <w:r>
              <w:t>1950</w:t>
            </w:r>
          </w:p>
        </w:tc>
        <w:tc>
          <w:tcPr>
            <w:tcW w:w="700" w:type="dxa"/>
            <w:tcBorders>
              <w:top w:val="single" w:sz="4" w:space="0" w:color="auto"/>
              <w:left w:val="single" w:sz="4" w:space="0" w:color="auto"/>
              <w:bottom w:val="single" w:sz="4" w:space="0" w:color="auto"/>
              <w:right w:val="single" w:sz="4" w:space="0" w:color="auto"/>
            </w:tcBorders>
            <w:hideMark/>
          </w:tcPr>
          <w:p w14:paraId="2DB7FFA4" w14:textId="77777777" w:rsidR="00D94857" w:rsidRDefault="00D94857">
            <w:pPr>
              <w:pStyle w:val="TAC"/>
            </w:pPr>
            <w:r>
              <w:rPr>
                <w:rFonts w:eastAsia="Malgun Gothic"/>
                <w:szCs w:val="18"/>
                <w:lang w:eastAsia="ko-KR"/>
              </w:rPr>
              <w:t>16.9</w:t>
            </w:r>
          </w:p>
        </w:tc>
        <w:tc>
          <w:tcPr>
            <w:tcW w:w="1248" w:type="dxa"/>
            <w:tcBorders>
              <w:top w:val="single" w:sz="4" w:space="0" w:color="auto"/>
              <w:left w:val="single" w:sz="4" w:space="0" w:color="auto"/>
              <w:bottom w:val="single" w:sz="4" w:space="0" w:color="auto"/>
              <w:right w:val="single" w:sz="4" w:space="0" w:color="auto"/>
            </w:tcBorders>
            <w:hideMark/>
          </w:tcPr>
          <w:p w14:paraId="06D7057B" w14:textId="77777777" w:rsidR="00D94857" w:rsidRDefault="00D94857">
            <w:pPr>
              <w:pStyle w:val="TAC"/>
              <w:rPr>
                <w:rFonts w:cs="Arial"/>
                <w:szCs w:val="18"/>
              </w:rPr>
            </w:pPr>
            <w:r>
              <w:rPr>
                <w:rFonts w:eastAsia="Malgun Gothic"/>
                <w:szCs w:val="18"/>
                <w:lang w:eastAsia="ko-KR"/>
              </w:rPr>
              <w:t>IMD3</w:t>
            </w:r>
          </w:p>
        </w:tc>
      </w:tr>
      <w:tr w:rsidR="00D94857" w14:paraId="45A50466" w14:textId="77777777" w:rsidTr="00D94857">
        <w:trPr>
          <w:trHeight w:val="54"/>
          <w:jc w:val="center"/>
        </w:trPr>
        <w:tc>
          <w:tcPr>
            <w:tcW w:w="2258" w:type="dxa"/>
            <w:tcBorders>
              <w:top w:val="nil"/>
              <w:left w:val="single" w:sz="4" w:space="0" w:color="auto"/>
              <w:bottom w:val="nil"/>
              <w:right w:val="single" w:sz="4" w:space="0" w:color="auto"/>
            </w:tcBorders>
            <w:hideMark/>
          </w:tcPr>
          <w:p w14:paraId="6E7C0BD9" w14:textId="77777777" w:rsidR="00D94857" w:rsidRDefault="00D94857">
            <w:pPr>
              <w:pStyle w:val="TAC"/>
            </w:pPr>
            <w:r>
              <w:t>DC_2A-48C_n5A</w:t>
            </w:r>
          </w:p>
        </w:tc>
        <w:tc>
          <w:tcPr>
            <w:tcW w:w="867" w:type="dxa"/>
            <w:tcBorders>
              <w:top w:val="single" w:sz="4" w:space="0" w:color="auto"/>
              <w:left w:val="single" w:sz="4" w:space="0" w:color="auto"/>
              <w:bottom w:val="single" w:sz="4" w:space="0" w:color="auto"/>
              <w:right w:val="single" w:sz="4" w:space="0" w:color="auto"/>
            </w:tcBorders>
            <w:hideMark/>
          </w:tcPr>
          <w:p w14:paraId="27DF6817" w14:textId="77777777" w:rsidR="00D94857" w:rsidRDefault="00D94857">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40A90642" w14:textId="77777777" w:rsidR="00D94857" w:rsidRDefault="00D94857">
            <w:pPr>
              <w:pStyle w:val="TAC"/>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2F61EBE4"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AA36278"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056ADD" w14:textId="77777777" w:rsidR="00D94857" w:rsidRDefault="00D94857">
            <w:pPr>
              <w:pStyle w:val="TAC"/>
            </w:pPr>
            <w:r>
              <w:t>3610</w:t>
            </w:r>
          </w:p>
        </w:tc>
        <w:tc>
          <w:tcPr>
            <w:tcW w:w="700" w:type="dxa"/>
            <w:tcBorders>
              <w:top w:val="single" w:sz="4" w:space="0" w:color="auto"/>
              <w:left w:val="single" w:sz="4" w:space="0" w:color="auto"/>
              <w:bottom w:val="single" w:sz="4" w:space="0" w:color="auto"/>
              <w:right w:val="single" w:sz="4" w:space="0" w:color="auto"/>
            </w:tcBorders>
            <w:hideMark/>
          </w:tcPr>
          <w:p w14:paraId="6FE16EE2"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67C2B2" w14:textId="77777777" w:rsidR="00D94857" w:rsidRDefault="00D94857">
            <w:pPr>
              <w:pStyle w:val="TAC"/>
              <w:rPr>
                <w:rFonts w:cs="Arial"/>
                <w:szCs w:val="18"/>
              </w:rPr>
            </w:pPr>
            <w:r>
              <w:rPr>
                <w:rFonts w:eastAsia="Malgun Gothic"/>
                <w:szCs w:val="18"/>
                <w:lang w:eastAsia="ko-KR"/>
              </w:rPr>
              <w:t>N/A</w:t>
            </w:r>
          </w:p>
        </w:tc>
      </w:tr>
      <w:tr w:rsidR="00D94857" w14:paraId="0FECB464" w14:textId="77777777" w:rsidTr="00D94857">
        <w:trPr>
          <w:trHeight w:val="54"/>
          <w:jc w:val="center"/>
        </w:trPr>
        <w:tc>
          <w:tcPr>
            <w:tcW w:w="2258" w:type="dxa"/>
            <w:tcBorders>
              <w:top w:val="nil"/>
              <w:left w:val="single" w:sz="4" w:space="0" w:color="auto"/>
              <w:bottom w:val="nil"/>
              <w:right w:val="single" w:sz="4" w:space="0" w:color="auto"/>
            </w:tcBorders>
            <w:hideMark/>
          </w:tcPr>
          <w:p w14:paraId="66A69FCF" w14:textId="77777777" w:rsidR="00D94857" w:rsidRDefault="00D94857">
            <w:pPr>
              <w:pStyle w:val="TAC"/>
            </w:pPr>
            <w:r>
              <w:lastRenderedPageBreak/>
              <w:t>DC_2A-48D_n5A</w:t>
            </w:r>
          </w:p>
        </w:tc>
        <w:tc>
          <w:tcPr>
            <w:tcW w:w="867" w:type="dxa"/>
            <w:tcBorders>
              <w:top w:val="single" w:sz="4" w:space="0" w:color="auto"/>
              <w:left w:val="single" w:sz="4" w:space="0" w:color="auto"/>
              <w:bottom w:val="single" w:sz="4" w:space="0" w:color="auto"/>
              <w:right w:val="single" w:sz="4" w:space="0" w:color="auto"/>
            </w:tcBorders>
            <w:hideMark/>
          </w:tcPr>
          <w:p w14:paraId="214DB17A" w14:textId="77777777" w:rsidR="00D94857" w:rsidRDefault="00D94857">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C9E50AA" w14:textId="77777777" w:rsidR="00D94857" w:rsidRDefault="00D94857">
            <w:pPr>
              <w:pStyle w:val="TAC"/>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20895E34"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EFBF91"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94ECE1" w14:textId="77777777" w:rsidR="00D94857" w:rsidRDefault="00D94857">
            <w:pPr>
              <w:pStyle w:val="TAC"/>
            </w:pPr>
            <w:r>
              <w:t>875</w:t>
            </w:r>
          </w:p>
        </w:tc>
        <w:tc>
          <w:tcPr>
            <w:tcW w:w="700" w:type="dxa"/>
            <w:tcBorders>
              <w:top w:val="single" w:sz="4" w:space="0" w:color="auto"/>
              <w:left w:val="single" w:sz="4" w:space="0" w:color="auto"/>
              <w:bottom w:val="single" w:sz="4" w:space="0" w:color="auto"/>
              <w:right w:val="single" w:sz="4" w:space="0" w:color="auto"/>
            </w:tcBorders>
            <w:hideMark/>
          </w:tcPr>
          <w:p w14:paraId="245026FE"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F49B0B" w14:textId="77777777" w:rsidR="00D94857" w:rsidRDefault="00D94857">
            <w:pPr>
              <w:pStyle w:val="TAC"/>
              <w:rPr>
                <w:rFonts w:cs="Arial"/>
                <w:szCs w:val="18"/>
              </w:rPr>
            </w:pPr>
            <w:r>
              <w:rPr>
                <w:rFonts w:eastAsia="Malgun Gothic"/>
                <w:szCs w:val="18"/>
                <w:lang w:eastAsia="ko-KR"/>
              </w:rPr>
              <w:t>N/A</w:t>
            </w:r>
          </w:p>
        </w:tc>
      </w:tr>
      <w:tr w:rsidR="00D94857" w14:paraId="472B6F7F" w14:textId="77777777" w:rsidTr="00D94857">
        <w:trPr>
          <w:trHeight w:val="54"/>
          <w:jc w:val="center"/>
        </w:trPr>
        <w:tc>
          <w:tcPr>
            <w:tcW w:w="2258" w:type="dxa"/>
            <w:tcBorders>
              <w:top w:val="nil"/>
              <w:left w:val="single" w:sz="4" w:space="0" w:color="auto"/>
              <w:bottom w:val="nil"/>
              <w:right w:val="single" w:sz="4" w:space="0" w:color="auto"/>
            </w:tcBorders>
            <w:hideMark/>
          </w:tcPr>
          <w:p w14:paraId="06D10712" w14:textId="77777777" w:rsidR="00D94857" w:rsidRDefault="00D94857">
            <w:pPr>
              <w:pStyle w:val="TAC"/>
            </w:pPr>
            <w:r>
              <w:t>DC_2A-48E_n5A</w:t>
            </w:r>
          </w:p>
        </w:tc>
        <w:tc>
          <w:tcPr>
            <w:tcW w:w="867" w:type="dxa"/>
            <w:tcBorders>
              <w:top w:val="single" w:sz="4" w:space="0" w:color="auto"/>
              <w:left w:val="single" w:sz="4" w:space="0" w:color="auto"/>
              <w:bottom w:val="single" w:sz="4" w:space="0" w:color="auto"/>
              <w:right w:val="single" w:sz="4" w:space="0" w:color="auto"/>
            </w:tcBorders>
            <w:hideMark/>
          </w:tcPr>
          <w:p w14:paraId="1C08ED7F" w14:textId="77777777" w:rsidR="00D94857" w:rsidRDefault="00D94857">
            <w:pPr>
              <w:pStyle w:val="TAC"/>
              <w:rPr>
                <w:rFonts w:cs="Arial"/>
                <w:szCs w:val="18"/>
                <w:lang w:eastAsia="zh-CN"/>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1D8BDE35" w14:textId="77777777" w:rsidR="00D94857" w:rsidRDefault="00D94857">
            <w:pPr>
              <w:pStyle w:val="TAC"/>
            </w:pPr>
            <w:r>
              <w:t>1890</w:t>
            </w:r>
          </w:p>
        </w:tc>
        <w:tc>
          <w:tcPr>
            <w:tcW w:w="746" w:type="dxa"/>
            <w:tcBorders>
              <w:top w:val="single" w:sz="4" w:space="0" w:color="auto"/>
              <w:left w:val="single" w:sz="4" w:space="0" w:color="auto"/>
              <w:bottom w:val="single" w:sz="4" w:space="0" w:color="auto"/>
              <w:right w:val="single" w:sz="4" w:space="0" w:color="auto"/>
            </w:tcBorders>
            <w:noWrap/>
            <w:hideMark/>
          </w:tcPr>
          <w:p w14:paraId="19D84C2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EE5727"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92249E" w14:textId="77777777" w:rsidR="00D94857" w:rsidRDefault="00D94857">
            <w:pPr>
              <w:pStyle w:val="TAC"/>
            </w:pPr>
            <w:r>
              <w:t>1970</w:t>
            </w:r>
          </w:p>
        </w:tc>
        <w:tc>
          <w:tcPr>
            <w:tcW w:w="700" w:type="dxa"/>
            <w:tcBorders>
              <w:top w:val="single" w:sz="4" w:space="0" w:color="auto"/>
              <w:left w:val="single" w:sz="4" w:space="0" w:color="auto"/>
              <w:bottom w:val="single" w:sz="4" w:space="0" w:color="auto"/>
              <w:right w:val="single" w:sz="4" w:space="0" w:color="auto"/>
            </w:tcBorders>
            <w:hideMark/>
          </w:tcPr>
          <w:p w14:paraId="6C93BD1A"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CA8A60" w14:textId="77777777" w:rsidR="00D94857" w:rsidRDefault="00D94857">
            <w:pPr>
              <w:pStyle w:val="TAC"/>
              <w:rPr>
                <w:rFonts w:cs="Arial"/>
                <w:szCs w:val="18"/>
              </w:rPr>
            </w:pPr>
            <w:r>
              <w:rPr>
                <w:rFonts w:eastAsia="Malgun Gothic"/>
                <w:szCs w:val="18"/>
                <w:lang w:eastAsia="ko-KR"/>
              </w:rPr>
              <w:t>N/A</w:t>
            </w:r>
          </w:p>
        </w:tc>
      </w:tr>
      <w:tr w:rsidR="00D94857" w14:paraId="49BB4F3A" w14:textId="77777777" w:rsidTr="00D94857">
        <w:trPr>
          <w:trHeight w:val="54"/>
          <w:jc w:val="center"/>
        </w:trPr>
        <w:tc>
          <w:tcPr>
            <w:tcW w:w="2258" w:type="dxa"/>
            <w:tcBorders>
              <w:top w:val="nil"/>
              <w:left w:val="single" w:sz="4" w:space="0" w:color="auto"/>
              <w:bottom w:val="nil"/>
              <w:right w:val="single" w:sz="4" w:space="0" w:color="auto"/>
            </w:tcBorders>
          </w:tcPr>
          <w:p w14:paraId="6861474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F78CEF" w14:textId="77777777" w:rsidR="00D94857" w:rsidRDefault="00D94857">
            <w:pPr>
              <w:pStyle w:val="TAC"/>
              <w:rPr>
                <w:rFonts w:cs="Arial"/>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11E6A47D" w14:textId="77777777" w:rsidR="00D94857" w:rsidRDefault="00D94857">
            <w:pPr>
              <w:pStyle w:val="TAC"/>
            </w:pPr>
            <w:r>
              <w:t>3570</w:t>
            </w:r>
          </w:p>
        </w:tc>
        <w:tc>
          <w:tcPr>
            <w:tcW w:w="746" w:type="dxa"/>
            <w:tcBorders>
              <w:top w:val="single" w:sz="4" w:space="0" w:color="auto"/>
              <w:left w:val="single" w:sz="4" w:space="0" w:color="auto"/>
              <w:bottom w:val="single" w:sz="4" w:space="0" w:color="auto"/>
              <w:right w:val="single" w:sz="4" w:space="0" w:color="auto"/>
            </w:tcBorders>
            <w:noWrap/>
            <w:hideMark/>
          </w:tcPr>
          <w:p w14:paraId="5841060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914AB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EBC783" w14:textId="77777777" w:rsidR="00D94857" w:rsidRDefault="00D94857">
            <w:pPr>
              <w:pStyle w:val="TAC"/>
            </w:pPr>
            <w:r>
              <w:t>3570</w:t>
            </w:r>
          </w:p>
        </w:tc>
        <w:tc>
          <w:tcPr>
            <w:tcW w:w="700" w:type="dxa"/>
            <w:tcBorders>
              <w:top w:val="single" w:sz="4" w:space="0" w:color="auto"/>
              <w:left w:val="single" w:sz="4" w:space="0" w:color="auto"/>
              <w:bottom w:val="single" w:sz="4" w:space="0" w:color="auto"/>
              <w:right w:val="single" w:sz="4" w:space="0" w:color="auto"/>
            </w:tcBorders>
            <w:hideMark/>
          </w:tcPr>
          <w:p w14:paraId="6951CA8C" w14:textId="77777777" w:rsidR="00D94857" w:rsidRDefault="00D94857">
            <w:pPr>
              <w:pStyle w:val="TAC"/>
            </w:pPr>
            <w:r>
              <w:t>16.2</w:t>
            </w:r>
          </w:p>
        </w:tc>
        <w:tc>
          <w:tcPr>
            <w:tcW w:w="1248" w:type="dxa"/>
            <w:tcBorders>
              <w:top w:val="single" w:sz="4" w:space="0" w:color="auto"/>
              <w:left w:val="single" w:sz="4" w:space="0" w:color="auto"/>
              <w:bottom w:val="single" w:sz="4" w:space="0" w:color="auto"/>
              <w:right w:val="single" w:sz="4" w:space="0" w:color="auto"/>
            </w:tcBorders>
            <w:hideMark/>
          </w:tcPr>
          <w:p w14:paraId="01D45486" w14:textId="77777777" w:rsidR="00D94857" w:rsidRDefault="00D94857">
            <w:pPr>
              <w:pStyle w:val="TAC"/>
              <w:rPr>
                <w:rFonts w:cs="Arial"/>
                <w:szCs w:val="18"/>
              </w:rPr>
            </w:pPr>
            <w:r>
              <w:rPr>
                <w:rFonts w:eastAsia="Malgun Gothic"/>
                <w:szCs w:val="18"/>
                <w:lang w:eastAsia="ko-KR"/>
              </w:rPr>
              <w:t>IMD3</w:t>
            </w:r>
          </w:p>
        </w:tc>
      </w:tr>
      <w:tr w:rsidR="00D94857" w14:paraId="7182631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1DB46E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3BECCD" w14:textId="77777777" w:rsidR="00D94857" w:rsidRDefault="00D94857">
            <w:pPr>
              <w:pStyle w:val="TAC"/>
              <w:rPr>
                <w:rFonts w:cs="Arial"/>
                <w:szCs w:val="18"/>
                <w:lang w:eastAsia="zh-CN"/>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9F848FE" w14:textId="77777777" w:rsidR="00D94857" w:rsidRDefault="00D94857">
            <w:pPr>
              <w:pStyle w:val="TAC"/>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55150DEA"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C3BB7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FB04C5" w14:textId="77777777" w:rsidR="00D94857" w:rsidRDefault="00D94857">
            <w:pPr>
              <w:pStyle w:val="TAC"/>
            </w:pPr>
            <w:r>
              <w:t>885</w:t>
            </w:r>
          </w:p>
        </w:tc>
        <w:tc>
          <w:tcPr>
            <w:tcW w:w="700" w:type="dxa"/>
            <w:tcBorders>
              <w:top w:val="single" w:sz="4" w:space="0" w:color="auto"/>
              <w:left w:val="single" w:sz="4" w:space="0" w:color="auto"/>
              <w:bottom w:val="single" w:sz="4" w:space="0" w:color="auto"/>
              <w:right w:val="single" w:sz="4" w:space="0" w:color="auto"/>
            </w:tcBorders>
            <w:hideMark/>
          </w:tcPr>
          <w:p w14:paraId="06F2B2D1"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C2A6B6" w14:textId="77777777" w:rsidR="00D94857" w:rsidRDefault="00D94857">
            <w:pPr>
              <w:pStyle w:val="TAC"/>
              <w:rPr>
                <w:rFonts w:cs="Arial"/>
                <w:szCs w:val="18"/>
              </w:rPr>
            </w:pPr>
            <w:r>
              <w:rPr>
                <w:rFonts w:eastAsia="Malgun Gothic"/>
                <w:szCs w:val="18"/>
                <w:lang w:eastAsia="ko-KR"/>
              </w:rPr>
              <w:t>N/A</w:t>
            </w:r>
          </w:p>
        </w:tc>
      </w:tr>
      <w:tr w:rsidR="00D94857" w14:paraId="0B5AD3F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220546E" w14:textId="77777777" w:rsidR="00D94857" w:rsidRDefault="00D94857">
            <w:pPr>
              <w:pStyle w:val="TAC"/>
            </w:pPr>
            <w:r>
              <w:t>DC_2A-48A_n66A</w:t>
            </w:r>
          </w:p>
          <w:p w14:paraId="1D53C92B" w14:textId="77777777" w:rsidR="00D94857" w:rsidRDefault="00D94857">
            <w:pPr>
              <w:pStyle w:val="TAC"/>
            </w:pPr>
            <w:r>
              <w:t>DC_2A-48C_n66A</w:t>
            </w:r>
          </w:p>
          <w:p w14:paraId="32593BDB" w14:textId="77777777" w:rsidR="00D94857" w:rsidRDefault="00D94857">
            <w:pPr>
              <w:pStyle w:val="TAC"/>
            </w:pPr>
            <w:r>
              <w:t>DC_2A-48D_n66A</w:t>
            </w:r>
          </w:p>
        </w:tc>
        <w:tc>
          <w:tcPr>
            <w:tcW w:w="867" w:type="dxa"/>
            <w:tcBorders>
              <w:top w:val="single" w:sz="4" w:space="0" w:color="auto"/>
              <w:left w:val="single" w:sz="4" w:space="0" w:color="auto"/>
              <w:bottom w:val="single" w:sz="4" w:space="0" w:color="auto"/>
              <w:right w:val="single" w:sz="4" w:space="0" w:color="auto"/>
            </w:tcBorders>
            <w:hideMark/>
          </w:tcPr>
          <w:p w14:paraId="245A141B" w14:textId="77777777" w:rsidR="00D94857" w:rsidRDefault="00D94857">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2EC21797" w14:textId="77777777" w:rsidR="00D94857" w:rsidRDefault="00D94857">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70FD624"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971E8F"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7C3AF9" w14:textId="77777777" w:rsidR="00D94857" w:rsidRDefault="00D94857">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45EF594B"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416F63" w14:textId="77777777" w:rsidR="00D94857" w:rsidRDefault="00D94857">
            <w:pPr>
              <w:pStyle w:val="TAC"/>
            </w:pPr>
            <w:r>
              <w:rPr>
                <w:rFonts w:eastAsia="Malgun Gothic" w:cs="Arial"/>
                <w:kern w:val="2"/>
                <w:szCs w:val="24"/>
                <w:lang w:eastAsia="ko-KR"/>
              </w:rPr>
              <w:t>N/A</w:t>
            </w:r>
          </w:p>
        </w:tc>
      </w:tr>
      <w:tr w:rsidR="00D94857" w14:paraId="4EF4CE22" w14:textId="77777777" w:rsidTr="00D94857">
        <w:trPr>
          <w:trHeight w:val="54"/>
          <w:jc w:val="center"/>
        </w:trPr>
        <w:tc>
          <w:tcPr>
            <w:tcW w:w="2258" w:type="dxa"/>
            <w:tcBorders>
              <w:top w:val="nil"/>
              <w:left w:val="single" w:sz="4" w:space="0" w:color="auto"/>
              <w:bottom w:val="nil"/>
              <w:right w:val="single" w:sz="4" w:space="0" w:color="auto"/>
            </w:tcBorders>
          </w:tcPr>
          <w:p w14:paraId="3682DB5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2550F3" w14:textId="77777777" w:rsidR="00D94857" w:rsidRDefault="00D94857">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139F6AE6" w14:textId="77777777" w:rsidR="00D94857" w:rsidRDefault="00D94857">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5D4AD41" w14:textId="77777777" w:rsidR="00D94857" w:rsidRDefault="00D94857">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B077D31" w14:textId="77777777" w:rsidR="00D94857" w:rsidRDefault="00D94857">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5A8DD3" w14:textId="77777777" w:rsidR="00D94857" w:rsidRDefault="00D94857">
            <w:pPr>
              <w:pStyle w:val="TAC"/>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01FFCD5E" w14:textId="77777777" w:rsidR="00D94857" w:rsidRDefault="00D94857">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4D765056"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D94857" w14:paraId="0F7EB286" w14:textId="77777777" w:rsidTr="00D94857">
        <w:trPr>
          <w:trHeight w:val="54"/>
          <w:jc w:val="center"/>
        </w:trPr>
        <w:tc>
          <w:tcPr>
            <w:tcW w:w="2258" w:type="dxa"/>
            <w:tcBorders>
              <w:top w:val="nil"/>
              <w:left w:val="single" w:sz="4" w:space="0" w:color="auto"/>
              <w:bottom w:val="nil"/>
              <w:right w:val="single" w:sz="4" w:space="0" w:color="auto"/>
            </w:tcBorders>
          </w:tcPr>
          <w:p w14:paraId="2094C57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695622" w14:textId="77777777" w:rsidR="00D94857" w:rsidRDefault="00D94857">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21A0449" w14:textId="77777777" w:rsidR="00D94857" w:rsidRDefault="00D94857">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0B232543"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592C6B"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09DDBD" w14:textId="77777777" w:rsidR="00D94857" w:rsidRDefault="00D94857">
            <w:pPr>
              <w:pStyle w:val="TAC"/>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7B8C5F78"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376731" w14:textId="77777777" w:rsidR="00D94857" w:rsidRDefault="00D94857">
            <w:pPr>
              <w:pStyle w:val="TAC"/>
            </w:pPr>
            <w:r>
              <w:rPr>
                <w:rFonts w:eastAsia="Malgun Gothic" w:cs="Arial"/>
                <w:kern w:val="2"/>
                <w:szCs w:val="24"/>
                <w:lang w:eastAsia="ko-KR"/>
              </w:rPr>
              <w:t>N/A</w:t>
            </w:r>
          </w:p>
        </w:tc>
      </w:tr>
      <w:tr w:rsidR="00D94857" w14:paraId="0CB38295" w14:textId="77777777" w:rsidTr="00D94857">
        <w:trPr>
          <w:trHeight w:val="54"/>
          <w:jc w:val="center"/>
        </w:trPr>
        <w:tc>
          <w:tcPr>
            <w:tcW w:w="2258" w:type="dxa"/>
            <w:tcBorders>
              <w:top w:val="nil"/>
              <w:left w:val="single" w:sz="4" w:space="0" w:color="auto"/>
              <w:bottom w:val="nil"/>
              <w:right w:val="single" w:sz="4" w:space="0" w:color="auto"/>
            </w:tcBorders>
          </w:tcPr>
          <w:p w14:paraId="0A936B7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8F65B6" w14:textId="77777777" w:rsidR="00D94857" w:rsidRDefault="00D94857">
            <w:pPr>
              <w:pStyle w:val="TAC"/>
              <w:rPr>
                <w:rFonts w:cs="Arial"/>
                <w:szCs w:val="18"/>
                <w:lang w:eastAsia="zh-CN"/>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C3DE603" w14:textId="77777777" w:rsidR="00D94857" w:rsidRDefault="00D94857">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DADD457"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B7B983"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54C15E" w14:textId="77777777" w:rsidR="00D94857" w:rsidRDefault="00D94857">
            <w:pPr>
              <w:pStyle w:val="TAC"/>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658AE067" w14:textId="77777777" w:rsidR="00D94857" w:rsidRDefault="00D94857">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BCFC489"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D94857" w14:paraId="3B888AFC" w14:textId="77777777" w:rsidTr="00D94857">
        <w:trPr>
          <w:trHeight w:val="54"/>
          <w:jc w:val="center"/>
        </w:trPr>
        <w:tc>
          <w:tcPr>
            <w:tcW w:w="2258" w:type="dxa"/>
            <w:tcBorders>
              <w:top w:val="nil"/>
              <w:left w:val="single" w:sz="4" w:space="0" w:color="auto"/>
              <w:bottom w:val="nil"/>
              <w:right w:val="single" w:sz="4" w:space="0" w:color="auto"/>
            </w:tcBorders>
          </w:tcPr>
          <w:p w14:paraId="5DA5343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D02022" w14:textId="77777777" w:rsidR="00D94857" w:rsidRDefault="00D94857">
            <w:pPr>
              <w:pStyle w:val="TAC"/>
              <w:rPr>
                <w:rFonts w:cs="Arial"/>
                <w:szCs w:val="18"/>
                <w:lang w:eastAsia="zh-CN"/>
              </w:rPr>
            </w:pPr>
            <w:r>
              <w:rPr>
                <w:rFonts w:cs="Arial"/>
                <w:kern w:val="2"/>
                <w:szCs w:val="24"/>
                <w:lang w:eastAsia="zh-CN"/>
              </w:rPr>
              <w:t>48</w:t>
            </w:r>
          </w:p>
        </w:tc>
        <w:tc>
          <w:tcPr>
            <w:tcW w:w="1066" w:type="dxa"/>
            <w:tcBorders>
              <w:top w:val="single" w:sz="4" w:space="0" w:color="auto"/>
              <w:left w:val="single" w:sz="4" w:space="0" w:color="auto"/>
              <w:bottom w:val="single" w:sz="4" w:space="0" w:color="auto"/>
              <w:right w:val="single" w:sz="4" w:space="0" w:color="auto"/>
            </w:tcBorders>
            <w:noWrap/>
            <w:hideMark/>
          </w:tcPr>
          <w:p w14:paraId="3C6D7425" w14:textId="77777777" w:rsidR="00D94857" w:rsidRDefault="00D94857">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4E0D8755"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0DA430"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60BD40" w14:textId="77777777" w:rsidR="00D94857" w:rsidRDefault="00D94857">
            <w:pPr>
              <w:pStyle w:val="TAC"/>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204904D0"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4A5AC2" w14:textId="77777777" w:rsidR="00D94857" w:rsidRDefault="00D94857">
            <w:pPr>
              <w:pStyle w:val="TAC"/>
            </w:pPr>
            <w:r>
              <w:rPr>
                <w:rFonts w:eastAsia="Malgun Gothic" w:cs="Arial"/>
                <w:kern w:val="2"/>
                <w:szCs w:val="24"/>
                <w:lang w:eastAsia="ko-KR"/>
              </w:rPr>
              <w:t>N/A</w:t>
            </w:r>
          </w:p>
        </w:tc>
      </w:tr>
      <w:tr w:rsidR="00D94857" w14:paraId="65B0BEBE"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048BC7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72EFAF" w14:textId="77777777" w:rsidR="00D94857" w:rsidRDefault="00D94857">
            <w:pPr>
              <w:pStyle w:val="TAC"/>
              <w:rPr>
                <w:rFonts w:cs="Arial"/>
                <w:szCs w:val="18"/>
                <w:lang w:eastAsia="zh-CN"/>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161C6DF" w14:textId="77777777" w:rsidR="00D94857" w:rsidRDefault="00D94857">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0F172701"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3FFCD3"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D2EB9D" w14:textId="77777777" w:rsidR="00D94857" w:rsidRDefault="00D94857">
            <w:pPr>
              <w:pStyle w:val="TAC"/>
            </w:pPr>
            <w:r>
              <w:rPr>
                <w:rFonts w:eastAsia="Malgun Gothic" w:cs="Arial"/>
                <w:kern w:val="2"/>
                <w:szCs w:val="24"/>
                <w:lang w:eastAsia="ko-KR"/>
              </w:rPr>
              <w:t>21</w:t>
            </w:r>
            <w:r>
              <w:rPr>
                <w:rFonts w:cs="Arial"/>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39A5D262"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84C61B" w14:textId="77777777" w:rsidR="00D94857" w:rsidRDefault="00D94857">
            <w:pPr>
              <w:pStyle w:val="TAC"/>
            </w:pPr>
            <w:r>
              <w:rPr>
                <w:rFonts w:eastAsia="Malgun Gothic" w:cs="Arial"/>
                <w:kern w:val="2"/>
                <w:szCs w:val="24"/>
                <w:lang w:eastAsia="ko-KR"/>
              </w:rPr>
              <w:t>N/A</w:t>
            </w:r>
          </w:p>
        </w:tc>
      </w:tr>
      <w:tr w:rsidR="00D94857" w14:paraId="65C337D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8925D0F" w14:textId="77777777" w:rsidR="00D94857" w:rsidRDefault="00D94857">
            <w:pPr>
              <w:pStyle w:val="TAC"/>
            </w:pPr>
            <w:r>
              <w:t>DC_2A_n48A-n66A</w:t>
            </w:r>
          </w:p>
        </w:tc>
        <w:tc>
          <w:tcPr>
            <w:tcW w:w="867" w:type="dxa"/>
            <w:tcBorders>
              <w:top w:val="single" w:sz="4" w:space="0" w:color="auto"/>
              <w:left w:val="single" w:sz="4" w:space="0" w:color="auto"/>
              <w:bottom w:val="single" w:sz="4" w:space="0" w:color="auto"/>
              <w:right w:val="single" w:sz="4" w:space="0" w:color="auto"/>
            </w:tcBorders>
            <w:hideMark/>
          </w:tcPr>
          <w:p w14:paraId="3208E0B7" w14:textId="77777777" w:rsidR="00D94857" w:rsidRDefault="00D94857">
            <w:pPr>
              <w:pStyle w:val="TAC"/>
              <w:rPr>
                <w:szCs w:val="18"/>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19A1A546" w14:textId="77777777" w:rsidR="00D94857" w:rsidRDefault="00D94857">
            <w:pPr>
              <w:pStyle w:val="TAC"/>
              <w:rPr>
                <w:szCs w:val="18"/>
              </w:rPr>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94E2B45" w14:textId="77777777" w:rsidR="00D94857" w:rsidRDefault="00D94857">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DEE2C9" w14:textId="77777777" w:rsidR="00D94857" w:rsidRDefault="00D94857">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AF285D" w14:textId="77777777" w:rsidR="00D94857" w:rsidRDefault="00D94857">
            <w:pPr>
              <w:pStyle w:val="TAC"/>
              <w:rPr>
                <w:szCs w:val="18"/>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DAC4EA0" w14:textId="77777777" w:rsidR="00D94857" w:rsidRDefault="00D94857">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513DF9" w14:textId="77777777" w:rsidR="00D94857" w:rsidRDefault="00D94857">
            <w:pPr>
              <w:pStyle w:val="TAC"/>
            </w:pPr>
            <w:r>
              <w:rPr>
                <w:rFonts w:eastAsia="Malgun Gothic" w:cs="Arial"/>
                <w:kern w:val="2"/>
                <w:szCs w:val="24"/>
                <w:lang w:eastAsia="ko-KR"/>
              </w:rPr>
              <w:t>N/A</w:t>
            </w:r>
          </w:p>
        </w:tc>
      </w:tr>
      <w:tr w:rsidR="00D94857" w14:paraId="69F55550" w14:textId="77777777" w:rsidTr="00D94857">
        <w:trPr>
          <w:trHeight w:val="54"/>
          <w:jc w:val="center"/>
        </w:trPr>
        <w:tc>
          <w:tcPr>
            <w:tcW w:w="2258" w:type="dxa"/>
            <w:tcBorders>
              <w:top w:val="nil"/>
              <w:left w:val="single" w:sz="4" w:space="0" w:color="auto"/>
              <w:bottom w:val="nil"/>
              <w:right w:val="single" w:sz="4" w:space="0" w:color="auto"/>
            </w:tcBorders>
            <w:hideMark/>
          </w:tcPr>
          <w:p w14:paraId="0D434B9E" w14:textId="77777777" w:rsidR="00D94857" w:rsidRDefault="00D94857">
            <w:pPr>
              <w:pStyle w:val="TAC"/>
            </w:pPr>
            <w:r>
              <w:t>DC_2A-48E_n66A</w:t>
            </w:r>
          </w:p>
        </w:tc>
        <w:tc>
          <w:tcPr>
            <w:tcW w:w="867" w:type="dxa"/>
            <w:tcBorders>
              <w:top w:val="single" w:sz="4" w:space="0" w:color="auto"/>
              <w:left w:val="single" w:sz="4" w:space="0" w:color="auto"/>
              <w:bottom w:val="single" w:sz="4" w:space="0" w:color="auto"/>
              <w:right w:val="single" w:sz="4" w:space="0" w:color="auto"/>
            </w:tcBorders>
            <w:hideMark/>
          </w:tcPr>
          <w:p w14:paraId="69B8AB90" w14:textId="77777777" w:rsidR="00D94857" w:rsidRDefault="00D94857">
            <w:pPr>
              <w:pStyle w:val="TAC"/>
              <w:rPr>
                <w:szCs w:val="18"/>
              </w:rPr>
            </w:pPr>
            <w:r>
              <w:rPr>
                <w:rFonts w:cs="Arial"/>
                <w:kern w:val="2"/>
                <w:szCs w:val="24"/>
                <w:lang w:eastAsia="zh-CN"/>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C9A91DF" w14:textId="77777777" w:rsidR="00D94857" w:rsidRDefault="00D94857">
            <w:pPr>
              <w:pStyle w:val="TAC"/>
              <w:rPr>
                <w:szCs w:val="18"/>
              </w:rPr>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0DAFAB2" w14:textId="77777777" w:rsidR="00D94857" w:rsidRDefault="00D94857">
            <w:pPr>
              <w:pStyle w:val="TAC"/>
              <w:rPr>
                <w:szCs w:val="18"/>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BD03AAE" w14:textId="77777777" w:rsidR="00D94857" w:rsidRDefault="00D94857">
            <w:pPr>
              <w:pStyle w:val="TAC"/>
              <w:rPr>
                <w:szCs w:val="18"/>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681202" w14:textId="77777777" w:rsidR="00D94857" w:rsidRDefault="00D94857">
            <w:pPr>
              <w:pStyle w:val="TAC"/>
              <w:rPr>
                <w:szCs w:val="18"/>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6987B236" w14:textId="77777777" w:rsidR="00D94857" w:rsidRDefault="00D94857">
            <w:pPr>
              <w:pStyle w:val="TAC"/>
              <w:rPr>
                <w:szCs w:val="18"/>
              </w:rPr>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15CCB981"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D94857" w14:paraId="5D05884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3D6DAE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984E31" w14:textId="77777777" w:rsidR="00D94857" w:rsidRDefault="00D94857">
            <w:pPr>
              <w:pStyle w:val="TAC"/>
              <w:rPr>
                <w:szCs w:val="18"/>
              </w:rPr>
            </w:pPr>
            <w:r>
              <w:rPr>
                <w:rFonts w:cs="Arial"/>
                <w:kern w:val="2"/>
                <w:szCs w:val="24"/>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1FCA72F" w14:textId="77777777" w:rsidR="00D94857" w:rsidRDefault="00D94857">
            <w:pPr>
              <w:pStyle w:val="TAC"/>
              <w:rPr>
                <w:szCs w:val="18"/>
              </w:rPr>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14A699CF" w14:textId="77777777" w:rsidR="00D94857" w:rsidRDefault="00D94857">
            <w:pPr>
              <w:pStyle w:val="TAC"/>
              <w:rPr>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67449C" w14:textId="77777777" w:rsidR="00D94857" w:rsidRDefault="00D94857">
            <w:pPr>
              <w:pStyle w:val="TAC"/>
              <w:rPr>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BFE72B" w14:textId="77777777" w:rsidR="00D94857" w:rsidRDefault="00D94857">
            <w:pPr>
              <w:pStyle w:val="TAC"/>
              <w:rPr>
                <w:szCs w:val="18"/>
              </w:rPr>
            </w:pPr>
            <w:r>
              <w:rPr>
                <w:rFonts w:cs="Arial"/>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271435F0" w14:textId="77777777" w:rsidR="00D94857" w:rsidRDefault="00D94857">
            <w:pPr>
              <w:pStyle w:val="TAC"/>
              <w:rPr>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5FF72" w14:textId="77777777" w:rsidR="00D94857" w:rsidRDefault="00D94857">
            <w:pPr>
              <w:pStyle w:val="TAC"/>
            </w:pPr>
            <w:r>
              <w:rPr>
                <w:rFonts w:eastAsia="Malgun Gothic" w:cs="Arial"/>
                <w:kern w:val="2"/>
                <w:szCs w:val="24"/>
                <w:lang w:eastAsia="ko-KR"/>
              </w:rPr>
              <w:t>N/A</w:t>
            </w:r>
          </w:p>
        </w:tc>
      </w:tr>
      <w:tr w:rsidR="00D94857" w14:paraId="3A071B2F" w14:textId="77777777" w:rsidTr="00D94857">
        <w:trPr>
          <w:trHeight w:val="54"/>
          <w:jc w:val="center"/>
        </w:trPr>
        <w:tc>
          <w:tcPr>
            <w:tcW w:w="2258" w:type="dxa"/>
            <w:tcBorders>
              <w:top w:val="single" w:sz="4" w:space="0" w:color="auto"/>
              <w:left w:val="single" w:sz="4" w:space="0" w:color="auto"/>
              <w:bottom w:val="nil"/>
              <w:right w:val="single" w:sz="4" w:space="0" w:color="auto"/>
            </w:tcBorders>
          </w:tcPr>
          <w:p w14:paraId="384A4A7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185B74" w14:textId="77777777" w:rsidR="00D94857" w:rsidRDefault="00D94857">
            <w:pPr>
              <w:pStyle w:val="TAC"/>
              <w:rPr>
                <w:rFonts w:cs="Arial"/>
                <w:kern w:val="2"/>
                <w:szCs w:val="24"/>
                <w:lang w:eastAsia="zh-CN"/>
              </w:rPr>
            </w:pPr>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7933E6" w14:textId="77777777" w:rsidR="00D94857" w:rsidRDefault="00D94857">
            <w:pPr>
              <w:pStyle w:val="TAC"/>
              <w:rPr>
                <w:rFonts w:eastAsia="Malgun Gothic" w:cs="Arial"/>
                <w:kern w:val="2"/>
                <w:szCs w:val="24"/>
                <w:lang w:eastAsia="ko-KR"/>
              </w:rPr>
            </w:pPr>
            <w:r>
              <w:rPr>
                <w:szCs w:val="18"/>
                <w:lang w:val="fr-FR"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C8F8B0" w14:textId="77777777" w:rsidR="00D94857" w:rsidRDefault="00D94857">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F9549F" w14:textId="77777777" w:rsidR="00D94857" w:rsidRDefault="00D94857">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304C0E" w14:textId="77777777" w:rsidR="00D94857" w:rsidRDefault="00D94857">
            <w:pPr>
              <w:pStyle w:val="TAC"/>
              <w:rPr>
                <w:rFonts w:eastAsia="SimSun" w:cs="Arial"/>
                <w:kern w:val="2"/>
                <w:szCs w:val="24"/>
                <w:lang w:eastAsia="zh-CN"/>
              </w:rPr>
            </w:pPr>
            <w:r>
              <w:rPr>
                <w:szCs w:val="18"/>
                <w:lang w:val="fr-FR"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DE264F7" w14:textId="77777777" w:rsidR="00D94857" w:rsidRDefault="00D94857">
            <w:pPr>
              <w:pStyle w:val="TAC"/>
              <w:rPr>
                <w:rFonts w:eastAsia="Malgun Gothic" w:cs="Arial"/>
                <w:kern w:val="2"/>
                <w:szCs w:val="24"/>
                <w:lang w:eastAsia="ko-KR"/>
              </w:rPr>
            </w:pPr>
            <w:r>
              <w:rPr>
                <w:lang w:val="fr-FR"/>
              </w:rP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83431" w14:textId="77777777" w:rsidR="00D94857" w:rsidRDefault="00D94857">
            <w:pPr>
              <w:pStyle w:val="TAC"/>
              <w:rPr>
                <w:rFonts w:eastAsia="Malgun Gothic" w:cs="Arial"/>
                <w:kern w:val="2"/>
                <w:szCs w:val="24"/>
                <w:lang w:eastAsia="ko-KR"/>
              </w:rPr>
            </w:pPr>
            <w:r>
              <w:rPr>
                <w:rFonts w:eastAsia="Malgun Gothic"/>
                <w:szCs w:val="18"/>
                <w:lang w:val="fr-FR" w:eastAsia="ko-KR"/>
              </w:rPr>
              <w:t>IMD3</w:t>
            </w:r>
          </w:p>
        </w:tc>
      </w:tr>
      <w:tr w:rsidR="00D94857" w14:paraId="49A3384E" w14:textId="77777777" w:rsidTr="00D94857">
        <w:trPr>
          <w:trHeight w:val="54"/>
          <w:jc w:val="center"/>
        </w:trPr>
        <w:tc>
          <w:tcPr>
            <w:tcW w:w="2258" w:type="dxa"/>
            <w:tcBorders>
              <w:top w:val="nil"/>
              <w:left w:val="single" w:sz="4" w:space="0" w:color="auto"/>
              <w:bottom w:val="nil"/>
              <w:right w:val="single" w:sz="4" w:space="0" w:color="auto"/>
            </w:tcBorders>
            <w:hideMark/>
          </w:tcPr>
          <w:p w14:paraId="3DAABCAE" w14:textId="77777777" w:rsidR="00D94857" w:rsidRDefault="00D94857">
            <w:pPr>
              <w:pStyle w:val="TAC"/>
              <w:rPr>
                <w:rFonts w:eastAsia="SimSun"/>
              </w:rPr>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153A8C" w14:textId="77777777" w:rsidR="00D94857" w:rsidRDefault="00D94857">
            <w:pPr>
              <w:pStyle w:val="TAC"/>
              <w:rPr>
                <w:rFonts w:cs="Arial"/>
                <w:kern w:val="2"/>
                <w:szCs w:val="24"/>
                <w:lang w:eastAsia="zh-CN"/>
              </w:rPr>
            </w:pPr>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73F6CE" w14:textId="77777777" w:rsidR="00D94857" w:rsidRDefault="00D94857">
            <w:pPr>
              <w:pStyle w:val="TAC"/>
              <w:rPr>
                <w:rFonts w:eastAsia="Malgun Gothic" w:cs="Arial"/>
                <w:kern w:val="2"/>
                <w:szCs w:val="24"/>
                <w:lang w:eastAsia="ko-KR"/>
              </w:rPr>
            </w:pPr>
            <w:r>
              <w:rPr>
                <w:szCs w:val="18"/>
                <w:lang w:val="fr-FR"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D036E5" w14:textId="77777777" w:rsidR="00D94857" w:rsidRDefault="00D94857">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D6C4FD" w14:textId="77777777" w:rsidR="00D94857" w:rsidRDefault="00D94857">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4FD090" w14:textId="77777777" w:rsidR="00D94857" w:rsidRDefault="00D94857">
            <w:pPr>
              <w:pStyle w:val="TAC"/>
              <w:rPr>
                <w:rFonts w:eastAsia="SimSun" w:cs="Arial"/>
                <w:kern w:val="2"/>
                <w:szCs w:val="24"/>
                <w:lang w:eastAsia="zh-CN"/>
              </w:rPr>
            </w:pPr>
            <w:r>
              <w:rPr>
                <w:szCs w:val="18"/>
                <w:lang w:val="fr-FR" w:eastAsia="ko-KR"/>
              </w:rPr>
              <w:t>2130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00F610" w14:textId="77777777" w:rsidR="00D94857" w:rsidRDefault="00D94857">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EC7DCE" w14:textId="77777777" w:rsidR="00D94857" w:rsidRDefault="00D94857">
            <w:pPr>
              <w:pStyle w:val="TAC"/>
              <w:rPr>
                <w:rFonts w:eastAsia="Malgun Gothic" w:cs="Arial"/>
                <w:kern w:val="2"/>
                <w:szCs w:val="24"/>
                <w:lang w:eastAsia="ko-KR"/>
              </w:rPr>
            </w:pPr>
            <w:r>
              <w:rPr>
                <w:rFonts w:eastAsia="Malgun Gothic"/>
                <w:szCs w:val="18"/>
                <w:lang w:val="fr-FR" w:eastAsia="ko-KR"/>
              </w:rPr>
              <w:t>N/A</w:t>
            </w:r>
          </w:p>
        </w:tc>
      </w:tr>
      <w:tr w:rsidR="00D94857" w14:paraId="43651228" w14:textId="77777777" w:rsidTr="00D94857">
        <w:trPr>
          <w:trHeight w:val="54"/>
          <w:jc w:val="center"/>
        </w:trPr>
        <w:tc>
          <w:tcPr>
            <w:tcW w:w="2258" w:type="dxa"/>
            <w:tcBorders>
              <w:top w:val="nil"/>
              <w:left w:val="single" w:sz="4" w:space="0" w:color="auto"/>
              <w:bottom w:val="single" w:sz="4" w:space="0" w:color="auto"/>
              <w:right w:val="single" w:sz="4" w:space="0" w:color="auto"/>
            </w:tcBorders>
            <w:hideMark/>
          </w:tcPr>
          <w:p w14:paraId="15B3EB78" w14:textId="77777777" w:rsidR="00D94857" w:rsidRDefault="00D94857">
            <w:pPr>
              <w:pStyle w:val="TAC"/>
              <w:rPr>
                <w:rFonts w:eastAsia="SimSun"/>
              </w:rPr>
            </w:pPr>
            <w:r>
              <w:t>DC_2A-66A-66A_n2A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5D19FC" w14:textId="77777777" w:rsidR="00D94857" w:rsidRDefault="00D94857">
            <w:pPr>
              <w:pStyle w:val="TAC"/>
              <w:rPr>
                <w:rFonts w:cs="Arial"/>
                <w:kern w:val="2"/>
                <w:szCs w:val="24"/>
                <w:lang w:eastAsia="zh-CN"/>
              </w:rPr>
            </w:pPr>
            <w:proofErr w:type="gramStart"/>
            <w:r>
              <w:rPr>
                <w:lang w:val="fr-FR"/>
              </w:rPr>
              <w:t>n</w:t>
            </w:r>
            <w:proofErr w:type="gramEnd"/>
            <w:r>
              <w:rPr>
                <w:lang w:val="fr-F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BAA5A6" w14:textId="77777777" w:rsidR="00D94857" w:rsidRDefault="00D94857">
            <w:pPr>
              <w:pStyle w:val="TAC"/>
              <w:rPr>
                <w:rFonts w:eastAsia="Malgun Gothic" w:cs="Arial"/>
                <w:kern w:val="2"/>
                <w:szCs w:val="24"/>
                <w:lang w:eastAsia="ko-KR"/>
              </w:rPr>
            </w:pPr>
            <w:r>
              <w:rPr>
                <w:szCs w:val="18"/>
                <w:lang w:val="fr-FR"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71A79F" w14:textId="77777777" w:rsidR="00D94857" w:rsidRDefault="00D94857">
            <w:pPr>
              <w:pStyle w:val="TAC"/>
              <w:rPr>
                <w:rFonts w:eastAsia="Malgun Gothic" w:cs="Arial"/>
                <w:kern w:val="2"/>
                <w:szCs w:val="24"/>
                <w:lang w:eastAsia="ko-KR"/>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386232" w14:textId="77777777" w:rsidR="00D94857" w:rsidRDefault="00D94857">
            <w:pPr>
              <w:pStyle w:val="TAC"/>
              <w:rPr>
                <w:rFonts w:eastAsia="Malgun Gothic" w:cs="Arial"/>
                <w:kern w:val="2"/>
                <w:szCs w:val="24"/>
                <w:lang w:eastAsia="ko-KR"/>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1BCD23" w14:textId="77777777" w:rsidR="00D94857" w:rsidRDefault="00D94857">
            <w:pPr>
              <w:pStyle w:val="TAC"/>
              <w:rPr>
                <w:rFonts w:eastAsia="SimSun" w:cs="Arial"/>
                <w:kern w:val="2"/>
                <w:szCs w:val="24"/>
                <w:lang w:eastAsia="zh-CN"/>
              </w:rPr>
            </w:pPr>
            <w:r>
              <w:rPr>
                <w:szCs w:val="18"/>
                <w:lang w:val="fr-FR"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99A1AA" w14:textId="77777777" w:rsidR="00D94857" w:rsidRDefault="00D94857">
            <w:pPr>
              <w:pStyle w:val="TAC"/>
              <w:rPr>
                <w:rFonts w:eastAsia="Malgun Gothic" w:cs="Arial"/>
                <w:kern w:val="2"/>
                <w:szCs w:val="24"/>
                <w:lang w:eastAsia="ko-KR"/>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9DBE175" w14:textId="77777777" w:rsidR="00D94857" w:rsidRDefault="00D94857">
            <w:pPr>
              <w:pStyle w:val="TAC"/>
              <w:rPr>
                <w:rFonts w:eastAsia="Malgun Gothic" w:cs="Arial"/>
                <w:kern w:val="2"/>
                <w:szCs w:val="24"/>
                <w:lang w:eastAsia="ko-KR"/>
              </w:rPr>
            </w:pPr>
            <w:r>
              <w:rPr>
                <w:rFonts w:eastAsia="Malgun Gothic"/>
                <w:szCs w:val="18"/>
                <w:lang w:val="fr-FR" w:eastAsia="ko-KR"/>
              </w:rPr>
              <w:t>N/A</w:t>
            </w:r>
          </w:p>
        </w:tc>
      </w:tr>
      <w:tr w:rsidR="00D94857" w14:paraId="6CC64EF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7765B68" w14:textId="77777777" w:rsidR="00D94857" w:rsidRDefault="00D94857">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329D5436" w14:textId="77777777" w:rsidR="00D94857" w:rsidRDefault="00D94857">
            <w:pPr>
              <w:pStyle w:val="TAC"/>
              <w:rPr>
                <w:rFonts w:eastAsia="MS Mincho"/>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8B474A1" w14:textId="77777777" w:rsidR="00D94857" w:rsidRDefault="00D94857">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1DEB3C9A" w14:textId="77777777" w:rsidR="00D94857" w:rsidRDefault="00D94857">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8099F0" w14:textId="77777777" w:rsidR="00D94857" w:rsidRDefault="00D94857">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9E7CA8" w14:textId="77777777" w:rsidR="00D94857" w:rsidRDefault="00D94857">
            <w:pPr>
              <w:pStyle w:val="TAC"/>
              <w:rPr>
                <w:rFonts w:eastAsia="MS Mincho"/>
              </w:rPr>
            </w:pPr>
            <w:r>
              <w:rPr>
                <w:szCs w:val="18"/>
              </w:rPr>
              <w:t>1980</w:t>
            </w:r>
          </w:p>
        </w:tc>
        <w:tc>
          <w:tcPr>
            <w:tcW w:w="700" w:type="dxa"/>
            <w:tcBorders>
              <w:top w:val="single" w:sz="4" w:space="0" w:color="auto"/>
              <w:left w:val="single" w:sz="4" w:space="0" w:color="auto"/>
              <w:bottom w:val="single" w:sz="4" w:space="0" w:color="auto"/>
              <w:right w:val="single" w:sz="4" w:space="0" w:color="auto"/>
            </w:tcBorders>
            <w:hideMark/>
          </w:tcPr>
          <w:p w14:paraId="3F210529" w14:textId="77777777" w:rsidR="00D94857" w:rsidRDefault="00D94857">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0CFBE59" w14:textId="77777777" w:rsidR="00D94857" w:rsidRDefault="00D94857">
            <w:pPr>
              <w:pStyle w:val="TAC"/>
              <w:rPr>
                <w:rFonts w:eastAsia="SimSun"/>
              </w:rPr>
            </w:pPr>
            <w:r>
              <w:t>N/A</w:t>
            </w:r>
          </w:p>
        </w:tc>
      </w:tr>
      <w:tr w:rsidR="00D94857" w14:paraId="25BC47DB" w14:textId="77777777" w:rsidTr="00D94857">
        <w:trPr>
          <w:trHeight w:val="54"/>
          <w:jc w:val="center"/>
        </w:trPr>
        <w:tc>
          <w:tcPr>
            <w:tcW w:w="2258" w:type="dxa"/>
            <w:tcBorders>
              <w:top w:val="nil"/>
              <w:left w:val="single" w:sz="4" w:space="0" w:color="auto"/>
              <w:bottom w:val="nil"/>
              <w:right w:val="single" w:sz="4" w:space="0" w:color="auto"/>
            </w:tcBorders>
          </w:tcPr>
          <w:p w14:paraId="0ED07D0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583B0B" w14:textId="77777777" w:rsidR="00D94857" w:rsidRDefault="00D94857">
            <w:pPr>
              <w:pStyle w:val="TAC"/>
              <w:rPr>
                <w:rFonts w:eastAsia="MS Mincho"/>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6DE113B" w14:textId="77777777" w:rsidR="00D94857" w:rsidRDefault="00D94857">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047BE34" w14:textId="77777777" w:rsidR="00D94857" w:rsidRDefault="00D94857">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B58AC74" w14:textId="77777777" w:rsidR="00D94857" w:rsidRDefault="00D94857">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DCB6A2" w14:textId="77777777" w:rsidR="00D94857" w:rsidRDefault="00D94857">
            <w:pPr>
              <w:pStyle w:val="TAC"/>
              <w:rPr>
                <w:rFonts w:eastAsia="MS Mincho"/>
              </w:rPr>
            </w:pPr>
            <w:r>
              <w:rPr>
                <w:szCs w:val="18"/>
              </w:rPr>
              <w:t>2140</w:t>
            </w:r>
          </w:p>
        </w:tc>
        <w:tc>
          <w:tcPr>
            <w:tcW w:w="700" w:type="dxa"/>
            <w:tcBorders>
              <w:top w:val="single" w:sz="4" w:space="0" w:color="auto"/>
              <w:left w:val="single" w:sz="4" w:space="0" w:color="auto"/>
              <w:bottom w:val="single" w:sz="4" w:space="0" w:color="auto"/>
              <w:right w:val="single" w:sz="4" w:space="0" w:color="auto"/>
            </w:tcBorders>
            <w:hideMark/>
          </w:tcPr>
          <w:p w14:paraId="65572C2E" w14:textId="77777777" w:rsidR="00D94857" w:rsidRDefault="00D94857">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5C46DDEA" w14:textId="77777777" w:rsidR="00D94857" w:rsidRDefault="00D94857">
            <w:pPr>
              <w:pStyle w:val="TAC"/>
              <w:rPr>
                <w:rFonts w:eastAsia="SimSun"/>
              </w:rPr>
            </w:pPr>
            <w:r>
              <w:t>IMD4</w:t>
            </w:r>
          </w:p>
        </w:tc>
      </w:tr>
      <w:tr w:rsidR="00D94857" w14:paraId="3B624F2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31D5AF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37E80F" w14:textId="77777777" w:rsidR="00D94857" w:rsidRDefault="00D94857">
            <w:pPr>
              <w:pStyle w:val="TAC"/>
              <w:rPr>
                <w:rFonts w:eastAsia="MS Mincho"/>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73CE6CF9" w14:textId="77777777" w:rsidR="00D94857" w:rsidRDefault="00D94857">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51379161" w14:textId="77777777" w:rsidR="00D94857" w:rsidRDefault="00D94857">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BD11911" w14:textId="77777777" w:rsidR="00D94857" w:rsidRDefault="00D94857">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BB916A" w14:textId="77777777" w:rsidR="00D94857" w:rsidRDefault="00D94857">
            <w:pPr>
              <w:pStyle w:val="TAC"/>
              <w:rPr>
                <w:rFonts w:eastAsia="MS Mincho"/>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59C69375" w14:textId="77777777" w:rsidR="00D94857" w:rsidRDefault="00D94857">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213C466" w14:textId="77777777" w:rsidR="00D94857" w:rsidRDefault="00D94857">
            <w:pPr>
              <w:pStyle w:val="TAC"/>
              <w:rPr>
                <w:rFonts w:eastAsia="SimSun"/>
              </w:rPr>
            </w:pPr>
            <w:r>
              <w:t>N/A</w:t>
            </w:r>
          </w:p>
        </w:tc>
      </w:tr>
      <w:tr w:rsidR="00D94857" w14:paraId="5048B86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5844E2F" w14:textId="77777777" w:rsidR="00D94857" w:rsidRDefault="00D94857">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7FB83CEF" w14:textId="77777777" w:rsidR="00D94857" w:rsidRDefault="00D94857">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5A069130" w14:textId="77777777" w:rsidR="00D94857" w:rsidRDefault="00D94857">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48FCBBB9"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BA8785"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DAE97" w14:textId="77777777" w:rsidR="00D94857" w:rsidRDefault="00D94857">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014FB651" w14:textId="77777777" w:rsidR="00D94857" w:rsidRDefault="00D94857">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A1204A2" w14:textId="77777777" w:rsidR="00D94857" w:rsidRDefault="00D94857">
            <w:pPr>
              <w:pStyle w:val="TAC"/>
              <w:rPr>
                <w:lang w:eastAsia="ja-JP"/>
              </w:rPr>
            </w:pPr>
            <w:r>
              <w:rPr>
                <w:szCs w:val="18"/>
              </w:rPr>
              <w:t>IMD3</w:t>
            </w:r>
          </w:p>
        </w:tc>
      </w:tr>
      <w:tr w:rsidR="00D94857" w14:paraId="1FC88B31" w14:textId="77777777" w:rsidTr="00D94857">
        <w:trPr>
          <w:trHeight w:val="54"/>
          <w:jc w:val="center"/>
        </w:trPr>
        <w:tc>
          <w:tcPr>
            <w:tcW w:w="2258" w:type="dxa"/>
            <w:tcBorders>
              <w:top w:val="nil"/>
              <w:left w:val="single" w:sz="4" w:space="0" w:color="auto"/>
              <w:bottom w:val="nil"/>
              <w:right w:val="single" w:sz="4" w:space="0" w:color="auto"/>
            </w:tcBorders>
          </w:tcPr>
          <w:p w14:paraId="10D849C0"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49212E8" w14:textId="77777777" w:rsidR="00D94857" w:rsidRDefault="00D94857">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2EC250D" w14:textId="77777777" w:rsidR="00D94857" w:rsidRDefault="00D94857">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3856243D"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B8FAB3"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767AE5" w14:textId="77777777" w:rsidR="00D94857" w:rsidRDefault="00D94857">
            <w:pPr>
              <w:pStyle w:val="TAC"/>
              <w:rPr>
                <w:rFonts w:cs="Arial"/>
              </w:rPr>
            </w:pPr>
            <w:r>
              <w:rPr>
                <w:szCs w:val="18"/>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7655832C" w14:textId="77777777" w:rsidR="00D94857" w:rsidRDefault="00D94857">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622F9" w14:textId="77777777" w:rsidR="00D94857" w:rsidRDefault="00D94857">
            <w:pPr>
              <w:pStyle w:val="TAC"/>
              <w:rPr>
                <w:lang w:eastAsia="ja-JP"/>
              </w:rPr>
            </w:pPr>
            <w:r>
              <w:rPr>
                <w:szCs w:val="18"/>
              </w:rPr>
              <w:t>N/A</w:t>
            </w:r>
          </w:p>
        </w:tc>
      </w:tr>
      <w:tr w:rsidR="00D94857" w14:paraId="773699E1" w14:textId="77777777" w:rsidTr="00D94857">
        <w:trPr>
          <w:trHeight w:val="54"/>
          <w:jc w:val="center"/>
        </w:trPr>
        <w:tc>
          <w:tcPr>
            <w:tcW w:w="2258" w:type="dxa"/>
            <w:tcBorders>
              <w:top w:val="nil"/>
              <w:left w:val="single" w:sz="4" w:space="0" w:color="auto"/>
              <w:bottom w:val="nil"/>
              <w:right w:val="single" w:sz="4" w:space="0" w:color="auto"/>
            </w:tcBorders>
          </w:tcPr>
          <w:p w14:paraId="6B909D62"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F2967D" w14:textId="77777777" w:rsidR="00D94857" w:rsidRDefault="00D94857">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668403D0" w14:textId="77777777" w:rsidR="00D94857" w:rsidRDefault="00D94857">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1932A8F"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D4B4A6"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231228" w14:textId="77777777" w:rsidR="00D94857" w:rsidRDefault="00D94857">
            <w:pPr>
              <w:pStyle w:val="TAC"/>
              <w:rPr>
                <w:rFonts w:cs="Arial"/>
              </w:rPr>
            </w:pPr>
            <w:r>
              <w:rPr>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87C57CF" w14:textId="77777777" w:rsidR="00D94857" w:rsidRDefault="00D94857">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5415A6B" w14:textId="77777777" w:rsidR="00D94857" w:rsidRDefault="00D94857">
            <w:pPr>
              <w:pStyle w:val="TAC"/>
              <w:rPr>
                <w:lang w:eastAsia="ja-JP"/>
              </w:rPr>
            </w:pPr>
            <w:r>
              <w:rPr>
                <w:szCs w:val="18"/>
              </w:rPr>
              <w:t>IMD3</w:t>
            </w:r>
          </w:p>
        </w:tc>
      </w:tr>
      <w:tr w:rsidR="00D94857" w14:paraId="447D6813" w14:textId="77777777" w:rsidTr="00D94857">
        <w:trPr>
          <w:trHeight w:val="54"/>
          <w:jc w:val="center"/>
        </w:trPr>
        <w:tc>
          <w:tcPr>
            <w:tcW w:w="2258" w:type="dxa"/>
            <w:tcBorders>
              <w:top w:val="nil"/>
              <w:left w:val="single" w:sz="4" w:space="0" w:color="auto"/>
              <w:bottom w:val="nil"/>
              <w:right w:val="single" w:sz="4" w:space="0" w:color="auto"/>
            </w:tcBorders>
          </w:tcPr>
          <w:p w14:paraId="04BA32DF"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63E384D" w14:textId="77777777" w:rsidR="00D94857" w:rsidRDefault="00D94857">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4C02D104" w14:textId="77777777" w:rsidR="00D94857" w:rsidRDefault="00D94857">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31967C9"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AF61FD"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4EE3D5" w14:textId="77777777" w:rsidR="00D94857" w:rsidRDefault="00D94857">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04870958" w14:textId="77777777" w:rsidR="00D94857" w:rsidRDefault="00D94857">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7E39D4" w14:textId="77777777" w:rsidR="00D94857" w:rsidRDefault="00D94857">
            <w:pPr>
              <w:pStyle w:val="TAC"/>
              <w:rPr>
                <w:lang w:eastAsia="ja-JP"/>
              </w:rPr>
            </w:pPr>
            <w:r>
              <w:rPr>
                <w:szCs w:val="18"/>
              </w:rPr>
              <w:t>N/A</w:t>
            </w:r>
          </w:p>
        </w:tc>
      </w:tr>
      <w:tr w:rsidR="00D94857" w14:paraId="45977E9B" w14:textId="77777777" w:rsidTr="00D94857">
        <w:trPr>
          <w:trHeight w:val="54"/>
          <w:jc w:val="center"/>
        </w:trPr>
        <w:tc>
          <w:tcPr>
            <w:tcW w:w="2258" w:type="dxa"/>
            <w:tcBorders>
              <w:top w:val="nil"/>
              <w:left w:val="single" w:sz="4" w:space="0" w:color="auto"/>
              <w:bottom w:val="nil"/>
              <w:right w:val="single" w:sz="4" w:space="0" w:color="auto"/>
            </w:tcBorders>
          </w:tcPr>
          <w:p w14:paraId="1A0E8B4E"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02E01D" w14:textId="77777777" w:rsidR="00D94857" w:rsidRDefault="00D94857">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5C9BE3" w14:textId="77777777" w:rsidR="00D94857" w:rsidRDefault="00D94857">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3D54E20"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22E26F"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55C119" w14:textId="77777777" w:rsidR="00D94857" w:rsidRDefault="00D94857">
            <w:pPr>
              <w:pStyle w:val="TAC"/>
              <w:rPr>
                <w:rFonts w:cs="Arial"/>
              </w:rPr>
            </w:pPr>
            <w:r>
              <w:rPr>
                <w:szCs w:val="18"/>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56DDB0D3" w14:textId="77777777" w:rsidR="00D94857" w:rsidRDefault="00D94857">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11D57934" w14:textId="77777777" w:rsidR="00D94857" w:rsidRDefault="00D94857">
            <w:pPr>
              <w:pStyle w:val="TAC"/>
              <w:rPr>
                <w:lang w:eastAsia="ja-JP"/>
              </w:rPr>
            </w:pPr>
            <w:r>
              <w:rPr>
                <w:szCs w:val="18"/>
              </w:rPr>
              <w:t>IMD5</w:t>
            </w:r>
          </w:p>
        </w:tc>
      </w:tr>
      <w:tr w:rsidR="00D94857" w14:paraId="08890034" w14:textId="77777777" w:rsidTr="00D94857">
        <w:trPr>
          <w:trHeight w:val="54"/>
          <w:jc w:val="center"/>
        </w:trPr>
        <w:tc>
          <w:tcPr>
            <w:tcW w:w="2258" w:type="dxa"/>
            <w:tcBorders>
              <w:top w:val="nil"/>
              <w:left w:val="single" w:sz="4" w:space="0" w:color="auto"/>
              <w:bottom w:val="nil"/>
              <w:right w:val="single" w:sz="4" w:space="0" w:color="auto"/>
            </w:tcBorders>
          </w:tcPr>
          <w:p w14:paraId="5FE0DB6B"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4E9347" w14:textId="77777777" w:rsidR="00D94857" w:rsidRDefault="00D94857">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7174EAD9" w14:textId="77777777" w:rsidR="00D94857" w:rsidRDefault="00D94857">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D6281CA"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19FF12"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5B2376" w14:textId="77777777" w:rsidR="00D94857" w:rsidRDefault="00D94857">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726C6278" w14:textId="77777777" w:rsidR="00D94857" w:rsidRDefault="00D94857">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0A987E" w14:textId="77777777" w:rsidR="00D94857" w:rsidRDefault="00D94857">
            <w:pPr>
              <w:pStyle w:val="TAC"/>
              <w:rPr>
                <w:lang w:eastAsia="ja-JP"/>
              </w:rPr>
            </w:pPr>
            <w:r>
              <w:rPr>
                <w:szCs w:val="18"/>
              </w:rPr>
              <w:t>N/A</w:t>
            </w:r>
          </w:p>
        </w:tc>
      </w:tr>
      <w:tr w:rsidR="00D94857" w14:paraId="545FB034" w14:textId="77777777" w:rsidTr="00D94857">
        <w:trPr>
          <w:trHeight w:val="54"/>
          <w:jc w:val="center"/>
        </w:trPr>
        <w:tc>
          <w:tcPr>
            <w:tcW w:w="2258" w:type="dxa"/>
            <w:tcBorders>
              <w:top w:val="nil"/>
              <w:left w:val="single" w:sz="4" w:space="0" w:color="auto"/>
              <w:bottom w:val="nil"/>
              <w:right w:val="single" w:sz="4" w:space="0" w:color="auto"/>
            </w:tcBorders>
          </w:tcPr>
          <w:p w14:paraId="0AD989FC"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8F39C6" w14:textId="77777777" w:rsidR="00D94857" w:rsidRDefault="00D94857">
            <w:pPr>
              <w:pStyle w:val="TAC"/>
              <w:rPr>
                <w:lang w:eastAsia="ja-JP"/>
              </w:rPr>
            </w:pPr>
            <w:r>
              <w:rPr>
                <w:szCs w:val="18"/>
              </w:rPr>
              <w:t>2</w:t>
            </w:r>
          </w:p>
        </w:tc>
        <w:tc>
          <w:tcPr>
            <w:tcW w:w="1066" w:type="dxa"/>
            <w:tcBorders>
              <w:top w:val="single" w:sz="4" w:space="0" w:color="auto"/>
              <w:left w:val="single" w:sz="4" w:space="0" w:color="auto"/>
              <w:bottom w:val="single" w:sz="4" w:space="0" w:color="auto"/>
              <w:right w:val="single" w:sz="4" w:space="0" w:color="auto"/>
            </w:tcBorders>
            <w:noWrap/>
            <w:hideMark/>
          </w:tcPr>
          <w:p w14:paraId="4FA847BB" w14:textId="77777777" w:rsidR="00D94857" w:rsidRDefault="00D94857">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05D4B2DE"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DEB1A2"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17C87" w14:textId="77777777" w:rsidR="00D94857" w:rsidRDefault="00D94857">
            <w:pPr>
              <w:pStyle w:val="TAC"/>
              <w:rPr>
                <w:rFonts w:cs="Arial"/>
              </w:rPr>
            </w:pPr>
            <w:r>
              <w:rPr>
                <w:szCs w:val="18"/>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0623175F" w14:textId="77777777" w:rsidR="00D94857" w:rsidRDefault="00D94857">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444034" w14:textId="77777777" w:rsidR="00D94857" w:rsidRDefault="00D94857">
            <w:pPr>
              <w:pStyle w:val="TAC"/>
              <w:rPr>
                <w:lang w:eastAsia="ja-JP"/>
              </w:rPr>
            </w:pPr>
            <w:r>
              <w:rPr>
                <w:szCs w:val="18"/>
              </w:rPr>
              <w:t>N/A</w:t>
            </w:r>
          </w:p>
        </w:tc>
      </w:tr>
      <w:tr w:rsidR="00D94857" w14:paraId="267672ED" w14:textId="77777777" w:rsidTr="00D94857">
        <w:trPr>
          <w:trHeight w:val="54"/>
          <w:jc w:val="center"/>
        </w:trPr>
        <w:tc>
          <w:tcPr>
            <w:tcW w:w="2258" w:type="dxa"/>
            <w:tcBorders>
              <w:top w:val="nil"/>
              <w:left w:val="single" w:sz="4" w:space="0" w:color="auto"/>
              <w:bottom w:val="nil"/>
              <w:right w:val="single" w:sz="4" w:space="0" w:color="auto"/>
            </w:tcBorders>
          </w:tcPr>
          <w:p w14:paraId="75F7A643"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8B23D58" w14:textId="77777777" w:rsidR="00D94857" w:rsidRDefault="00D94857">
            <w:pPr>
              <w:pStyle w:val="TAC"/>
              <w:rPr>
                <w:lang w:eastAsia="ja-JP"/>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28E82D1D" w14:textId="77777777" w:rsidR="00D94857" w:rsidRDefault="00D94857">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E178AB3"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30D4B7"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D224F" w14:textId="77777777" w:rsidR="00D94857" w:rsidRDefault="00D94857">
            <w:pPr>
              <w:pStyle w:val="TAC"/>
              <w:rPr>
                <w:rFonts w:cs="Arial"/>
              </w:rPr>
            </w:pPr>
            <w:r>
              <w:rPr>
                <w:szCs w:val="18"/>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23FA0286" w14:textId="77777777" w:rsidR="00D94857" w:rsidRDefault="00D94857">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493F8FA4" w14:textId="77777777" w:rsidR="00D94857" w:rsidRDefault="00D94857">
            <w:pPr>
              <w:pStyle w:val="TAC"/>
              <w:rPr>
                <w:lang w:eastAsia="ja-JP"/>
              </w:rPr>
            </w:pPr>
            <w:r>
              <w:rPr>
                <w:szCs w:val="18"/>
              </w:rPr>
              <w:t>IMD3</w:t>
            </w:r>
          </w:p>
        </w:tc>
      </w:tr>
      <w:tr w:rsidR="00D94857" w14:paraId="20163A5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923BA9A"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ABA6AE1" w14:textId="77777777" w:rsidR="00D94857" w:rsidRDefault="00D94857">
            <w:pPr>
              <w:pStyle w:val="TAC"/>
              <w:rPr>
                <w:lang w:eastAsia="ja-JP"/>
              </w:rPr>
            </w:pPr>
            <w:r>
              <w:rPr>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CA317C6" w14:textId="77777777" w:rsidR="00D94857" w:rsidRDefault="00D94857">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57D3DF32" w14:textId="77777777" w:rsidR="00D94857" w:rsidRDefault="00D94857">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2659F3" w14:textId="77777777" w:rsidR="00D94857" w:rsidRDefault="00D94857">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55C8D9" w14:textId="77777777" w:rsidR="00D94857" w:rsidRDefault="00D94857">
            <w:pPr>
              <w:pStyle w:val="TAC"/>
              <w:rPr>
                <w:rFonts w:cs="Arial"/>
              </w:rPr>
            </w:pPr>
            <w:r>
              <w:rPr>
                <w:szCs w:val="18"/>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4E06F330" w14:textId="77777777" w:rsidR="00D94857" w:rsidRDefault="00D94857">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AC67C7" w14:textId="77777777" w:rsidR="00D94857" w:rsidRDefault="00D94857">
            <w:pPr>
              <w:pStyle w:val="TAC"/>
              <w:rPr>
                <w:lang w:eastAsia="ja-JP"/>
              </w:rPr>
            </w:pPr>
            <w:r>
              <w:rPr>
                <w:szCs w:val="18"/>
              </w:rPr>
              <w:t>N/A</w:t>
            </w:r>
          </w:p>
        </w:tc>
      </w:tr>
      <w:tr w:rsidR="00D94857" w14:paraId="4E801D84" w14:textId="77777777" w:rsidTr="00D94857">
        <w:trPr>
          <w:trHeight w:val="54"/>
          <w:jc w:val="center"/>
        </w:trPr>
        <w:tc>
          <w:tcPr>
            <w:tcW w:w="2258" w:type="dxa"/>
            <w:tcBorders>
              <w:top w:val="nil"/>
              <w:left w:val="single" w:sz="4" w:space="0" w:color="auto"/>
              <w:bottom w:val="nil"/>
              <w:right w:val="single" w:sz="4" w:space="0" w:color="auto"/>
            </w:tcBorders>
            <w:hideMark/>
          </w:tcPr>
          <w:p w14:paraId="0FC94852" w14:textId="77777777" w:rsidR="00D94857" w:rsidRDefault="00D94857">
            <w:pPr>
              <w:pStyle w:val="TAC"/>
              <w:rPr>
                <w:lang w:eastAsia="ja-JP"/>
              </w:rPr>
            </w:pPr>
            <w:r>
              <w:rPr>
                <w:lang w:eastAsia="ja-JP"/>
              </w:rPr>
              <w:t>DC_2A-66A_n28A</w:t>
            </w:r>
          </w:p>
        </w:tc>
        <w:tc>
          <w:tcPr>
            <w:tcW w:w="867" w:type="dxa"/>
            <w:tcBorders>
              <w:top w:val="single" w:sz="4" w:space="0" w:color="auto"/>
              <w:left w:val="single" w:sz="4" w:space="0" w:color="auto"/>
              <w:bottom w:val="single" w:sz="4" w:space="0" w:color="auto"/>
              <w:right w:val="single" w:sz="4" w:space="0" w:color="auto"/>
            </w:tcBorders>
            <w:hideMark/>
          </w:tcPr>
          <w:p w14:paraId="37E8190D" w14:textId="77777777" w:rsidR="00D94857" w:rsidRDefault="00D94857">
            <w:pPr>
              <w:pStyle w:val="TAC"/>
              <w:rPr>
                <w:szCs w:val="18"/>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5E15E874" w14:textId="77777777" w:rsidR="00D94857" w:rsidRDefault="00D94857">
            <w:pPr>
              <w:pStyle w:val="TAC"/>
              <w:rPr>
                <w:szCs w:val="18"/>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09839717" w14:textId="77777777" w:rsidR="00D94857" w:rsidRDefault="00D94857">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4804E1" w14:textId="77777777" w:rsidR="00D94857" w:rsidRDefault="00D94857">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EFF612" w14:textId="77777777" w:rsidR="00D94857" w:rsidRDefault="00D94857">
            <w:pPr>
              <w:pStyle w:val="TAC"/>
              <w:rPr>
                <w:szCs w:val="18"/>
                <w:lang w:eastAsia="ko-KR"/>
              </w:rPr>
            </w:pPr>
            <w:r>
              <w:t>1960</w:t>
            </w:r>
          </w:p>
        </w:tc>
        <w:tc>
          <w:tcPr>
            <w:tcW w:w="700" w:type="dxa"/>
            <w:tcBorders>
              <w:top w:val="single" w:sz="4" w:space="0" w:color="auto"/>
              <w:left w:val="single" w:sz="4" w:space="0" w:color="auto"/>
              <w:bottom w:val="single" w:sz="4" w:space="0" w:color="auto"/>
              <w:right w:val="single" w:sz="4" w:space="0" w:color="auto"/>
            </w:tcBorders>
            <w:hideMark/>
          </w:tcPr>
          <w:p w14:paraId="19BFCB36" w14:textId="77777777" w:rsidR="00D94857" w:rsidRDefault="00D94857">
            <w:pPr>
              <w:pStyle w:val="TAC"/>
              <w:rPr>
                <w:szCs w:val="18"/>
                <w:lang w:eastAsia="ko-KR"/>
              </w:rPr>
            </w:pPr>
            <w:r>
              <w:rPr>
                <w:lang w:eastAsia="ja-JP"/>
              </w:rPr>
              <w:t>11.0</w:t>
            </w:r>
          </w:p>
        </w:tc>
        <w:tc>
          <w:tcPr>
            <w:tcW w:w="1248" w:type="dxa"/>
            <w:tcBorders>
              <w:top w:val="single" w:sz="4" w:space="0" w:color="auto"/>
              <w:left w:val="single" w:sz="4" w:space="0" w:color="auto"/>
              <w:bottom w:val="single" w:sz="4" w:space="0" w:color="auto"/>
              <w:right w:val="single" w:sz="4" w:space="0" w:color="auto"/>
            </w:tcBorders>
            <w:hideMark/>
          </w:tcPr>
          <w:p w14:paraId="6DE392B5" w14:textId="77777777" w:rsidR="00D94857" w:rsidRDefault="00D94857">
            <w:pPr>
              <w:pStyle w:val="TAC"/>
              <w:rPr>
                <w:szCs w:val="18"/>
              </w:rPr>
            </w:pPr>
            <w:r>
              <w:t>IMD4</w:t>
            </w:r>
          </w:p>
        </w:tc>
      </w:tr>
      <w:tr w:rsidR="00D94857" w14:paraId="45BC780E" w14:textId="77777777" w:rsidTr="00D94857">
        <w:trPr>
          <w:trHeight w:val="54"/>
          <w:jc w:val="center"/>
        </w:trPr>
        <w:tc>
          <w:tcPr>
            <w:tcW w:w="2258" w:type="dxa"/>
            <w:tcBorders>
              <w:top w:val="nil"/>
              <w:left w:val="single" w:sz="4" w:space="0" w:color="auto"/>
              <w:bottom w:val="nil"/>
              <w:right w:val="single" w:sz="4" w:space="0" w:color="auto"/>
            </w:tcBorders>
          </w:tcPr>
          <w:p w14:paraId="23F94339"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949542" w14:textId="77777777" w:rsidR="00D94857" w:rsidRDefault="00D94857">
            <w:pPr>
              <w:pStyle w:val="TAC"/>
              <w:rPr>
                <w:szCs w:val="18"/>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5B2EDD9E" w14:textId="77777777" w:rsidR="00D94857" w:rsidRDefault="00D94857">
            <w:pPr>
              <w:pStyle w:val="TAC"/>
              <w:rPr>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FF8CBAB" w14:textId="77777777" w:rsidR="00D94857" w:rsidRDefault="00D94857">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AA2DB8" w14:textId="77777777" w:rsidR="00D94857" w:rsidRDefault="00D94857">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A8DA6F" w14:textId="77777777" w:rsidR="00D94857" w:rsidRDefault="00D94857">
            <w:pPr>
              <w:pStyle w:val="TAC"/>
              <w:rPr>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5DD0D86C" w14:textId="77777777" w:rsidR="00D94857" w:rsidRDefault="00D94857">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0B8A11" w14:textId="77777777" w:rsidR="00D94857" w:rsidRDefault="00D94857">
            <w:pPr>
              <w:pStyle w:val="TAC"/>
              <w:rPr>
                <w:szCs w:val="18"/>
              </w:rPr>
            </w:pPr>
            <w:r>
              <w:t>N/A</w:t>
            </w:r>
          </w:p>
        </w:tc>
      </w:tr>
      <w:tr w:rsidR="00D94857" w14:paraId="1539FD8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A568EAB"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AC314E" w14:textId="77777777" w:rsidR="00D94857" w:rsidRDefault="00D94857">
            <w:pPr>
              <w:pStyle w:val="TAC"/>
              <w:rPr>
                <w:szCs w:val="18"/>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9EC487E" w14:textId="77777777" w:rsidR="00D94857" w:rsidRDefault="00D94857">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48A5C45E" w14:textId="77777777" w:rsidR="00D94857" w:rsidRDefault="00D94857">
            <w:pPr>
              <w:pStyle w:val="TAC"/>
              <w:rPr>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6B25A3" w14:textId="77777777" w:rsidR="00D94857" w:rsidRDefault="00D94857">
            <w:pPr>
              <w:pStyle w:val="TAC"/>
              <w:rPr>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8FAFBD" w14:textId="77777777" w:rsidR="00D94857" w:rsidRDefault="00D94857">
            <w:pPr>
              <w:pStyle w:val="TAC"/>
              <w:rPr>
                <w:szCs w:val="18"/>
                <w:lang w:eastAsia="ko-KR"/>
              </w:rPr>
            </w:pPr>
            <w:r>
              <w:t>795</w:t>
            </w:r>
          </w:p>
        </w:tc>
        <w:tc>
          <w:tcPr>
            <w:tcW w:w="700" w:type="dxa"/>
            <w:tcBorders>
              <w:top w:val="single" w:sz="4" w:space="0" w:color="auto"/>
              <w:left w:val="single" w:sz="4" w:space="0" w:color="auto"/>
              <w:bottom w:val="single" w:sz="4" w:space="0" w:color="auto"/>
              <w:right w:val="single" w:sz="4" w:space="0" w:color="auto"/>
            </w:tcBorders>
            <w:hideMark/>
          </w:tcPr>
          <w:p w14:paraId="7255B11C" w14:textId="77777777" w:rsidR="00D94857" w:rsidRDefault="00D94857">
            <w:pPr>
              <w:pStyle w:val="TAC"/>
              <w:rPr>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C787C00" w14:textId="77777777" w:rsidR="00D94857" w:rsidRDefault="00D94857">
            <w:pPr>
              <w:pStyle w:val="TAC"/>
              <w:rPr>
                <w:szCs w:val="18"/>
              </w:rPr>
            </w:pPr>
            <w:r>
              <w:t>N/A</w:t>
            </w:r>
          </w:p>
        </w:tc>
      </w:tr>
      <w:tr w:rsidR="00D94857" w14:paraId="637A707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CBF91E8" w14:textId="77777777" w:rsidR="00D94857" w:rsidRDefault="00D94857">
            <w:pPr>
              <w:pStyle w:val="TAC"/>
              <w:rPr>
                <w:rFonts w:cs="Arial"/>
                <w:lang w:eastAsia="ja-JP"/>
              </w:rPr>
            </w:pPr>
            <w:r>
              <w:rPr>
                <w:rFonts w:cs="Arial"/>
                <w:lang w:eastAsia="ja-JP"/>
              </w:rPr>
              <w:t>DC_2A-66A_n41A</w:t>
            </w:r>
          </w:p>
          <w:p w14:paraId="0C4D7323" w14:textId="77777777" w:rsidR="00D94857" w:rsidRDefault="00D94857">
            <w:pPr>
              <w:pStyle w:val="TAC"/>
              <w:rPr>
                <w:lang w:eastAsia="ja-JP"/>
              </w:rPr>
            </w:pPr>
            <w:r>
              <w:rPr>
                <w:lang w:eastAsia="ja-JP"/>
              </w:rPr>
              <w:t>DC_2A-66A_n41C</w:t>
            </w:r>
          </w:p>
          <w:p w14:paraId="1246B0F4" w14:textId="77777777" w:rsidR="00D94857" w:rsidRDefault="00D94857">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3CFF2CB3" w14:textId="77777777" w:rsidR="00D94857" w:rsidRDefault="00D94857">
            <w:pPr>
              <w:pStyle w:val="TAC"/>
              <w:rPr>
                <w:rFonts w:eastAsia="MS Mincho"/>
              </w:rPr>
            </w:pPr>
            <w:r>
              <w:rPr>
                <w:lang w:eastAsia="ja-JP"/>
              </w:rPr>
              <w:t>2</w:t>
            </w:r>
          </w:p>
        </w:tc>
        <w:tc>
          <w:tcPr>
            <w:tcW w:w="1066" w:type="dxa"/>
            <w:tcBorders>
              <w:top w:val="single" w:sz="4" w:space="0" w:color="auto"/>
              <w:left w:val="single" w:sz="4" w:space="0" w:color="auto"/>
              <w:bottom w:val="single" w:sz="4" w:space="0" w:color="auto"/>
              <w:right w:val="single" w:sz="4" w:space="0" w:color="auto"/>
            </w:tcBorders>
            <w:noWrap/>
            <w:hideMark/>
          </w:tcPr>
          <w:p w14:paraId="2462A160" w14:textId="77777777" w:rsidR="00D94857" w:rsidRDefault="00D94857">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76D5AB40"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17AC1C"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32A3BB" w14:textId="77777777" w:rsidR="00D94857" w:rsidRDefault="00D94857">
            <w:pPr>
              <w:pStyle w:val="TAC"/>
              <w:rPr>
                <w:rFonts w:eastAsia="MS Mincho"/>
              </w:rPr>
            </w:pPr>
            <w:r>
              <w:rPr>
                <w:rFonts w:cs="Arial"/>
              </w:rPr>
              <w:t>1940</w:t>
            </w:r>
          </w:p>
        </w:tc>
        <w:tc>
          <w:tcPr>
            <w:tcW w:w="700" w:type="dxa"/>
            <w:tcBorders>
              <w:top w:val="single" w:sz="4" w:space="0" w:color="auto"/>
              <w:left w:val="single" w:sz="4" w:space="0" w:color="auto"/>
              <w:bottom w:val="single" w:sz="4" w:space="0" w:color="auto"/>
              <w:right w:val="single" w:sz="4" w:space="0" w:color="auto"/>
            </w:tcBorders>
            <w:hideMark/>
          </w:tcPr>
          <w:p w14:paraId="4AC03CFC" w14:textId="77777777" w:rsidR="00D94857" w:rsidRDefault="00D94857">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4BF079B8" w14:textId="77777777" w:rsidR="00D94857" w:rsidRDefault="00D94857">
            <w:pPr>
              <w:pStyle w:val="TAC"/>
              <w:rPr>
                <w:rFonts w:eastAsia="SimSun"/>
                <w:lang w:eastAsia="ja-JP"/>
              </w:rPr>
            </w:pPr>
            <w:r>
              <w:rPr>
                <w:lang w:eastAsia="ja-JP"/>
              </w:rPr>
              <w:t>IMD4</w:t>
            </w:r>
          </w:p>
        </w:tc>
      </w:tr>
      <w:tr w:rsidR="00D94857" w14:paraId="2E590C13" w14:textId="77777777" w:rsidTr="00D94857">
        <w:trPr>
          <w:trHeight w:val="54"/>
          <w:jc w:val="center"/>
        </w:trPr>
        <w:tc>
          <w:tcPr>
            <w:tcW w:w="2258" w:type="dxa"/>
            <w:tcBorders>
              <w:top w:val="nil"/>
              <w:left w:val="single" w:sz="4" w:space="0" w:color="auto"/>
              <w:bottom w:val="nil"/>
              <w:right w:val="single" w:sz="4" w:space="0" w:color="auto"/>
            </w:tcBorders>
          </w:tcPr>
          <w:p w14:paraId="6B388EC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C9EEBC" w14:textId="77777777" w:rsidR="00D94857" w:rsidRDefault="00D94857">
            <w:pPr>
              <w:pStyle w:val="TAC"/>
              <w:rPr>
                <w:rFonts w:eastAsia="MS Mincho"/>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24D8941D" w14:textId="77777777" w:rsidR="00D94857" w:rsidRDefault="00D94857">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3B6F314"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98183D"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E6AB10" w14:textId="77777777" w:rsidR="00D94857" w:rsidRDefault="00D94857">
            <w:pPr>
              <w:pStyle w:val="TAC"/>
              <w:rPr>
                <w:rFonts w:eastAsia="MS Mincho"/>
              </w:rPr>
            </w:pPr>
            <w:r>
              <w:t>2115</w:t>
            </w:r>
          </w:p>
        </w:tc>
        <w:tc>
          <w:tcPr>
            <w:tcW w:w="700" w:type="dxa"/>
            <w:tcBorders>
              <w:top w:val="single" w:sz="4" w:space="0" w:color="auto"/>
              <w:left w:val="single" w:sz="4" w:space="0" w:color="auto"/>
              <w:bottom w:val="single" w:sz="4" w:space="0" w:color="auto"/>
              <w:right w:val="single" w:sz="4" w:space="0" w:color="auto"/>
            </w:tcBorders>
            <w:hideMark/>
          </w:tcPr>
          <w:p w14:paraId="793D428D" w14:textId="77777777" w:rsidR="00D94857" w:rsidRDefault="00D94857">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2F0ED6" w14:textId="77777777" w:rsidR="00D94857" w:rsidRDefault="00D94857">
            <w:pPr>
              <w:pStyle w:val="TAC"/>
              <w:rPr>
                <w:rFonts w:eastAsia="SimSun"/>
              </w:rPr>
            </w:pPr>
            <w:r>
              <w:t>N/A</w:t>
            </w:r>
          </w:p>
        </w:tc>
      </w:tr>
      <w:tr w:rsidR="00D94857" w14:paraId="32DF64F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930F0B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EB48E" w14:textId="77777777" w:rsidR="00D94857" w:rsidRDefault="00D94857">
            <w:pPr>
              <w:pStyle w:val="TAC"/>
              <w:rPr>
                <w:rFonts w:eastAsia="MS Mincho"/>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EB187E5" w14:textId="77777777" w:rsidR="00D94857" w:rsidRDefault="00D94857">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5BB75400"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1E6EDA"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8F556B" w14:textId="77777777" w:rsidR="00D94857" w:rsidRDefault="00D94857">
            <w:pPr>
              <w:pStyle w:val="TAC"/>
              <w:rPr>
                <w:rFonts w:eastAsia="MS Mincho"/>
              </w:rPr>
            </w:pPr>
            <w:r>
              <w:t>2685</w:t>
            </w:r>
          </w:p>
        </w:tc>
        <w:tc>
          <w:tcPr>
            <w:tcW w:w="700" w:type="dxa"/>
            <w:tcBorders>
              <w:top w:val="single" w:sz="4" w:space="0" w:color="auto"/>
              <w:left w:val="single" w:sz="4" w:space="0" w:color="auto"/>
              <w:bottom w:val="single" w:sz="4" w:space="0" w:color="auto"/>
              <w:right w:val="single" w:sz="4" w:space="0" w:color="auto"/>
            </w:tcBorders>
            <w:hideMark/>
          </w:tcPr>
          <w:p w14:paraId="52CCDADD" w14:textId="77777777" w:rsidR="00D94857" w:rsidRDefault="00D94857">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7F526D5" w14:textId="77777777" w:rsidR="00D94857" w:rsidRDefault="00D94857">
            <w:pPr>
              <w:pStyle w:val="TAC"/>
              <w:rPr>
                <w:rFonts w:eastAsia="SimSun"/>
              </w:rPr>
            </w:pPr>
            <w:r>
              <w:t>N/A</w:t>
            </w:r>
          </w:p>
        </w:tc>
      </w:tr>
      <w:tr w:rsidR="00D94857" w14:paraId="25E5CA7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F320CCF" w14:textId="77777777" w:rsidR="00D94857" w:rsidRDefault="00D94857">
            <w:pPr>
              <w:pStyle w:val="TAC"/>
              <w:rPr>
                <w:lang w:eastAsia="zh-CN"/>
              </w:rPr>
            </w:pPr>
            <w:r>
              <w:rPr>
                <w:lang w:eastAsia="ko-KR"/>
              </w:rPr>
              <w:t>DC_2A-66A_n</w:t>
            </w:r>
            <w:r>
              <w:rPr>
                <w:lang w:eastAsia="zh-CN"/>
              </w:rPr>
              <w:t>4</w:t>
            </w:r>
            <w:r>
              <w:rPr>
                <w:lang w:eastAsia="ko-KR"/>
              </w:rPr>
              <w:t>8A</w:t>
            </w:r>
          </w:p>
          <w:p w14:paraId="7E22454D" w14:textId="77777777" w:rsidR="00D94857" w:rsidRDefault="00D94857">
            <w:pPr>
              <w:pStyle w:val="TAC"/>
              <w:rPr>
                <w:lang w:eastAsia="zh-CN"/>
              </w:rPr>
            </w:pPr>
            <w:r>
              <w:rPr>
                <w:lang w:eastAsia="ko-KR"/>
              </w:rPr>
              <w:t>DC_2A-66A_n</w:t>
            </w:r>
            <w:r>
              <w:rPr>
                <w:lang w:eastAsia="zh-CN"/>
              </w:rPr>
              <w:t>4</w:t>
            </w:r>
            <w:r>
              <w:rPr>
                <w:lang w:eastAsia="ko-KR"/>
              </w:rPr>
              <w:t>8</w:t>
            </w:r>
            <w:r>
              <w:rPr>
                <w:lang w:eastAsia="zh-CN"/>
              </w:rPr>
              <w:t>B</w:t>
            </w:r>
          </w:p>
          <w:p w14:paraId="03C98E97" w14:textId="77777777" w:rsidR="00D94857" w:rsidRDefault="00D94857">
            <w:pPr>
              <w:pStyle w:val="TAC"/>
              <w:rPr>
                <w:lang w:eastAsia="zh-CN"/>
              </w:rPr>
            </w:pPr>
            <w:r>
              <w:rPr>
                <w:lang w:eastAsia="ko-KR"/>
              </w:rPr>
              <w:t>DC_2A-66A-66A_n</w:t>
            </w:r>
            <w:r>
              <w:rPr>
                <w:lang w:eastAsia="zh-CN"/>
              </w:rPr>
              <w:t>4</w:t>
            </w:r>
            <w:r>
              <w:rPr>
                <w:lang w:eastAsia="ko-KR"/>
              </w:rPr>
              <w:t>8A</w:t>
            </w:r>
          </w:p>
          <w:p w14:paraId="666FF4D2" w14:textId="77777777" w:rsidR="00D94857" w:rsidRDefault="00D94857">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700FFE71" w14:textId="77777777" w:rsidR="00D94857" w:rsidRDefault="00D94857">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30A1334E" w14:textId="77777777" w:rsidR="00D94857" w:rsidRDefault="00D94857">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333A13B9" w14:textId="77777777" w:rsidR="00D94857" w:rsidRDefault="00D9485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3789F" w14:textId="77777777" w:rsidR="00D94857" w:rsidRDefault="00D9485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07527D" w14:textId="77777777" w:rsidR="00D94857" w:rsidRDefault="00D94857">
            <w:pPr>
              <w:pStyle w:val="TAC"/>
              <w:rPr>
                <w:rFonts w:eastAsia="SimSun"/>
                <w:lang w:eastAsia="zh-CN"/>
              </w:rPr>
            </w:pPr>
            <w:r>
              <w:rPr>
                <w:lang w:eastAsia="zh-CN"/>
              </w:rPr>
              <w:t>1985</w:t>
            </w:r>
          </w:p>
        </w:tc>
        <w:tc>
          <w:tcPr>
            <w:tcW w:w="700" w:type="dxa"/>
            <w:tcBorders>
              <w:top w:val="single" w:sz="4" w:space="0" w:color="auto"/>
              <w:left w:val="single" w:sz="4" w:space="0" w:color="auto"/>
              <w:bottom w:val="single" w:sz="4" w:space="0" w:color="auto"/>
              <w:right w:val="single" w:sz="4" w:space="0" w:color="auto"/>
            </w:tcBorders>
            <w:hideMark/>
          </w:tcPr>
          <w:p w14:paraId="67F4605F"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2209FC" w14:textId="77777777" w:rsidR="00D94857" w:rsidRDefault="00D94857">
            <w:pPr>
              <w:pStyle w:val="TAC"/>
              <w:rPr>
                <w:rFonts w:eastAsia="Malgun Gothic"/>
                <w:lang w:eastAsia="ko-KR"/>
              </w:rPr>
            </w:pPr>
            <w:r>
              <w:rPr>
                <w:rFonts w:eastAsia="Malgun Gothic"/>
                <w:lang w:eastAsia="ko-KR"/>
              </w:rPr>
              <w:t>N/A</w:t>
            </w:r>
          </w:p>
        </w:tc>
      </w:tr>
      <w:tr w:rsidR="00D94857" w14:paraId="048F5BD3" w14:textId="77777777" w:rsidTr="00D94857">
        <w:trPr>
          <w:trHeight w:val="54"/>
          <w:jc w:val="center"/>
        </w:trPr>
        <w:tc>
          <w:tcPr>
            <w:tcW w:w="2258" w:type="dxa"/>
            <w:tcBorders>
              <w:top w:val="nil"/>
              <w:left w:val="single" w:sz="4" w:space="0" w:color="auto"/>
              <w:bottom w:val="nil"/>
              <w:right w:val="single" w:sz="4" w:space="0" w:color="auto"/>
            </w:tcBorders>
          </w:tcPr>
          <w:p w14:paraId="7B95CAE3" w14:textId="77777777" w:rsidR="00D94857" w:rsidRDefault="00D94857">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C95707C" w14:textId="77777777" w:rsidR="00D94857" w:rsidRDefault="00D94857">
            <w:pPr>
              <w:pStyle w:val="TAC"/>
              <w:rPr>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C090F00" w14:textId="77777777" w:rsidR="00D94857" w:rsidRDefault="00D94857">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1291578F" w14:textId="77777777" w:rsidR="00D94857" w:rsidRDefault="00D9485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D8B348" w14:textId="77777777" w:rsidR="00D94857" w:rsidRDefault="00D9485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62C30C" w14:textId="77777777" w:rsidR="00D94857" w:rsidRDefault="00D94857">
            <w:pPr>
              <w:pStyle w:val="TAC"/>
              <w:rPr>
                <w:rFonts w:eastAsia="SimSun"/>
                <w:lang w:eastAsia="zh-CN"/>
              </w:rPr>
            </w:pPr>
            <w:r>
              <w:rPr>
                <w:rFonts w:eastAsia="Malgun Gothic"/>
                <w:lang w:eastAsia="ko-KR"/>
              </w:rPr>
              <w:t>21</w:t>
            </w:r>
            <w:r>
              <w:rPr>
                <w:lang w:eastAsia="zh-CN"/>
              </w:rPr>
              <w:t>55</w:t>
            </w:r>
          </w:p>
        </w:tc>
        <w:tc>
          <w:tcPr>
            <w:tcW w:w="700" w:type="dxa"/>
            <w:tcBorders>
              <w:top w:val="single" w:sz="4" w:space="0" w:color="auto"/>
              <w:left w:val="single" w:sz="4" w:space="0" w:color="auto"/>
              <w:bottom w:val="single" w:sz="4" w:space="0" w:color="auto"/>
              <w:right w:val="single" w:sz="4" w:space="0" w:color="auto"/>
            </w:tcBorders>
            <w:hideMark/>
          </w:tcPr>
          <w:p w14:paraId="77E180CB" w14:textId="77777777" w:rsidR="00D94857" w:rsidRDefault="00D94857">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2116D8FE" w14:textId="77777777" w:rsidR="00D94857" w:rsidRDefault="00D94857">
            <w:pPr>
              <w:pStyle w:val="TAC"/>
              <w:rPr>
                <w:rFonts w:eastAsia="SimSun"/>
                <w:lang w:eastAsia="zh-CN"/>
              </w:rPr>
            </w:pPr>
            <w:r>
              <w:rPr>
                <w:lang w:eastAsia="ja-JP"/>
              </w:rPr>
              <w:t>IMD</w:t>
            </w:r>
            <w:r>
              <w:rPr>
                <w:lang w:eastAsia="zh-CN"/>
              </w:rPr>
              <w:t>4</w:t>
            </w:r>
          </w:p>
        </w:tc>
      </w:tr>
      <w:tr w:rsidR="00D94857" w14:paraId="08425CE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AC24F13"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603FD4" w14:textId="77777777" w:rsidR="00D94857" w:rsidRDefault="00D94857">
            <w:pPr>
              <w:pStyle w:val="TAC"/>
              <w:rPr>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67D7D23" w14:textId="77777777" w:rsidR="00D94857" w:rsidRDefault="00D94857">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67366860" w14:textId="77777777" w:rsidR="00D94857" w:rsidRDefault="00D94857">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D4F21B6" w14:textId="77777777" w:rsidR="00D94857" w:rsidRDefault="00D94857">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D201A" w14:textId="77777777" w:rsidR="00D94857" w:rsidRDefault="00D94857">
            <w:pPr>
              <w:pStyle w:val="TAC"/>
              <w:rPr>
                <w:rFonts w:eastAsia="SimSun"/>
                <w:lang w:eastAsia="zh-CN"/>
              </w:rPr>
            </w:pPr>
            <w:r>
              <w:rPr>
                <w:lang w:eastAsia="zh-CN"/>
              </w:rPr>
              <w:t>3560</w:t>
            </w:r>
          </w:p>
        </w:tc>
        <w:tc>
          <w:tcPr>
            <w:tcW w:w="700" w:type="dxa"/>
            <w:tcBorders>
              <w:top w:val="single" w:sz="4" w:space="0" w:color="auto"/>
              <w:left w:val="single" w:sz="4" w:space="0" w:color="auto"/>
              <w:bottom w:val="single" w:sz="4" w:space="0" w:color="auto"/>
              <w:right w:val="single" w:sz="4" w:space="0" w:color="auto"/>
            </w:tcBorders>
            <w:hideMark/>
          </w:tcPr>
          <w:p w14:paraId="0B556F3F"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9989A5" w14:textId="77777777" w:rsidR="00D94857" w:rsidRDefault="00D94857">
            <w:pPr>
              <w:pStyle w:val="TAC"/>
              <w:rPr>
                <w:rFonts w:eastAsia="Malgun Gothic"/>
                <w:lang w:eastAsia="ko-KR"/>
              </w:rPr>
            </w:pPr>
            <w:r>
              <w:rPr>
                <w:rFonts w:eastAsia="Malgun Gothic"/>
                <w:lang w:eastAsia="ko-KR"/>
              </w:rPr>
              <w:t>N/A</w:t>
            </w:r>
          </w:p>
        </w:tc>
      </w:tr>
      <w:tr w:rsidR="00D94857" w14:paraId="7BC0B81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4F2DB36" w14:textId="77777777" w:rsidR="00D94857" w:rsidRDefault="00D94857">
            <w:pPr>
              <w:pStyle w:val="TAC"/>
              <w:rPr>
                <w:rFonts w:eastAsia="SimSun"/>
                <w:lang w:eastAsia="zh-CN"/>
              </w:rPr>
            </w:pPr>
            <w:r>
              <w:rPr>
                <w:lang w:eastAsia="ko-KR"/>
              </w:rPr>
              <w:t>DC_2A-66A_n</w:t>
            </w:r>
            <w:r>
              <w:rPr>
                <w:lang w:eastAsia="zh-CN"/>
              </w:rPr>
              <w:t>4</w:t>
            </w:r>
            <w:r>
              <w:rPr>
                <w:lang w:eastAsia="ko-KR"/>
              </w:rPr>
              <w:t>8A</w:t>
            </w:r>
          </w:p>
          <w:p w14:paraId="23D0A9E5" w14:textId="77777777" w:rsidR="00D94857" w:rsidRDefault="00D94857">
            <w:pPr>
              <w:pStyle w:val="TAC"/>
              <w:rPr>
                <w:lang w:eastAsia="zh-CN"/>
              </w:rPr>
            </w:pPr>
            <w:r>
              <w:rPr>
                <w:lang w:eastAsia="ko-KR"/>
              </w:rPr>
              <w:t>DC_2A-66A_n</w:t>
            </w:r>
            <w:r>
              <w:rPr>
                <w:lang w:eastAsia="zh-CN"/>
              </w:rPr>
              <w:t>4</w:t>
            </w:r>
            <w:r>
              <w:rPr>
                <w:lang w:eastAsia="ko-KR"/>
              </w:rPr>
              <w:t>8</w:t>
            </w:r>
            <w:r>
              <w:rPr>
                <w:lang w:eastAsia="zh-CN"/>
              </w:rPr>
              <w:t>B</w:t>
            </w:r>
          </w:p>
          <w:p w14:paraId="171272A9" w14:textId="77777777" w:rsidR="00D94857" w:rsidRDefault="00D94857">
            <w:pPr>
              <w:pStyle w:val="TAC"/>
              <w:rPr>
                <w:lang w:eastAsia="zh-CN"/>
              </w:rPr>
            </w:pPr>
            <w:r>
              <w:rPr>
                <w:lang w:eastAsia="ko-KR"/>
              </w:rPr>
              <w:t>DC_2A-66A-66A_n</w:t>
            </w:r>
            <w:r>
              <w:rPr>
                <w:lang w:eastAsia="zh-CN"/>
              </w:rPr>
              <w:t>4</w:t>
            </w:r>
            <w:r>
              <w:rPr>
                <w:lang w:eastAsia="ko-KR"/>
              </w:rPr>
              <w:t>8A</w:t>
            </w:r>
          </w:p>
          <w:p w14:paraId="39C58746" w14:textId="77777777" w:rsidR="00D94857" w:rsidRDefault="00D94857">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69E36603" w14:textId="77777777" w:rsidR="00D94857" w:rsidRDefault="00D94857">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3CD7C45" w14:textId="77777777" w:rsidR="00D94857" w:rsidRDefault="00D94857">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D255496" w14:textId="77777777" w:rsidR="00D94857" w:rsidRDefault="00D9485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2AB915" w14:textId="77777777" w:rsidR="00D94857" w:rsidRDefault="00D9485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0B5C7B" w14:textId="77777777" w:rsidR="00D94857" w:rsidRDefault="00D94857">
            <w:pPr>
              <w:pStyle w:val="TAC"/>
              <w:rPr>
                <w:rFonts w:eastAsia="SimSun"/>
                <w:lang w:eastAsia="zh-CN"/>
              </w:rPr>
            </w:pPr>
            <w:r>
              <w:rPr>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54E7AC48" w14:textId="77777777" w:rsidR="00D94857" w:rsidRDefault="00D94857">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6C91894" w14:textId="77777777" w:rsidR="00D94857" w:rsidRDefault="00D94857">
            <w:pPr>
              <w:pStyle w:val="TAC"/>
              <w:rPr>
                <w:rFonts w:eastAsia="SimSun"/>
                <w:lang w:eastAsia="zh-CN"/>
              </w:rPr>
            </w:pPr>
            <w:r>
              <w:rPr>
                <w:lang w:eastAsia="ja-JP"/>
              </w:rPr>
              <w:t>IMD5</w:t>
            </w:r>
          </w:p>
        </w:tc>
      </w:tr>
      <w:tr w:rsidR="00D94857" w14:paraId="142C65AB" w14:textId="77777777" w:rsidTr="00D94857">
        <w:trPr>
          <w:trHeight w:val="54"/>
          <w:jc w:val="center"/>
        </w:trPr>
        <w:tc>
          <w:tcPr>
            <w:tcW w:w="2258" w:type="dxa"/>
            <w:tcBorders>
              <w:top w:val="nil"/>
              <w:left w:val="single" w:sz="4" w:space="0" w:color="auto"/>
              <w:bottom w:val="nil"/>
              <w:right w:val="single" w:sz="4" w:space="0" w:color="auto"/>
            </w:tcBorders>
          </w:tcPr>
          <w:p w14:paraId="2B63FBEA" w14:textId="77777777" w:rsidR="00D94857" w:rsidRDefault="00D9485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5C40FA8" w14:textId="77777777" w:rsidR="00D94857" w:rsidRDefault="00D94857">
            <w:pPr>
              <w:pStyle w:val="TAC"/>
              <w:rPr>
                <w:rFonts w:eastAsia="SimSun"/>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D997D18" w14:textId="77777777" w:rsidR="00D94857" w:rsidRDefault="00D94857">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4460CC1F" w14:textId="77777777" w:rsidR="00D94857" w:rsidRDefault="00D94857">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83A943" w14:textId="77777777" w:rsidR="00D94857" w:rsidRDefault="00D94857">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014DAC" w14:textId="77777777" w:rsidR="00D94857" w:rsidRDefault="00D94857">
            <w:pPr>
              <w:pStyle w:val="TAC"/>
              <w:rPr>
                <w:rFonts w:eastAsia="SimSun"/>
                <w:lang w:eastAsia="zh-CN"/>
              </w:rPr>
            </w:pPr>
            <w:r>
              <w:rPr>
                <w:rFonts w:eastAsia="Malgun Gothic"/>
                <w:lang w:eastAsia="ko-KR"/>
              </w:rPr>
              <w:t>21</w:t>
            </w:r>
            <w:r>
              <w:rPr>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5B0DB39F"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B0C96E" w14:textId="77777777" w:rsidR="00D94857" w:rsidRDefault="00D94857">
            <w:pPr>
              <w:pStyle w:val="TAC"/>
              <w:rPr>
                <w:rFonts w:eastAsia="Malgun Gothic"/>
                <w:lang w:eastAsia="ko-KR"/>
              </w:rPr>
            </w:pPr>
            <w:r>
              <w:rPr>
                <w:rFonts w:eastAsia="Malgun Gothic"/>
                <w:lang w:eastAsia="ko-KR"/>
              </w:rPr>
              <w:t>N/A</w:t>
            </w:r>
          </w:p>
        </w:tc>
      </w:tr>
      <w:tr w:rsidR="00D94857" w14:paraId="52C113A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6450965" w14:textId="77777777" w:rsidR="00D94857" w:rsidRDefault="00D9485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862AFB" w14:textId="77777777" w:rsidR="00D94857" w:rsidRDefault="00D94857">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32B9702" w14:textId="77777777" w:rsidR="00D94857" w:rsidRDefault="00D94857">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2A4CE791" w14:textId="77777777" w:rsidR="00D94857" w:rsidRDefault="00D94857">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35C7639" w14:textId="77777777" w:rsidR="00D94857" w:rsidRDefault="00D94857">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04CA9" w14:textId="77777777" w:rsidR="00D94857" w:rsidRDefault="00D94857">
            <w:pPr>
              <w:pStyle w:val="TAC"/>
              <w:rPr>
                <w:rFonts w:eastAsia="SimSun"/>
                <w:lang w:eastAsia="zh-CN"/>
              </w:rPr>
            </w:pPr>
            <w:r>
              <w:rPr>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70F9D512"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70001C" w14:textId="77777777" w:rsidR="00D94857" w:rsidRDefault="00D94857">
            <w:pPr>
              <w:pStyle w:val="TAC"/>
              <w:rPr>
                <w:rFonts w:eastAsia="Malgun Gothic"/>
                <w:lang w:eastAsia="ko-KR"/>
              </w:rPr>
            </w:pPr>
            <w:r>
              <w:rPr>
                <w:rFonts w:eastAsia="Malgun Gothic"/>
                <w:lang w:eastAsia="ko-KR"/>
              </w:rPr>
              <w:t>N/A</w:t>
            </w:r>
          </w:p>
        </w:tc>
      </w:tr>
      <w:tr w:rsidR="00D94857" w14:paraId="307772A2" w14:textId="77777777" w:rsidTr="00D94857">
        <w:trPr>
          <w:trHeight w:val="54"/>
          <w:jc w:val="center"/>
        </w:trPr>
        <w:tc>
          <w:tcPr>
            <w:tcW w:w="2258" w:type="dxa"/>
            <w:tcBorders>
              <w:top w:val="nil"/>
              <w:left w:val="single" w:sz="4" w:space="0" w:color="auto"/>
              <w:bottom w:val="nil"/>
              <w:right w:val="single" w:sz="4" w:space="0" w:color="auto"/>
            </w:tcBorders>
            <w:hideMark/>
          </w:tcPr>
          <w:p w14:paraId="541BD392" w14:textId="77777777" w:rsidR="00D94857" w:rsidRDefault="00D94857">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4A906314" w14:textId="77777777" w:rsidR="00D94857" w:rsidRDefault="00D94857">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035C458" w14:textId="77777777" w:rsidR="00D94857" w:rsidRDefault="00D94857">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49BA21C9" w14:textId="77777777" w:rsidR="00D94857" w:rsidRDefault="00D94857">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AEF03E"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43344B" w14:textId="77777777" w:rsidR="00D94857" w:rsidRDefault="00D94857">
            <w:pPr>
              <w:pStyle w:val="TAC"/>
              <w:rPr>
                <w:lang w:eastAsia="zh-CN"/>
              </w:rPr>
            </w:pPr>
            <w:r>
              <w:rPr>
                <w:lang w:eastAsia="fi-FI"/>
              </w:rPr>
              <w:t>1935</w:t>
            </w:r>
          </w:p>
        </w:tc>
        <w:tc>
          <w:tcPr>
            <w:tcW w:w="700" w:type="dxa"/>
            <w:tcBorders>
              <w:top w:val="single" w:sz="4" w:space="0" w:color="auto"/>
              <w:left w:val="single" w:sz="4" w:space="0" w:color="auto"/>
              <w:bottom w:val="single" w:sz="4" w:space="0" w:color="auto"/>
              <w:right w:val="single" w:sz="4" w:space="0" w:color="auto"/>
            </w:tcBorders>
            <w:hideMark/>
          </w:tcPr>
          <w:p w14:paraId="1B39FCD0" w14:textId="77777777" w:rsidR="00D94857" w:rsidRDefault="00D94857">
            <w:pPr>
              <w:pStyle w:val="TAC"/>
              <w:rPr>
                <w:rFonts w:eastAsia="Malgun Gothic"/>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A469B1" w14:textId="77777777" w:rsidR="00D94857" w:rsidRDefault="00D94857">
            <w:pPr>
              <w:pStyle w:val="TAC"/>
              <w:rPr>
                <w:rFonts w:eastAsia="Malgun Gothic"/>
                <w:lang w:eastAsia="ko-KR"/>
              </w:rPr>
            </w:pPr>
            <w:r>
              <w:rPr>
                <w:lang w:eastAsia="fi-FI"/>
              </w:rPr>
              <w:t>N/A</w:t>
            </w:r>
          </w:p>
        </w:tc>
      </w:tr>
      <w:tr w:rsidR="00D94857" w14:paraId="47773E57" w14:textId="77777777" w:rsidTr="00D94857">
        <w:trPr>
          <w:trHeight w:val="54"/>
          <w:jc w:val="center"/>
        </w:trPr>
        <w:tc>
          <w:tcPr>
            <w:tcW w:w="2258" w:type="dxa"/>
            <w:tcBorders>
              <w:top w:val="nil"/>
              <w:left w:val="single" w:sz="4" w:space="0" w:color="auto"/>
              <w:bottom w:val="nil"/>
              <w:right w:val="single" w:sz="4" w:space="0" w:color="auto"/>
            </w:tcBorders>
          </w:tcPr>
          <w:p w14:paraId="717587B1"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E37F25" w14:textId="77777777" w:rsidR="00D94857" w:rsidRDefault="00D94857">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6691935E" w14:textId="77777777" w:rsidR="00D94857" w:rsidRDefault="00D94857">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9CF70AF"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622ED3A" w14:textId="77777777" w:rsidR="00D94857" w:rsidRDefault="00D94857">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F38318" w14:textId="77777777" w:rsidR="00D94857" w:rsidRDefault="00D94857">
            <w:pPr>
              <w:pStyle w:val="TAC"/>
              <w:rPr>
                <w:lang w:eastAsia="zh-CN"/>
              </w:rPr>
            </w:pPr>
            <w:r>
              <w:rPr>
                <w:lang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2CF8EBF6" w14:textId="77777777" w:rsidR="00D94857" w:rsidRDefault="00D94857">
            <w:pPr>
              <w:pStyle w:val="TAC"/>
              <w:rPr>
                <w:rFonts w:eastAsia="Malgun Gothic"/>
                <w:lang w:eastAsia="ko-KR"/>
              </w:rPr>
            </w:pPr>
            <w:r>
              <w:rPr>
                <w:lang w:eastAsia="fi-FI"/>
              </w:rPr>
              <w:t>29.2</w:t>
            </w:r>
          </w:p>
        </w:tc>
        <w:tc>
          <w:tcPr>
            <w:tcW w:w="1248" w:type="dxa"/>
            <w:tcBorders>
              <w:top w:val="single" w:sz="4" w:space="0" w:color="auto"/>
              <w:left w:val="single" w:sz="4" w:space="0" w:color="auto"/>
              <w:bottom w:val="single" w:sz="4" w:space="0" w:color="auto"/>
              <w:right w:val="single" w:sz="4" w:space="0" w:color="auto"/>
            </w:tcBorders>
            <w:hideMark/>
          </w:tcPr>
          <w:p w14:paraId="648117B4" w14:textId="77777777" w:rsidR="00D94857" w:rsidRDefault="00D94857">
            <w:pPr>
              <w:pStyle w:val="TAC"/>
              <w:rPr>
                <w:rFonts w:eastAsia="Malgun Gothic"/>
                <w:lang w:eastAsia="ko-KR"/>
              </w:rPr>
            </w:pPr>
            <w:r>
              <w:rPr>
                <w:rFonts w:eastAsia="Malgun Gothic"/>
                <w:lang w:eastAsia="ko-KR"/>
              </w:rPr>
              <w:t>IMD2</w:t>
            </w:r>
          </w:p>
        </w:tc>
      </w:tr>
      <w:tr w:rsidR="00D94857" w14:paraId="4D66586F" w14:textId="77777777" w:rsidTr="00D94857">
        <w:trPr>
          <w:trHeight w:val="54"/>
          <w:jc w:val="center"/>
        </w:trPr>
        <w:tc>
          <w:tcPr>
            <w:tcW w:w="2258" w:type="dxa"/>
            <w:tcBorders>
              <w:top w:val="nil"/>
              <w:left w:val="single" w:sz="4" w:space="0" w:color="auto"/>
              <w:bottom w:val="nil"/>
              <w:right w:val="single" w:sz="4" w:space="0" w:color="auto"/>
            </w:tcBorders>
          </w:tcPr>
          <w:p w14:paraId="449F634D"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B156B1" w14:textId="77777777" w:rsidR="00D94857" w:rsidRDefault="00D94857">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B579658" w14:textId="77777777" w:rsidR="00D94857" w:rsidRDefault="00D94857">
            <w:pPr>
              <w:pStyle w:val="TAC"/>
              <w:rPr>
                <w:rFonts w:eastAsia="Malgun Gothic"/>
                <w:lang w:eastAsia="ko-KR"/>
              </w:rPr>
            </w:pPr>
            <w:r>
              <w:rPr>
                <w:lang w:eastAsia="fi-FI"/>
              </w:rPr>
              <w:t>3970</w:t>
            </w:r>
          </w:p>
        </w:tc>
        <w:tc>
          <w:tcPr>
            <w:tcW w:w="746" w:type="dxa"/>
            <w:tcBorders>
              <w:top w:val="single" w:sz="4" w:space="0" w:color="auto"/>
              <w:left w:val="single" w:sz="4" w:space="0" w:color="auto"/>
              <w:bottom w:val="single" w:sz="4" w:space="0" w:color="auto"/>
              <w:right w:val="single" w:sz="4" w:space="0" w:color="auto"/>
            </w:tcBorders>
            <w:noWrap/>
            <w:hideMark/>
          </w:tcPr>
          <w:p w14:paraId="6A2FAA33" w14:textId="77777777" w:rsidR="00D94857" w:rsidRDefault="00D94857">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A146A9" w14:textId="77777777" w:rsidR="00D94857" w:rsidRDefault="00D94857">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09CF5" w14:textId="77777777" w:rsidR="00D94857" w:rsidRDefault="00D94857">
            <w:pPr>
              <w:pStyle w:val="TAC"/>
              <w:rPr>
                <w:lang w:eastAsia="zh-CN"/>
              </w:rPr>
            </w:pPr>
            <w:r>
              <w:rPr>
                <w:lang w:eastAsia="fi-FI"/>
              </w:rPr>
              <w:t>3970</w:t>
            </w:r>
          </w:p>
        </w:tc>
        <w:tc>
          <w:tcPr>
            <w:tcW w:w="700" w:type="dxa"/>
            <w:tcBorders>
              <w:top w:val="single" w:sz="4" w:space="0" w:color="auto"/>
              <w:left w:val="single" w:sz="4" w:space="0" w:color="auto"/>
              <w:bottom w:val="single" w:sz="4" w:space="0" w:color="auto"/>
              <w:right w:val="single" w:sz="4" w:space="0" w:color="auto"/>
            </w:tcBorders>
            <w:hideMark/>
          </w:tcPr>
          <w:p w14:paraId="75323B7E"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23213E78" w14:textId="77777777" w:rsidR="00D94857" w:rsidRDefault="00D94857">
            <w:pPr>
              <w:pStyle w:val="TAC"/>
              <w:rPr>
                <w:rFonts w:eastAsia="Malgun Gothic"/>
                <w:lang w:eastAsia="ko-KR"/>
              </w:rPr>
            </w:pPr>
            <w:r>
              <w:rPr>
                <w:rFonts w:eastAsia="Malgun Gothic"/>
                <w:lang w:eastAsia="ko-KR"/>
              </w:rPr>
              <w:t>N/A</w:t>
            </w:r>
          </w:p>
        </w:tc>
      </w:tr>
      <w:tr w:rsidR="00D94857" w14:paraId="5D0FEEDB" w14:textId="77777777" w:rsidTr="00D94857">
        <w:trPr>
          <w:trHeight w:val="54"/>
          <w:jc w:val="center"/>
        </w:trPr>
        <w:tc>
          <w:tcPr>
            <w:tcW w:w="2258" w:type="dxa"/>
            <w:tcBorders>
              <w:top w:val="nil"/>
              <w:left w:val="single" w:sz="4" w:space="0" w:color="auto"/>
              <w:bottom w:val="nil"/>
              <w:right w:val="single" w:sz="4" w:space="0" w:color="auto"/>
            </w:tcBorders>
          </w:tcPr>
          <w:p w14:paraId="6A5B882B"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83BE66" w14:textId="77777777" w:rsidR="00D94857" w:rsidRDefault="00D94857">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D2C34A8" w14:textId="77777777" w:rsidR="00D94857" w:rsidRDefault="00D94857">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3ECF690" w14:textId="77777777" w:rsidR="00D94857" w:rsidRDefault="00D94857">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BBAA82"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891FE9" w14:textId="77777777" w:rsidR="00D94857" w:rsidRDefault="00D94857">
            <w:pPr>
              <w:pStyle w:val="TAC"/>
              <w:rPr>
                <w:lang w:eastAsia="zh-CN"/>
              </w:rPr>
            </w:pPr>
            <w:r>
              <w:rPr>
                <w:lang w:eastAsia="fi-FI"/>
              </w:rPr>
              <w:t>1960</w:t>
            </w:r>
          </w:p>
        </w:tc>
        <w:tc>
          <w:tcPr>
            <w:tcW w:w="700" w:type="dxa"/>
            <w:tcBorders>
              <w:top w:val="single" w:sz="4" w:space="0" w:color="auto"/>
              <w:left w:val="single" w:sz="4" w:space="0" w:color="auto"/>
              <w:bottom w:val="single" w:sz="4" w:space="0" w:color="auto"/>
              <w:right w:val="single" w:sz="4" w:space="0" w:color="auto"/>
            </w:tcBorders>
            <w:hideMark/>
          </w:tcPr>
          <w:p w14:paraId="0D99E997" w14:textId="77777777" w:rsidR="00D94857" w:rsidRDefault="00D94857">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64A30551" w14:textId="77777777" w:rsidR="00D94857" w:rsidRDefault="00D94857">
            <w:pPr>
              <w:pStyle w:val="TAC"/>
              <w:rPr>
                <w:rFonts w:eastAsia="Malgun Gothic"/>
                <w:lang w:eastAsia="ko-KR"/>
              </w:rPr>
            </w:pPr>
            <w:r>
              <w:rPr>
                <w:rFonts w:eastAsia="Malgun Gothic"/>
                <w:lang w:eastAsia="ko-KR"/>
              </w:rPr>
              <w:t>N/A</w:t>
            </w:r>
          </w:p>
        </w:tc>
      </w:tr>
      <w:tr w:rsidR="00D94857" w14:paraId="23B6DED6" w14:textId="77777777" w:rsidTr="00D94857">
        <w:trPr>
          <w:trHeight w:val="54"/>
          <w:jc w:val="center"/>
        </w:trPr>
        <w:tc>
          <w:tcPr>
            <w:tcW w:w="2258" w:type="dxa"/>
            <w:tcBorders>
              <w:top w:val="nil"/>
              <w:left w:val="single" w:sz="4" w:space="0" w:color="auto"/>
              <w:bottom w:val="nil"/>
              <w:right w:val="single" w:sz="4" w:space="0" w:color="auto"/>
            </w:tcBorders>
          </w:tcPr>
          <w:p w14:paraId="474B401E"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E7A2B4" w14:textId="77777777" w:rsidR="00D94857" w:rsidRDefault="00D94857">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D59AB22" w14:textId="77777777" w:rsidR="00D94857" w:rsidRDefault="00D94857">
            <w:pPr>
              <w:pStyle w:val="TAC"/>
              <w:rPr>
                <w:rFonts w:eastAsia="Malgun Gothic"/>
                <w:lang w:eastAsia="ko-KR"/>
              </w:rPr>
            </w:pPr>
            <w:r>
              <w:rPr>
                <w:lang w:eastAsia="fi-FI"/>
              </w:rPr>
              <w:t>1740</w:t>
            </w:r>
          </w:p>
        </w:tc>
        <w:tc>
          <w:tcPr>
            <w:tcW w:w="746" w:type="dxa"/>
            <w:tcBorders>
              <w:top w:val="single" w:sz="4" w:space="0" w:color="auto"/>
              <w:left w:val="single" w:sz="4" w:space="0" w:color="auto"/>
              <w:bottom w:val="single" w:sz="4" w:space="0" w:color="auto"/>
              <w:right w:val="single" w:sz="4" w:space="0" w:color="auto"/>
            </w:tcBorders>
            <w:noWrap/>
            <w:hideMark/>
          </w:tcPr>
          <w:p w14:paraId="040705BB"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C738A43" w14:textId="77777777" w:rsidR="00D94857" w:rsidRDefault="00D94857">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BF014" w14:textId="77777777" w:rsidR="00D94857" w:rsidRDefault="00D94857">
            <w:pPr>
              <w:pStyle w:val="TAC"/>
              <w:rPr>
                <w:lang w:eastAsia="zh-CN"/>
              </w:rPr>
            </w:pPr>
            <w:r>
              <w:rPr>
                <w:lang w:eastAsia="fi-FI"/>
              </w:rPr>
              <w:t>2140</w:t>
            </w:r>
          </w:p>
        </w:tc>
        <w:tc>
          <w:tcPr>
            <w:tcW w:w="700" w:type="dxa"/>
            <w:tcBorders>
              <w:top w:val="single" w:sz="4" w:space="0" w:color="auto"/>
              <w:left w:val="single" w:sz="4" w:space="0" w:color="auto"/>
              <w:bottom w:val="single" w:sz="4" w:space="0" w:color="auto"/>
              <w:right w:val="single" w:sz="4" w:space="0" w:color="auto"/>
            </w:tcBorders>
            <w:hideMark/>
          </w:tcPr>
          <w:p w14:paraId="6E85EA88" w14:textId="77777777" w:rsidR="00D94857" w:rsidRDefault="00D94857">
            <w:pPr>
              <w:pStyle w:val="TAC"/>
              <w:rPr>
                <w:rFonts w:eastAsia="Malgun Gothic"/>
                <w:lang w:eastAsia="ko-KR"/>
              </w:rPr>
            </w:pPr>
            <w:r>
              <w:rPr>
                <w:lang w:eastAsia="fi-FI"/>
              </w:rPr>
              <w:t>10.4</w:t>
            </w:r>
          </w:p>
        </w:tc>
        <w:tc>
          <w:tcPr>
            <w:tcW w:w="1248" w:type="dxa"/>
            <w:tcBorders>
              <w:top w:val="single" w:sz="4" w:space="0" w:color="auto"/>
              <w:left w:val="single" w:sz="4" w:space="0" w:color="auto"/>
              <w:bottom w:val="single" w:sz="4" w:space="0" w:color="auto"/>
              <w:right w:val="single" w:sz="4" w:space="0" w:color="auto"/>
            </w:tcBorders>
            <w:hideMark/>
          </w:tcPr>
          <w:p w14:paraId="2283573F" w14:textId="77777777" w:rsidR="00D94857" w:rsidRDefault="00D94857">
            <w:pPr>
              <w:pStyle w:val="TAC"/>
              <w:rPr>
                <w:rFonts w:eastAsia="Malgun Gothic"/>
                <w:lang w:eastAsia="ko-KR"/>
              </w:rPr>
            </w:pPr>
            <w:r>
              <w:rPr>
                <w:rFonts w:eastAsia="Malgun Gothic"/>
                <w:lang w:eastAsia="ko-KR"/>
              </w:rPr>
              <w:t>IMD4</w:t>
            </w:r>
          </w:p>
        </w:tc>
      </w:tr>
      <w:tr w:rsidR="00D94857" w14:paraId="078BF304" w14:textId="77777777" w:rsidTr="00D94857">
        <w:trPr>
          <w:trHeight w:val="54"/>
          <w:jc w:val="center"/>
        </w:trPr>
        <w:tc>
          <w:tcPr>
            <w:tcW w:w="2258" w:type="dxa"/>
            <w:tcBorders>
              <w:top w:val="nil"/>
              <w:left w:val="single" w:sz="4" w:space="0" w:color="auto"/>
              <w:bottom w:val="nil"/>
              <w:right w:val="single" w:sz="4" w:space="0" w:color="auto"/>
            </w:tcBorders>
          </w:tcPr>
          <w:p w14:paraId="398F6E24"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E812FF9" w14:textId="77777777" w:rsidR="00D94857" w:rsidRDefault="00D94857">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D1A3594" w14:textId="77777777" w:rsidR="00D94857" w:rsidRDefault="00D94857">
            <w:pPr>
              <w:pStyle w:val="TAC"/>
              <w:rPr>
                <w:rFonts w:eastAsia="Malgun Gothic"/>
                <w:lang w:eastAsia="ko-KR"/>
              </w:rPr>
            </w:pPr>
            <w:r>
              <w:rPr>
                <w:lang w:eastAsia="fi-FI"/>
              </w:rPr>
              <w:t>3500</w:t>
            </w:r>
          </w:p>
        </w:tc>
        <w:tc>
          <w:tcPr>
            <w:tcW w:w="746" w:type="dxa"/>
            <w:tcBorders>
              <w:top w:val="single" w:sz="4" w:space="0" w:color="auto"/>
              <w:left w:val="single" w:sz="4" w:space="0" w:color="auto"/>
              <w:bottom w:val="single" w:sz="4" w:space="0" w:color="auto"/>
              <w:right w:val="single" w:sz="4" w:space="0" w:color="auto"/>
            </w:tcBorders>
            <w:noWrap/>
            <w:hideMark/>
          </w:tcPr>
          <w:p w14:paraId="01864B9B" w14:textId="77777777" w:rsidR="00D94857" w:rsidRDefault="00D94857">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0F2ECF" w14:textId="77777777" w:rsidR="00D94857" w:rsidRDefault="00D94857">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838934" w14:textId="77777777" w:rsidR="00D94857" w:rsidRDefault="00D94857">
            <w:pPr>
              <w:pStyle w:val="TAC"/>
              <w:rPr>
                <w:lang w:eastAsia="zh-CN"/>
              </w:rPr>
            </w:pPr>
            <w:r>
              <w:rPr>
                <w:lang w:eastAsia="fi-FI"/>
              </w:rPr>
              <w:t>3500</w:t>
            </w:r>
          </w:p>
        </w:tc>
        <w:tc>
          <w:tcPr>
            <w:tcW w:w="700" w:type="dxa"/>
            <w:tcBorders>
              <w:top w:val="single" w:sz="4" w:space="0" w:color="auto"/>
              <w:left w:val="single" w:sz="4" w:space="0" w:color="auto"/>
              <w:bottom w:val="single" w:sz="4" w:space="0" w:color="auto"/>
              <w:right w:val="single" w:sz="4" w:space="0" w:color="auto"/>
            </w:tcBorders>
            <w:hideMark/>
          </w:tcPr>
          <w:p w14:paraId="6633523D"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59E6D526" w14:textId="77777777" w:rsidR="00D94857" w:rsidRDefault="00D94857">
            <w:pPr>
              <w:pStyle w:val="TAC"/>
              <w:rPr>
                <w:rFonts w:eastAsia="Malgun Gothic"/>
                <w:lang w:eastAsia="ko-KR"/>
              </w:rPr>
            </w:pPr>
            <w:r>
              <w:rPr>
                <w:rFonts w:eastAsia="Malgun Gothic"/>
                <w:lang w:eastAsia="ko-KR"/>
              </w:rPr>
              <w:t>N/A</w:t>
            </w:r>
          </w:p>
        </w:tc>
      </w:tr>
      <w:tr w:rsidR="00D94857" w14:paraId="062B0090" w14:textId="77777777" w:rsidTr="00D94857">
        <w:trPr>
          <w:trHeight w:val="54"/>
          <w:jc w:val="center"/>
        </w:trPr>
        <w:tc>
          <w:tcPr>
            <w:tcW w:w="2258" w:type="dxa"/>
            <w:tcBorders>
              <w:top w:val="nil"/>
              <w:left w:val="single" w:sz="4" w:space="0" w:color="auto"/>
              <w:bottom w:val="nil"/>
              <w:right w:val="single" w:sz="4" w:space="0" w:color="auto"/>
            </w:tcBorders>
          </w:tcPr>
          <w:p w14:paraId="1EF69C9F"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E35421" w14:textId="77777777" w:rsidR="00D94857" w:rsidRDefault="00D94857">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D1F640F" w14:textId="77777777" w:rsidR="00D94857" w:rsidRDefault="00D94857">
            <w:pPr>
              <w:pStyle w:val="TAC"/>
              <w:rPr>
                <w:rFonts w:eastAsia="Malgun Gothic"/>
                <w:lang w:eastAsia="ko-KR"/>
              </w:rPr>
            </w:pPr>
            <w:r>
              <w:rPr>
                <w:lang w:eastAsia="fi-FI"/>
              </w:rPr>
              <w:t>1885</w:t>
            </w:r>
          </w:p>
        </w:tc>
        <w:tc>
          <w:tcPr>
            <w:tcW w:w="746" w:type="dxa"/>
            <w:tcBorders>
              <w:top w:val="single" w:sz="4" w:space="0" w:color="auto"/>
              <w:left w:val="single" w:sz="4" w:space="0" w:color="auto"/>
              <w:bottom w:val="single" w:sz="4" w:space="0" w:color="auto"/>
              <w:right w:val="single" w:sz="4" w:space="0" w:color="auto"/>
            </w:tcBorders>
            <w:noWrap/>
            <w:hideMark/>
          </w:tcPr>
          <w:p w14:paraId="284E66D9" w14:textId="77777777" w:rsidR="00D94857" w:rsidRDefault="00D94857">
            <w:pPr>
              <w:pStyle w:val="TAC"/>
              <w:rPr>
                <w:rFonts w:eastAsia="SimSun"/>
                <w:lang w:eastAsia="zh-CN"/>
              </w:rPr>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CC4CAD"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66B61" w14:textId="77777777" w:rsidR="00D94857" w:rsidRDefault="00D94857">
            <w:pPr>
              <w:pStyle w:val="TAC"/>
              <w:rPr>
                <w:lang w:eastAsia="zh-CN"/>
              </w:rPr>
            </w:pPr>
            <w:r>
              <w:rPr>
                <w:lang w:eastAsia="fi-FI"/>
              </w:rPr>
              <w:t>1965</w:t>
            </w:r>
          </w:p>
        </w:tc>
        <w:tc>
          <w:tcPr>
            <w:tcW w:w="700" w:type="dxa"/>
            <w:tcBorders>
              <w:top w:val="single" w:sz="4" w:space="0" w:color="auto"/>
              <w:left w:val="single" w:sz="4" w:space="0" w:color="auto"/>
              <w:bottom w:val="single" w:sz="4" w:space="0" w:color="auto"/>
              <w:right w:val="single" w:sz="4" w:space="0" w:color="auto"/>
            </w:tcBorders>
            <w:hideMark/>
          </w:tcPr>
          <w:p w14:paraId="55723C9B" w14:textId="77777777" w:rsidR="00D94857" w:rsidRDefault="00D94857">
            <w:pPr>
              <w:pStyle w:val="TAC"/>
              <w:rPr>
                <w:rFonts w:eastAsia="Malgun Gothic"/>
                <w:lang w:eastAsia="ko-KR"/>
              </w:rPr>
            </w:pPr>
            <w:r>
              <w:rPr>
                <w:lang w:eastAsia="fi-FI"/>
              </w:rPr>
              <w:t>M/A</w:t>
            </w:r>
          </w:p>
        </w:tc>
        <w:tc>
          <w:tcPr>
            <w:tcW w:w="1248" w:type="dxa"/>
            <w:tcBorders>
              <w:top w:val="single" w:sz="4" w:space="0" w:color="auto"/>
              <w:left w:val="single" w:sz="4" w:space="0" w:color="auto"/>
              <w:bottom w:val="single" w:sz="4" w:space="0" w:color="auto"/>
              <w:right w:val="single" w:sz="4" w:space="0" w:color="auto"/>
            </w:tcBorders>
            <w:hideMark/>
          </w:tcPr>
          <w:p w14:paraId="1A8BF462" w14:textId="77777777" w:rsidR="00D94857" w:rsidRDefault="00D94857">
            <w:pPr>
              <w:pStyle w:val="TAC"/>
              <w:rPr>
                <w:rFonts w:eastAsia="Malgun Gothic"/>
                <w:lang w:eastAsia="ko-KR"/>
              </w:rPr>
            </w:pPr>
            <w:r>
              <w:rPr>
                <w:rFonts w:eastAsia="Malgun Gothic"/>
                <w:lang w:eastAsia="ko-KR"/>
              </w:rPr>
              <w:t>N/A</w:t>
            </w:r>
          </w:p>
        </w:tc>
      </w:tr>
      <w:tr w:rsidR="00D94857" w14:paraId="7B0AFFDC" w14:textId="77777777" w:rsidTr="00D94857">
        <w:trPr>
          <w:trHeight w:val="54"/>
          <w:jc w:val="center"/>
        </w:trPr>
        <w:tc>
          <w:tcPr>
            <w:tcW w:w="2258" w:type="dxa"/>
            <w:tcBorders>
              <w:top w:val="nil"/>
              <w:left w:val="single" w:sz="4" w:space="0" w:color="auto"/>
              <w:bottom w:val="nil"/>
              <w:right w:val="single" w:sz="4" w:space="0" w:color="auto"/>
            </w:tcBorders>
          </w:tcPr>
          <w:p w14:paraId="3AC14731"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D4E317" w14:textId="77777777" w:rsidR="00D94857" w:rsidRDefault="00D94857">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918BD5A" w14:textId="77777777" w:rsidR="00D94857" w:rsidRDefault="00D94857">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524F0ED"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53B75A8" w14:textId="77777777" w:rsidR="00D94857" w:rsidRDefault="00D94857">
            <w:pPr>
              <w:pStyle w:val="TAC"/>
              <w:rPr>
                <w:lang w:eastAsia="zh-CN"/>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1DABC4" w14:textId="77777777" w:rsidR="00D94857" w:rsidRDefault="00D94857">
            <w:pPr>
              <w:pStyle w:val="TAC"/>
              <w:rPr>
                <w:lang w:eastAsia="zh-CN"/>
              </w:rPr>
            </w:pPr>
            <w:r>
              <w:rPr>
                <w:lang w:eastAsia="fi-FI"/>
              </w:rPr>
              <w:t>2175</w:t>
            </w:r>
          </w:p>
        </w:tc>
        <w:tc>
          <w:tcPr>
            <w:tcW w:w="700" w:type="dxa"/>
            <w:tcBorders>
              <w:top w:val="single" w:sz="4" w:space="0" w:color="auto"/>
              <w:left w:val="single" w:sz="4" w:space="0" w:color="auto"/>
              <w:bottom w:val="single" w:sz="4" w:space="0" w:color="auto"/>
              <w:right w:val="single" w:sz="4" w:space="0" w:color="auto"/>
            </w:tcBorders>
            <w:hideMark/>
          </w:tcPr>
          <w:p w14:paraId="5E5329E3" w14:textId="77777777" w:rsidR="00D94857" w:rsidRDefault="00D94857">
            <w:pPr>
              <w:pStyle w:val="TAC"/>
              <w:rPr>
                <w:rFonts w:eastAsia="Malgun Gothic"/>
                <w:lang w:eastAsia="ko-KR"/>
              </w:rPr>
            </w:pPr>
            <w:r>
              <w:rPr>
                <w:lang w:eastAsia="fi-FI"/>
              </w:rPr>
              <w:t>4.0</w:t>
            </w:r>
          </w:p>
        </w:tc>
        <w:tc>
          <w:tcPr>
            <w:tcW w:w="1248" w:type="dxa"/>
            <w:tcBorders>
              <w:top w:val="single" w:sz="4" w:space="0" w:color="auto"/>
              <w:left w:val="single" w:sz="4" w:space="0" w:color="auto"/>
              <w:bottom w:val="single" w:sz="4" w:space="0" w:color="auto"/>
              <w:right w:val="single" w:sz="4" w:space="0" w:color="auto"/>
            </w:tcBorders>
            <w:hideMark/>
          </w:tcPr>
          <w:p w14:paraId="377ABF55" w14:textId="77777777" w:rsidR="00D94857" w:rsidRDefault="00D94857">
            <w:pPr>
              <w:pStyle w:val="TAC"/>
              <w:rPr>
                <w:rFonts w:eastAsia="Malgun Gothic"/>
                <w:lang w:eastAsia="ko-KR"/>
              </w:rPr>
            </w:pPr>
            <w:r>
              <w:rPr>
                <w:rFonts w:eastAsia="Malgun Gothic"/>
                <w:lang w:eastAsia="ko-KR"/>
              </w:rPr>
              <w:t>IMD5</w:t>
            </w:r>
          </w:p>
        </w:tc>
      </w:tr>
      <w:tr w:rsidR="00D94857" w14:paraId="3E7012DC" w14:textId="77777777" w:rsidTr="00D94857">
        <w:trPr>
          <w:trHeight w:val="54"/>
          <w:jc w:val="center"/>
        </w:trPr>
        <w:tc>
          <w:tcPr>
            <w:tcW w:w="2258" w:type="dxa"/>
            <w:tcBorders>
              <w:top w:val="nil"/>
              <w:left w:val="single" w:sz="4" w:space="0" w:color="auto"/>
              <w:bottom w:val="nil"/>
              <w:right w:val="single" w:sz="4" w:space="0" w:color="auto"/>
            </w:tcBorders>
          </w:tcPr>
          <w:p w14:paraId="70068EE9"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A56160" w14:textId="77777777" w:rsidR="00D94857" w:rsidRDefault="00D94857">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1958CE5" w14:textId="77777777" w:rsidR="00D94857" w:rsidRDefault="00D94857">
            <w:pPr>
              <w:pStyle w:val="TAC"/>
              <w:rPr>
                <w:rFonts w:eastAsia="Malgun Gothic"/>
                <w:lang w:eastAsia="ko-KR"/>
              </w:rPr>
            </w:pPr>
            <w:r>
              <w:rPr>
                <w:lang w:eastAsia="fi-FI"/>
              </w:rPr>
              <w:t>3915</w:t>
            </w:r>
          </w:p>
        </w:tc>
        <w:tc>
          <w:tcPr>
            <w:tcW w:w="746" w:type="dxa"/>
            <w:tcBorders>
              <w:top w:val="single" w:sz="4" w:space="0" w:color="auto"/>
              <w:left w:val="single" w:sz="4" w:space="0" w:color="auto"/>
              <w:bottom w:val="single" w:sz="4" w:space="0" w:color="auto"/>
              <w:right w:val="single" w:sz="4" w:space="0" w:color="auto"/>
            </w:tcBorders>
            <w:noWrap/>
            <w:hideMark/>
          </w:tcPr>
          <w:p w14:paraId="714B120B" w14:textId="77777777" w:rsidR="00D94857" w:rsidRDefault="00D94857">
            <w:pPr>
              <w:pStyle w:val="TAC"/>
              <w:rPr>
                <w:rFonts w:eastAsia="SimSun"/>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001C91" w14:textId="77777777" w:rsidR="00D94857" w:rsidRDefault="00D94857">
            <w:pPr>
              <w:pStyle w:val="TAC"/>
              <w:rPr>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54C828" w14:textId="77777777" w:rsidR="00D94857" w:rsidRDefault="00D94857">
            <w:pPr>
              <w:pStyle w:val="TAC"/>
              <w:rPr>
                <w:lang w:eastAsia="zh-CN"/>
              </w:rPr>
            </w:pPr>
            <w:r>
              <w:rPr>
                <w:lang w:eastAsia="fi-FI"/>
              </w:rPr>
              <w:t>3915</w:t>
            </w:r>
          </w:p>
        </w:tc>
        <w:tc>
          <w:tcPr>
            <w:tcW w:w="700" w:type="dxa"/>
            <w:tcBorders>
              <w:top w:val="single" w:sz="4" w:space="0" w:color="auto"/>
              <w:left w:val="single" w:sz="4" w:space="0" w:color="auto"/>
              <w:bottom w:val="single" w:sz="4" w:space="0" w:color="auto"/>
              <w:right w:val="single" w:sz="4" w:space="0" w:color="auto"/>
            </w:tcBorders>
            <w:hideMark/>
          </w:tcPr>
          <w:p w14:paraId="3A8F8C6F"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00B595D" w14:textId="77777777" w:rsidR="00D94857" w:rsidRDefault="00D94857">
            <w:pPr>
              <w:pStyle w:val="TAC"/>
              <w:rPr>
                <w:rFonts w:eastAsia="Malgun Gothic"/>
                <w:lang w:eastAsia="ko-KR"/>
              </w:rPr>
            </w:pPr>
            <w:r>
              <w:rPr>
                <w:rFonts w:eastAsia="Malgun Gothic"/>
                <w:lang w:eastAsia="ko-KR"/>
              </w:rPr>
              <w:t>N/A</w:t>
            </w:r>
          </w:p>
        </w:tc>
      </w:tr>
      <w:tr w:rsidR="00D94857" w14:paraId="70862524" w14:textId="77777777" w:rsidTr="00D94857">
        <w:trPr>
          <w:trHeight w:val="54"/>
          <w:jc w:val="center"/>
        </w:trPr>
        <w:tc>
          <w:tcPr>
            <w:tcW w:w="2258" w:type="dxa"/>
            <w:tcBorders>
              <w:top w:val="nil"/>
              <w:left w:val="single" w:sz="4" w:space="0" w:color="auto"/>
              <w:bottom w:val="nil"/>
              <w:right w:val="single" w:sz="4" w:space="0" w:color="auto"/>
            </w:tcBorders>
          </w:tcPr>
          <w:p w14:paraId="6C906619"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AA9C7A9" w14:textId="77777777" w:rsidR="00D94857" w:rsidRDefault="00D94857">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5E5DA4E4" w14:textId="77777777" w:rsidR="00D94857" w:rsidRDefault="00D94857">
            <w:pPr>
              <w:pStyle w:val="TAC"/>
              <w:rPr>
                <w:rFonts w:eastAsia="Malgun Gothic"/>
                <w:lang w:eastAsia="ko-KR"/>
              </w:rPr>
            </w:pPr>
            <w:r>
              <w:rPr>
                <w:lang w:eastAsia="fi-FI"/>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98B9A77"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0BB1A6B1"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49783" w14:textId="77777777" w:rsidR="00D94857" w:rsidRDefault="00D94857">
            <w:pPr>
              <w:pStyle w:val="TAC"/>
              <w:rPr>
                <w:lang w:eastAsia="zh-CN"/>
              </w:rPr>
            </w:pPr>
            <w:r>
              <w:rPr>
                <w:rFonts w:eastAsia="Malgun Gothic"/>
                <w:kern w:val="2"/>
                <w:lang w:eastAsia="ko-KR"/>
              </w:rPr>
              <w:t>1960</w:t>
            </w:r>
          </w:p>
        </w:tc>
        <w:tc>
          <w:tcPr>
            <w:tcW w:w="700" w:type="dxa"/>
            <w:tcBorders>
              <w:top w:val="single" w:sz="4" w:space="0" w:color="auto"/>
              <w:left w:val="single" w:sz="4" w:space="0" w:color="auto"/>
              <w:bottom w:val="single" w:sz="4" w:space="0" w:color="auto"/>
              <w:right w:val="single" w:sz="4" w:space="0" w:color="auto"/>
            </w:tcBorders>
            <w:hideMark/>
          </w:tcPr>
          <w:p w14:paraId="7D4553CE" w14:textId="77777777" w:rsidR="00D94857" w:rsidRDefault="00D94857">
            <w:pPr>
              <w:pStyle w:val="TAC"/>
              <w:rPr>
                <w:rFonts w:eastAsia="Malgun Gothic"/>
                <w:lang w:eastAsia="ko-KR"/>
              </w:rPr>
            </w:pPr>
            <w:r>
              <w:rPr>
                <w:lang w:eastAsia="fi-FI"/>
              </w:rPr>
              <w:t>32.1</w:t>
            </w:r>
          </w:p>
        </w:tc>
        <w:tc>
          <w:tcPr>
            <w:tcW w:w="1248" w:type="dxa"/>
            <w:tcBorders>
              <w:top w:val="single" w:sz="4" w:space="0" w:color="auto"/>
              <w:left w:val="single" w:sz="4" w:space="0" w:color="auto"/>
              <w:bottom w:val="single" w:sz="4" w:space="0" w:color="auto"/>
              <w:right w:val="single" w:sz="4" w:space="0" w:color="auto"/>
            </w:tcBorders>
            <w:hideMark/>
          </w:tcPr>
          <w:p w14:paraId="67ACF028" w14:textId="77777777" w:rsidR="00D94857" w:rsidRDefault="00D94857">
            <w:pPr>
              <w:pStyle w:val="TAC"/>
              <w:rPr>
                <w:rFonts w:eastAsia="Malgun Gothic"/>
                <w:lang w:eastAsia="ko-KR"/>
              </w:rPr>
            </w:pPr>
            <w:r>
              <w:rPr>
                <w:rFonts w:eastAsia="Malgun Gothic"/>
                <w:kern w:val="2"/>
                <w:lang w:eastAsia="ko-KR"/>
              </w:rPr>
              <w:t>IMD2</w:t>
            </w:r>
          </w:p>
        </w:tc>
      </w:tr>
      <w:tr w:rsidR="00D94857" w14:paraId="5EAFE377" w14:textId="77777777" w:rsidTr="00D94857">
        <w:trPr>
          <w:trHeight w:val="54"/>
          <w:jc w:val="center"/>
        </w:trPr>
        <w:tc>
          <w:tcPr>
            <w:tcW w:w="2258" w:type="dxa"/>
            <w:tcBorders>
              <w:top w:val="nil"/>
              <w:left w:val="single" w:sz="4" w:space="0" w:color="auto"/>
              <w:bottom w:val="nil"/>
              <w:right w:val="single" w:sz="4" w:space="0" w:color="auto"/>
            </w:tcBorders>
          </w:tcPr>
          <w:p w14:paraId="654BC485"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6BF18A1" w14:textId="77777777" w:rsidR="00D94857" w:rsidRDefault="00D94857">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C20AB10" w14:textId="77777777" w:rsidR="00D94857" w:rsidRDefault="00D94857">
            <w:pPr>
              <w:pStyle w:val="TAC"/>
              <w:rPr>
                <w:rFonts w:eastAsia="Malgun Gothic"/>
                <w:lang w:eastAsia="ko-KR"/>
              </w:rPr>
            </w:pPr>
            <w:r>
              <w:rPr>
                <w:lang w:eastAsia="fi-FI"/>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C4F3EBB"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726756E"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3F392" w14:textId="77777777" w:rsidR="00D94857" w:rsidRDefault="00D94857">
            <w:pPr>
              <w:pStyle w:val="TAC"/>
              <w:rPr>
                <w:lang w:eastAsia="zh-CN"/>
              </w:rPr>
            </w:pPr>
            <w:r>
              <w:rPr>
                <w:rFonts w:eastAsia="Malgun Gothic"/>
                <w:kern w:val="2"/>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0054167D"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4EF62D9" w14:textId="77777777" w:rsidR="00D94857" w:rsidRDefault="00D94857">
            <w:pPr>
              <w:pStyle w:val="TAC"/>
              <w:rPr>
                <w:rFonts w:eastAsia="Malgun Gothic"/>
                <w:lang w:eastAsia="ko-KR"/>
              </w:rPr>
            </w:pPr>
            <w:r>
              <w:rPr>
                <w:rFonts w:eastAsia="Malgun Gothic"/>
                <w:kern w:val="2"/>
                <w:lang w:eastAsia="ko-KR"/>
              </w:rPr>
              <w:t>N/A</w:t>
            </w:r>
          </w:p>
        </w:tc>
      </w:tr>
      <w:tr w:rsidR="00D94857" w14:paraId="07127F8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CB64325"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3AA009" w14:textId="77777777" w:rsidR="00D94857" w:rsidRDefault="00D94857">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F1A3896" w14:textId="77777777" w:rsidR="00D94857" w:rsidRDefault="00D94857">
            <w:pPr>
              <w:pStyle w:val="TAC"/>
              <w:rPr>
                <w:rFonts w:eastAsia="Malgun Gothic"/>
                <w:lang w:eastAsia="ko-KR"/>
              </w:rPr>
            </w:pPr>
            <w:r>
              <w:rPr>
                <w:lang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6BF9989F"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1610C90"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2BD371" w14:textId="77777777" w:rsidR="00D94857" w:rsidRDefault="00D94857">
            <w:pPr>
              <w:pStyle w:val="TAC"/>
              <w:rPr>
                <w:lang w:eastAsia="zh-CN"/>
              </w:rPr>
            </w:pPr>
            <w:r>
              <w:rPr>
                <w:lang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235B7BCE"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07A95AF1" w14:textId="77777777" w:rsidR="00D94857" w:rsidRDefault="00D94857">
            <w:pPr>
              <w:pStyle w:val="TAC"/>
              <w:rPr>
                <w:rFonts w:eastAsia="Malgun Gothic"/>
                <w:lang w:eastAsia="ko-KR"/>
              </w:rPr>
            </w:pPr>
            <w:r>
              <w:rPr>
                <w:rFonts w:eastAsia="Malgun Gothic"/>
                <w:kern w:val="2"/>
                <w:lang w:eastAsia="ko-KR"/>
              </w:rPr>
              <w:t>N/A</w:t>
            </w:r>
          </w:p>
        </w:tc>
      </w:tr>
      <w:tr w:rsidR="00D94857" w14:paraId="76534CE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BB25B4A" w14:textId="77777777" w:rsidR="00D94857" w:rsidRDefault="00D94857">
            <w:pPr>
              <w:pStyle w:val="TAC"/>
              <w:rPr>
                <w:rFonts w:eastAsia="Malgun Gothic"/>
                <w:kern w:val="2"/>
                <w:lang w:eastAsia="ko-KR"/>
              </w:rPr>
            </w:pPr>
            <w:r>
              <w:rPr>
                <w:lang w:eastAsia="fi-FI"/>
              </w:rPr>
              <w:lastRenderedPageBreak/>
              <w:t>DC_2A-66A_n77A</w:t>
            </w:r>
            <w:r>
              <w:rPr>
                <w:vertAlign w:val="superscript"/>
                <w:lang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34652783" w14:textId="77777777" w:rsidR="00D94857" w:rsidRDefault="00D94857">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27A9895C" w14:textId="77777777" w:rsidR="00D94857" w:rsidRDefault="00D94857">
            <w:pPr>
              <w:pStyle w:val="TAC"/>
              <w:rPr>
                <w:rFonts w:eastAsia="Malgun Gothic"/>
                <w:lang w:eastAsia="ko-KR"/>
              </w:rPr>
            </w:pPr>
            <w:r>
              <w:rPr>
                <w:lang w:eastAsia="fi-FI"/>
              </w:rPr>
              <w:t>1860</w:t>
            </w:r>
          </w:p>
        </w:tc>
        <w:tc>
          <w:tcPr>
            <w:tcW w:w="746" w:type="dxa"/>
            <w:tcBorders>
              <w:top w:val="single" w:sz="4" w:space="0" w:color="auto"/>
              <w:left w:val="single" w:sz="4" w:space="0" w:color="auto"/>
              <w:bottom w:val="single" w:sz="4" w:space="0" w:color="auto"/>
              <w:right w:val="single" w:sz="4" w:space="0" w:color="auto"/>
            </w:tcBorders>
            <w:noWrap/>
            <w:hideMark/>
          </w:tcPr>
          <w:p w14:paraId="2E074DD0"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940F1A9"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83DD12" w14:textId="77777777" w:rsidR="00D94857" w:rsidRDefault="00D94857">
            <w:pPr>
              <w:pStyle w:val="TAC"/>
              <w:rPr>
                <w:lang w:eastAsia="zh-CN"/>
              </w:rPr>
            </w:pPr>
            <w:r>
              <w:rPr>
                <w:rFonts w:eastAsia="Malgun Gothic"/>
                <w:kern w:val="2"/>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0CC50556" w14:textId="77777777" w:rsidR="00D94857" w:rsidRDefault="00D94857">
            <w:pPr>
              <w:pStyle w:val="TAC"/>
              <w:rPr>
                <w:rFonts w:eastAsia="Malgun Gothic"/>
                <w:lang w:eastAsia="ko-KR"/>
              </w:rPr>
            </w:pPr>
            <w:r>
              <w:rPr>
                <w:lang w:eastAsia="fi-FI"/>
              </w:rPr>
              <w:t>9.1</w:t>
            </w:r>
          </w:p>
        </w:tc>
        <w:tc>
          <w:tcPr>
            <w:tcW w:w="1248" w:type="dxa"/>
            <w:tcBorders>
              <w:top w:val="single" w:sz="4" w:space="0" w:color="auto"/>
              <w:left w:val="single" w:sz="4" w:space="0" w:color="auto"/>
              <w:bottom w:val="single" w:sz="4" w:space="0" w:color="auto"/>
              <w:right w:val="single" w:sz="4" w:space="0" w:color="auto"/>
            </w:tcBorders>
            <w:hideMark/>
          </w:tcPr>
          <w:p w14:paraId="7D6A6937" w14:textId="77777777" w:rsidR="00D94857" w:rsidRDefault="00D94857">
            <w:pPr>
              <w:pStyle w:val="TAC"/>
              <w:rPr>
                <w:rFonts w:eastAsia="Malgun Gothic"/>
                <w:lang w:eastAsia="ko-KR"/>
              </w:rPr>
            </w:pPr>
            <w:r>
              <w:rPr>
                <w:rFonts w:eastAsia="Malgun Gothic"/>
                <w:kern w:val="2"/>
                <w:lang w:eastAsia="ko-KR"/>
              </w:rPr>
              <w:t>IMD4</w:t>
            </w:r>
          </w:p>
        </w:tc>
      </w:tr>
      <w:tr w:rsidR="00D94857" w14:paraId="636F6431" w14:textId="77777777" w:rsidTr="00D94857">
        <w:trPr>
          <w:trHeight w:val="54"/>
          <w:jc w:val="center"/>
        </w:trPr>
        <w:tc>
          <w:tcPr>
            <w:tcW w:w="2258" w:type="dxa"/>
            <w:tcBorders>
              <w:top w:val="nil"/>
              <w:left w:val="single" w:sz="4" w:space="0" w:color="auto"/>
              <w:bottom w:val="nil"/>
              <w:right w:val="single" w:sz="4" w:space="0" w:color="auto"/>
            </w:tcBorders>
          </w:tcPr>
          <w:p w14:paraId="74BB1A4E"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ED0611" w14:textId="77777777" w:rsidR="00D94857" w:rsidRDefault="00D94857">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480E8B06" w14:textId="77777777" w:rsidR="00D94857" w:rsidRDefault="00D94857">
            <w:pPr>
              <w:pStyle w:val="TAC"/>
              <w:rPr>
                <w:rFonts w:eastAsia="Malgun Gothic"/>
                <w:lang w:eastAsia="ko-KR"/>
              </w:rPr>
            </w:pPr>
            <w:r>
              <w:rPr>
                <w:lang w:eastAsia="fi-FI"/>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0F83EA4"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E881522"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9FA76C" w14:textId="77777777" w:rsidR="00D94857" w:rsidRDefault="00D94857">
            <w:pPr>
              <w:pStyle w:val="TAC"/>
              <w:rPr>
                <w:lang w:eastAsia="zh-CN"/>
              </w:rPr>
            </w:pPr>
            <w:r>
              <w:rPr>
                <w:rFonts w:eastAsia="Malgun Gothic"/>
                <w:kern w:val="2"/>
                <w:lang w:eastAsia="ko-KR"/>
              </w:rPr>
              <w:t>2195</w:t>
            </w:r>
          </w:p>
        </w:tc>
        <w:tc>
          <w:tcPr>
            <w:tcW w:w="700" w:type="dxa"/>
            <w:tcBorders>
              <w:top w:val="single" w:sz="4" w:space="0" w:color="auto"/>
              <w:left w:val="single" w:sz="4" w:space="0" w:color="auto"/>
              <w:bottom w:val="single" w:sz="4" w:space="0" w:color="auto"/>
              <w:right w:val="single" w:sz="4" w:space="0" w:color="auto"/>
            </w:tcBorders>
            <w:hideMark/>
          </w:tcPr>
          <w:p w14:paraId="18E6ADA2"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49FD9B2" w14:textId="77777777" w:rsidR="00D94857" w:rsidRDefault="00D94857">
            <w:pPr>
              <w:pStyle w:val="TAC"/>
              <w:rPr>
                <w:rFonts w:eastAsia="Malgun Gothic"/>
                <w:lang w:eastAsia="ko-KR"/>
              </w:rPr>
            </w:pPr>
            <w:r>
              <w:rPr>
                <w:rFonts w:eastAsia="Malgun Gothic"/>
                <w:kern w:val="2"/>
                <w:lang w:eastAsia="ko-KR"/>
              </w:rPr>
              <w:t>N/A</w:t>
            </w:r>
          </w:p>
        </w:tc>
      </w:tr>
      <w:tr w:rsidR="00D94857" w14:paraId="4FFF8B9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363A689"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F89D79" w14:textId="77777777" w:rsidR="00D94857" w:rsidRDefault="00D94857">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CBE24A4" w14:textId="77777777" w:rsidR="00D94857" w:rsidRDefault="00D94857">
            <w:pPr>
              <w:pStyle w:val="TAC"/>
              <w:rPr>
                <w:rFonts w:eastAsia="Malgun Gothic"/>
                <w:lang w:eastAsia="ko-KR"/>
              </w:rPr>
            </w:pPr>
            <w:r>
              <w:rPr>
                <w:lang w:eastAsia="fi-FI"/>
              </w:rPr>
              <w:t>3385</w:t>
            </w:r>
          </w:p>
        </w:tc>
        <w:tc>
          <w:tcPr>
            <w:tcW w:w="746" w:type="dxa"/>
            <w:tcBorders>
              <w:top w:val="single" w:sz="4" w:space="0" w:color="auto"/>
              <w:left w:val="single" w:sz="4" w:space="0" w:color="auto"/>
              <w:bottom w:val="single" w:sz="4" w:space="0" w:color="auto"/>
              <w:right w:val="single" w:sz="4" w:space="0" w:color="auto"/>
            </w:tcBorders>
            <w:noWrap/>
            <w:hideMark/>
          </w:tcPr>
          <w:p w14:paraId="659080D1"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3AAB893"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77D9C2" w14:textId="77777777" w:rsidR="00D94857" w:rsidRDefault="00D94857">
            <w:pPr>
              <w:pStyle w:val="TAC"/>
              <w:rPr>
                <w:lang w:eastAsia="zh-CN"/>
              </w:rPr>
            </w:pPr>
            <w:r>
              <w:rPr>
                <w:lang w:eastAsia="fi-FI"/>
              </w:rPr>
              <w:t>3385</w:t>
            </w:r>
          </w:p>
        </w:tc>
        <w:tc>
          <w:tcPr>
            <w:tcW w:w="700" w:type="dxa"/>
            <w:tcBorders>
              <w:top w:val="single" w:sz="4" w:space="0" w:color="auto"/>
              <w:left w:val="single" w:sz="4" w:space="0" w:color="auto"/>
              <w:bottom w:val="single" w:sz="4" w:space="0" w:color="auto"/>
              <w:right w:val="single" w:sz="4" w:space="0" w:color="auto"/>
            </w:tcBorders>
            <w:hideMark/>
          </w:tcPr>
          <w:p w14:paraId="4BE9D924"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53C290C" w14:textId="77777777" w:rsidR="00D94857" w:rsidRDefault="00D94857">
            <w:pPr>
              <w:pStyle w:val="TAC"/>
              <w:rPr>
                <w:rFonts w:eastAsia="Malgun Gothic"/>
                <w:lang w:eastAsia="ko-KR"/>
              </w:rPr>
            </w:pPr>
            <w:r>
              <w:rPr>
                <w:rFonts w:eastAsia="Malgun Gothic"/>
                <w:kern w:val="2"/>
                <w:lang w:eastAsia="ko-KR"/>
              </w:rPr>
              <w:t>N/A</w:t>
            </w:r>
          </w:p>
        </w:tc>
      </w:tr>
      <w:tr w:rsidR="00D94857" w14:paraId="684A72D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99A548E" w14:textId="77777777" w:rsidR="00D94857" w:rsidRDefault="00D94857">
            <w:pPr>
              <w:pStyle w:val="TAC"/>
              <w:rPr>
                <w:rFonts w:eastAsia="Malgun Gothic"/>
                <w:kern w:val="2"/>
                <w:lang w:eastAsia="ko-KR"/>
              </w:rPr>
            </w:pPr>
            <w:r>
              <w:rPr>
                <w:lang w:eastAsia="fi-FI"/>
              </w:rPr>
              <w:t>DC_2A-66A_n77A</w:t>
            </w:r>
          </w:p>
        </w:tc>
        <w:tc>
          <w:tcPr>
            <w:tcW w:w="867" w:type="dxa"/>
            <w:tcBorders>
              <w:top w:val="single" w:sz="4" w:space="0" w:color="auto"/>
              <w:left w:val="single" w:sz="4" w:space="0" w:color="auto"/>
              <w:bottom w:val="single" w:sz="4" w:space="0" w:color="auto"/>
              <w:right w:val="single" w:sz="4" w:space="0" w:color="auto"/>
            </w:tcBorders>
            <w:hideMark/>
          </w:tcPr>
          <w:p w14:paraId="50AA905F" w14:textId="77777777" w:rsidR="00D94857" w:rsidRDefault="00D94857">
            <w:pPr>
              <w:pStyle w:val="TAC"/>
              <w:rPr>
                <w:rFonts w:eastAsia="Malgun Gothic"/>
                <w:lang w:eastAsia="ko-KR"/>
              </w:rPr>
            </w:pPr>
            <w:r>
              <w:rPr>
                <w:lang w:eastAsia="fi-FI"/>
              </w:rPr>
              <w:t>2</w:t>
            </w:r>
          </w:p>
        </w:tc>
        <w:tc>
          <w:tcPr>
            <w:tcW w:w="1066" w:type="dxa"/>
            <w:tcBorders>
              <w:top w:val="single" w:sz="4" w:space="0" w:color="auto"/>
              <w:left w:val="single" w:sz="4" w:space="0" w:color="auto"/>
              <w:bottom w:val="single" w:sz="4" w:space="0" w:color="auto"/>
              <w:right w:val="single" w:sz="4" w:space="0" w:color="auto"/>
            </w:tcBorders>
            <w:noWrap/>
            <w:hideMark/>
          </w:tcPr>
          <w:p w14:paraId="3A715C9C" w14:textId="77777777" w:rsidR="00D94857" w:rsidRDefault="00D94857">
            <w:pPr>
              <w:pStyle w:val="TAC"/>
              <w:rPr>
                <w:rFonts w:eastAsia="Malgun Gothic"/>
                <w:lang w:eastAsia="ko-KR"/>
              </w:rPr>
            </w:pPr>
            <w:r>
              <w:rPr>
                <w:lang w:eastAsia="fi-FI"/>
              </w:rPr>
              <w:t>1855</w:t>
            </w:r>
          </w:p>
        </w:tc>
        <w:tc>
          <w:tcPr>
            <w:tcW w:w="746" w:type="dxa"/>
            <w:tcBorders>
              <w:top w:val="single" w:sz="4" w:space="0" w:color="auto"/>
              <w:left w:val="single" w:sz="4" w:space="0" w:color="auto"/>
              <w:bottom w:val="single" w:sz="4" w:space="0" w:color="auto"/>
              <w:right w:val="single" w:sz="4" w:space="0" w:color="auto"/>
            </w:tcBorders>
            <w:noWrap/>
            <w:hideMark/>
          </w:tcPr>
          <w:p w14:paraId="29FAAD2E"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0D295C1"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7D0FF" w14:textId="77777777" w:rsidR="00D94857" w:rsidRDefault="00D94857">
            <w:pPr>
              <w:pStyle w:val="TAC"/>
              <w:rPr>
                <w:lang w:eastAsia="zh-CN"/>
              </w:rPr>
            </w:pPr>
            <w:r>
              <w:rPr>
                <w:rFonts w:eastAsia="Malgun Gothic"/>
                <w:kern w:val="2"/>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01A9B636" w14:textId="77777777" w:rsidR="00D94857" w:rsidRDefault="00D94857">
            <w:pPr>
              <w:pStyle w:val="TAC"/>
              <w:rPr>
                <w:rFonts w:eastAsia="Malgun Gothic"/>
                <w:lang w:eastAsia="ko-KR"/>
              </w:rPr>
            </w:pPr>
            <w:r>
              <w:rPr>
                <w:lang w:eastAsia="fi-FI"/>
              </w:rPr>
              <w:t>4.2</w:t>
            </w:r>
          </w:p>
        </w:tc>
        <w:tc>
          <w:tcPr>
            <w:tcW w:w="1248" w:type="dxa"/>
            <w:tcBorders>
              <w:top w:val="single" w:sz="4" w:space="0" w:color="auto"/>
              <w:left w:val="single" w:sz="4" w:space="0" w:color="auto"/>
              <w:bottom w:val="single" w:sz="4" w:space="0" w:color="auto"/>
              <w:right w:val="single" w:sz="4" w:space="0" w:color="auto"/>
            </w:tcBorders>
            <w:hideMark/>
          </w:tcPr>
          <w:p w14:paraId="66BFD48F" w14:textId="77777777" w:rsidR="00D94857" w:rsidRDefault="00D94857">
            <w:pPr>
              <w:pStyle w:val="TAC"/>
              <w:rPr>
                <w:rFonts w:eastAsia="Malgun Gothic"/>
                <w:lang w:eastAsia="ko-KR"/>
              </w:rPr>
            </w:pPr>
            <w:r>
              <w:rPr>
                <w:rFonts w:eastAsia="Malgun Gothic"/>
                <w:kern w:val="2"/>
                <w:lang w:eastAsia="ko-KR"/>
              </w:rPr>
              <w:t>IMD5</w:t>
            </w:r>
          </w:p>
        </w:tc>
      </w:tr>
      <w:tr w:rsidR="00D94857" w14:paraId="6F256E73" w14:textId="77777777" w:rsidTr="00D94857">
        <w:trPr>
          <w:trHeight w:val="54"/>
          <w:jc w:val="center"/>
        </w:trPr>
        <w:tc>
          <w:tcPr>
            <w:tcW w:w="2258" w:type="dxa"/>
            <w:tcBorders>
              <w:top w:val="nil"/>
              <w:left w:val="single" w:sz="4" w:space="0" w:color="auto"/>
              <w:bottom w:val="nil"/>
              <w:right w:val="single" w:sz="4" w:space="0" w:color="auto"/>
            </w:tcBorders>
          </w:tcPr>
          <w:p w14:paraId="0B23FE25"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ED97DB8" w14:textId="77777777" w:rsidR="00D94857" w:rsidRDefault="00D94857">
            <w:pPr>
              <w:pStyle w:val="TAC"/>
              <w:rPr>
                <w:rFonts w:eastAsia="Malgun Gothic"/>
                <w:lang w:eastAsia="ko-KR"/>
              </w:rPr>
            </w:pPr>
            <w:r>
              <w:rPr>
                <w:lang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B90975" w14:textId="77777777" w:rsidR="00D94857" w:rsidRDefault="00D94857">
            <w:pPr>
              <w:pStyle w:val="TAC"/>
              <w:rPr>
                <w:rFonts w:eastAsia="Malgun Gothic"/>
                <w:lang w:eastAsia="ko-KR"/>
              </w:rPr>
            </w:pPr>
            <w:r>
              <w:rPr>
                <w:lang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DACB307"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155D188B"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34FDC" w14:textId="77777777" w:rsidR="00D94857" w:rsidRDefault="00D94857">
            <w:pPr>
              <w:pStyle w:val="TAC"/>
              <w:rPr>
                <w:lang w:eastAsia="zh-CN"/>
              </w:rPr>
            </w:pPr>
            <w:r>
              <w:rPr>
                <w:rFonts w:eastAsia="Malgun Gothic"/>
                <w:kern w:val="2"/>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5B9B69B6"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4334D32" w14:textId="77777777" w:rsidR="00D94857" w:rsidRDefault="00D94857">
            <w:pPr>
              <w:pStyle w:val="TAC"/>
              <w:rPr>
                <w:rFonts w:eastAsia="Malgun Gothic"/>
                <w:lang w:eastAsia="ko-KR"/>
              </w:rPr>
            </w:pPr>
            <w:r>
              <w:rPr>
                <w:rFonts w:eastAsia="Malgun Gothic"/>
                <w:kern w:val="2"/>
                <w:lang w:eastAsia="ko-KR"/>
              </w:rPr>
              <w:t>N/A</w:t>
            </w:r>
          </w:p>
        </w:tc>
      </w:tr>
      <w:tr w:rsidR="00D94857" w14:paraId="67B70DE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A0B1237" w14:textId="77777777" w:rsidR="00D94857" w:rsidRDefault="00D94857">
            <w:pPr>
              <w:pStyle w:val="TAC"/>
              <w:rPr>
                <w:rFonts w:eastAsia="Malgun Gothic"/>
                <w:kern w:val="2"/>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C672C3" w14:textId="77777777" w:rsidR="00D94857" w:rsidRDefault="00D94857">
            <w:pPr>
              <w:pStyle w:val="TAC"/>
              <w:rPr>
                <w:rFonts w:eastAsia="Malgun Gothic"/>
                <w:lang w:eastAsia="ko-KR"/>
              </w:rPr>
            </w:pPr>
            <w:r>
              <w:rPr>
                <w:lang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92D982E" w14:textId="77777777" w:rsidR="00D94857" w:rsidRDefault="00D94857">
            <w:pPr>
              <w:pStyle w:val="TAC"/>
              <w:rPr>
                <w:rFonts w:eastAsia="Malgun Gothic"/>
                <w:lang w:eastAsia="ko-KR"/>
              </w:rPr>
            </w:pPr>
            <w:r>
              <w:rPr>
                <w:lang w:eastAsia="fi-FI"/>
              </w:rPr>
              <w:t>3540</w:t>
            </w:r>
          </w:p>
        </w:tc>
        <w:tc>
          <w:tcPr>
            <w:tcW w:w="746" w:type="dxa"/>
            <w:tcBorders>
              <w:top w:val="single" w:sz="4" w:space="0" w:color="auto"/>
              <w:left w:val="single" w:sz="4" w:space="0" w:color="auto"/>
              <w:bottom w:val="single" w:sz="4" w:space="0" w:color="auto"/>
              <w:right w:val="single" w:sz="4" w:space="0" w:color="auto"/>
            </w:tcBorders>
            <w:noWrap/>
            <w:hideMark/>
          </w:tcPr>
          <w:p w14:paraId="3533E16C" w14:textId="77777777" w:rsidR="00D94857" w:rsidRDefault="00D94857">
            <w:pPr>
              <w:pStyle w:val="TAC"/>
              <w:rPr>
                <w:rFonts w:eastAsia="SimSun"/>
                <w:lang w:eastAsia="zh-CN"/>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225BB55E" w14:textId="77777777" w:rsidR="00D94857" w:rsidRDefault="00D94857">
            <w:pPr>
              <w:pStyle w:val="TAC"/>
              <w:rPr>
                <w:lang w:eastAsia="zh-CN"/>
              </w:rPr>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49956A" w14:textId="77777777" w:rsidR="00D94857" w:rsidRDefault="00D94857">
            <w:pPr>
              <w:pStyle w:val="TAC"/>
              <w:rPr>
                <w:lang w:eastAsia="zh-CN"/>
              </w:rPr>
            </w:pPr>
            <w:r>
              <w:rPr>
                <w:lang w:eastAsia="fi-FI"/>
              </w:rPr>
              <w:t>3540</w:t>
            </w:r>
          </w:p>
        </w:tc>
        <w:tc>
          <w:tcPr>
            <w:tcW w:w="700" w:type="dxa"/>
            <w:tcBorders>
              <w:top w:val="single" w:sz="4" w:space="0" w:color="auto"/>
              <w:left w:val="single" w:sz="4" w:space="0" w:color="auto"/>
              <w:bottom w:val="single" w:sz="4" w:space="0" w:color="auto"/>
              <w:right w:val="single" w:sz="4" w:space="0" w:color="auto"/>
            </w:tcBorders>
            <w:hideMark/>
          </w:tcPr>
          <w:p w14:paraId="28F5DB2D" w14:textId="77777777" w:rsidR="00D94857" w:rsidRDefault="00D94857">
            <w:pPr>
              <w:pStyle w:val="TAC"/>
              <w:rPr>
                <w:rFonts w:eastAsia="Malgun Gothic"/>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7AE614C0" w14:textId="77777777" w:rsidR="00D94857" w:rsidRDefault="00D94857">
            <w:pPr>
              <w:pStyle w:val="TAC"/>
              <w:rPr>
                <w:rFonts w:eastAsia="Malgun Gothic"/>
                <w:lang w:eastAsia="ko-KR"/>
              </w:rPr>
            </w:pPr>
            <w:r>
              <w:rPr>
                <w:rFonts w:eastAsia="Malgun Gothic"/>
                <w:kern w:val="2"/>
                <w:lang w:eastAsia="ko-KR"/>
              </w:rPr>
              <w:t>N/A</w:t>
            </w:r>
          </w:p>
        </w:tc>
      </w:tr>
      <w:tr w:rsidR="00D94857" w14:paraId="28DE8EB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49E0075" w14:textId="77777777" w:rsidR="00D94857" w:rsidRDefault="00D94857">
            <w:pPr>
              <w:pStyle w:val="TAC"/>
              <w:rPr>
                <w:rFonts w:eastAsia="SimSun"/>
                <w:lang w:eastAsia="ko-KR"/>
              </w:rPr>
            </w:pPr>
            <w:r>
              <w:rPr>
                <w:lang w:eastAsia="ko-KR"/>
              </w:rPr>
              <w:t>DC_2A_n66A-n77A</w:t>
            </w:r>
          </w:p>
          <w:p w14:paraId="6C846DA8" w14:textId="77777777" w:rsidR="00D94857" w:rsidRDefault="00D94857">
            <w:pPr>
              <w:pStyle w:val="TAC"/>
              <w:rPr>
                <w:lang w:eastAsia="ko-KR"/>
              </w:rPr>
            </w:pPr>
            <w:r>
              <w:rPr>
                <w:lang w:eastAsia="ko-KR"/>
              </w:rPr>
              <w:t>DC_2A-2A_n66A-n77A</w:t>
            </w:r>
          </w:p>
        </w:tc>
        <w:tc>
          <w:tcPr>
            <w:tcW w:w="867" w:type="dxa"/>
            <w:tcBorders>
              <w:top w:val="single" w:sz="4" w:space="0" w:color="auto"/>
              <w:left w:val="single" w:sz="4" w:space="0" w:color="auto"/>
              <w:bottom w:val="single" w:sz="4" w:space="0" w:color="auto"/>
              <w:right w:val="single" w:sz="4" w:space="0" w:color="auto"/>
            </w:tcBorders>
            <w:hideMark/>
          </w:tcPr>
          <w:p w14:paraId="2F6FA843" w14:textId="77777777" w:rsidR="00D94857" w:rsidRDefault="00D94857">
            <w:pPr>
              <w:pStyle w:val="TAC"/>
              <w:rPr>
                <w:lang w:eastAsia="zh-CN"/>
              </w:rPr>
            </w:pPr>
            <w:r>
              <w:rPr>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6996F146" w14:textId="77777777" w:rsidR="00D94857" w:rsidRDefault="00D94857">
            <w:pPr>
              <w:pStyle w:val="TAC"/>
              <w:rPr>
                <w:lang w:eastAsia="ko-KR"/>
              </w:rPr>
            </w:pPr>
            <w:r>
              <w:rPr>
                <w:szCs w:val="18"/>
                <w:lang w:eastAsia="ja-JP"/>
              </w:rPr>
              <w:t>1855</w:t>
            </w:r>
          </w:p>
        </w:tc>
        <w:tc>
          <w:tcPr>
            <w:tcW w:w="746" w:type="dxa"/>
            <w:tcBorders>
              <w:top w:val="single" w:sz="4" w:space="0" w:color="auto"/>
              <w:left w:val="single" w:sz="4" w:space="0" w:color="auto"/>
              <w:bottom w:val="single" w:sz="4" w:space="0" w:color="auto"/>
              <w:right w:val="single" w:sz="4" w:space="0" w:color="auto"/>
            </w:tcBorders>
            <w:noWrap/>
            <w:hideMark/>
          </w:tcPr>
          <w:p w14:paraId="5EB2E996" w14:textId="77777777" w:rsidR="00D94857" w:rsidRDefault="00D94857">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0B8138F" w14:textId="77777777" w:rsidR="00D94857" w:rsidRDefault="00D94857">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3164A" w14:textId="77777777" w:rsidR="00D94857" w:rsidRDefault="00D94857">
            <w:pPr>
              <w:pStyle w:val="TAC"/>
              <w:rPr>
                <w:lang w:eastAsia="zh-CN"/>
              </w:rPr>
            </w:pPr>
            <w:r>
              <w:rPr>
                <w:szCs w:val="18"/>
                <w:lang w:eastAsia="ja-JP"/>
              </w:rPr>
              <w:t>1935</w:t>
            </w:r>
          </w:p>
        </w:tc>
        <w:tc>
          <w:tcPr>
            <w:tcW w:w="700" w:type="dxa"/>
            <w:tcBorders>
              <w:top w:val="single" w:sz="4" w:space="0" w:color="auto"/>
              <w:left w:val="single" w:sz="4" w:space="0" w:color="auto"/>
              <w:bottom w:val="single" w:sz="4" w:space="0" w:color="auto"/>
              <w:right w:val="single" w:sz="4" w:space="0" w:color="auto"/>
            </w:tcBorders>
            <w:hideMark/>
          </w:tcPr>
          <w:p w14:paraId="3D0AD758"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F4293A" w14:textId="77777777" w:rsidR="00D94857" w:rsidRDefault="00D94857">
            <w:pPr>
              <w:pStyle w:val="TAC"/>
              <w:rPr>
                <w:lang w:eastAsia="ko-KR"/>
              </w:rPr>
            </w:pPr>
            <w:r>
              <w:rPr>
                <w:lang w:eastAsia="ko-KR"/>
              </w:rPr>
              <w:t>N/A</w:t>
            </w:r>
          </w:p>
        </w:tc>
      </w:tr>
      <w:tr w:rsidR="00D94857" w14:paraId="6C906156" w14:textId="77777777" w:rsidTr="00D94857">
        <w:trPr>
          <w:trHeight w:val="54"/>
          <w:jc w:val="center"/>
        </w:trPr>
        <w:tc>
          <w:tcPr>
            <w:tcW w:w="2258" w:type="dxa"/>
            <w:tcBorders>
              <w:top w:val="nil"/>
              <w:left w:val="single" w:sz="4" w:space="0" w:color="auto"/>
              <w:bottom w:val="nil"/>
              <w:right w:val="single" w:sz="4" w:space="0" w:color="auto"/>
            </w:tcBorders>
          </w:tcPr>
          <w:p w14:paraId="7D157A29"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FC70E1" w14:textId="77777777" w:rsidR="00D94857" w:rsidRDefault="00D94857">
            <w:pPr>
              <w:pStyle w:val="TAC"/>
              <w:rPr>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E83367D" w14:textId="77777777" w:rsidR="00D94857" w:rsidRDefault="00D94857">
            <w:pPr>
              <w:pStyle w:val="TAC"/>
              <w:rPr>
                <w:lang w:eastAsia="ko-KR"/>
              </w:rPr>
            </w:pPr>
            <w:r>
              <w:rPr>
                <w:szCs w:val="18"/>
                <w:lang w:eastAsia="ja-JP"/>
              </w:rPr>
              <w:t>1715</w:t>
            </w:r>
          </w:p>
        </w:tc>
        <w:tc>
          <w:tcPr>
            <w:tcW w:w="746" w:type="dxa"/>
            <w:tcBorders>
              <w:top w:val="single" w:sz="4" w:space="0" w:color="auto"/>
              <w:left w:val="single" w:sz="4" w:space="0" w:color="auto"/>
              <w:bottom w:val="single" w:sz="4" w:space="0" w:color="auto"/>
              <w:right w:val="single" w:sz="4" w:space="0" w:color="auto"/>
            </w:tcBorders>
            <w:noWrap/>
            <w:hideMark/>
          </w:tcPr>
          <w:p w14:paraId="6ACE2F93" w14:textId="77777777" w:rsidR="00D94857" w:rsidRDefault="00D94857">
            <w:pPr>
              <w:pStyle w:val="TAC"/>
              <w:rPr>
                <w:lang w:eastAsia="ko-KR"/>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3041643" w14:textId="77777777" w:rsidR="00D94857" w:rsidRDefault="00D94857">
            <w:pPr>
              <w:pStyle w:val="TAC"/>
              <w:rPr>
                <w:lang w:eastAsia="ko-KR"/>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D6C58E" w14:textId="77777777" w:rsidR="00D94857" w:rsidRDefault="00D94857">
            <w:pPr>
              <w:pStyle w:val="TAC"/>
              <w:rPr>
                <w:lang w:eastAsia="zh-CN"/>
              </w:rPr>
            </w:pPr>
            <w:r>
              <w:rPr>
                <w:szCs w:val="18"/>
                <w:lang w:eastAsia="ja-JP"/>
              </w:rPr>
              <w:t>2115</w:t>
            </w:r>
          </w:p>
        </w:tc>
        <w:tc>
          <w:tcPr>
            <w:tcW w:w="700" w:type="dxa"/>
            <w:tcBorders>
              <w:top w:val="single" w:sz="4" w:space="0" w:color="auto"/>
              <w:left w:val="single" w:sz="4" w:space="0" w:color="auto"/>
              <w:bottom w:val="single" w:sz="4" w:space="0" w:color="auto"/>
              <w:right w:val="single" w:sz="4" w:space="0" w:color="auto"/>
            </w:tcBorders>
            <w:hideMark/>
          </w:tcPr>
          <w:p w14:paraId="2065C1CA" w14:textId="77777777" w:rsidR="00D94857" w:rsidRDefault="00D94857">
            <w:pPr>
              <w:pStyle w:val="TAC"/>
              <w:rPr>
                <w:lang w:eastAsia="ko-KR"/>
              </w:rPr>
            </w:pPr>
            <w:r>
              <w:rPr>
                <w:lang w:eastAsia="zh-CN"/>
              </w:rPr>
              <w:t>29.2</w:t>
            </w:r>
          </w:p>
        </w:tc>
        <w:tc>
          <w:tcPr>
            <w:tcW w:w="1248" w:type="dxa"/>
            <w:tcBorders>
              <w:top w:val="single" w:sz="4" w:space="0" w:color="auto"/>
              <w:left w:val="single" w:sz="4" w:space="0" w:color="auto"/>
              <w:bottom w:val="single" w:sz="4" w:space="0" w:color="auto"/>
              <w:right w:val="single" w:sz="4" w:space="0" w:color="auto"/>
            </w:tcBorders>
            <w:hideMark/>
          </w:tcPr>
          <w:p w14:paraId="7AC82DC2" w14:textId="77777777" w:rsidR="00D94857" w:rsidRDefault="00D94857">
            <w:pPr>
              <w:pStyle w:val="TAC"/>
              <w:rPr>
                <w:lang w:eastAsia="ko-KR"/>
              </w:rPr>
            </w:pPr>
            <w:r>
              <w:rPr>
                <w:lang w:eastAsia="ja-JP"/>
              </w:rPr>
              <w:t>IMD</w:t>
            </w:r>
            <w:r>
              <w:rPr>
                <w:lang w:eastAsia="zh-CN"/>
              </w:rPr>
              <w:t>2</w:t>
            </w:r>
          </w:p>
        </w:tc>
      </w:tr>
      <w:tr w:rsidR="00D94857" w14:paraId="63F794C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9F315CD" w14:textId="77777777" w:rsidR="00D94857" w:rsidRDefault="00D94857">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D985986" w14:textId="77777777" w:rsidR="00D94857" w:rsidRDefault="00D94857">
            <w:pPr>
              <w:pStyle w:val="TAC"/>
              <w:rPr>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AF53DA" w14:textId="77777777" w:rsidR="00D94857" w:rsidRDefault="00D94857">
            <w:pPr>
              <w:pStyle w:val="TAC"/>
              <w:rPr>
                <w:lang w:eastAsia="ko-KR"/>
              </w:rPr>
            </w:pPr>
            <w:r>
              <w:rPr>
                <w:szCs w:val="18"/>
                <w:lang w:eastAsia="ja-JP"/>
              </w:rPr>
              <w:t>3970</w:t>
            </w:r>
          </w:p>
        </w:tc>
        <w:tc>
          <w:tcPr>
            <w:tcW w:w="746" w:type="dxa"/>
            <w:tcBorders>
              <w:top w:val="single" w:sz="4" w:space="0" w:color="auto"/>
              <w:left w:val="single" w:sz="4" w:space="0" w:color="auto"/>
              <w:bottom w:val="single" w:sz="4" w:space="0" w:color="auto"/>
              <w:right w:val="single" w:sz="4" w:space="0" w:color="auto"/>
            </w:tcBorders>
            <w:noWrap/>
            <w:hideMark/>
          </w:tcPr>
          <w:p w14:paraId="5930BADE" w14:textId="77777777" w:rsidR="00D94857" w:rsidRDefault="00D94857">
            <w:pPr>
              <w:pStyle w:val="TAC"/>
              <w:rPr>
                <w:lang w:eastAsia="ko-KR"/>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D7DCD56" w14:textId="77777777" w:rsidR="00D94857" w:rsidRDefault="00D94857">
            <w:pPr>
              <w:pStyle w:val="TAC"/>
              <w:rPr>
                <w:lang w:eastAsia="ko-KR"/>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B2B4B" w14:textId="77777777" w:rsidR="00D94857" w:rsidRDefault="00D94857">
            <w:pPr>
              <w:pStyle w:val="TAC"/>
              <w:rPr>
                <w:lang w:eastAsia="zh-CN"/>
              </w:rPr>
            </w:pPr>
            <w:r>
              <w:rPr>
                <w:szCs w:val="18"/>
                <w:lang w:eastAsia="ja-JP"/>
              </w:rPr>
              <w:t>3970</w:t>
            </w:r>
          </w:p>
        </w:tc>
        <w:tc>
          <w:tcPr>
            <w:tcW w:w="700" w:type="dxa"/>
            <w:tcBorders>
              <w:top w:val="single" w:sz="4" w:space="0" w:color="auto"/>
              <w:left w:val="single" w:sz="4" w:space="0" w:color="auto"/>
              <w:bottom w:val="single" w:sz="4" w:space="0" w:color="auto"/>
              <w:right w:val="single" w:sz="4" w:space="0" w:color="auto"/>
            </w:tcBorders>
            <w:hideMark/>
          </w:tcPr>
          <w:p w14:paraId="5EF8A7EC"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4EF41C" w14:textId="77777777" w:rsidR="00D94857" w:rsidRDefault="00D94857">
            <w:pPr>
              <w:pStyle w:val="TAC"/>
              <w:rPr>
                <w:lang w:eastAsia="ko-KR"/>
              </w:rPr>
            </w:pPr>
            <w:r>
              <w:rPr>
                <w:lang w:eastAsia="ko-KR"/>
              </w:rPr>
              <w:t>N/A</w:t>
            </w:r>
          </w:p>
        </w:tc>
      </w:tr>
      <w:tr w:rsidR="00D94857" w14:paraId="7154322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C14C3B5"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DC_2A-66A_n78A</w:t>
            </w:r>
          </w:p>
          <w:p w14:paraId="33A4CFEB" w14:textId="77777777" w:rsidR="00D94857" w:rsidRDefault="00D94857">
            <w:pPr>
              <w:pStyle w:val="TAC"/>
              <w:rPr>
                <w:rFonts w:eastAsia="Malgun Gothic" w:cs="Arial"/>
                <w:kern w:val="2"/>
                <w:szCs w:val="24"/>
                <w:lang w:eastAsia="ko-KR"/>
              </w:rPr>
            </w:pPr>
            <w:r>
              <w:rPr>
                <w:rFonts w:cs="Arial"/>
                <w:color w:val="000000"/>
                <w:szCs w:val="18"/>
                <w:lang w:eastAsia="zh-CN"/>
              </w:rPr>
              <w:t>DC_2A-66A_n78(2A)</w:t>
            </w:r>
          </w:p>
          <w:p w14:paraId="54C94A0E"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DC_2A-66A-66A_n78A</w:t>
            </w:r>
          </w:p>
          <w:p w14:paraId="492AD334"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DC_2A-66A-66A_n78(2A)</w:t>
            </w:r>
          </w:p>
          <w:p w14:paraId="0AF53CBF" w14:textId="77777777" w:rsidR="00D94857" w:rsidRDefault="00D94857">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7D283078" w14:textId="77777777" w:rsidR="00D94857" w:rsidRDefault="00D94857">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09D85792" w14:textId="77777777" w:rsidR="00D94857" w:rsidRDefault="00D94857">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BA425C6"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49FD6F"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8C89BA" w14:textId="77777777" w:rsidR="00D94857" w:rsidRDefault="00D94857">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428C8EE5"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2B771" w14:textId="77777777" w:rsidR="00D94857" w:rsidRDefault="00D94857">
            <w:pPr>
              <w:pStyle w:val="TAC"/>
              <w:rPr>
                <w:rFonts w:eastAsia="SimSun"/>
              </w:rPr>
            </w:pPr>
            <w:r>
              <w:rPr>
                <w:rFonts w:eastAsia="Malgun Gothic" w:cs="Arial"/>
                <w:kern w:val="2"/>
                <w:szCs w:val="24"/>
                <w:lang w:eastAsia="ko-KR"/>
              </w:rPr>
              <w:t>N/A</w:t>
            </w:r>
          </w:p>
        </w:tc>
      </w:tr>
      <w:tr w:rsidR="00D94857" w14:paraId="459312A0" w14:textId="77777777" w:rsidTr="00D94857">
        <w:trPr>
          <w:trHeight w:val="54"/>
          <w:jc w:val="center"/>
        </w:trPr>
        <w:tc>
          <w:tcPr>
            <w:tcW w:w="2258" w:type="dxa"/>
            <w:tcBorders>
              <w:top w:val="nil"/>
              <w:left w:val="single" w:sz="4" w:space="0" w:color="auto"/>
              <w:bottom w:val="nil"/>
              <w:right w:val="single" w:sz="4" w:space="0" w:color="auto"/>
            </w:tcBorders>
          </w:tcPr>
          <w:p w14:paraId="4614122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0926E1" w14:textId="77777777" w:rsidR="00D94857" w:rsidRDefault="00D94857">
            <w:pPr>
              <w:pStyle w:val="TAC"/>
              <w:rPr>
                <w:rFonts w:eastAsia="MS Mincho"/>
              </w:rPr>
            </w:pPr>
            <w:r>
              <w:rPr>
                <w:rFonts w:eastAsia="Malgun Gothic" w:cs="Arial"/>
                <w:kern w:val="2"/>
                <w:szCs w:val="24"/>
                <w:lang w:eastAsia="ko-KR"/>
              </w:rPr>
              <w:t>66/n66</w:t>
            </w:r>
          </w:p>
        </w:tc>
        <w:tc>
          <w:tcPr>
            <w:tcW w:w="1066" w:type="dxa"/>
            <w:tcBorders>
              <w:top w:val="single" w:sz="4" w:space="0" w:color="auto"/>
              <w:left w:val="single" w:sz="4" w:space="0" w:color="auto"/>
              <w:bottom w:val="single" w:sz="4" w:space="0" w:color="auto"/>
              <w:right w:val="single" w:sz="4" w:space="0" w:color="auto"/>
            </w:tcBorders>
            <w:noWrap/>
            <w:hideMark/>
          </w:tcPr>
          <w:p w14:paraId="79254EDD" w14:textId="77777777" w:rsidR="00D94857" w:rsidRDefault="00D94857">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274F7F47"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D29E89"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18BC25" w14:textId="77777777" w:rsidR="00D94857" w:rsidRDefault="00D94857">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55F6B121" w14:textId="77777777" w:rsidR="00D94857" w:rsidRDefault="00D94857">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73F62915" w14:textId="77777777" w:rsidR="00D94857" w:rsidRDefault="00D94857">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D94857" w14:paraId="22E80DE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63E51A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D0339D" w14:textId="77777777" w:rsidR="00D94857" w:rsidRDefault="00D94857">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58D8BD" w14:textId="77777777" w:rsidR="00D94857" w:rsidRDefault="00D94857">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087FA82D" w14:textId="77777777" w:rsidR="00D94857" w:rsidRDefault="00D94857">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636DD6" w14:textId="77777777" w:rsidR="00D94857" w:rsidRDefault="00D94857">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5797A05" w14:textId="77777777" w:rsidR="00D94857" w:rsidRDefault="00D94857">
            <w:pPr>
              <w:pStyle w:val="TAC"/>
              <w:rPr>
                <w:rFonts w:eastAsia="MS Mincho"/>
              </w:rPr>
            </w:pPr>
            <w:r>
              <w:rPr>
                <w:rFonts w:cs="Arial"/>
                <w:kern w:val="2"/>
                <w:szCs w:val="24"/>
                <w:lang w:eastAsia="zh-CN"/>
              </w:rPr>
              <w:t>3480</w:t>
            </w:r>
          </w:p>
        </w:tc>
        <w:tc>
          <w:tcPr>
            <w:tcW w:w="700" w:type="dxa"/>
            <w:tcBorders>
              <w:top w:val="single" w:sz="4" w:space="0" w:color="auto"/>
              <w:left w:val="single" w:sz="4" w:space="0" w:color="auto"/>
              <w:bottom w:val="single" w:sz="4" w:space="0" w:color="auto"/>
              <w:right w:val="single" w:sz="4" w:space="0" w:color="auto"/>
            </w:tcBorders>
            <w:hideMark/>
          </w:tcPr>
          <w:p w14:paraId="704ACC08"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825448" w14:textId="77777777" w:rsidR="00D94857" w:rsidRDefault="00D94857">
            <w:pPr>
              <w:pStyle w:val="TAC"/>
              <w:rPr>
                <w:rFonts w:eastAsia="SimSun"/>
              </w:rPr>
            </w:pPr>
            <w:r>
              <w:rPr>
                <w:rFonts w:eastAsia="Malgun Gothic" w:cs="Arial"/>
                <w:kern w:val="2"/>
                <w:szCs w:val="24"/>
                <w:lang w:eastAsia="ko-KR"/>
              </w:rPr>
              <w:t>N/A</w:t>
            </w:r>
          </w:p>
        </w:tc>
      </w:tr>
      <w:tr w:rsidR="00D94857" w14:paraId="6AFCED9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B6AE051" w14:textId="77777777" w:rsidR="00D94857" w:rsidRDefault="00D94857">
            <w:pPr>
              <w:pStyle w:val="TAC"/>
              <w:rPr>
                <w:lang w:eastAsia="ko-KR"/>
              </w:rPr>
            </w:pPr>
            <w:r>
              <w:rPr>
                <w:lang w:eastAsia="ko-KR"/>
              </w:rPr>
              <w:t>DC_2A-66A_n78A</w:t>
            </w:r>
          </w:p>
          <w:p w14:paraId="0E2C50A5" w14:textId="77777777" w:rsidR="00D94857" w:rsidRDefault="00D94857">
            <w:pPr>
              <w:pStyle w:val="TAC"/>
              <w:rPr>
                <w:lang w:eastAsia="ko-KR"/>
              </w:rPr>
            </w:pPr>
            <w:r>
              <w:rPr>
                <w:color w:val="000000"/>
                <w:lang w:eastAsia="zh-CN"/>
              </w:rPr>
              <w:t>DC_2A-66A_n78(2A)</w:t>
            </w:r>
          </w:p>
          <w:p w14:paraId="551E7134" w14:textId="77777777" w:rsidR="00D94857" w:rsidRDefault="00D94857">
            <w:pPr>
              <w:pStyle w:val="TAC"/>
              <w:rPr>
                <w:lang w:eastAsia="ko-KR"/>
              </w:rPr>
            </w:pPr>
            <w:r>
              <w:rPr>
                <w:lang w:eastAsia="ko-KR"/>
              </w:rPr>
              <w:t>DC_2A-66A-66A_n78A</w:t>
            </w:r>
          </w:p>
          <w:p w14:paraId="0BE9B8A0" w14:textId="77777777" w:rsidR="00D94857" w:rsidRDefault="00D94857">
            <w:pPr>
              <w:pStyle w:val="TAC"/>
              <w:rPr>
                <w:lang w:eastAsia="ko-KR"/>
              </w:rPr>
            </w:pPr>
            <w:r>
              <w:rPr>
                <w:color w:val="000000"/>
                <w:lang w:eastAsia="zh-CN"/>
              </w:rPr>
              <w:t>DC_2A-66A-66A_n78(2A)</w:t>
            </w:r>
          </w:p>
          <w:p w14:paraId="205C98B6" w14:textId="77777777" w:rsidR="00D94857" w:rsidRDefault="00D94857">
            <w:pPr>
              <w:pStyle w:val="TAC"/>
              <w:rPr>
                <w:lang w:eastAsia="zh-CN"/>
              </w:rPr>
            </w:pPr>
            <w:r>
              <w:t>DC_2A_n66A-n78</w:t>
            </w:r>
            <w:r>
              <w:rPr>
                <w:lang w:eastAsia="zh-CN"/>
              </w:rPr>
              <w:t>(2A)</w:t>
            </w:r>
          </w:p>
          <w:p w14:paraId="1B5B35A4" w14:textId="77777777" w:rsidR="00D94857" w:rsidRDefault="00D94857">
            <w:pPr>
              <w:pStyle w:val="TAC"/>
              <w:rPr>
                <w:lang w:eastAsia="zh-CN"/>
              </w:rPr>
            </w:pPr>
            <w:r>
              <w:t>DC_2A_n66(2A)-n78A</w:t>
            </w:r>
          </w:p>
          <w:p w14:paraId="15259EE9" w14:textId="77777777" w:rsidR="00D94857" w:rsidRDefault="00D94857">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5F4E0B50" w14:textId="77777777" w:rsidR="00D94857" w:rsidRDefault="00D94857">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014DE85" w14:textId="77777777" w:rsidR="00D94857" w:rsidRDefault="00D94857">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BA961B8"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169BAC"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5EE86E" w14:textId="77777777" w:rsidR="00D94857" w:rsidRDefault="00D94857">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3607A0B9" w14:textId="77777777" w:rsidR="00D94857" w:rsidRDefault="00D94857">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5DADAE19" w14:textId="77777777" w:rsidR="00D94857" w:rsidRDefault="00D94857">
            <w:pPr>
              <w:pStyle w:val="TAC"/>
              <w:rPr>
                <w:rFonts w:eastAsia="SimSun" w:cs="Arial"/>
                <w:kern w:val="2"/>
                <w:szCs w:val="24"/>
                <w:lang w:eastAsia="zh-CN"/>
              </w:rPr>
            </w:pPr>
            <w:r>
              <w:rPr>
                <w:rFonts w:cs="Arial"/>
                <w:kern w:val="2"/>
                <w:szCs w:val="24"/>
                <w:lang w:eastAsia="ja-JP"/>
              </w:rPr>
              <w:t>IMD</w:t>
            </w:r>
            <w:r>
              <w:rPr>
                <w:rFonts w:cs="Arial"/>
                <w:kern w:val="2"/>
                <w:szCs w:val="24"/>
                <w:lang w:eastAsia="zh-CN"/>
              </w:rPr>
              <w:t>2</w:t>
            </w:r>
          </w:p>
        </w:tc>
      </w:tr>
      <w:tr w:rsidR="00D94857" w14:paraId="3CC8D947" w14:textId="77777777" w:rsidTr="00D94857">
        <w:trPr>
          <w:trHeight w:val="54"/>
          <w:jc w:val="center"/>
        </w:trPr>
        <w:tc>
          <w:tcPr>
            <w:tcW w:w="2258" w:type="dxa"/>
            <w:tcBorders>
              <w:top w:val="nil"/>
              <w:left w:val="single" w:sz="4" w:space="0" w:color="auto"/>
              <w:bottom w:val="nil"/>
              <w:right w:val="single" w:sz="4" w:space="0" w:color="auto"/>
            </w:tcBorders>
          </w:tcPr>
          <w:p w14:paraId="0432B08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AA6D87" w14:textId="77777777" w:rsidR="00D94857" w:rsidRDefault="00D94857">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038A903" w14:textId="77777777" w:rsidR="00D94857" w:rsidRDefault="00D94857">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28B8B12E"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720A6D"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06D3D6" w14:textId="77777777" w:rsidR="00D94857" w:rsidRDefault="00D94857">
            <w:pPr>
              <w:pStyle w:val="TAC"/>
              <w:rPr>
                <w:rFonts w:eastAsia="MS Mincho"/>
              </w:rPr>
            </w:pPr>
            <w:r>
              <w:rPr>
                <w:rFonts w:eastAsia="Malgun Gothic" w:cs="Arial"/>
                <w:kern w:val="2"/>
                <w:szCs w:val="24"/>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1AF98339"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2BEA4F" w14:textId="77777777" w:rsidR="00D94857" w:rsidRDefault="00D94857">
            <w:pPr>
              <w:pStyle w:val="TAC"/>
              <w:rPr>
                <w:rFonts w:eastAsia="SimSun"/>
              </w:rPr>
            </w:pPr>
            <w:r>
              <w:rPr>
                <w:rFonts w:eastAsia="Malgun Gothic" w:cs="Arial"/>
                <w:kern w:val="2"/>
                <w:szCs w:val="24"/>
                <w:lang w:eastAsia="ko-KR"/>
              </w:rPr>
              <w:t>N/A</w:t>
            </w:r>
          </w:p>
        </w:tc>
      </w:tr>
      <w:tr w:rsidR="00D94857" w14:paraId="0B2391E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04446F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6276B2" w14:textId="77777777" w:rsidR="00D94857" w:rsidRDefault="00D94857">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708121" w14:textId="77777777" w:rsidR="00D94857" w:rsidRDefault="00D94857">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69169784" w14:textId="77777777" w:rsidR="00D94857" w:rsidRDefault="00D94857">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2BF9C90" w14:textId="77777777" w:rsidR="00D94857" w:rsidRDefault="00D94857">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E61296" w14:textId="77777777" w:rsidR="00D94857" w:rsidRDefault="00D94857">
            <w:pPr>
              <w:pStyle w:val="TAC"/>
              <w:rPr>
                <w:rFonts w:eastAsia="MS Mincho"/>
              </w:rPr>
            </w:pPr>
            <w:r>
              <w:rPr>
                <w:rFonts w:cs="Arial"/>
                <w:kern w:val="2"/>
                <w:szCs w:val="24"/>
                <w:lang w:eastAsia="zh-CN"/>
              </w:rPr>
              <w:t>3700</w:t>
            </w:r>
          </w:p>
        </w:tc>
        <w:tc>
          <w:tcPr>
            <w:tcW w:w="700" w:type="dxa"/>
            <w:tcBorders>
              <w:top w:val="single" w:sz="4" w:space="0" w:color="auto"/>
              <w:left w:val="single" w:sz="4" w:space="0" w:color="auto"/>
              <w:bottom w:val="single" w:sz="4" w:space="0" w:color="auto"/>
              <w:right w:val="single" w:sz="4" w:space="0" w:color="auto"/>
            </w:tcBorders>
            <w:hideMark/>
          </w:tcPr>
          <w:p w14:paraId="3463C8E7"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1F1989" w14:textId="77777777" w:rsidR="00D94857" w:rsidRDefault="00D94857">
            <w:pPr>
              <w:pStyle w:val="TAC"/>
              <w:rPr>
                <w:rFonts w:eastAsia="SimSun"/>
              </w:rPr>
            </w:pPr>
            <w:r>
              <w:rPr>
                <w:rFonts w:eastAsia="Malgun Gothic" w:cs="Arial"/>
                <w:kern w:val="2"/>
                <w:szCs w:val="24"/>
                <w:lang w:eastAsia="ko-KR"/>
              </w:rPr>
              <w:t>N/A</w:t>
            </w:r>
          </w:p>
        </w:tc>
      </w:tr>
      <w:tr w:rsidR="00D94857" w14:paraId="0B28690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EA06157"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DC_2A-66A_n78A</w:t>
            </w:r>
          </w:p>
          <w:p w14:paraId="19C3496F" w14:textId="77777777" w:rsidR="00D94857" w:rsidRDefault="00D94857">
            <w:pPr>
              <w:pStyle w:val="TAC"/>
              <w:rPr>
                <w:rFonts w:eastAsia="Malgun Gothic" w:cs="Arial"/>
                <w:kern w:val="2"/>
                <w:szCs w:val="24"/>
                <w:lang w:eastAsia="ko-KR"/>
              </w:rPr>
            </w:pPr>
            <w:r>
              <w:rPr>
                <w:rFonts w:cs="Arial"/>
                <w:color w:val="000000"/>
                <w:szCs w:val="18"/>
                <w:lang w:eastAsia="zh-CN"/>
              </w:rPr>
              <w:t>DC_2A-66A_n78(2A)</w:t>
            </w:r>
          </w:p>
          <w:p w14:paraId="73E4E07E"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DC_2A-66A-66A_n78A</w:t>
            </w:r>
          </w:p>
          <w:p w14:paraId="2E853251" w14:textId="77777777" w:rsidR="00D94857" w:rsidRDefault="00D94857">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46E820AC" w14:textId="77777777" w:rsidR="00D94857" w:rsidRDefault="00D94857">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523A38C1" w14:textId="77777777" w:rsidR="00D94857" w:rsidRDefault="00D94857">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EA02EE3"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338E17"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DEB0BF" w14:textId="77777777" w:rsidR="00D94857" w:rsidRDefault="00D94857">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02F3F32" w14:textId="77777777" w:rsidR="00D94857" w:rsidRDefault="00D94857">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7F98274B" w14:textId="77777777" w:rsidR="00D94857" w:rsidRDefault="00D94857">
            <w:pPr>
              <w:pStyle w:val="TAC"/>
              <w:rPr>
                <w:rFonts w:eastAsia="SimSun" w:cs="Arial"/>
                <w:kern w:val="2"/>
                <w:szCs w:val="24"/>
                <w:lang w:eastAsia="zh-CN"/>
              </w:rPr>
            </w:pPr>
            <w:r>
              <w:rPr>
                <w:rFonts w:cs="Arial"/>
                <w:kern w:val="2"/>
                <w:szCs w:val="24"/>
                <w:lang w:eastAsia="ja-JP"/>
              </w:rPr>
              <w:t>IMD</w:t>
            </w:r>
            <w:r>
              <w:rPr>
                <w:rFonts w:cs="Arial"/>
                <w:kern w:val="2"/>
                <w:szCs w:val="24"/>
                <w:lang w:eastAsia="zh-CN"/>
              </w:rPr>
              <w:t>4</w:t>
            </w:r>
          </w:p>
        </w:tc>
      </w:tr>
      <w:tr w:rsidR="00D94857" w14:paraId="4449E66E" w14:textId="77777777" w:rsidTr="00D94857">
        <w:trPr>
          <w:trHeight w:val="54"/>
          <w:jc w:val="center"/>
        </w:trPr>
        <w:tc>
          <w:tcPr>
            <w:tcW w:w="2258" w:type="dxa"/>
            <w:tcBorders>
              <w:top w:val="nil"/>
              <w:left w:val="single" w:sz="4" w:space="0" w:color="auto"/>
              <w:bottom w:val="nil"/>
              <w:right w:val="single" w:sz="4" w:space="0" w:color="auto"/>
            </w:tcBorders>
          </w:tcPr>
          <w:p w14:paraId="2852D47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AEA52B" w14:textId="77777777" w:rsidR="00D94857" w:rsidRDefault="00D94857">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303095C" w14:textId="77777777" w:rsidR="00D94857" w:rsidRDefault="00D94857">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68AE4BD"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760A17"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6DEF9F" w14:textId="77777777" w:rsidR="00D94857" w:rsidRDefault="00D94857">
            <w:pPr>
              <w:pStyle w:val="TAC"/>
              <w:rPr>
                <w:rFonts w:eastAsia="MS Mincho"/>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348E6361"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7580E" w14:textId="77777777" w:rsidR="00D94857" w:rsidRDefault="00D94857">
            <w:pPr>
              <w:pStyle w:val="TAC"/>
              <w:rPr>
                <w:rFonts w:eastAsia="SimSun"/>
              </w:rPr>
            </w:pPr>
            <w:r>
              <w:rPr>
                <w:rFonts w:eastAsia="Malgun Gothic" w:cs="Arial"/>
                <w:kern w:val="2"/>
                <w:szCs w:val="24"/>
                <w:lang w:eastAsia="ko-KR"/>
              </w:rPr>
              <w:t>N/A</w:t>
            </w:r>
          </w:p>
        </w:tc>
      </w:tr>
      <w:tr w:rsidR="00D94857" w14:paraId="111DD5E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219DF8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A12885" w14:textId="77777777" w:rsidR="00D94857" w:rsidRDefault="00D94857">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29C2E10" w14:textId="77777777" w:rsidR="00D94857" w:rsidRDefault="00D94857">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C9FFB0D" w14:textId="77777777" w:rsidR="00D94857" w:rsidRDefault="00D94857">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6ED007" w14:textId="77777777" w:rsidR="00D94857" w:rsidRDefault="00D94857">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2F801F" w14:textId="77777777" w:rsidR="00D94857" w:rsidRDefault="00D94857">
            <w:pPr>
              <w:pStyle w:val="TAC"/>
              <w:rPr>
                <w:rFonts w:eastAsia="MS Mincho"/>
              </w:rPr>
            </w:pPr>
            <w:r>
              <w:rPr>
                <w:rFonts w:cs="Arial"/>
                <w:kern w:val="2"/>
                <w:szCs w:val="24"/>
                <w:lang w:eastAsia="zh-CN"/>
              </w:rPr>
              <w:t>3350</w:t>
            </w:r>
          </w:p>
        </w:tc>
        <w:tc>
          <w:tcPr>
            <w:tcW w:w="700" w:type="dxa"/>
            <w:tcBorders>
              <w:top w:val="single" w:sz="4" w:space="0" w:color="auto"/>
              <w:left w:val="single" w:sz="4" w:space="0" w:color="auto"/>
              <w:bottom w:val="single" w:sz="4" w:space="0" w:color="auto"/>
              <w:right w:val="single" w:sz="4" w:space="0" w:color="auto"/>
            </w:tcBorders>
            <w:hideMark/>
          </w:tcPr>
          <w:p w14:paraId="17530E77"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5E9F9A" w14:textId="77777777" w:rsidR="00D94857" w:rsidRDefault="00D94857">
            <w:pPr>
              <w:pStyle w:val="TAC"/>
              <w:rPr>
                <w:rFonts w:eastAsia="SimSun"/>
              </w:rPr>
            </w:pPr>
            <w:r>
              <w:rPr>
                <w:rFonts w:eastAsia="Malgun Gothic" w:cs="Arial"/>
                <w:kern w:val="2"/>
                <w:szCs w:val="24"/>
                <w:lang w:eastAsia="ko-KR"/>
              </w:rPr>
              <w:t>N/A</w:t>
            </w:r>
          </w:p>
        </w:tc>
      </w:tr>
      <w:tr w:rsidR="00D94857" w14:paraId="50FF48C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0A2C0AD"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DC_2A-66A_n78A</w:t>
            </w:r>
          </w:p>
          <w:p w14:paraId="3EC67F92" w14:textId="77777777" w:rsidR="00D94857" w:rsidRDefault="00D94857">
            <w:pPr>
              <w:pStyle w:val="TAC"/>
              <w:rPr>
                <w:rFonts w:eastAsia="Malgun Gothic" w:cs="Arial"/>
                <w:kern w:val="2"/>
                <w:szCs w:val="24"/>
                <w:lang w:eastAsia="ko-KR"/>
              </w:rPr>
            </w:pPr>
            <w:r>
              <w:rPr>
                <w:rFonts w:cs="Arial"/>
                <w:color w:val="000000"/>
                <w:szCs w:val="18"/>
                <w:lang w:eastAsia="zh-CN"/>
              </w:rPr>
              <w:t>DC_2A-66A_n78(2A)</w:t>
            </w:r>
          </w:p>
          <w:p w14:paraId="6018CBE5"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DC_2A-66A-66A_n78A</w:t>
            </w:r>
          </w:p>
          <w:p w14:paraId="3252F173" w14:textId="77777777" w:rsidR="00D94857" w:rsidRDefault="00D94857">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30599C7" w14:textId="77777777" w:rsidR="00D94857" w:rsidRDefault="00D94857">
            <w:pPr>
              <w:pStyle w:val="TAC"/>
              <w:rPr>
                <w:rFonts w:eastAsia="MS Mincho"/>
              </w:rPr>
            </w:pP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8E92854" w14:textId="77777777" w:rsidR="00D94857" w:rsidRDefault="00D94857">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23BD11D5"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61E0D6"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B3E04" w14:textId="77777777" w:rsidR="00D94857" w:rsidRDefault="00D94857">
            <w:pPr>
              <w:pStyle w:val="TAC"/>
              <w:rPr>
                <w:rFonts w:eastAsia="MS Mincho"/>
              </w:rPr>
            </w:pPr>
            <w:r>
              <w:rPr>
                <w:rFonts w:cs="Arial"/>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71871C35" w14:textId="77777777" w:rsidR="00D94857" w:rsidRDefault="00D94857">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675207BA" w14:textId="77777777" w:rsidR="00D94857" w:rsidRDefault="00D94857">
            <w:pPr>
              <w:pStyle w:val="TAC"/>
              <w:rPr>
                <w:rFonts w:eastAsia="SimSun" w:cs="Arial"/>
                <w:kern w:val="2"/>
                <w:szCs w:val="24"/>
                <w:lang w:eastAsia="zh-CN"/>
              </w:rPr>
            </w:pPr>
            <w:r>
              <w:rPr>
                <w:rFonts w:cs="Arial"/>
                <w:kern w:val="2"/>
                <w:szCs w:val="24"/>
                <w:lang w:eastAsia="ja-JP"/>
              </w:rPr>
              <w:t>IMD5</w:t>
            </w:r>
          </w:p>
        </w:tc>
      </w:tr>
      <w:tr w:rsidR="00D94857" w14:paraId="4EEB6A94" w14:textId="77777777" w:rsidTr="00D94857">
        <w:trPr>
          <w:trHeight w:val="54"/>
          <w:jc w:val="center"/>
        </w:trPr>
        <w:tc>
          <w:tcPr>
            <w:tcW w:w="2258" w:type="dxa"/>
            <w:tcBorders>
              <w:top w:val="nil"/>
              <w:left w:val="single" w:sz="4" w:space="0" w:color="auto"/>
              <w:bottom w:val="nil"/>
              <w:right w:val="single" w:sz="4" w:space="0" w:color="auto"/>
            </w:tcBorders>
          </w:tcPr>
          <w:p w14:paraId="6C96FA5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0DC5F8" w14:textId="77777777" w:rsidR="00D94857" w:rsidRDefault="00D94857">
            <w:pPr>
              <w:pStyle w:val="TAC"/>
              <w:rPr>
                <w:rFonts w:eastAsia="MS Mincho"/>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6670C57C" w14:textId="77777777" w:rsidR="00D94857" w:rsidRDefault="00D94857">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0F5512C5"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BDD88C" w14:textId="77777777" w:rsidR="00D94857" w:rsidRDefault="00D94857">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29498E" w14:textId="77777777" w:rsidR="00D94857" w:rsidRDefault="00D94857">
            <w:pPr>
              <w:pStyle w:val="TAC"/>
              <w:rPr>
                <w:rFonts w:eastAsia="MS Mincho"/>
              </w:rPr>
            </w:pPr>
            <w:r>
              <w:rPr>
                <w:rFonts w:eastAsia="Malgun Gothic" w:cs="Arial"/>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55F78621"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E18D03" w14:textId="77777777" w:rsidR="00D94857" w:rsidRDefault="00D94857">
            <w:pPr>
              <w:pStyle w:val="TAC"/>
              <w:rPr>
                <w:rFonts w:eastAsia="SimSun"/>
              </w:rPr>
            </w:pPr>
            <w:r>
              <w:rPr>
                <w:rFonts w:eastAsia="Malgun Gothic" w:cs="Arial"/>
                <w:kern w:val="2"/>
                <w:szCs w:val="24"/>
                <w:lang w:eastAsia="ko-KR"/>
              </w:rPr>
              <w:t>N/A</w:t>
            </w:r>
          </w:p>
        </w:tc>
      </w:tr>
      <w:tr w:rsidR="00D94857" w14:paraId="1FFE603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8649C5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CE70A7" w14:textId="77777777" w:rsidR="00D94857" w:rsidRDefault="00D94857">
            <w:pPr>
              <w:pStyle w:val="TAC"/>
              <w:rPr>
                <w:rFonts w:eastAsia="MS Mincho"/>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8C46F3D" w14:textId="77777777" w:rsidR="00D94857" w:rsidRDefault="00D94857">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62EC5651" w14:textId="77777777" w:rsidR="00D94857" w:rsidRDefault="00D94857">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B8557E" w14:textId="77777777" w:rsidR="00D94857" w:rsidRDefault="00D94857">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B4841C" w14:textId="77777777" w:rsidR="00D94857" w:rsidRDefault="00D94857">
            <w:pPr>
              <w:pStyle w:val="TAC"/>
              <w:rPr>
                <w:rFonts w:eastAsia="MS Mincho"/>
              </w:rPr>
            </w:pPr>
            <w:r>
              <w:rPr>
                <w:rFonts w:cs="Arial"/>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113D0F00"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752AF8" w14:textId="77777777" w:rsidR="00D94857" w:rsidRDefault="00D94857">
            <w:pPr>
              <w:pStyle w:val="TAC"/>
              <w:rPr>
                <w:rFonts w:eastAsia="SimSun"/>
              </w:rPr>
            </w:pPr>
            <w:r>
              <w:rPr>
                <w:rFonts w:eastAsia="Malgun Gothic" w:cs="Arial"/>
                <w:kern w:val="2"/>
                <w:szCs w:val="24"/>
                <w:lang w:eastAsia="ko-KR"/>
              </w:rPr>
              <w:t>N/A</w:t>
            </w:r>
          </w:p>
        </w:tc>
      </w:tr>
      <w:tr w:rsidR="00D94857" w14:paraId="03742E4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CBEA640" w14:textId="77777777" w:rsidR="00D94857" w:rsidRDefault="00D94857">
            <w:pPr>
              <w:pStyle w:val="TAC"/>
            </w:pPr>
            <w:r>
              <w:t>DC_2A_n66A-n78A</w:t>
            </w:r>
          </w:p>
          <w:p w14:paraId="38FCD7E4" w14:textId="77777777" w:rsidR="00D94857" w:rsidRDefault="00D94857">
            <w:pPr>
              <w:pStyle w:val="TAC"/>
              <w:rPr>
                <w:lang w:eastAsia="zh-CN"/>
              </w:rPr>
            </w:pPr>
            <w:r>
              <w:t>DC_2A_n66A-n78</w:t>
            </w:r>
            <w:r>
              <w:rPr>
                <w:lang w:eastAsia="zh-CN"/>
              </w:rPr>
              <w:t>(2A)</w:t>
            </w:r>
          </w:p>
          <w:p w14:paraId="56F31C5F" w14:textId="77777777" w:rsidR="00D94857" w:rsidRDefault="00D94857">
            <w:pPr>
              <w:pStyle w:val="TAC"/>
              <w:rPr>
                <w:lang w:eastAsia="zh-CN"/>
              </w:rPr>
            </w:pPr>
            <w:r>
              <w:t>DC_2A_n66(2A)-n78A</w:t>
            </w:r>
          </w:p>
          <w:p w14:paraId="47943A7C" w14:textId="77777777" w:rsidR="00D94857" w:rsidRDefault="00D94857">
            <w:pPr>
              <w:pStyle w:val="TAC"/>
              <w:rPr>
                <w:rFonts w:eastAsia="MS Mincho"/>
              </w:rPr>
            </w:pPr>
            <w:r>
              <w:t>DC_2A_n66</w:t>
            </w:r>
            <w:r>
              <w:rPr>
                <w:lang w:eastAsia="zh-CN"/>
              </w:rPr>
              <w:t>(2A)</w:t>
            </w:r>
            <w:r>
              <w:t>-n78</w:t>
            </w:r>
            <w:r>
              <w:rPr>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1C9475F3" w14:textId="77777777" w:rsidR="00D94857" w:rsidRDefault="00D94857">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67DA906" w14:textId="77777777" w:rsidR="00D94857" w:rsidRDefault="00D94857">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DC9F212" w14:textId="77777777" w:rsidR="00D94857" w:rsidRDefault="00D9485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585A6E" w14:textId="77777777" w:rsidR="00D94857" w:rsidRDefault="00D9485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920926" w14:textId="77777777" w:rsidR="00D94857" w:rsidRDefault="00D94857">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5475D2D1"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2577DD"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7C555F69" w14:textId="77777777" w:rsidTr="00D94857">
        <w:trPr>
          <w:trHeight w:val="54"/>
          <w:jc w:val="center"/>
        </w:trPr>
        <w:tc>
          <w:tcPr>
            <w:tcW w:w="2258" w:type="dxa"/>
            <w:tcBorders>
              <w:top w:val="nil"/>
              <w:left w:val="single" w:sz="4" w:space="0" w:color="auto"/>
              <w:bottom w:val="nil"/>
              <w:right w:val="single" w:sz="4" w:space="0" w:color="auto"/>
            </w:tcBorders>
          </w:tcPr>
          <w:p w14:paraId="1B1F4CB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CE6E1C" w14:textId="77777777" w:rsidR="00D94857" w:rsidRDefault="00D94857">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7C62DE0B" w14:textId="77777777" w:rsidR="00D94857" w:rsidRDefault="00D94857">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7ED3CD6" w14:textId="77777777" w:rsidR="00D94857" w:rsidRDefault="00D9485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343CCDC" w14:textId="77777777" w:rsidR="00D94857" w:rsidRDefault="00D9485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16FC26" w14:textId="77777777" w:rsidR="00D94857" w:rsidRDefault="00D94857">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7BD40AAE"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AA9CFD"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6D5B65CF" w14:textId="77777777" w:rsidTr="00D94857">
        <w:trPr>
          <w:trHeight w:val="54"/>
          <w:jc w:val="center"/>
        </w:trPr>
        <w:tc>
          <w:tcPr>
            <w:tcW w:w="2258" w:type="dxa"/>
            <w:tcBorders>
              <w:top w:val="nil"/>
              <w:left w:val="single" w:sz="4" w:space="0" w:color="auto"/>
              <w:bottom w:val="nil"/>
              <w:right w:val="single" w:sz="4" w:space="0" w:color="auto"/>
            </w:tcBorders>
          </w:tcPr>
          <w:p w14:paraId="723A469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B3DE76" w14:textId="77777777" w:rsidR="00D94857" w:rsidRDefault="00D94857">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6A1E39" w14:textId="77777777" w:rsidR="00D94857" w:rsidRDefault="00D94857">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351643E1" w14:textId="77777777" w:rsidR="00D94857" w:rsidRDefault="00D94857">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36DA0B" w14:textId="77777777" w:rsidR="00D94857" w:rsidRDefault="00D94857">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D57A086" w14:textId="77777777" w:rsidR="00D94857" w:rsidRDefault="00D94857">
            <w:pPr>
              <w:pStyle w:val="TAC"/>
              <w:rPr>
                <w:rFonts w:eastAsia="SimSun" w:cs="Arial"/>
                <w:kern w:val="2"/>
                <w:szCs w:val="24"/>
                <w:lang w:eastAsia="zh-CN"/>
              </w:rPr>
            </w:pPr>
            <w:r>
              <w:t>3620</w:t>
            </w:r>
          </w:p>
        </w:tc>
        <w:tc>
          <w:tcPr>
            <w:tcW w:w="700" w:type="dxa"/>
            <w:tcBorders>
              <w:top w:val="single" w:sz="4" w:space="0" w:color="auto"/>
              <w:left w:val="single" w:sz="4" w:space="0" w:color="auto"/>
              <w:bottom w:val="single" w:sz="4" w:space="0" w:color="auto"/>
              <w:right w:val="single" w:sz="4" w:space="0" w:color="auto"/>
            </w:tcBorders>
            <w:hideMark/>
          </w:tcPr>
          <w:p w14:paraId="25B62E4A" w14:textId="77777777" w:rsidR="00D94857" w:rsidRDefault="00D94857">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591A9F3A" w14:textId="77777777" w:rsidR="00D94857" w:rsidRDefault="00D94857">
            <w:pPr>
              <w:pStyle w:val="TAC"/>
              <w:rPr>
                <w:rFonts w:eastAsia="Malgun Gothic" w:cs="Arial"/>
                <w:kern w:val="2"/>
                <w:szCs w:val="24"/>
                <w:lang w:eastAsia="ko-KR"/>
              </w:rPr>
            </w:pPr>
            <w:r>
              <w:rPr>
                <w:rFonts w:eastAsia="Malgun Gothic" w:cs="Arial"/>
                <w:kern w:val="2"/>
                <w:szCs w:val="24"/>
                <w:lang w:eastAsia="ko-KR"/>
              </w:rPr>
              <w:t>IMD2</w:t>
            </w:r>
          </w:p>
        </w:tc>
      </w:tr>
      <w:tr w:rsidR="00D94857" w14:paraId="6ED35F39" w14:textId="77777777" w:rsidTr="00D94857">
        <w:trPr>
          <w:trHeight w:val="54"/>
          <w:jc w:val="center"/>
        </w:trPr>
        <w:tc>
          <w:tcPr>
            <w:tcW w:w="2258" w:type="dxa"/>
            <w:tcBorders>
              <w:top w:val="nil"/>
              <w:left w:val="single" w:sz="4" w:space="0" w:color="auto"/>
              <w:bottom w:val="nil"/>
              <w:right w:val="single" w:sz="4" w:space="0" w:color="auto"/>
            </w:tcBorders>
          </w:tcPr>
          <w:p w14:paraId="665DAC0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9EB103" w14:textId="77777777" w:rsidR="00D94857" w:rsidRDefault="00D94857">
            <w:pPr>
              <w:pStyle w:val="TAC"/>
              <w:rPr>
                <w:rFonts w:eastAsia="Malgun Gothic" w:cs="Arial"/>
                <w:kern w:val="2"/>
                <w:szCs w:val="24"/>
                <w:lang w:eastAsia="ko-KR"/>
              </w:rPr>
            </w:pPr>
            <w:r>
              <w:t>2</w:t>
            </w:r>
          </w:p>
        </w:tc>
        <w:tc>
          <w:tcPr>
            <w:tcW w:w="1066" w:type="dxa"/>
            <w:tcBorders>
              <w:top w:val="single" w:sz="4" w:space="0" w:color="auto"/>
              <w:left w:val="single" w:sz="4" w:space="0" w:color="auto"/>
              <w:bottom w:val="single" w:sz="4" w:space="0" w:color="auto"/>
              <w:right w:val="single" w:sz="4" w:space="0" w:color="auto"/>
            </w:tcBorders>
            <w:noWrap/>
            <w:hideMark/>
          </w:tcPr>
          <w:p w14:paraId="0CF999B5" w14:textId="77777777" w:rsidR="00D94857" w:rsidRDefault="00D94857">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E8A7185" w14:textId="77777777" w:rsidR="00D94857" w:rsidRDefault="00D9485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31E113" w14:textId="77777777" w:rsidR="00D94857" w:rsidRDefault="00D9485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943CA5" w14:textId="77777777" w:rsidR="00D94857" w:rsidRDefault="00D94857">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hideMark/>
          </w:tcPr>
          <w:p w14:paraId="15E735E6"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0B83FD"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0F2D43F3" w14:textId="77777777" w:rsidTr="00D94857">
        <w:trPr>
          <w:trHeight w:val="54"/>
          <w:jc w:val="center"/>
        </w:trPr>
        <w:tc>
          <w:tcPr>
            <w:tcW w:w="2258" w:type="dxa"/>
            <w:tcBorders>
              <w:top w:val="nil"/>
              <w:left w:val="single" w:sz="4" w:space="0" w:color="auto"/>
              <w:bottom w:val="nil"/>
              <w:right w:val="single" w:sz="4" w:space="0" w:color="auto"/>
            </w:tcBorders>
          </w:tcPr>
          <w:p w14:paraId="3DF909B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F67CA3" w14:textId="77777777" w:rsidR="00D94857" w:rsidRDefault="00D94857">
            <w:pPr>
              <w:pStyle w:val="TAC"/>
              <w:rPr>
                <w:rFonts w:eastAsia="Malgun Gothic" w:cs="Arial"/>
                <w:kern w:val="2"/>
                <w:szCs w:val="24"/>
                <w:lang w:eastAsia="ko-KR"/>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C1833CF" w14:textId="77777777" w:rsidR="00D94857" w:rsidRDefault="00D94857">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378867B0" w14:textId="77777777" w:rsidR="00D94857" w:rsidRDefault="00D9485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FE9C77" w14:textId="77777777" w:rsidR="00D94857" w:rsidRDefault="00D9485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C52651" w14:textId="77777777" w:rsidR="00D94857" w:rsidRDefault="00D94857">
            <w:pPr>
              <w:pStyle w:val="TAC"/>
              <w:rPr>
                <w:rFonts w:eastAsia="SimSun" w:cs="Arial"/>
                <w:kern w:val="2"/>
                <w:szCs w:val="24"/>
                <w:lang w:eastAsia="zh-CN"/>
              </w:rPr>
            </w:pPr>
            <w:r>
              <w:t>2140</w:t>
            </w:r>
          </w:p>
        </w:tc>
        <w:tc>
          <w:tcPr>
            <w:tcW w:w="700" w:type="dxa"/>
            <w:tcBorders>
              <w:top w:val="single" w:sz="4" w:space="0" w:color="auto"/>
              <w:left w:val="single" w:sz="4" w:space="0" w:color="auto"/>
              <w:bottom w:val="single" w:sz="4" w:space="0" w:color="auto"/>
              <w:right w:val="single" w:sz="4" w:space="0" w:color="auto"/>
            </w:tcBorders>
            <w:hideMark/>
          </w:tcPr>
          <w:p w14:paraId="565BEE41"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D02522"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31FFC95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694766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8F1EF1" w14:textId="77777777" w:rsidR="00D94857" w:rsidRDefault="00D94857">
            <w:pPr>
              <w:pStyle w:val="TAC"/>
              <w:rPr>
                <w:rFonts w:eastAsia="Malgun Gothic" w:cs="Arial"/>
                <w:kern w:val="2"/>
                <w:szCs w:val="24"/>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5A2CF01" w14:textId="77777777" w:rsidR="00D94857" w:rsidRDefault="00D94857">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1EC2FD5" w14:textId="77777777" w:rsidR="00D94857" w:rsidRDefault="00D94857">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F3C962" w14:textId="77777777" w:rsidR="00D94857" w:rsidRDefault="00D94857">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F8187A0" w14:textId="77777777" w:rsidR="00D94857" w:rsidRDefault="00D94857">
            <w:pPr>
              <w:pStyle w:val="TAC"/>
              <w:rPr>
                <w:rFonts w:eastAsia="SimSun" w:cs="Arial"/>
                <w:kern w:val="2"/>
                <w:szCs w:val="24"/>
                <w:lang w:eastAsia="zh-CN"/>
              </w:rPr>
            </w:pPr>
            <w:r>
              <w:t>3340</w:t>
            </w:r>
          </w:p>
        </w:tc>
        <w:tc>
          <w:tcPr>
            <w:tcW w:w="700" w:type="dxa"/>
            <w:tcBorders>
              <w:top w:val="single" w:sz="4" w:space="0" w:color="auto"/>
              <w:left w:val="single" w:sz="4" w:space="0" w:color="auto"/>
              <w:bottom w:val="single" w:sz="4" w:space="0" w:color="auto"/>
              <w:right w:val="single" w:sz="4" w:space="0" w:color="auto"/>
            </w:tcBorders>
            <w:hideMark/>
          </w:tcPr>
          <w:p w14:paraId="473CC27E" w14:textId="77777777" w:rsidR="00D94857" w:rsidRDefault="00D94857">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00FE2C8D" w14:textId="77777777" w:rsidR="00D94857" w:rsidRDefault="00D94857">
            <w:pPr>
              <w:pStyle w:val="TAC"/>
              <w:rPr>
                <w:rFonts w:eastAsia="Malgun Gothic" w:cs="Arial"/>
                <w:kern w:val="2"/>
                <w:szCs w:val="24"/>
                <w:lang w:eastAsia="ko-KR"/>
              </w:rPr>
            </w:pPr>
            <w:r>
              <w:rPr>
                <w:rFonts w:eastAsia="Malgun Gothic" w:cs="Arial"/>
                <w:kern w:val="2"/>
                <w:szCs w:val="24"/>
                <w:lang w:eastAsia="ko-KR"/>
              </w:rPr>
              <w:t>IMD4</w:t>
            </w:r>
          </w:p>
        </w:tc>
      </w:tr>
      <w:tr w:rsidR="00D94857" w14:paraId="06AEDB6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CDC8160" w14:textId="77777777" w:rsidR="00D94857" w:rsidRDefault="00D94857">
            <w:pPr>
              <w:pStyle w:val="TAC"/>
              <w:rPr>
                <w:rFonts w:eastAsia="Malgun Gothic" w:cs="Arial"/>
                <w:kern w:val="2"/>
                <w:szCs w:val="24"/>
                <w:lang w:eastAsia="ko-KR"/>
              </w:rPr>
            </w:pPr>
            <w:r>
              <w:rPr>
                <w:rFonts w:cs="Arial"/>
                <w:lang w:eastAsia="ja-JP"/>
              </w:rPr>
              <w:t>DC_2A-71A_n38A</w:t>
            </w:r>
          </w:p>
          <w:p w14:paraId="725C12A1" w14:textId="77777777" w:rsidR="00D94857" w:rsidRDefault="00D94857">
            <w:pPr>
              <w:pStyle w:val="TAC"/>
              <w:rPr>
                <w:rFonts w:eastAsia="SimSun" w:cs="Arial"/>
                <w:lang w:eastAsia="ja-JP"/>
              </w:rPr>
            </w:pPr>
            <w:r>
              <w:rPr>
                <w:rFonts w:cs="Arial"/>
                <w:lang w:eastAsia="ja-JP"/>
              </w:rPr>
              <w:t>DC_2A-2A-71A_n38A</w:t>
            </w:r>
          </w:p>
        </w:tc>
        <w:tc>
          <w:tcPr>
            <w:tcW w:w="867" w:type="dxa"/>
            <w:tcBorders>
              <w:top w:val="single" w:sz="4" w:space="0" w:color="auto"/>
              <w:left w:val="single" w:sz="4" w:space="0" w:color="auto"/>
              <w:bottom w:val="single" w:sz="4" w:space="0" w:color="auto"/>
              <w:right w:val="single" w:sz="4" w:space="0" w:color="auto"/>
            </w:tcBorders>
            <w:hideMark/>
          </w:tcPr>
          <w:p w14:paraId="5143AF69" w14:textId="77777777" w:rsidR="00D94857" w:rsidRDefault="00D94857">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2CAD31FA" w14:textId="77777777" w:rsidR="00D94857" w:rsidRDefault="00D94857">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0B630DB4" w14:textId="77777777" w:rsidR="00D94857" w:rsidRDefault="00D9485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11699C" w14:textId="77777777" w:rsidR="00D94857" w:rsidRDefault="00D9485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0D80DB" w14:textId="77777777" w:rsidR="00D94857" w:rsidRDefault="00D94857">
            <w:pPr>
              <w:pStyle w:val="TAC"/>
              <w:rPr>
                <w:rFonts w:eastAsia="MS Mincho"/>
              </w:rPr>
            </w:pPr>
            <w:r>
              <w:rPr>
                <w:rFonts w:cs="Arial"/>
              </w:rPr>
              <w:t>1942</w:t>
            </w:r>
          </w:p>
        </w:tc>
        <w:tc>
          <w:tcPr>
            <w:tcW w:w="700" w:type="dxa"/>
            <w:tcBorders>
              <w:top w:val="single" w:sz="4" w:space="0" w:color="auto"/>
              <w:left w:val="single" w:sz="4" w:space="0" w:color="auto"/>
              <w:bottom w:val="single" w:sz="4" w:space="0" w:color="auto"/>
              <w:right w:val="single" w:sz="4" w:space="0" w:color="auto"/>
            </w:tcBorders>
            <w:hideMark/>
          </w:tcPr>
          <w:p w14:paraId="1E151CB7" w14:textId="77777777" w:rsidR="00D94857" w:rsidRDefault="00D94857">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2AFB5313" w14:textId="77777777" w:rsidR="00D94857" w:rsidRDefault="00D94857">
            <w:pPr>
              <w:pStyle w:val="TAC"/>
              <w:rPr>
                <w:rFonts w:eastAsia="MS Mincho"/>
              </w:rPr>
            </w:pPr>
            <w:r>
              <w:rPr>
                <w:rFonts w:eastAsia="Malgun Gothic"/>
                <w:kern w:val="2"/>
                <w:szCs w:val="24"/>
                <w:lang w:eastAsia="ko-KR"/>
              </w:rPr>
              <w:t>IMD2</w:t>
            </w:r>
          </w:p>
        </w:tc>
      </w:tr>
      <w:tr w:rsidR="00D94857" w14:paraId="4A69E011" w14:textId="77777777" w:rsidTr="00D94857">
        <w:trPr>
          <w:trHeight w:val="54"/>
          <w:jc w:val="center"/>
        </w:trPr>
        <w:tc>
          <w:tcPr>
            <w:tcW w:w="2258" w:type="dxa"/>
            <w:tcBorders>
              <w:top w:val="nil"/>
              <w:left w:val="single" w:sz="4" w:space="0" w:color="auto"/>
              <w:bottom w:val="nil"/>
              <w:right w:val="single" w:sz="4" w:space="0" w:color="auto"/>
            </w:tcBorders>
          </w:tcPr>
          <w:p w14:paraId="7D235CD9"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ADE2A6" w14:textId="77777777" w:rsidR="00D94857" w:rsidRDefault="00D94857">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39DCD0D9" w14:textId="77777777" w:rsidR="00D94857" w:rsidRDefault="00D94857">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6744E6CD" w14:textId="77777777" w:rsidR="00D94857" w:rsidRDefault="00D9485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573BBC" w14:textId="77777777" w:rsidR="00D94857" w:rsidRDefault="00D9485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9B7F68" w14:textId="77777777" w:rsidR="00D94857" w:rsidRDefault="00D94857">
            <w:pPr>
              <w:pStyle w:val="TAC"/>
              <w:rPr>
                <w:rFonts w:eastAsia="MS Mincho"/>
              </w:rPr>
            </w:pPr>
            <w:r>
              <w:rPr>
                <w:rFonts w:cs="Arial"/>
              </w:rPr>
              <w:t>622</w:t>
            </w:r>
          </w:p>
        </w:tc>
        <w:tc>
          <w:tcPr>
            <w:tcW w:w="700" w:type="dxa"/>
            <w:tcBorders>
              <w:top w:val="single" w:sz="4" w:space="0" w:color="auto"/>
              <w:left w:val="single" w:sz="4" w:space="0" w:color="auto"/>
              <w:bottom w:val="single" w:sz="4" w:space="0" w:color="auto"/>
              <w:right w:val="single" w:sz="4" w:space="0" w:color="auto"/>
            </w:tcBorders>
            <w:hideMark/>
          </w:tcPr>
          <w:p w14:paraId="22735FAC" w14:textId="77777777" w:rsidR="00D94857" w:rsidRDefault="00D9485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F2A0761" w14:textId="77777777" w:rsidR="00D94857" w:rsidRDefault="00D94857">
            <w:pPr>
              <w:pStyle w:val="TAC"/>
              <w:rPr>
                <w:rFonts w:eastAsia="MS Mincho"/>
              </w:rPr>
            </w:pPr>
            <w:r>
              <w:rPr>
                <w:rFonts w:eastAsia="Malgun Gothic"/>
                <w:kern w:val="2"/>
                <w:szCs w:val="24"/>
                <w:lang w:eastAsia="ko-KR"/>
              </w:rPr>
              <w:t>N/A</w:t>
            </w:r>
          </w:p>
        </w:tc>
      </w:tr>
      <w:tr w:rsidR="00D94857" w14:paraId="3DE75A7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AC5BF1F"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F41E505" w14:textId="77777777" w:rsidR="00D94857" w:rsidRDefault="00D94857">
            <w:pPr>
              <w:pStyle w:val="TAC"/>
              <w:rPr>
                <w:rFonts w:eastAsia="MS Mincho"/>
              </w:rPr>
            </w:pPr>
            <w:r>
              <w:rPr>
                <w:rFonts w:eastAsia="Malgun Gothic"/>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4DFBEC13" w14:textId="77777777" w:rsidR="00D94857" w:rsidRDefault="00D94857">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549C6719" w14:textId="77777777" w:rsidR="00D94857" w:rsidRDefault="00D94857">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2C0DE4" w14:textId="77777777" w:rsidR="00D94857" w:rsidRDefault="00D94857">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1D9535" w14:textId="77777777" w:rsidR="00D94857" w:rsidRDefault="00D94857">
            <w:pPr>
              <w:pStyle w:val="TAC"/>
              <w:rPr>
                <w:rFonts w:eastAsia="MS Mincho"/>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hideMark/>
          </w:tcPr>
          <w:p w14:paraId="11F1E0A2" w14:textId="77777777" w:rsidR="00D94857" w:rsidRDefault="00D9485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435A2E" w14:textId="77777777" w:rsidR="00D94857" w:rsidRDefault="00D94857">
            <w:pPr>
              <w:pStyle w:val="TAC"/>
              <w:rPr>
                <w:rFonts w:eastAsia="MS Mincho"/>
              </w:rPr>
            </w:pPr>
            <w:r>
              <w:rPr>
                <w:rFonts w:eastAsia="Malgun Gothic"/>
                <w:kern w:val="2"/>
                <w:szCs w:val="24"/>
                <w:lang w:eastAsia="ko-KR"/>
              </w:rPr>
              <w:t>N/A</w:t>
            </w:r>
          </w:p>
        </w:tc>
      </w:tr>
      <w:tr w:rsidR="00D94857" w14:paraId="3C8D17C4"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6F85A90B" w14:textId="77777777" w:rsidR="00D94857" w:rsidRDefault="00D94857">
            <w:pPr>
              <w:pStyle w:val="TAC"/>
              <w:rPr>
                <w:rFonts w:eastAsia="SimSun"/>
              </w:rPr>
            </w:pPr>
            <w:r>
              <w:t>DC_2A-71A_n41A</w:t>
            </w:r>
          </w:p>
          <w:p w14:paraId="75B2FED5" w14:textId="77777777" w:rsidR="00D94857" w:rsidRDefault="00D94857">
            <w:pPr>
              <w:pStyle w:val="TAC"/>
              <w:rPr>
                <w:rFonts w:cs="Arial"/>
                <w:lang w:eastAsia="ja-JP"/>
              </w:rPr>
            </w:pPr>
            <w:r>
              <w:t>DC_2A-2A-71A_n41A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EE72AAF" w14:textId="77777777" w:rsidR="00D94857" w:rsidRDefault="00D94857">
            <w:pPr>
              <w:pStyle w:val="TAC"/>
              <w:rPr>
                <w:rFonts w:eastAsia="Malgun Gothic"/>
                <w:lang w:eastAsia="ko-KR"/>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5D7EC6" w14:textId="77777777" w:rsidR="00D94857" w:rsidRDefault="00D94857">
            <w:pPr>
              <w:pStyle w:val="TAC"/>
              <w:rPr>
                <w:rFonts w:eastAsia="Malgun Gothic"/>
                <w:kern w:val="2"/>
                <w:szCs w:val="24"/>
                <w:lang w:eastAsia="ko-KR"/>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D54DDD" w14:textId="77777777" w:rsidR="00D94857" w:rsidRDefault="00D9485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9129E" w14:textId="77777777" w:rsidR="00D94857" w:rsidRDefault="00D9485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EC107D" w14:textId="77777777" w:rsidR="00D94857" w:rsidRDefault="00D94857">
            <w:pPr>
              <w:pStyle w:val="TAC"/>
              <w:rPr>
                <w:rFonts w:eastAsia="Malgun Gothic"/>
                <w:kern w:val="2"/>
                <w:szCs w:val="24"/>
                <w:lang w:eastAsia="ko-KR"/>
              </w:rPr>
            </w:pPr>
            <w:r>
              <w:rPr>
                <w:rFonts w:cs="Arial"/>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416420" w14:textId="77777777" w:rsidR="00D94857" w:rsidRDefault="00D94857">
            <w:pPr>
              <w:pStyle w:val="TAC"/>
              <w:rPr>
                <w:rFonts w:eastAsia="Malgun Gothic"/>
                <w:kern w:val="2"/>
                <w:szCs w:val="24"/>
                <w:lang w:eastAsia="ko-KR"/>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AAFBDC" w14:textId="77777777" w:rsidR="00D94857" w:rsidRDefault="00D94857">
            <w:pPr>
              <w:pStyle w:val="TAC"/>
              <w:rPr>
                <w:rFonts w:eastAsia="Malgun Gothic"/>
                <w:kern w:val="2"/>
                <w:szCs w:val="24"/>
                <w:lang w:eastAsia="ko-KR"/>
              </w:rPr>
            </w:pPr>
            <w:r>
              <w:rPr>
                <w:rFonts w:eastAsia="Malgun Gothic"/>
                <w:kern w:val="2"/>
                <w:szCs w:val="24"/>
                <w:lang w:eastAsia="ko-KR"/>
              </w:rPr>
              <w:t>IMD2</w:t>
            </w:r>
          </w:p>
        </w:tc>
      </w:tr>
      <w:tr w:rsidR="00D94857" w14:paraId="00EF0220"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BD582D0" w14:textId="77777777" w:rsidR="00D94857" w:rsidRDefault="00D9485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08196A" w14:textId="77777777" w:rsidR="00D94857" w:rsidRDefault="00D94857">
            <w:pPr>
              <w:pStyle w:val="TAC"/>
              <w:rPr>
                <w:rFonts w:eastAsia="Malgun Gothic"/>
                <w:lang w:eastAsia="ko-KR"/>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C3C5A8" w14:textId="77777777" w:rsidR="00D94857" w:rsidRDefault="00D94857">
            <w:pPr>
              <w:pStyle w:val="TAC"/>
              <w:rPr>
                <w:rFonts w:eastAsia="Malgun Gothic"/>
                <w:kern w:val="2"/>
                <w:szCs w:val="24"/>
                <w:lang w:eastAsia="ko-KR"/>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2A92D" w14:textId="77777777" w:rsidR="00D94857" w:rsidRDefault="00D9485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A119CF" w14:textId="77777777" w:rsidR="00D94857" w:rsidRDefault="00D9485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7FAC9" w14:textId="77777777" w:rsidR="00D94857" w:rsidRDefault="00D94857">
            <w:pPr>
              <w:pStyle w:val="TAC"/>
              <w:rPr>
                <w:rFonts w:eastAsia="Malgun Gothic"/>
                <w:kern w:val="2"/>
                <w:szCs w:val="24"/>
                <w:lang w:eastAsia="ko-KR"/>
              </w:rPr>
            </w:pPr>
            <w:r>
              <w:rPr>
                <w:rFonts w:cs="Arial"/>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0CA9AA"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D5C4E4"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6366313F"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C3127F1" w14:textId="77777777" w:rsidR="00D94857" w:rsidRDefault="00D9485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D640BB" w14:textId="77777777" w:rsidR="00D94857" w:rsidRDefault="00D94857">
            <w:pPr>
              <w:pStyle w:val="TAC"/>
              <w:rPr>
                <w:rFonts w:eastAsia="Malgun Gothic"/>
                <w:lang w:eastAsia="ko-KR"/>
              </w:rPr>
            </w:pPr>
            <w:r>
              <w:rPr>
                <w:rFonts w:eastAsia="Malgun Gothic"/>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7E1A3B" w14:textId="77777777" w:rsidR="00D94857" w:rsidRDefault="00D94857">
            <w:pPr>
              <w:pStyle w:val="TAC"/>
              <w:rPr>
                <w:rFonts w:eastAsia="Malgun Gothic"/>
                <w:kern w:val="2"/>
                <w:szCs w:val="24"/>
                <w:lang w:eastAsia="ko-KR"/>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10A2B" w14:textId="77777777" w:rsidR="00D94857" w:rsidRDefault="00D9485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B0116C" w14:textId="77777777" w:rsidR="00D94857" w:rsidRDefault="00D9485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995B89" w14:textId="77777777" w:rsidR="00D94857" w:rsidRDefault="00D94857">
            <w:pPr>
              <w:pStyle w:val="TAC"/>
              <w:rPr>
                <w:rFonts w:eastAsia="Malgun Gothic"/>
                <w:kern w:val="2"/>
                <w:szCs w:val="24"/>
                <w:lang w:eastAsia="ko-KR"/>
              </w:rPr>
            </w:pPr>
            <w:r>
              <w:rPr>
                <w:rFonts w:eastAsia="Malgun Gothic"/>
                <w:kern w:val="2"/>
                <w:szCs w:val="24"/>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5987FE"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C2B9FE"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6FC05FF3"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27C195F" w14:textId="77777777" w:rsidR="00D94857" w:rsidRDefault="00D9485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E64965" w14:textId="77777777" w:rsidR="00D94857" w:rsidRDefault="00D94857">
            <w:pPr>
              <w:pStyle w:val="TAC"/>
              <w:rPr>
                <w:rFonts w:eastAsia="Malgun Gothic"/>
                <w:lang w:eastAsia="ko-KR"/>
              </w:rPr>
            </w:pPr>
            <w:r>
              <w:rPr>
                <w:rFonts w:eastAsia="Malgun Gothic" w:cs="Arial"/>
                <w:szCs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A9983" w14:textId="77777777" w:rsidR="00D94857" w:rsidRDefault="00D94857">
            <w:pPr>
              <w:pStyle w:val="TAC"/>
              <w:rPr>
                <w:rFonts w:eastAsia="Malgun Gothic"/>
                <w:kern w:val="2"/>
                <w:szCs w:val="24"/>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3FFE6B2" w14:textId="77777777" w:rsidR="00D94857" w:rsidRDefault="00D94857">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4205AB" w14:textId="77777777" w:rsidR="00D94857" w:rsidRDefault="00D94857">
            <w:pPr>
              <w:pStyle w:val="TAC"/>
              <w:rPr>
                <w:rFonts w:eastAsia="Malgun Gothic"/>
                <w:kern w:val="2"/>
                <w:szCs w:val="24"/>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E04424" w14:textId="77777777" w:rsidR="00D94857" w:rsidRDefault="00D94857">
            <w:pPr>
              <w:pStyle w:val="TAC"/>
              <w:rPr>
                <w:rFonts w:eastAsia="Malgun Gothic"/>
                <w:kern w:val="2"/>
                <w:szCs w:val="24"/>
                <w:lang w:eastAsia="ko-KR"/>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A2FCCF" w14:textId="77777777" w:rsidR="00D94857" w:rsidRDefault="00D94857">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C961F9" w14:textId="77777777" w:rsidR="00D94857" w:rsidRDefault="00D94857">
            <w:pPr>
              <w:pStyle w:val="TAC"/>
              <w:rPr>
                <w:rFonts w:eastAsia="Malgun Gothic"/>
                <w:kern w:val="2"/>
                <w:szCs w:val="24"/>
                <w:lang w:eastAsia="ko-KR"/>
              </w:rPr>
            </w:pPr>
            <w:r>
              <w:rPr>
                <w:rFonts w:cs="Arial"/>
                <w:szCs w:val="18"/>
              </w:rPr>
              <w:t>N/A</w:t>
            </w:r>
          </w:p>
        </w:tc>
      </w:tr>
      <w:tr w:rsidR="00D94857" w14:paraId="2EEAC46A"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22DECF5" w14:textId="77777777" w:rsidR="00D94857" w:rsidRDefault="00D9485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E83A42" w14:textId="77777777" w:rsidR="00D94857" w:rsidRDefault="00D94857">
            <w:pPr>
              <w:pStyle w:val="TAC"/>
              <w:rPr>
                <w:rFonts w:eastAsia="Malgun Gothic"/>
                <w:lang w:eastAsia="ko-KR"/>
              </w:rPr>
            </w:pPr>
            <w:r>
              <w:rPr>
                <w:rFonts w:eastAsia="Malgun Gothic" w:cs="Arial"/>
                <w:szCs w:val="18"/>
                <w:lang w:eastAsia="ko-KR"/>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0FEC37" w14:textId="77777777" w:rsidR="00D94857" w:rsidRDefault="00D94857">
            <w:pPr>
              <w:pStyle w:val="TAC"/>
              <w:rPr>
                <w:rFonts w:eastAsia="Malgun Gothic"/>
                <w:kern w:val="2"/>
                <w:szCs w:val="24"/>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BE5C5BB" w14:textId="77777777" w:rsidR="00D94857" w:rsidRDefault="00D94857">
            <w:pPr>
              <w:pStyle w:val="TAC"/>
              <w:rPr>
                <w:rFonts w:eastAsia="Malgun Gothic"/>
                <w:kern w:val="2"/>
                <w:szCs w:val="24"/>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DF8946" w14:textId="77777777" w:rsidR="00D94857" w:rsidRDefault="00D94857">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A22376" w14:textId="77777777" w:rsidR="00D94857" w:rsidRDefault="00D94857">
            <w:pPr>
              <w:pStyle w:val="TAC"/>
              <w:rPr>
                <w:rFonts w:eastAsia="Malgun Gothic"/>
                <w:kern w:val="2"/>
                <w:szCs w:val="24"/>
                <w:lang w:eastAsia="ko-KR"/>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374854" w14:textId="77777777" w:rsidR="00D94857" w:rsidRDefault="00D94857">
            <w:pPr>
              <w:pStyle w:val="TAC"/>
              <w:rPr>
                <w:rFonts w:eastAsia="Malgun Gothic"/>
                <w:kern w:val="2"/>
                <w:szCs w:val="24"/>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40DE658E" w14:textId="77777777" w:rsidR="00D94857" w:rsidRDefault="00D94857">
            <w:pPr>
              <w:pStyle w:val="TAC"/>
              <w:rPr>
                <w:rFonts w:eastAsia="Malgun Gothic"/>
                <w:kern w:val="2"/>
                <w:szCs w:val="24"/>
                <w:lang w:eastAsia="ko-KR"/>
              </w:rPr>
            </w:pPr>
            <w:r>
              <w:rPr>
                <w:rFonts w:cs="Arial"/>
                <w:szCs w:val="18"/>
              </w:rPr>
              <w:t>IMD2</w:t>
            </w:r>
            <w:r>
              <w:rPr>
                <w:rFonts w:cs="Arial"/>
                <w:szCs w:val="18"/>
                <w:vertAlign w:val="superscript"/>
              </w:rPr>
              <w:t>4</w:t>
            </w:r>
          </w:p>
        </w:tc>
      </w:tr>
      <w:tr w:rsidR="00D94857" w14:paraId="7E328637"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F7DF4EA" w14:textId="77777777" w:rsidR="00D94857" w:rsidRDefault="00D9485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9B01E" w14:textId="77777777" w:rsidR="00D94857" w:rsidRDefault="00D94857">
            <w:pPr>
              <w:pStyle w:val="TAC"/>
              <w:rPr>
                <w:rFonts w:eastAsia="Malgun Gothic"/>
                <w:lang w:eastAsia="ko-KR"/>
              </w:rPr>
            </w:pPr>
            <w:r>
              <w:rPr>
                <w:rFonts w:eastAsia="Malgun Gothic" w:cs="Arial"/>
                <w:szCs w:val="18"/>
                <w:lang w:eastAsia="ko-KR"/>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563329" w14:textId="77777777" w:rsidR="00D94857" w:rsidRDefault="00D94857">
            <w:pPr>
              <w:pStyle w:val="TAC"/>
              <w:rPr>
                <w:rFonts w:eastAsia="Malgun Gothic"/>
                <w:kern w:val="2"/>
                <w:szCs w:val="24"/>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F57194" w14:textId="77777777" w:rsidR="00D94857" w:rsidRDefault="00D94857">
            <w:pPr>
              <w:pStyle w:val="TAC"/>
              <w:rPr>
                <w:rFonts w:eastAsia="Malgun Gothic"/>
                <w:kern w:val="2"/>
                <w:szCs w:val="24"/>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1311C1" w14:textId="77777777" w:rsidR="00D94857" w:rsidRDefault="00D94857">
            <w:pPr>
              <w:pStyle w:val="TAC"/>
              <w:rPr>
                <w:rFonts w:eastAsia="Malgun Gothic"/>
                <w:kern w:val="2"/>
                <w:szCs w:val="24"/>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D14E6" w14:textId="77777777" w:rsidR="00D94857" w:rsidRDefault="00D94857">
            <w:pPr>
              <w:pStyle w:val="TAC"/>
              <w:rPr>
                <w:rFonts w:eastAsia="Malgun Gothic"/>
                <w:kern w:val="2"/>
                <w:szCs w:val="24"/>
                <w:lang w:eastAsia="ko-KR"/>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73771BB" w14:textId="77777777" w:rsidR="00D94857" w:rsidRDefault="00D94857">
            <w:pPr>
              <w:pStyle w:val="TAC"/>
              <w:rPr>
                <w:rFonts w:eastAsia="Malgun Gothic"/>
                <w:kern w:val="2"/>
                <w:szCs w:val="24"/>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512D2EC" w14:textId="77777777" w:rsidR="00D94857" w:rsidRDefault="00D94857">
            <w:pPr>
              <w:pStyle w:val="TAC"/>
              <w:rPr>
                <w:rFonts w:eastAsia="Malgun Gothic"/>
                <w:kern w:val="2"/>
                <w:szCs w:val="24"/>
                <w:lang w:eastAsia="ko-KR"/>
              </w:rPr>
            </w:pPr>
            <w:r>
              <w:rPr>
                <w:rFonts w:cs="Arial"/>
                <w:szCs w:val="18"/>
              </w:rPr>
              <w:t>N/A</w:t>
            </w:r>
          </w:p>
        </w:tc>
      </w:tr>
      <w:tr w:rsidR="00D94857" w14:paraId="5934F4B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353EE0E" w14:textId="77777777" w:rsidR="00D94857" w:rsidRDefault="00D94857">
            <w:pPr>
              <w:pStyle w:val="TAC"/>
              <w:rPr>
                <w:rFonts w:eastAsia="Malgun Gothic" w:cs="Arial"/>
                <w:kern w:val="2"/>
                <w:szCs w:val="24"/>
                <w:lang w:eastAsia="ko-KR"/>
              </w:rPr>
            </w:pPr>
            <w:r>
              <w:rPr>
                <w:rFonts w:cs="Arial"/>
                <w:lang w:eastAsia="ja-JP"/>
              </w:rPr>
              <w:lastRenderedPageBreak/>
              <w:t>DC_2A-71A_n78A</w:t>
            </w:r>
          </w:p>
          <w:p w14:paraId="75E07583" w14:textId="77777777" w:rsidR="00D94857" w:rsidRDefault="00D94857">
            <w:pPr>
              <w:pStyle w:val="TAC"/>
              <w:rPr>
                <w:rFonts w:eastAsia="SimSun" w:cs="Arial"/>
                <w:lang w:eastAsia="ja-JP"/>
              </w:rPr>
            </w:pPr>
            <w:r>
              <w:rPr>
                <w:rFonts w:cs="Arial"/>
                <w:lang w:eastAsia="ja-JP"/>
              </w:rPr>
              <w:t>DC_2A-2A-71A_n78A</w:t>
            </w:r>
          </w:p>
        </w:tc>
        <w:tc>
          <w:tcPr>
            <w:tcW w:w="867" w:type="dxa"/>
            <w:tcBorders>
              <w:top w:val="single" w:sz="4" w:space="0" w:color="auto"/>
              <w:left w:val="single" w:sz="4" w:space="0" w:color="auto"/>
              <w:bottom w:val="single" w:sz="4" w:space="0" w:color="auto"/>
              <w:right w:val="single" w:sz="4" w:space="0" w:color="auto"/>
            </w:tcBorders>
            <w:hideMark/>
          </w:tcPr>
          <w:p w14:paraId="3F09081E" w14:textId="77777777" w:rsidR="00D94857" w:rsidRDefault="00D94857">
            <w:pPr>
              <w:pStyle w:val="TAC"/>
              <w:rPr>
                <w:rFonts w:eastAsia="MS Mincho"/>
              </w:rPr>
            </w:pPr>
            <w:r>
              <w:rPr>
                <w:rFonts w:eastAsia="Malgun Gothic"/>
                <w:lang w:eastAsia="ko-KR"/>
              </w:rPr>
              <w:t>2</w:t>
            </w:r>
          </w:p>
        </w:tc>
        <w:tc>
          <w:tcPr>
            <w:tcW w:w="1066" w:type="dxa"/>
            <w:tcBorders>
              <w:top w:val="single" w:sz="4" w:space="0" w:color="auto"/>
              <w:left w:val="single" w:sz="4" w:space="0" w:color="auto"/>
              <w:bottom w:val="single" w:sz="4" w:space="0" w:color="auto"/>
              <w:right w:val="single" w:sz="4" w:space="0" w:color="auto"/>
            </w:tcBorders>
            <w:noWrap/>
            <w:hideMark/>
          </w:tcPr>
          <w:p w14:paraId="58894588" w14:textId="77777777" w:rsidR="00D94857" w:rsidRDefault="00D94857">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253D5C0F" w14:textId="77777777" w:rsidR="00D94857" w:rsidRDefault="00D9485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016345" w14:textId="77777777" w:rsidR="00D94857" w:rsidRDefault="00D9485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A3444" w14:textId="77777777" w:rsidR="00D94857" w:rsidRDefault="00D94857">
            <w:pPr>
              <w:pStyle w:val="TAC"/>
              <w:rPr>
                <w:rFonts w:eastAsia="MS Mincho"/>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77C40B9C" w14:textId="77777777" w:rsidR="00D94857" w:rsidRDefault="00D94857">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36FE69FE" w14:textId="77777777" w:rsidR="00D94857" w:rsidRDefault="00D94857">
            <w:pPr>
              <w:pStyle w:val="TAC"/>
              <w:rPr>
                <w:rFonts w:eastAsia="MS Mincho"/>
              </w:rPr>
            </w:pPr>
            <w:r>
              <w:rPr>
                <w:rFonts w:eastAsia="Malgun Gothic"/>
                <w:kern w:val="2"/>
                <w:szCs w:val="24"/>
                <w:lang w:eastAsia="ko-KR"/>
              </w:rPr>
              <w:t>IMD3</w:t>
            </w:r>
          </w:p>
        </w:tc>
      </w:tr>
      <w:tr w:rsidR="00D94857" w14:paraId="627D92B4" w14:textId="77777777" w:rsidTr="00D94857">
        <w:trPr>
          <w:trHeight w:val="54"/>
          <w:jc w:val="center"/>
        </w:trPr>
        <w:tc>
          <w:tcPr>
            <w:tcW w:w="2258" w:type="dxa"/>
            <w:tcBorders>
              <w:top w:val="nil"/>
              <w:left w:val="single" w:sz="4" w:space="0" w:color="auto"/>
              <w:bottom w:val="nil"/>
              <w:right w:val="single" w:sz="4" w:space="0" w:color="auto"/>
            </w:tcBorders>
          </w:tcPr>
          <w:p w14:paraId="5F9DCABA"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773A21" w14:textId="77777777" w:rsidR="00D94857" w:rsidRDefault="00D94857">
            <w:pPr>
              <w:pStyle w:val="TAC"/>
              <w:rPr>
                <w:rFonts w:eastAsia="MS Mincho"/>
              </w:rPr>
            </w:pPr>
            <w:r>
              <w:rPr>
                <w:rFonts w:eastAsia="Malgun Gothic"/>
                <w:lang w:eastAsia="ko-KR"/>
              </w:rPr>
              <w:t>71</w:t>
            </w:r>
          </w:p>
        </w:tc>
        <w:tc>
          <w:tcPr>
            <w:tcW w:w="1066" w:type="dxa"/>
            <w:tcBorders>
              <w:top w:val="single" w:sz="4" w:space="0" w:color="auto"/>
              <w:left w:val="single" w:sz="4" w:space="0" w:color="auto"/>
              <w:bottom w:val="single" w:sz="4" w:space="0" w:color="auto"/>
              <w:right w:val="single" w:sz="4" w:space="0" w:color="auto"/>
            </w:tcBorders>
            <w:noWrap/>
            <w:hideMark/>
          </w:tcPr>
          <w:p w14:paraId="4FFDE7CB" w14:textId="77777777" w:rsidR="00D94857" w:rsidRDefault="00D94857">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5AB22E7C" w14:textId="77777777" w:rsidR="00D94857" w:rsidRDefault="00D9485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AE3FCA" w14:textId="77777777" w:rsidR="00D94857" w:rsidRDefault="00D9485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1DBB6" w14:textId="77777777" w:rsidR="00D94857" w:rsidRDefault="00D94857">
            <w:pPr>
              <w:pStyle w:val="TAC"/>
              <w:rPr>
                <w:rFonts w:eastAsia="MS Mincho"/>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08E698DB" w14:textId="77777777" w:rsidR="00D94857" w:rsidRDefault="00D9485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82D04B" w14:textId="77777777" w:rsidR="00D94857" w:rsidRDefault="00D94857">
            <w:pPr>
              <w:pStyle w:val="TAC"/>
              <w:rPr>
                <w:rFonts w:eastAsia="MS Mincho"/>
              </w:rPr>
            </w:pPr>
            <w:r>
              <w:rPr>
                <w:rFonts w:eastAsia="Malgun Gothic"/>
                <w:kern w:val="2"/>
                <w:szCs w:val="24"/>
                <w:lang w:eastAsia="ko-KR"/>
              </w:rPr>
              <w:t>N/A</w:t>
            </w:r>
          </w:p>
        </w:tc>
      </w:tr>
      <w:tr w:rsidR="00D94857" w14:paraId="2B96B91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671EBD8"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B7178E3" w14:textId="77777777" w:rsidR="00D94857" w:rsidRDefault="00D9485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B3777E1" w14:textId="77777777" w:rsidR="00D94857" w:rsidRDefault="00D94857">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09FEBD4C" w14:textId="77777777" w:rsidR="00D94857" w:rsidRDefault="00D94857">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B0B5D3" w14:textId="77777777" w:rsidR="00D94857" w:rsidRDefault="00D94857">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3C0F61" w14:textId="77777777" w:rsidR="00D94857" w:rsidRDefault="00D94857">
            <w:pPr>
              <w:pStyle w:val="TAC"/>
              <w:rPr>
                <w:rFonts w:eastAsia="MS Mincho"/>
              </w:rPr>
            </w:pPr>
            <w:r>
              <w:rPr>
                <w:rFonts w:eastAsia="Malgun Gothic"/>
                <w:kern w:val="2"/>
                <w:szCs w:val="24"/>
                <w:lang w:eastAsia="ko-KR"/>
              </w:rPr>
              <w:t>3340</w:t>
            </w:r>
          </w:p>
        </w:tc>
        <w:tc>
          <w:tcPr>
            <w:tcW w:w="700" w:type="dxa"/>
            <w:tcBorders>
              <w:top w:val="single" w:sz="4" w:space="0" w:color="auto"/>
              <w:left w:val="single" w:sz="4" w:space="0" w:color="auto"/>
              <w:bottom w:val="single" w:sz="4" w:space="0" w:color="auto"/>
              <w:right w:val="single" w:sz="4" w:space="0" w:color="auto"/>
            </w:tcBorders>
            <w:hideMark/>
          </w:tcPr>
          <w:p w14:paraId="0526F121" w14:textId="77777777" w:rsidR="00D94857" w:rsidRDefault="00D9485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FD4040" w14:textId="77777777" w:rsidR="00D94857" w:rsidRDefault="00D94857">
            <w:pPr>
              <w:pStyle w:val="TAC"/>
              <w:rPr>
                <w:rFonts w:eastAsia="MS Mincho"/>
              </w:rPr>
            </w:pPr>
            <w:r>
              <w:rPr>
                <w:rFonts w:eastAsia="Malgun Gothic"/>
                <w:kern w:val="2"/>
                <w:szCs w:val="24"/>
                <w:lang w:eastAsia="ko-KR"/>
              </w:rPr>
              <w:t>N/A</w:t>
            </w:r>
          </w:p>
        </w:tc>
      </w:tr>
      <w:tr w:rsidR="00D94857" w14:paraId="47F2CF16"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50482330" w14:textId="77777777" w:rsidR="00D94857" w:rsidRDefault="00D94857">
            <w:pPr>
              <w:pStyle w:val="TAC"/>
              <w:rPr>
                <w:rFonts w:eastAsia="MS Mincho"/>
              </w:rPr>
            </w:pPr>
            <w:r>
              <w:rPr>
                <w:rFonts w:eastAsia="MS Mincho"/>
              </w:rPr>
              <w:t>DC_2A_n71A-n78A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A7AD53B" w14:textId="77777777" w:rsidR="00D94857" w:rsidRDefault="00D94857">
            <w:pPr>
              <w:pStyle w:val="TAC"/>
              <w:rPr>
                <w:rFonts w:eastAsia="MS Mincho"/>
              </w:rPr>
            </w:pPr>
            <w:r>
              <w:rPr>
                <w:rFonts w:eastAsia="MS Mincho"/>
              </w:rPr>
              <w:t>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532EBF" w14:textId="77777777" w:rsidR="00D94857" w:rsidRDefault="00D94857">
            <w:pPr>
              <w:pStyle w:val="TAC"/>
              <w:rPr>
                <w:rFonts w:eastAsia="MS Mincho"/>
              </w:rPr>
            </w:pPr>
            <w:r>
              <w:rPr>
                <w:rFonts w:eastAsia="MS Mincho"/>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3352808"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4DA228"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52BE10" w14:textId="77777777" w:rsidR="00D94857" w:rsidRDefault="00D94857">
            <w:pPr>
              <w:pStyle w:val="TAC"/>
              <w:rPr>
                <w:rFonts w:eastAsia="MS Mincho"/>
              </w:rPr>
            </w:pPr>
            <w:r>
              <w:rPr>
                <w:rFonts w:eastAsia="MS Mincho"/>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522403"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3C4368" w14:textId="77777777" w:rsidR="00D94857" w:rsidRDefault="00D94857">
            <w:pPr>
              <w:pStyle w:val="TAC"/>
              <w:rPr>
                <w:rFonts w:eastAsia="MS Mincho"/>
              </w:rPr>
            </w:pPr>
            <w:r>
              <w:rPr>
                <w:rFonts w:eastAsia="MS Mincho"/>
              </w:rPr>
              <w:t>N/A</w:t>
            </w:r>
          </w:p>
        </w:tc>
      </w:tr>
      <w:tr w:rsidR="00D94857" w14:paraId="30B1FA09" w14:textId="77777777" w:rsidTr="00D94857">
        <w:trPr>
          <w:trHeight w:val="216"/>
          <w:jc w:val="center"/>
        </w:trPr>
        <w:tc>
          <w:tcPr>
            <w:tcW w:w="2258" w:type="dxa"/>
            <w:tcBorders>
              <w:top w:val="nil"/>
              <w:left w:val="single" w:sz="4" w:space="0" w:color="auto"/>
              <w:bottom w:val="nil"/>
              <w:right w:val="single" w:sz="4" w:space="0" w:color="auto"/>
            </w:tcBorders>
          </w:tcPr>
          <w:p w14:paraId="48FF64D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CBA05D" w14:textId="77777777" w:rsidR="00D94857" w:rsidRDefault="00D94857">
            <w:pPr>
              <w:pStyle w:val="TAC"/>
              <w:rPr>
                <w:rFonts w:eastAsia="MS Mincho"/>
              </w:rPr>
            </w:pPr>
            <w:r>
              <w:rPr>
                <w:rFonts w:eastAsia="MS Mincho"/>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D3BB9F" w14:textId="77777777" w:rsidR="00D94857" w:rsidRDefault="00D94857">
            <w:pPr>
              <w:pStyle w:val="TAC"/>
              <w:rPr>
                <w:rFonts w:eastAsia="MS Mincho"/>
              </w:rPr>
            </w:pPr>
            <w:r>
              <w:rPr>
                <w:rFonts w:eastAsia="MS Mincho"/>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D18035"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3022A2"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AD6F3A" w14:textId="77777777" w:rsidR="00D94857" w:rsidRDefault="00D94857">
            <w:pPr>
              <w:pStyle w:val="TAC"/>
              <w:rPr>
                <w:rFonts w:eastAsia="MS Mincho"/>
              </w:rPr>
            </w:pPr>
            <w:r>
              <w:rPr>
                <w:rFonts w:eastAsia="MS Mincho"/>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90DDC3"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984594" w14:textId="77777777" w:rsidR="00D94857" w:rsidRDefault="00D94857">
            <w:pPr>
              <w:pStyle w:val="TAC"/>
              <w:rPr>
                <w:rFonts w:eastAsia="MS Mincho"/>
              </w:rPr>
            </w:pPr>
            <w:r>
              <w:rPr>
                <w:rFonts w:eastAsia="MS Mincho"/>
              </w:rPr>
              <w:t>N/A</w:t>
            </w:r>
          </w:p>
        </w:tc>
      </w:tr>
      <w:tr w:rsidR="00D94857" w14:paraId="0191E849"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36D1F8B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0408A2F" w14:textId="77777777" w:rsidR="00D94857" w:rsidRDefault="00D94857">
            <w:pPr>
              <w:pStyle w:val="TAC"/>
              <w:rPr>
                <w:rFonts w:eastAsia="MS Mincho"/>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01FBE6" w14:textId="77777777" w:rsidR="00D94857" w:rsidRDefault="00D94857">
            <w:pPr>
              <w:pStyle w:val="TAC"/>
              <w:rPr>
                <w:rFonts w:eastAsia="MS Mincho"/>
              </w:rPr>
            </w:pPr>
            <w:r>
              <w:rPr>
                <w:rFonts w:eastAsia="MS Mincho"/>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2983B0" w14:textId="77777777" w:rsidR="00D94857" w:rsidRDefault="00D9485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ADEEAC" w14:textId="77777777" w:rsidR="00D94857" w:rsidRDefault="00D9485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4AA205D" w14:textId="77777777" w:rsidR="00D94857" w:rsidRDefault="00D94857">
            <w:pPr>
              <w:pStyle w:val="TAC"/>
              <w:rPr>
                <w:rFonts w:eastAsia="MS Mincho"/>
              </w:rPr>
            </w:pPr>
            <w:r>
              <w:rPr>
                <w:rFonts w:eastAsia="MS Mincho"/>
              </w:rP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DA86E92" w14:textId="77777777" w:rsidR="00D94857" w:rsidRDefault="00D94857">
            <w:pPr>
              <w:pStyle w:val="TAC"/>
              <w:rPr>
                <w:rFonts w:eastAsia="MS Mincho"/>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A6A843" w14:textId="77777777" w:rsidR="00D94857" w:rsidRDefault="00D94857">
            <w:pPr>
              <w:pStyle w:val="TAC"/>
              <w:rPr>
                <w:rFonts w:eastAsia="MS Mincho"/>
              </w:rPr>
            </w:pPr>
            <w:r>
              <w:rPr>
                <w:rFonts w:eastAsia="MS Mincho"/>
              </w:rPr>
              <w:t>IMD3</w:t>
            </w:r>
          </w:p>
        </w:tc>
      </w:tr>
      <w:tr w:rsidR="00D94857" w14:paraId="50B07F5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588F91B" w14:textId="77777777" w:rsidR="00D94857" w:rsidRDefault="00D94857">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02C970AF" w14:textId="77777777" w:rsidR="00D94857" w:rsidRDefault="00D94857">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4F4896C" w14:textId="77777777" w:rsidR="00D94857" w:rsidRDefault="00D94857">
            <w:pPr>
              <w:pStyle w:val="TAC"/>
              <w:rPr>
                <w:rFonts w:eastAsia="Malgun Gothic" w:cs="Arial"/>
                <w:kern w:val="2"/>
                <w:szCs w:val="24"/>
                <w:lang w:eastAsia="ko-KR"/>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3448AF48" w14:textId="77777777" w:rsidR="00D94857" w:rsidRDefault="00D94857">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3792CB8" w14:textId="77777777" w:rsidR="00D94857" w:rsidRDefault="00D94857">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AB57C0D" w14:textId="77777777" w:rsidR="00D94857" w:rsidRDefault="00D94857">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4E1C7" w14:textId="77777777" w:rsidR="00D94857" w:rsidRDefault="00D94857">
            <w:pPr>
              <w:pStyle w:val="TAC"/>
              <w:rPr>
                <w:rFonts w:eastAsia="SimSun" w:cs="Arial"/>
                <w:kern w:val="2"/>
                <w:szCs w:val="24"/>
                <w:lang w:eastAsia="zh-CN"/>
              </w:rPr>
            </w:pPr>
            <w:r>
              <w:rPr>
                <w:rFonts w:eastAsia="MS Mincho"/>
              </w:rPr>
              <w:t>1875</w:t>
            </w:r>
          </w:p>
        </w:tc>
        <w:tc>
          <w:tcPr>
            <w:tcW w:w="700" w:type="dxa"/>
            <w:tcBorders>
              <w:top w:val="single" w:sz="4" w:space="0" w:color="auto"/>
              <w:left w:val="single" w:sz="4" w:space="0" w:color="auto"/>
              <w:bottom w:val="single" w:sz="4" w:space="0" w:color="auto"/>
              <w:right w:val="single" w:sz="4" w:space="0" w:color="auto"/>
            </w:tcBorders>
            <w:hideMark/>
          </w:tcPr>
          <w:p w14:paraId="3C366E14" w14:textId="77777777" w:rsidR="00D94857" w:rsidRDefault="00D94857">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F29C67E" w14:textId="77777777" w:rsidR="00D94857" w:rsidRDefault="00D94857">
            <w:pPr>
              <w:pStyle w:val="TAC"/>
              <w:rPr>
                <w:rFonts w:eastAsia="Malgun Gothic" w:cs="Arial"/>
                <w:kern w:val="2"/>
                <w:szCs w:val="24"/>
                <w:lang w:eastAsia="ko-KR"/>
              </w:rPr>
            </w:pPr>
            <w:r>
              <w:rPr>
                <w:rFonts w:eastAsia="MS Mincho"/>
              </w:rPr>
              <w:t>N/A</w:t>
            </w:r>
          </w:p>
        </w:tc>
      </w:tr>
      <w:tr w:rsidR="00D94857" w14:paraId="5B9D4C18" w14:textId="77777777" w:rsidTr="00D94857">
        <w:trPr>
          <w:trHeight w:val="54"/>
          <w:jc w:val="center"/>
        </w:trPr>
        <w:tc>
          <w:tcPr>
            <w:tcW w:w="2258" w:type="dxa"/>
            <w:tcBorders>
              <w:top w:val="nil"/>
              <w:left w:val="single" w:sz="4" w:space="0" w:color="auto"/>
              <w:bottom w:val="nil"/>
              <w:right w:val="single" w:sz="4" w:space="0" w:color="auto"/>
            </w:tcBorders>
          </w:tcPr>
          <w:p w14:paraId="1E1286A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C457CF" w14:textId="77777777" w:rsidR="00D94857" w:rsidRDefault="00D94857">
            <w:pPr>
              <w:pStyle w:val="TAC"/>
              <w:rPr>
                <w:rFonts w:eastAsia="Malgun Gothic" w:cs="Arial"/>
                <w:kern w:val="2"/>
                <w:szCs w:val="24"/>
                <w:lang w:eastAsia="ko-KR"/>
              </w:rPr>
            </w:pPr>
            <w:r>
              <w:rPr>
                <w:rFonts w:eastAsia="MS Mincho"/>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269814E" w14:textId="77777777" w:rsidR="00D94857" w:rsidRDefault="00D94857">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49276C3" w14:textId="77777777" w:rsidR="00D94857" w:rsidRDefault="00D94857">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1E2E01E" w14:textId="77777777" w:rsidR="00D94857" w:rsidRDefault="00D94857">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BCD177" w14:textId="77777777" w:rsidR="00D94857" w:rsidRDefault="00D94857">
            <w:pPr>
              <w:pStyle w:val="TAC"/>
              <w:rPr>
                <w:rFonts w:eastAsia="SimSun" w:cs="Arial"/>
                <w:kern w:val="2"/>
                <w:szCs w:val="24"/>
                <w:lang w:eastAsia="zh-CN"/>
              </w:rPr>
            </w:pPr>
            <w:r>
              <w:rPr>
                <w:rFonts w:eastAsia="MS Mincho"/>
              </w:rPr>
              <w:t>765.5</w:t>
            </w:r>
          </w:p>
        </w:tc>
        <w:tc>
          <w:tcPr>
            <w:tcW w:w="700" w:type="dxa"/>
            <w:tcBorders>
              <w:top w:val="single" w:sz="4" w:space="0" w:color="auto"/>
              <w:left w:val="single" w:sz="4" w:space="0" w:color="auto"/>
              <w:bottom w:val="single" w:sz="4" w:space="0" w:color="auto"/>
              <w:right w:val="single" w:sz="4" w:space="0" w:color="auto"/>
            </w:tcBorders>
            <w:hideMark/>
          </w:tcPr>
          <w:p w14:paraId="11BC91BC" w14:textId="77777777" w:rsidR="00D94857" w:rsidRDefault="00D94857">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A2F8210" w14:textId="77777777" w:rsidR="00D94857" w:rsidRDefault="00D94857">
            <w:pPr>
              <w:pStyle w:val="TAC"/>
              <w:rPr>
                <w:rFonts w:eastAsia="Malgun Gothic" w:cs="Arial"/>
                <w:kern w:val="2"/>
                <w:szCs w:val="24"/>
                <w:lang w:eastAsia="ko-KR"/>
              </w:rPr>
            </w:pPr>
            <w:r>
              <w:rPr>
                <w:rFonts w:eastAsia="MS Mincho"/>
              </w:rPr>
              <w:t>N/A</w:t>
            </w:r>
          </w:p>
        </w:tc>
      </w:tr>
      <w:tr w:rsidR="00D94857" w14:paraId="54EBAC0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C7D1BF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A6DE79" w14:textId="77777777" w:rsidR="00D94857" w:rsidRDefault="00D94857">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6AB19894" w14:textId="77777777" w:rsidR="00D94857" w:rsidRDefault="00D94857">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3A3750B0" w14:textId="77777777" w:rsidR="00D94857" w:rsidRDefault="00D94857">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71F517E" w14:textId="77777777" w:rsidR="00D94857" w:rsidRDefault="00D94857">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863BA6" w14:textId="77777777" w:rsidR="00D94857" w:rsidRDefault="00D94857">
            <w:pPr>
              <w:pStyle w:val="TAC"/>
              <w:rPr>
                <w:rFonts w:eastAsia="SimSun" w:cs="Arial"/>
                <w:kern w:val="2"/>
                <w:szCs w:val="24"/>
                <w:lang w:eastAsia="zh-CN"/>
              </w:rPr>
            </w:pPr>
            <w:r>
              <w:rPr>
                <w:rFonts w:eastAsia="MS Mincho"/>
              </w:rPr>
              <w:t>2139</w:t>
            </w:r>
          </w:p>
        </w:tc>
        <w:tc>
          <w:tcPr>
            <w:tcW w:w="700" w:type="dxa"/>
            <w:tcBorders>
              <w:top w:val="single" w:sz="4" w:space="0" w:color="auto"/>
              <w:left w:val="single" w:sz="4" w:space="0" w:color="auto"/>
              <w:bottom w:val="single" w:sz="4" w:space="0" w:color="auto"/>
              <w:right w:val="single" w:sz="4" w:space="0" w:color="auto"/>
            </w:tcBorders>
            <w:hideMark/>
          </w:tcPr>
          <w:p w14:paraId="43AAFFEF" w14:textId="77777777" w:rsidR="00D94857" w:rsidRDefault="00D94857">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1229493F" w14:textId="77777777" w:rsidR="00D94857" w:rsidRDefault="00D94857">
            <w:pPr>
              <w:pStyle w:val="TAC"/>
              <w:rPr>
                <w:rFonts w:eastAsia="Malgun Gothic" w:cs="Arial"/>
                <w:kern w:val="2"/>
                <w:szCs w:val="24"/>
                <w:lang w:eastAsia="ko-KR"/>
              </w:rPr>
            </w:pPr>
            <w:r>
              <w:rPr>
                <w:rFonts w:eastAsia="MS Mincho"/>
              </w:rPr>
              <w:t>IMD4</w:t>
            </w:r>
          </w:p>
        </w:tc>
      </w:tr>
      <w:tr w:rsidR="00D94857" w14:paraId="197BC05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034A1CC" w14:textId="77777777" w:rsidR="00D94857" w:rsidRDefault="00D94857">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2E3013F5" w14:textId="77777777" w:rsidR="00D94857" w:rsidRDefault="00D94857">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057A79CC" w14:textId="77777777" w:rsidR="00D94857" w:rsidRDefault="00D94857">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9F27C7"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C5DE9F"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FA7817" w14:textId="77777777" w:rsidR="00D94857" w:rsidRDefault="00D94857">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32DDEDA3"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F2538B" w14:textId="77777777" w:rsidR="00D94857" w:rsidRDefault="00D94857">
            <w:pPr>
              <w:pStyle w:val="TAC"/>
              <w:rPr>
                <w:rFonts w:eastAsia="MS Mincho"/>
              </w:rPr>
            </w:pPr>
            <w:r>
              <w:rPr>
                <w:rFonts w:eastAsia="Batang"/>
              </w:rPr>
              <w:t>N/A</w:t>
            </w:r>
          </w:p>
        </w:tc>
      </w:tr>
      <w:tr w:rsidR="00D94857" w14:paraId="352BA203" w14:textId="77777777" w:rsidTr="00D94857">
        <w:trPr>
          <w:trHeight w:val="54"/>
          <w:jc w:val="center"/>
        </w:trPr>
        <w:tc>
          <w:tcPr>
            <w:tcW w:w="2258" w:type="dxa"/>
            <w:tcBorders>
              <w:top w:val="nil"/>
              <w:left w:val="single" w:sz="4" w:space="0" w:color="auto"/>
              <w:bottom w:val="nil"/>
              <w:right w:val="single" w:sz="4" w:space="0" w:color="auto"/>
            </w:tcBorders>
          </w:tcPr>
          <w:p w14:paraId="3B8F3A2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B5BA04" w14:textId="77777777" w:rsidR="00D94857" w:rsidRDefault="00D94857">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56ADDD81" w14:textId="77777777" w:rsidR="00D94857" w:rsidRDefault="00D94857">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7178497"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467B49"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45E9D" w14:textId="77777777" w:rsidR="00D94857" w:rsidRDefault="00D94857">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67DE5E43"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D31724" w14:textId="77777777" w:rsidR="00D94857" w:rsidRDefault="00D94857">
            <w:pPr>
              <w:pStyle w:val="TAC"/>
              <w:rPr>
                <w:rFonts w:eastAsia="MS Mincho"/>
              </w:rPr>
            </w:pPr>
            <w:r>
              <w:rPr>
                <w:rFonts w:eastAsia="Batang"/>
              </w:rPr>
              <w:t>N/A</w:t>
            </w:r>
          </w:p>
        </w:tc>
      </w:tr>
      <w:tr w:rsidR="00D94857" w14:paraId="7728919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5F3101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BC9194" w14:textId="77777777" w:rsidR="00D94857" w:rsidRDefault="00D94857">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3529AB17" w14:textId="77777777" w:rsidR="00D94857" w:rsidRDefault="00D94857">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1A956068"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A04175"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C10E0" w14:textId="77777777" w:rsidR="00D94857" w:rsidRDefault="00D94857">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6E204673" w14:textId="77777777" w:rsidR="00D94857" w:rsidRDefault="00D94857">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673BAB54" w14:textId="77777777" w:rsidR="00D94857" w:rsidRDefault="00D94857">
            <w:pPr>
              <w:pStyle w:val="TAC"/>
              <w:rPr>
                <w:rFonts w:eastAsia="MS Mincho"/>
              </w:rPr>
            </w:pPr>
            <w:r>
              <w:rPr>
                <w:rFonts w:eastAsia="Batang"/>
              </w:rPr>
              <w:t>IMD5</w:t>
            </w:r>
          </w:p>
        </w:tc>
      </w:tr>
      <w:tr w:rsidR="00D94857" w14:paraId="1508421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A66A3D9" w14:textId="77777777" w:rsidR="00D94857" w:rsidRDefault="00D94857">
            <w:pPr>
              <w:pStyle w:val="TAC"/>
              <w:rPr>
                <w:rFonts w:eastAsia="MS Mincho"/>
              </w:rPr>
            </w:pPr>
            <w:r>
              <w:rPr>
                <w:rFonts w:cs="Arial"/>
                <w:szCs w:val="18"/>
              </w:rPr>
              <w:t>DC_3A_n1A-n41A</w:t>
            </w:r>
          </w:p>
        </w:tc>
        <w:tc>
          <w:tcPr>
            <w:tcW w:w="867" w:type="dxa"/>
            <w:tcBorders>
              <w:top w:val="single" w:sz="4" w:space="0" w:color="auto"/>
              <w:left w:val="single" w:sz="4" w:space="0" w:color="auto"/>
              <w:bottom w:val="single" w:sz="4" w:space="0" w:color="auto"/>
              <w:right w:val="single" w:sz="4" w:space="0" w:color="auto"/>
            </w:tcBorders>
            <w:hideMark/>
          </w:tcPr>
          <w:p w14:paraId="7EA8B30A" w14:textId="77777777" w:rsidR="00D94857" w:rsidRDefault="00D94857">
            <w:pPr>
              <w:pStyle w:val="TAC"/>
              <w:rPr>
                <w:rFonts w:eastAsia="Batang"/>
              </w:rPr>
            </w:pPr>
            <w:r>
              <w:rPr>
                <w:lang w:val="sv-SE"/>
              </w:rPr>
              <w:t>3</w:t>
            </w:r>
          </w:p>
        </w:tc>
        <w:tc>
          <w:tcPr>
            <w:tcW w:w="1066" w:type="dxa"/>
            <w:tcBorders>
              <w:top w:val="single" w:sz="4" w:space="0" w:color="auto"/>
              <w:left w:val="single" w:sz="4" w:space="0" w:color="auto"/>
              <w:bottom w:val="single" w:sz="4" w:space="0" w:color="auto"/>
              <w:right w:val="single" w:sz="4" w:space="0" w:color="auto"/>
            </w:tcBorders>
            <w:noWrap/>
            <w:hideMark/>
          </w:tcPr>
          <w:p w14:paraId="28E98676" w14:textId="77777777" w:rsidR="00D94857" w:rsidRDefault="00D94857">
            <w:pPr>
              <w:pStyle w:val="TAC"/>
              <w:rPr>
                <w:rFonts w:eastAsia="SimSun" w:cs="Arial"/>
              </w:rPr>
            </w:pPr>
            <w:r>
              <w:rPr>
                <w:rFonts w:cs="Arial"/>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21D83236" w14:textId="77777777" w:rsidR="00D94857" w:rsidRDefault="00D94857">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0B172F" w14:textId="77777777" w:rsidR="00D94857" w:rsidRDefault="00D94857">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5508D" w14:textId="77777777" w:rsidR="00D94857" w:rsidRDefault="00D94857">
            <w:pPr>
              <w:pStyle w:val="TAC"/>
              <w:rPr>
                <w:rFonts w:cs="Arial"/>
              </w:rPr>
            </w:pPr>
            <w:r>
              <w:rPr>
                <w:rFonts w:cs="Arial"/>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376FE90C" w14:textId="77777777" w:rsidR="00D94857" w:rsidRDefault="00D9485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B4C3132" w14:textId="77777777" w:rsidR="00D94857" w:rsidRDefault="00D94857">
            <w:pPr>
              <w:pStyle w:val="TAC"/>
              <w:rPr>
                <w:rFonts w:eastAsia="Batang"/>
              </w:rPr>
            </w:pPr>
            <w:r>
              <w:rPr>
                <w:rFonts w:cs="Arial"/>
                <w:szCs w:val="18"/>
              </w:rPr>
              <w:t>N/A</w:t>
            </w:r>
          </w:p>
        </w:tc>
      </w:tr>
      <w:tr w:rsidR="00D94857" w14:paraId="2E1586A6" w14:textId="77777777" w:rsidTr="00D94857">
        <w:trPr>
          <w:trHeight w:val="54"/>
          <w:jc w:val="center"/>
        </w:trPr>
        <w:tc>
          <w:tcPr>
            <w:tcW w:w="2258" w:type="dxa"/>
            <w:tcBorders>
              <w:top w:val="nil"/>
              <w:left w:val="single" w:sz="4" w:space="0" w:color="auto"/>
              <w:bottom w:val="nil"/>
              <w:right w:val="single" w:sz="4" w:space="0" w:color="auto"/>
            </w:tcBorders>
          </w:tcPr>
          <w:p w14:paraId="78DBB6D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02D53D" w14:textId="77777777" w:rsidR="00D94857" w:rsidRDefault="00D94857">
            <w:pPr>
              <w:pStyle w:val="TAC"/>
              <w:rPr>
                <w:rFonts w:eastAsia="Batang"/>
              </w:rPr>
            </w:pPr>
            <w:r>
              <w:t>n</w:t>
            </w:r>
            <w:r>
              <w:rPr>
                <w:lang w:val="sv-SE"/>
              </w:rPr>
              <w:t>1</w:t>
            </w:r>
          </w:p>
        </w:tc>
        <w:tc>
          <w:tcPr>
            <w:tcW w:w="1066" w:type="dxa"/>
            <w:tcBorders>
              <w:top w:val="single" w:sz="4" w:space="0" w:color="auto"/>
              <w:left w:val="single" w:sz="4" w:space="0" w:color="auto"/>
              <w:bottom w:val="single" w:sz="4" w:space="0" w:color="auto"/>
              <w:right w:val="single" w:sz="4" w:space="0" w:color="auto"/>
            </w:tcBorders>
            <w:noWrap/>
            <w:hideMark/>
          </w:tcPr>
          <w:p w14:paraId="27BB4B5F" w14:textId="77777777" w:rsidR="00D94857" w:rsidRDefault="00D94857">
            <w:pPr>
              <w:pStyle w:val="TAC"/>
              <w:rPr>
                <w:rFonts w:eastAsia="SimSun" w:cs="Arial"/>
              </w:rPr>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747368E" w14:textId="77777777" w:rsidR="00D94857" w:rsidRDefault="00D94857">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04C485" w14:textId="77777777" w:rsidR="00D94857" w:rsidRDefault="00D94857">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F40179" w14:textId="77777777" w:rsidR="00D94857" w:rsidRDefault="00D94857">
            <w:pPr>
              <w:pStyle w:val="TAC"/>
              <w:rPr>
                <w:rFonts w:cs="Arial"/>
              </w:rPr>
            </w:pPr>
            <w:r>
              <w:rPr>
                <w:rFonts w:cs="Arial"/>
                <w:szCs w:val="18"/>
                <w:lang w:eastAsia="ko-KR"/>
              </w:rPr>
              <w:t>2167.5</w:t>
            </w:r>
          </w:p>
        </w:tc>
        <w:tc>
          <w:tcPr>
            <w:tcW w:w="700" w:type="dxa"/>
            <w:tcBorders>
              <w:top w:val="single" w:sz="4" w:space="0" w:color="auto"/>
              <w:left w:val="single" w:sz="4" w:space="0" w:color="auto"/>
              <w:bottom w:val="single" w:sz="4" w:space="0" w:color="auto"/>
              <w:right w:val="single" w:sz="4" w:space="0" w:color="auto"/>
            </w:tcBorders>
            <w:hideMark/>
          </w:tcPr>
          <w:p w14:paraId="0AE97306" w14:textId="77777777" w:rsidR="00D94857" w:rsidRDefault="00D9485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8EE6E98" w14:textId="77777777" w:rsidR="00D94857" w:rsidRDefault="00D94857">
            <w:pPr>
              <w:pStyle w:val="TAC"/>
              <w:rPr>
                <w:rFonts w:eastAsia="Batang"/>
              </w:rPr>
            </w:pPr>
            <w:r>
              <w:rPr>
                <w:rFonts w:cs="Arial"/>
                <w:szCs w:val="18"/>
              </w:rPr>
              <w:t>N/A</w:t>
            </w:r>
          </w:p>
        </w:tc>
      </w:tr>
      <w:tr w:rsidR="00D94857" w14:paraId="4FC3E6A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ADB687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42A499" w14:textId="77777777" w:rsidR="00D94857" w:rsidRDefault="00D94857">
            <w:pPr>
              <w:pStyle w:val="TAC"/>
              <w:rPr>
                <w:rFonts w:eastAsia="Batang"/>
              </w:rPr>
            </w:pPr>
            <w:r>
              <w:t>n</w:t>
            </w:r>
            <w:r>
              <w:rPr>
                <w:lang w:val="sv-SE"/>
              </w:rPr>
              <w:t>41</w:t>
            </w:r>
          </w:p>
        </w:tc>
        <w:tc>
          <w:tcPr>
            <w:tcW w:w="1066" w:type="dxa"/>
            <w:tcBorders>
              <w:top w:val="single" w:sz="4" w:space="0" w:color="auto"/>
              <w:left w:val="single" w:sz="4" w:space="0" w:color="auto"/>
              <w:bottom w:val="single" w:sz="4" w:space="0" w:color="auto"/>
              <w:right w:val="single" w:sz="4" w:space="0" w:color="auto"/>
            </w:tcBorders>
            <w:noWrap/>
            <w:hideMark/>
          </w:tcPr>
          <w:p w14:paraId="7DB14A7C" w14:textId="77777777" w:rsidR="00D94857" w:rsidRDefault="00D94857">
            <w:pPr>
              <w:pStyle w:val="TAC"/>
              <w:rPr>
                <w:rFonts w:eastAsia="SimSun" w:cs="Arial"/>
              </w:rPr>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15836D23" w14:textId="77777777" w:rsidR="00D94857" w:rsidRDefault="00D94857">
            <w:pPr>
              <w:pStyle w:val="TAC"/>
              <w:rPr>
                <w:rFonts w:cs="Arial"/>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FE9561" w14:textId="77777777" w:rsidR="00D94857" w:rsidRDefault="00D94857">
            <w:pPr>
              <w:pStyle w:val="TAC"/>
              <w:rPr>
                <w:rFonts w:cs="Arial"/>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596E2" w14:textId="77777777" w:rsidR="00D94857" w:rsidRDefault="00D94857">
            <w:pPr>
              <w:pStyle w:val="TAC"/>
              <w:rPr>
                <w:rFonts w:cs="Arial"/>
              </w:rPr>
            </w:pPr>
            <w:r>
              <w:rPr>
                <w:rFonts w:cs="Arial"/>
                <w:szCs w:val="18"/>
                <w:lang w:eastAsia="ko-KR"/>
              </w:rPr>
              <w:t>2507.5</w:t>
            </w:r>
          </w:p>
        </w:tc>
        <w:tc>
          <w:tcPr>
            <w:tcW w:w="700" w:type="dxa"/>
            <w:tcBorders>
              <w:top w:val="single" w:sz="4" w:space="0" w:color="auto"/>
              <w:left w:val="single" w:sz="4" w:space="0" w:color="auto"/>
              <w:bottom w:val="single" w:sz="4" w:space="0" w:color="auto"/>
              <w:right w:val="single" w:sz="4" w:space="0" w:color="auto"/>
            </w:tcBorders>
            <w:hideMark/>
          </w:tcPr>
          <w:p w14:paraId="036A44A1" w14:textId="77777777" w:rsidR="00D94857" w:rsidRDefault="00D94857">
            <w:pPr>
              <w:pStyle w:val="TAC"/>
              <w:rPr>
                <w:rFonts w:cs="Arial"/>
              </w:rPr>
            </w:pPr>
            <w:r>
              <w:rPr>
                <w:rFonts w:cs="Arial"/>
                <w:szCs w:val="18"/>
              </w:rPr>
              <w:t>5.0</w:t>
            </w:r>
          </w:p>
        </w:tc>
        <w:tc>
          <w:tcPr>
            <w:tcW w:w="1248" w:type="dxa"/>
            <w:tcBorders>
              <w:top w:val="single" w:sz="4" w:space="0" w:color="auto"/>
              <w:left w:val="single" w:sz="4" w:space="0" w:color="auto"/>
              <w:bottom w:val="single" w:sz="4" w:space="0" w:color="auto"/>
              <w:right w:val="single" w:sz="4" w:space="0" w:color="auto"/>
            </w:tcBorders>
            <w:hideMark/>
          </w:tcPr>
          <w:p w14:paraId="1ED796E1" w14:textId="77777777" w:rsidR="00D94857" w:rsidRDefault="00D94857">
            <w:pPr>
              <w:pStyle w:val="TAC"/>
              <w:rPr>
                <w:rFonts w:eastAsia="Batang"/>
              </w:rPr>
            </w:pPr>
            <w:r>
              <w:rPr>
                <w:rFonts w:cs="Arial"/>
                <w:szCs w:val="18"/>
              </w:rPr>
              <w:t>IMD5</w:t>
            </w:r>
          </w:p>
        </w:tc>
      </w:tr>
      <w:tr w:rsidR="00D94857" w14:paraId="4BF21E4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974F90D" w14:textId="77777777" w:rsidR="00D94857" w:rsidRDefault="00D94857">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078333C7" w14:textId="77777777" w:rsidR="00D94857" w:rsidRDefault="00D94857">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F661AC8" w14:textId="77777777" w:rsidR="00D94857" w:rsidRDefault="00D94857">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1B1E3B0F"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1CC5E1A"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42F95D" w14:textId="77777777" w:rsidR="00D94857" w:rsidRDefault="00D94857">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4C65509B"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D232C2" w14:textId="77777777" w:rsidR="00D94857" w:rsidRDefault="00D94857">
            <w:pPr>
              <w:pStyle w:val="TAC"/>
              <w:rPr>
                <w:rFonts w:eastAsia="Malgun Gothic"/>
                <w:kern w:val="2"/>
                <w:szCs w:val="24"/>
                <w:lang w:eastAsia="ko-KR"/>
              </w:rPr>
            </w:pPr>
            <w:r>
              <w:rPr>
                <w:rFonts w:cs="Arial"/>
                <w:lang w:eastAsia="zh-TW"/>
              </w:rPr>
              <w:t>N/A</w:t>
            </w:r>
          </w:p>
        </w:tc>
      </w:tr>
      <w:tr w:rsidR="00D94857" w14:paraId="09552AE0" w14:textId="77777777" w:rsidTr="00D94857">
        <w:trPr>
          <w:trHeight w:val="54"/>
          <w:jc w:val="center"/>
        </w:trPr>
        <w:tc>
          <w:tcPr>
            <w:tcW w:w="2258" w:type="dxa"/>
            <w:tcBorders>
              <w:top w:val="nil"/>
              <w:left w:val="single" w:sz="4" w:space="0" w:color="auto"/>
              <w:bottom w:val="nil"/>
              <w:right w:val="single" w:sz="4" w:space="0" w:color="auto"/>
            </w:tcBorders>
          </w:tcPr>
          <w:p w14:paraId="227FA564"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F8B7E2" w14:textId="77777777" w:rsidR="00D94857" w:rsidRDefault="00D94857">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1B328AE" w14:textId="77777777" w:rsidR="00D94857" w:rsidRDefault="00D9485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12C4AF1"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B43CE14"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45AD88" w14:textId="77777777" w:rsidR="00D94857" w:rsidRDefault="00D94857">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031F1333"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A30485E" w14:textId="77777777" w:rsidR="00D94857" w:rsidRDefault="00D94857">
            <w:pPr>
              <w:pStyle w:val="TAC"/>
              <w:rPr>
                <w:rFonts w:eastAsia="Malgun Gothic"/>
                <w:kern w:val="2"/>
                <w:szCs w:val="24"/>
                <w:lang w:eastAsia="ko-KR"/>
              </w:rPr>
            </w:pPr>
            <w:r>
              <w:rPr>
                <w:rFonts w:cs="Arial"/>
                <w:lang w:eastAsia="zh-TW"/>
              </w:rPr>
              <w:t>N/A</w:t>
            </w:r>
          </w:p>
        </w:tc>
      </w:tr>
      <w:tr w:rsidR="00D94857" w14:paraId="214D1EF3" w14:textId="77777777" w:rsidTr="00D94857">
        <w:trPr>
          <w:trHeight w:val="54"/>
          <w:jc w:val="center"/>
        </w:trPr>
        <w:tc>
          <w:tcPr>
            <w:tcW w:w="2258" w:type="dxa"/>
            <w:tcBorders>
              <w:top w:val="nil"/>
              <w:left w:val="single" w:sz="4" w:space="0" w:color="auto"/>
              <w:bottom w:val="nil"/>
              <w:right w:val="single" w:sz="4" w:space="0" w:color="auto"/>
            </w:tcBorders>
          </w:tcPr>
          <w:p w14:paraId="235A8CFF"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DFE043" w14:textId="77777777" w:rsidR="00D94857" w:rsidRDefault="00D94857">
            <w:pPr>
              <w:pStyle w:val="TAC"/>
              <w:rPr>
                <w:rFonts w:eastAsia="Malgun Gothic"/>
                <w:lang w:eastAsia="ko-KR"/>
              </w:rPr>
            </w:pPr>
            <w:r>
              <w:rPr>
                <w:rFonts w:cs="Arial"/>
                <w:lang w:eastAsia="ja-JP"/>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EAB4B13" w14:textId="77777777" w:rsidR="00D94857" w:rsidRDefault="00D94857">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2C6BDE7C" w14:textId="77777777" w:rsidR="00D94857" w:rsidRDefault="00D9485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14318EF"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205327" w14:textId="77777777" w:rsidR="00D94857" w:rsidRDefault="00D94857">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6122E033" w14:textId="77777777" w:rsidR="00D94857" w:rsidRDefault="00D94857">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11FFE6FC" w14:textId="77777777" w:rsidR="00D94857" w:rsidRDefault="00D94857">
            <w:pPr>
              <w:pStyle w:val="TAC"/>
              <w:rPr>
                <w:rFonts w:eastAsia="Malgun Gothic"/>
                <w:lang w:eastAsia="ko-KR"/>
              </w:rPr>
            </w:pPr>
            <w:r>
              <w:rPr>
                <w:rFonts w:eastAsia="Malgun Gothic"/>
                <w:lang w:eastAsia="ko-KR"/>
              </w:rPr>
              <w:t>IMD2</w:t>
            </w:r>
          </w:p>
        </w:tc>
      </w:tr>
      <w:tr w:rsidR="00D94857" w14:paraId="7489B518" w14:textId="77777777" w:rsidTr="00D94857">
        <w:trPr>
          <w:trHeight w:val="54"/>
          <w:jc w:val="center"/>
        </w:trPr>
        <w:tc>
          <w:tcPr>
            <w:tcW w:w="2258" w:type="dxa"/>
            <w:tcBorders>
              <w:top w:val="nil"/>
              <w:left w:val="single" w:sz="4" w:space="0" w:color="auto"/>
              <w:bottom w:val="nil"/>
              <w:right w:val="single" w:sz="4" w:space="0" w:color="auto"/>
            </w:tcBorders>
          </w:tcPr>
          <w:p w14:paraId="26A91C1B"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0A80AC1" w14:textId="77777777" w:rsidR="00D94857" w:rsidRDefault="00D94857">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09B16AE1" w14:textId="77777777" w:rsidR="00D94857" w:rsidRDefault="00D94857">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65DE844"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BA47131"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71B46" w14:textId="77777777" w:rsidR="00D94857" w:rsidRDefault="00D94857">
            <w:pPr>
              <w:pStyle w:val="TAC"/>
              <w:rPr>
                <w:rFonts w:eastAsia="Malgun Gothic"/>
                <w:kern w:val="2"/>
                <w:szCs w:val="24"/>
                <w:lang w:eastAsia="ko-KR"/>
              </w:rPr>
            </w:pPr>
            <w:r>
              <w:rPr>
                <w:rFonts w:cs="Arial"/>
                <w:lang w:eastAsia="zh-TW"/>
              </w:rPr>
              <w:t>1870</w:t>
            </w:r>
          </w:p>
        </w:tc>
        <w:tc>
          <w:tcPr>
            <w:tcW w:w="700" w:type="dxa"/>
            <w:tcBorders>
              <w:top w:val="single" w:sz="4" w:space="0" w:color="auto"/>
              <w:left w:val="single" w:sz="4" w:space="0" w:color="auto"/>
              <w:bottom w:val="single" w:sz="4" w:space="0" w:color="auto"/>
              <w:right w:val="single" w:sz="4" w:space="0" w:color="auto"/>
            </w:tcBorders>
            <w:hideMark/>
          </w:tcPr>
          <w:p w14:paraId="45FE284B"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25C933F"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4EB20255" w14:textId="77777777" w:rsidTr="00D94857">
        <w:trPr>
          <w:trHeight w:val="54"/>
          <w:jc w:val="center"/>
        </w:trPr>
        <w:tc>
          <w:tcPr>
            <w:tcW w:w="2258" w:type="dxa"/>
            <w:tcBorders>
              <w:top w:val="nil"/>
              <w:left w:val="single" w:sz="4" w:space="0" w:color="auto"/>
              <w:bottom w:val="nil"/>
              <w:right w:val="single" w:sz="4" w:space="0" w:color="auto"/>
            </w:tcBorders>
          </w:tcPr>
          <w:p w14:paraId="61F5586C"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4E0712" w14:textId="77777777" w:rsidR="00D94857" w:rsidRDefault="00D94857">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871FD3A" w14:textId="77777777" w:rsidR="00D94857" w:rsidRDefault="00D9485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80C830B"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30C2945"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98019A" w14:textId="77777777" w:rsidR="00D94857" w:rsidRDefault="00D94857">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768239FF" w14:textId="77777777" w:rsidR="00D94857" w:rsidRDefault="00D94857">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7CF7EFA8" w14:textId="77777777" w:rsidR="00D94857" w:rsidRDefault="00D94857">
            <w:pPr>
              <w:pStyle w:val="TAC"/>
              <w:rPr>
                <w:rFonts w:eastAsia="Malgun Gothic"/>
                <w:lang w:eastAsia="ko-KR"/>
              </w:rPr>
            </w:pPr>
            <w:r>
              <w:rPr>
                <w:rFonts w:eastAsia="Malgun Gothic"/>
                <w:lang w:eastAsia="ko-KR"/>
              </w:rPr>
              <w:t>IMD2</w:t>
            </w:r>
          </w:p>
        </w:tc>
      </w:tr>
      <w:tr w:rsidR="00D94857" w14:paraId="585D02F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E104BED"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23D7CCA" w14:textId="77777777" w:rsidR="00D94857" w:rsidRDefault="00D94857">
            <w:pPr>
              <w:pStyle w:val="TAC"/>
              <w:rPr>
                <w:rFonts w:eastAsia="Malgun Gothic"/>
                <w:lang w:eastAsia="ko-KR"/>
              </w:rPr>
            </w:pPr>
            <w:r>
              <w:rPr>
                <w:rFonts w:cs="Arial"/>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BE94C57" w14:textId="77777777" w:rsidR="00D94857" w:rsidRDefault="00D94857">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0022824C" w14:textId="77777777" w:rsidR="00D94857" w:rsidRDefault="00D9485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6ED452C"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837F3B" w14:textId="77777777" w:rsidR="00D94857" w:rsidRDefault="00D94857">
            <w:pPr>
              <w:pStyle w:val="TAC"/>
              <w:rPr>
                <w:rFonts w:eastAsia="Malgun Gothic"/>
                <w:kern w:val="2"/>
                <w:szCs w:val="24"/>
                <w:lang w:eastAsia="ko-KR"/>
              </w:rPr>
            </w:pPr>
            <w:r>
              <w:rPr>
                <w:rFonts w:cs="Arial"/>
                <w:lang w:eastAsia="zh-TW"/>
              </w:rPr>
              <w:t>3915</w:t>
            </w:r>
          </w:p>
        </w:tc>
        <w:tc>
          <w:tcPr>
            <w:tcW w:w="700" w:type="dxa"/>
            <w:tcBorders>
              <w:top w:val="single" w:sz="4" w:space="0" w:color="auto"/>
              <w:left w:val="single" w:sz="4" w:space="0" w:color="auto"/>
              <w:bottom w:val="single" w:sz="4" w:space="0" w:color="auto"/>
              <w:right w:val="single" w:sz="4" w:space="0" w:color="auto"/>
            </w:tcBorders>
            <w:hideMark/>
          </w:tcPr>
          <w:p w14:paraId="2AB4BEEB"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0D17F5"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2D073CF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348C72F" w14:textId="77777777" w:rsidR="00D94857" w:rsidRDefault="00D94857">
            <w:pPr>
              <w:pStyle w:val="TAC"/>
              <w:rPr>
                <w:rFonts w:eastAsia="Malgun Gothic"/>
                <w:lang w:eastAsia="ko-KR"/>
              </w:rPr>
            </w:pPr>
            <w:r>
              <w:rPr>
                <w:rFonts w:eastAsia="Malgun Gothic"/>
                <w:lang w:eastAsia="ko-KR"/>
              </w:rPr>
              <w:t>DC_3A_n1A-n78A</w:t>
            </w:r>
          </w:p>
          <w:p w14:paraId="1A0E01AF" w14:textId="77777777" w:rsidR="00D94857" w:rsidRDefault="00D94857">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2663657A" w14:textId="77777777" w:rsidR="00D94857" w:rsidRDefault="00D94857">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E38CE10" w14:textId="77777777" w:rsidR="00D94857" w:rsidRDefault="00D94857">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446265C"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23A7C80"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C715B0" w14:textId="77777777" w:rsidR="00D94857" w:rsidRDefault="00D94857">
            <w:pPr>
              <w:pStyle w:val="TAC"/>
              <w:rPr>
                <w:rFonts w:eastAsia="Malgun Gothic"/>
                <w:kern w:val="2"/>
                <w:szCs w:val="24"/>
                <w:lang w:eastAsia="ko-KR"/>
              </w:rPr>
            </w:pPr>
            <w:r>
              <w:rPr>
                <w:rFonts w:cs="Arial"/>
                <w:lang w:eastAsia="zh-TW"/>
              </w:rPr>
              <w:t>1845</w:t>
            </w:r>
          </w:p>
        </w:tc>
        <w:tc>
          <w:tcPr>
            <w:tcW w:w="700" w:type="dxa"/>
            <w:tcBorders>
              <w:top w:val="single" w:sz="4" w:space="0" w:color="auto"/>
              <w:left w:val="single" w:sz="4" w:space="0" w:color="auto"/>
              <w:bottom w:val="single" w:sz="4" w:space="0" w:color="auto"/>
              <w:right w:val="single" w:sz="4" w:space="0" w:color="auto"/>
            </w:tcBorders>
            <w:hideMark/>
          </w:tcPr>
          <w:p w14:paraId="6897DCF3"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043237" w14:textId="77777777" w:rsidR="00D94857" w:rsidRDefault="00D94857">
            <w:pPr>
              <w:pStyle w:val="TAC"/>
              <w:rPr>
                <w:rFonts w:eastAsia="Malgun Gothic"/>
                <w:kern w:val="2"/>
                <w:szCs w:val="24"/>
                <w:lang w:eastAsia="ko-KR"/>
              </w:rPr>
            </w:pPr>
            <w:r>
              <w:rPr>
                <w:rFonts w:cs="Arial"/>
                <w:lang w:eastAsia="zh-TW"/>
              </w:rPr>
              <w:t>N/A</w:t>
            </w:r>
          </w:p>
        </w:tc>
      </w:tr>
      <w:tr w:rsidR="00D94857" w14:paraId="55C18D84" w14:textId="77777777" w:rsidTr="00D94857">
        <w:trPr>
          <w:trHeight w:val="54"/>
          <w:jc w:val="center"/>
        </w:trPr>
        <w:tc>
          <w:tcPr>
            <w:tcW w:w="2258" w:type="dxa"/>
            <w:tcBorders>
              <w:top w:val="nil"/>
              <w:left w:val="single" w:sz="4" w:space="0" w:color="auto"/>
              <w:bottom w:val="nil"/>
              <w:right w:val="single" w:sz="4" w:space="0" w:color="auto"/>
            </w:tcBorders>
          </w:tcPr>
          <w:p w14:paraId="09BA0F5F"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EC61DD" w14:textId="77777777" w:rsidR="00D94857" w:rsidRDefault="00D94857">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24733786" w14:textId="77777777" w:rsidR="00D94857" w:rsidRDefault="00D94857">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325DA28"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E2F1F81"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D84BCA" w14:textId="77777777" w:rsidR="00D94857" w:rsidRDefault="00D94857">
            <w:pPr>
              <w:pStyle w:val="TAC"/>
              <w:rPr>
                <w:rFonts w:eastAsia="Malgun Gothic"/>
                <w:kern w:val="2"/>
                <w:szCs w:val="24"/>
                <w:lang w:eastAsia="ko-KR"/>
              </w:rPr>
            </w:pPr>
            <w:r>
              <w:rPr>
                <w:rFonts w:cs="Arial"/>
                <w:lang w:eastAsia="zh-TW"/>
              </w:rPr>
              <w:t>2140</w:t>
            </w:r>
          </w:p>
        </w:tc>
        <w:tc>
          <w:tcPr>
            <w:tcW w:w="700" w:type="dxa"/>
            <w:tcBorders>
              <w:top w:val="single" w:sz="4" w:space="0" w:color="auto"/>
              <w:left w:val="single" w:sz="4" w:space="0" w:color="auto"/>
              <w:bottom w:val="single" w:sz="4" w:space="0" w:color="auto"/>
              <w:right w:val="single" w:sz="4" w:space="0" w:color="auto"/>
            </w:tcBorders>
            <w:hideMark/>
          </w:tcPr>
          <w:p w14:paraId="44E05980"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D66A86" w14:textId="77777777" w:rsidR="00D94857" w:rsidRDefault="00D94857">
            <w:pPr>
              <w:pStyle w:val="TAC"/>
              <w:rPr>
                <w:rFonts w:eastAsia="Malgun Gothic"/>
                <w:kern w:val="2"/>
                <w:szCs w:val="24"/>
                <w:lang w:eastAsia="ko-KR"/>
              </w:rPr>
            </w:pPr>
            <w:r>
              <w:rPr>
                <w:rFonts w:cs="Arial"/>
                <w:lang w:eastAsia="zh-TW"/>
              </w:rPr>
              <w:t>N/A</w:t>
            </w:r>
          </w:p>
        </w:tc>
      </w:tr>
      <w:tr w:rsidR="00D94857" w14:paraId="04D0282E" w14:textId="77777777" w:rsidTr="00D94857">
        <w:trPr>
          <w:trHeight w:val="54"/>
          <w:jc w:val="center"/>
        </w:trPr>
        <w:tc>
          <w:tcPr>
            <w:tcW w:w="2258" w:type="dxa"/>
            <w:tcBorders>
              <w:top w:val="nil"/>
              <w:left w:val="single" w:sz="4" w:space="0" w:color="auto"/>
              <w:bottom w:val="nil"/>
              <w:right w:val="single" w:sz="4" w:space="0" w:color="auto"/>
            </w:tcBorders>
          </w:tcPr>
          <w:p w14:paraId="7D5EDE16"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7AE9BA" w14:textId="77777777" w:rsidR="00D94857" w:rsidRDefault="00D94857">
            <w:pPr>
              <w:pStyle w:val="TAC"/>
              <w:rPr>
                <w:rFonts w:eastAsia="Malgun Gothic"/>
                <w:lang w:eastAsia="ko-KR"/>
              </w:rPr>
            </w:pPr>
            <w:r>
              <w:rPr>
                <w:rFonts w:cs="Arial"/>
                <w:lang w:eastAsia="ja-JP"/>
              </w:rPr>
              <w:t>n7</w:t>
            </w: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5656899" w14:textId="77777777" w:rsidR="00D94857" w:rsidRDefault="00D94857">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4E6AA23A" w14:textId="77777777" w:rsidR="00D94857" w:rsidRDefault="00D9485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BDE7398"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0576F8" w14:textId="77777777" w:rsidR="00D94857" w:rsidRDefault="00D94857">
            <w:pPr>
              <w:pStyle w:val="TAC"/>
              <w:rPr>
                <w:rFonts w:eastAsia="Malgun Gothic"/>
                <w:kern w:val="2"/>
                <w:szCs w:val="24"/>
                <w:lang w:eastAsia="ko-KR"/>
              </w:rPr>
            </w:pPr>
            <w:r>
              <w:rPr>
                <w:rFonts w:cs="Arial"/>
                <w:lang w:eastAsia="zh-TW"/>
              </w:rPr>
              <w:t>3700</w:t>
            </w:r>
          </w:p>
        </w:tc>
        <w:tc>
          <w:tcPr>
            <w:tcW w:w="700" w:type="dxa"/>
            <w:tcBorders>
              <w:top w:val="single" w:sz="4" w:space="0" w:color="auto"/>
              <w:left w:val="single" w:sz="4" w:space="0" w:color="auto"/>
              <w:bottom w:val="single" w:sz="4" w:space="0" w:color="auto"/>
              <w:right w:val="single" w:sz="4" w:space="0" w:color="auto"/>
            </w:tcBorders>
            <w:hideMark/>
          </w:tcPr>
          <w:p w14:paraId="7CB1DF88" w14:textId="77777777" w:rsidR="00D94857" w:rsidRDefault="00D94857">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4ED963A2" w14:textId="77777777" w:rsidR="00D94857" w:rsidRDefault="00D94857">
            <w:pPr>
              <w:pStyle w:val="TAC"/>
              <w:rPr>
                <w:rFonts w:eastAsia="Malgun Gothic"/>
                <w:lang w:eastAsia="ko-KR"/>
              </w:rPr>
            </w:pPr>
            <w:r>
              <w:rPr>
                <w:rFonts w:eastAsia="Malgun Gothic"/>
                <w:lang w:eastAsia="ko-KR"/>
              </w:rPr>
              <w:t>IMD2</w:t>
            </w:r>
          </w:p>
        </w:tc>
      </w:tr>
      <w:tr w:rsidR="00D94857" w14:paraId="1909B6B2" w14:textId="77777777" w:rsidTr="00D94857">
        <w:trPr>
          <w:trHeight w:val="54"/>
          <w:jc w:val="center"/>
        </w:trPr>
        <w:tc>
          <w:tcPr>
            <w:tcW w:w="2258" w:type="dxa"/>
            <w:tcBorders>
              <w:top w:val="nil"/>
              <w:left w:val="single" w:sz="4" w:space="0" w:color="auto"/>
              <w:bottom w:val="nil"/>
              <w:right w:val="single" w:sz="4" w:space="0" w:color="auto"/>
            </w:tcBorders>
          </w:tcPr>
          <w:p w14:paraId="40A21685"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46D3CB" w14:textId="77777777" w:rsidR="00D94857" w:rsidRDefault="00D94857">
            <w:pPr>
              <w:pStyle w:val="TAC"/>
              <w:rPr>
                <w:rFonts w:eastAsia="Malgun Gothic"/>
                <w:lang w:eastAsia="ko-KR"/>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937E6AB" w14:textId="77777777" w:rsidR="00D94857" w:rsidRDefault="00D94857">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098F261" w14:textId="77777777" w:rsidR="00D94857" w:rsidRDefault="00D94857">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66975F48" w14:textId="77777777" w:rsidR="00D94857" w:rsidRDefault="00D94857">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2F4A83" w14:textId="77777777" w:rsidR="00D94857" w:rsidRDefault="00D94857">
            <w:pPr>
              <w:pStyle w:val="TAC"/>
              <w:rPr>
                <w:rFonts w:eastAsia="Malgun Gothic"/>
                <w:kern w:val="2"/>
                <w:szCs w:val="24"/>
                <w:lang w:eastAsia="ko-KR"/>
              </w:rPr>
            </w:pPr>
            <w:r>
              <w:rPr>
                <w:rFonts w:eastAsia="MS Mincho" w:cs="Arial"/>
                <w:bCs/>
              </w:rPr>
              <w:t>1865</w:t>
            </w:r>
          </w:p>
        </w:tc>
        <w:tc>
          <w:tcPr>
            <w:tcW w:w="700" w:type="dxa"/>
            <w:tcBorders>
              <w:top w:val="single" w:sz="4" w:space="0" w:color="auto"/>
              <w:left w:val="single" w:sz="4" w:space="0" w:color="auto"/>
              <w:bottom w:val="single" w:sz="4" w:space="0" w:color="auto"/>
              <w:right w:val="single" w:sz="4" w:space="0" w:color="auto"/>
            </w:tcBorders>
            <w:hideMark/>
          </w:tcPr>
          <w:p w14:paraId="294A5903" w14:textId="77777777" w:rsidR="00D94857" w:rsidRDefault="00D94857">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24457E44"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0C118B03" w14:textId="77777777" w:rsidTr="00D94857">
        <w:trPr>
          <w:trHeight w:val="54"/>
          <w:jc w:val="center"/>
        </w:trPr>
        <w:tc>
          <w:tcPr>
            <w:tcW w:w="2258" w:type="dxa"/>
            <w:tcBorders>
              <w:top w:val="nil"/>
              <w:left w:val="single" w:sz="4" w:space="0" w:color="auto"/>
              <w:bottom w:val="nil"/>
              <w:right w:val="single" w:sz="4" w:space="0" w:color="auto"/>
            </w:tcBorders>
          </w:tcPr>
          <w:p w14:paraId="24B282CA"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5034BB" w14:textId="77777777" w:rsidR="00D94857" w:rsidRDefault="00D94857">
            <w:pPr>
              <w:pStyle w:val="TAC"/>
              <w:rPr>
                <w:rFonts w:eastAsia="Malgun Gothic"/>
                <w:lang w:eastAsia="ko-KR"/>
              </w:rPr>
            </w:pPr>
            <w:r>
              <w:rPr>
                <w:rFonts w:cs="Arial"/>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7303D05C" w14:textId="77777777" w:rsidR="00D94857" w:rsidRDefault="00D94857">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45D3EF2" w14:textId="77777777" w:rsidR="00D94857" w:rsidRDefault="00D94857">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3844CEEA" w14:textId="77777777" w:rsidR="00D94857" w:rsidRDefault="00D94857">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C2AA5E" w14:textId="77777777" w:rsidR="00D94857" w:rsidRDefault="00D94857">
            <w:pPr>
              <w:pStyle w:val="TAC"/>
              <w:rPr>
                <w:rFonts w:eastAsia="Malgun Gothic"/>
                <w:kern w:val="2"/>
                <w:szCs w:val="24"/>
                <w:lang w:eastAsia="ko-KR"/>
              </w:rPr>
            </w:pPr>
            <w:r>
              <w:rPr>
                <w:rFonts w:eastAsia="MS Mincho" w:cs="Arial"/>
                <w:bCs/>
              </w:rPr>
              <w:t>2130</w:t>
            </w:r>
          </w:p>
        </w:tc>
        <w:tc>
          <w:tcPr>
            <w:tcW w:w="700" w:type="dxa"/>
            <w:tcBorders>
              <w:top w:val="single" w:sz="4" w:space="0" w:color="auto"/>
              <w:left w:val="single" w:sz="4" w:space="0" w:color="auto"/>
              <w:bottom w:val="single" w:sz="4" w:space="0" w:color="auto"/>
              <w:right w:val="single" w:sz="4" w:space="0" w:color="auto"/>
            </w:tcBorders>
            <w:hideMark/>
          </w:tcPr>
          <w:p w14:paraId="410EBD4D" w14:textId="77777777" w:rsidR="00D94857" w:rsidRDefault="00D94857">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6D81150D" w14:textId="77777777" w:rsidR="00D94857" w:rsidRDefault="00D94857">
            <w:pPr>
              <w:pStyle w:val="TAC"/>
              <w:rPr>
                <w:rFonts w:eastAsia="Malgun Gothic"/>
                <w:lang w:eastAsia="ko-KR"/>
              </w:rPr>
            </w:pPr>
            <w:r>
              <w:rPr>
                <w:rFonts w:eastAsia="Malgun Gothic"/>
                <w:lang w:eastAsia="ko-KR"/>
              </w:rPr>
              <w:t>IMD5</w:t>
            </w:r>
          </w:p>
        </w:tc>
      </w:tr>
      <w:tr w:rsidR="00D94857" w14:paraId="6CBDB31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80EAC29"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EF71F9" w14:textId="77777777" w:rsidR="00D94857" w:rsidRDefault="00D94857">
            <w:pPr>
              <w:pStyle w:val="TAC"/>
              <w:rPr>
                <w:rFonts w:eastAsia="Malgun Gothic"/>
                <w:lang w:eastAsia="ko-KR"/>
              </w:rPr>
            </w:pPr>
            <w:r>
              <w:rPr>
                <w:rFonts w:cs="Arial"/>
                <w:lang w:eastAsia="zh-TW"/>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DF3FF19" w14:textId="77777777" w:rsidR="00D94857" w:rsidRDefault="00D94857">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48E5147" w14:textId="77777777" w:rsidR="00D94857" w:rsidRDefault="00D94857">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02D0D98D" w14:textId="77777777" w:rsidR="00D94857" w:rsidRDefault="00D94857">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36B803" w14:textId="77777777" w:rsidR="00D94857" w:rsidRDefault="00D94857">
            <w:pPr>
              <w:pStyle w:val="TAC"/>
              <w:rPr>
                <w:rFonts w:eastAsia="Malgun Gothic"/>
                <w:kern w:val="2"/>
                <w:szCs w:val="24"/>
                <w:lang w:eastAsia="ko-KR"/>
              </w:rPr>
            </w:pPr>
            <w:r>
              <w:rPr>
                <w:rFonts w:eastAsia="MS Mincho" w:cs="Arial"/>
                <w:bCs/>
              </w:rPr>
              <w:t>3720</w:t>
            </w:r>
          </w:p>
        </w:tc>
        <w:tc>
          <w:tcPr>
            <w:tcW w:w="700" w:type="dxa"/>
            <w:tcBorders>
              <w:top w:val="single" w:sz="4" w:space="0" w:color="auto"/>
              <w:left w:val="single" w:sz="4" w:space="0" w:color="auto"/>
              <w:bottom w:val="single" w:sz="4" w:space="0" w:color="auto"/>
              <w:right w:val="single" w:sz="4" w:space="0" w:color="auto"/>
            </w:tcBorders>
            <w:hideMark/>
          </w:tcPr>
          <w:p w14:paraId="4B3E1100"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1F098A"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6ACB5F2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48D8ABF" w14:textId="77777777" w:rsidR="00D94857" w:rsidRDefault="00D94857">
            <w:pPr>
              <w:pStyle w:val="TAC"/>
              <w:rPr>
                <w:rFonts w:eastAsia="SimSun"/>
                <w:lang w:eastAsia="ja-JP"/>
              </w:rPr>
            </w:pPr>
            <w:r>
              <w:rPr>
                <w:lang w:eastAsia="ja-JP"/>
              </w:rPr>
              <w:t>DC</w:t>
            </w:r>
            <w:r>
              <w:t>_</w:t>
            </w:r>
            <w:r>
              <w:rPr>
                <w:lang w:eastAsia="ja-JP"/>
              </w:rPr>
              <w:t>3A_n3A</w:t>
            </w:r>
            <w:r>
              <w:rPr>
                <w:lang w:eastAsia="zh-CN"/>
              </w:rPr>
              <w:t>-</w:t>
            </w:r>
            <w:r>
              <w:rPr>
                <w:lang w:eastAsia="ja-JP"/>
              </w:rPr>
              <w:t>n41</w:t>
            </w:r>
            <w:r>
              <w:t>A</w:t>
            </w:r>
          </w:p>
        </w:tc>
        <w:tc>
          <w:tcPr>
            <w:tcW w:w="867" w:type="dxa"/>
            <w:tcBorders>
              <w:top w:val="single" w:sz="4" w:space="0" w:color="auto"/>
              <w:left w:val="single" w:sz="4" w:space="0" w:color="auto"/>
              <w:bottom w:val="single" w:sz="4" w:space="0" w:color="auto"/>
              <w:right w:val="single" w:sz="4" w:space="0" w:color="auto"/>
            </w:tcBorders>
            <w:hideMark/>
          </w:tcPr>
          <w:p w14:paraId="05109D2E" w14:textId="77777777" w:rsidR="00D94857" w:rsidRDefault="00D94857">
            <w:pPr>
              <w:pStyle w:val="TAC"/>
              <w:rPr>
                <w:lang w:eastAsia="ja-JP"/>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96A8E61" w14:textId="77777777" w:rsidR="00D94857" w:rsidRDefault="00D94857">
            <w:pPr>
              <w:pStyle w:val="TAC"/>
              <w:rPr>
                <w:rFonts w:eastAsia="Malgun Gothic"/>
                <w:szCs w:val="18"/>
                <w:lang w:eastAsia="ko-KR"/>
              </w:rPr>
            </w:pPr>
            <w:r>
              <w:rPr>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7E50092" w14:textId="77777777" w:rsidR="00D94857" w:rsidRDefault="00D94857">
            <w:pPr>
              <w:pStyle w:val="TAC"/>
              <w:rPr>
                <w:rFonts w:eastAsia="Malgun Gothic"/>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753B901" w14:textId="77777777" w:rsidR="00D94857" w:rsidRDefault="00D94857">
            <w:pPr>
              <w:pStyle w:val="TAC"/>
              <w:rPr>
                <w:rFonts w:eastAsia="Malgun Gothic"/>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ED3EA5" w14:textId="77777777" w:rsidR="00D94857" w:rsidRDefault="00D94857">
            <w:pPr>
              <w:pStyle w:val="TAC"/>
              <w:rPr>
                <w:rFonts w:eastAsia="Malgun Gothic"/>
                <w:szCs w:val="18"/>
                <w:lang w:eastAsia="ko-KR"/>
              </w:rPr>
            </w:pPr>
            <w:r>
              <w:rPr>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55890D44" w14:textId="77777777" w:rsidR="00D94857" w:rsidRDefault="00D94857">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CED4EE" w14:textId="77777777" w:rsidR="00D94857" w:rsidRDefault="00D94857">
            <w:pPr>
              <w:pStyle w:val="TAC"/>
              <w:rPr>
                <w:rFonts w:eastAsia="SimSun"/>
              </w:rPr>
            </w:pPr>
            <w:r>
              <w:t>N/A</w:t>
            </w:r>
          </w:p>
        </w:tc>
      </w:tr>
      <w:tr w:rsidR="00D94857" w14:paraId="4B2EC632" w14:textId="77777777" w:rsidTr="00D94857">
        <w:trPr>
          <w:trHeight w:val="54"/>
          <w:jc w:val="center"/>
        </w:trPr>
        <w:tc>
          <w:tcPr>
            <w:tcW w:w="2258" w:type="dxa"/>
            <w:tcBorders>
              <w:top w:val="nil"/>
              <w:left w:val="single" w:sz="4" w:space="0" w:color="auto"/>
              <w:bottom w:val="nil"/>
              <w:right w:val="single" w:sz="4" w:space="0" w:color="auto"/>
            </w:tcBorders>
          </w:tcPr>
          <w:p w14:paraId="170EAAA6"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B5546F" w14:textId="77777777" w:rsidR="00D94857" w:rsidRDefault="00D94857">
            <w:pPr>
              <w:pStyle w:val="TAC"/>
              <w:rPr>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F74EDA8" w14:textId="77777777" w:rsidR="00D94857" w:rsidRDefault="00D94857">
            <w:pPr>
              <w:pStyle w:val="TAC"/>
              <w:rPr>
                <w:rFonts w:eastAsia="Malgun Gothic"/>
                <w:szCs w:val="18"/>
                <w:lang w:eastAsia="ko-KR"/>
              </w:rPr>
            </w:pPr>
            <w:r>
              <w:rPr>
                <w:lang w:eastAsia="zh-CN"/>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3CE1CDF"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3684DC"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93AA57" w14:textId="77777777" w:rsidR="00D94857" w:rsidRDefault="00D94857">
            <w:pPr>
              <w:pStyle w:val="TAC"/>
              <w:rPr>
                <w:rFonts w:eastAsia="Malgun Gothic"/>
                <w:szCs w:val="18"/>
                <w:lang w:eastAsia="ko-KR"/>
              </w:rPr>
            </w:pPr>
            <w:r>
              <w:rPr>
                <w:lang w:eastAsia="zh-CN"/>
              </w:rPr>
              <w:t>1865</w:t>
            </w:r>
          </w:p>
        </w:tc>
        <w:tc>
          <w:tcPr>
            <w:tcW w:w="700" w:type="dxa"/>
            <w:tcBorders>
              <w:top w:val="single" w:sz="4" w:space="0" w:color="auto"/>
              <w:left w:val="single" w:sz="4" w:space="0" w:color="auto"/>
              <w:bottom w:val="single" w:sz="4" w:space="0" w:color="auto"/>
              <w:right w:val="single" w:sz="4" w:space="0" w:color="auto"/>
            </w:tcBorders>
            <w:hideMark/>
          </w:tcPr>
          <w:p w14:paraId="36FA8AD9" w14:textId="77777777" w:rsidR="00D94857" w:rsidRDefault="00D94857">
            <w:pPr>
              <w:pStyle w:val="TAC"/>
              <w:rPr>
                <w:rFonts w:eastAsia="Malgun Gothic"/>
                <w:szCs w:val="18"/>
                <w:lang w:eastAsia="ko-KR"/>
              </w:rPr>
            </w:pPr>
            <w:r>
              <w:rPr>
                <w:rFonts w:eastAsia="Malgun Gothic"/>
                <w:szCs w:val="18"/>
                <w:lang w:eastAsia="ko-KR"/>
              </w:rPr>
              <w:t>8.2</w:t>
            </w:r>
          </w:p>
        </w:tc>
        <w:tc>
          <w:tcPr>
            <w:tcW w:w="1248" w:type="dxa"/>
            <w:tcBorders>
              <w:top w:val="single" w:sz="4" w:space="0" w:color="auto"/>
              <w:left w:val="single" w:sz="4" w:space="0" w:color="auto"/>
              <w:bottom w:val="single" w:sz="4" w:space="0" w:color="auto"/>
              <w:right w:val="single" w:sz="4" w:space="0" w:color="auto"/>
            </w:tcBorders>
            <w:hideMark/>
          </w:tcPr>
          <w:p w14:paraId="44AD65FF" w14:textId="77777777" w:rsidR="00D94857" w:rsidRDefault="00D94857">
            <w:pPr>
              <w:pStyle w:val="TAC"/>
              <w:rPr>
                <w:rFonts w:eastAsia="SimSun"/>
              </w:rPr>
            </w:pPr>
            <w:r>
              <w:t>IMD4</w:t>
            </w:r>
          </w:p>
        </w:tc>
      </w:tr>
      <w:tr w:rsidR="00D94857" w14:paraId="0FA88F3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C764ED8"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1BB96C6" w14:textId="77777777" w:rsidR="00D94857" w:rsidRDefault="00D94857">
            <w:pPr>
              <w:pStyle w:val="TAC"/>
              <w:rPr>
                <w:lang w:eastAsia="ja-JP"/>
              </w:rPr>
            </w:pPr>
            <w:r>
              <w:rPr>
                <w:lang w:eastAsia="ja-JP"/>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4940FC2" w14:textId="77777777" w:rsidR="00D94857" w:rsidRDefault="00D94857">
            <w:pPr>
              <w:pStyle w:val="TAC"/>
              <w:rPr>
                <w:rFonts w:eastAsia="Malgun Gothic"/>
                <w:szCs w:val="18"/>
                <w:lang w:eastAsia="ko-KR"/>
              </w:rPr>
            </w:pPr>
            <w:r>
              <w:rPr>
                <w:color w:val="000000"/>
                <w:lang w:eastAsia="zh-CN"/>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4F2D598C" w14:textId="77777777" w:rsidR="00D94857" w:rsidRDefault="00D94857">
            <w:pPr>
              <w:pStyle w:val="TAC"/>
              <w:rPr>
                <w:rFonts w:eastAsia="Malgun Gothic"/>
                <w:szCs w:val="18"/>
                <w:lang w:eastAsia="ko-KR"/>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9D1220F" w14:textId="77777777" w:rsidR="00D94857" w:rsidRDefault="00D94857">
            <w:pPr>
              <w:pStyle w:val="TAC"/>
              <w:rPr>
                <w:rFonts w:eastAsia="Malgun Gothic"/>
                <w:szCs w:val="18"/>
                <w:lang w:eastAsia="ko-KR"/>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1456E5" w14:textId="77777777" w:rsidR="00D94857" w:rsidRDefault="00D94857">
            <w:pPr>
              <w:pStyle w:val="TAC"/>
              <w:rPr>
                <w:rFonts w:eastAsia="Malgun Gothic"/>
                <w:szCs w:val="18"/>
                <w:lang w:eastAsia="ko-KR"/>
              </w:rPr>
            </w:pPr>
            <w:r>
              <w:rPr>
                <w:color w:val="000000"/>
                <w:lang w:eastAsia="zh-CN"/>
              </w:rPr>
              <w:t>2657.5</w:t>
            </w:r>
          </w:p>
        </w:tc>
        <w:tc>
          <w:tcPr>
            <w:tcW w:w="700" w:type="dxa"/>
            <w:tcBorders>
              <w:top w:val="single" w:sz="4" w:space="0" w:color="auto"/>
              <w:left w:val="single" w:sz="4" w:space="0" w:color="auto"/>
              <w:bottom w:val="single" w:sz="4" w:space="0" w:color="auto"/>
              <w:right w:val="single" w:sz="4" w:space="0" w:color="auto"/>
            </w:tcBorders>
            <w:hideMark/>
          </w:tcPr>
          <w:p w14:paraId="32564092" w14:textId="77777777" w:rsidR="00D94857" w:rsidRDefault="00D94857">
            <w:pPr>
              <w:pStyle w:val="TAC"/>
              <w:rPr>
                <w:rFonts w:eastAsia="Malgun Gothic"/>
                <w:szCs w:val="18"/>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F7EF6A" w14:textId="77777777" w:rsidR="00D94857" w:rsidRDefault="00D94857">
            <w:pPr>
              <w:pStyle w:val="TAC"/>
              <w:rPr>
                <w:rFonts w:eastAsia="SimSun"/>
              </w:rPr>
            </w:pPr>
            <w:r>
              <w:t>N/A</w:t>
            </w:r>
          </w:p>
        </w:tc>
      </w:tr>
      <w:tr w:rsidR="00D94857" w14:paraId="364BBF46"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508A5B43" w14:textId="77777777" w:rsidR="00D94857" w:rsidRDefault="00D94857">
            <w:pPr>
              <w:pStyle w:val="TAC"/>
              <w:rPr>
                <w:lang w:eastAsia="ko-KR"/>
              </w:rPr>
            </w:pPr>
            <w:r>
              <w:t>DC_3A-5A_n77A</w:t>
            </w:r>
          </w:p>
          <w:p w14:paraId="66DBFAF8" w14:textId="77777777" w:rsidR="00D94857" w:rsidRDefault="00D94857">
            <w:pPr>
              <w:pStyle w:val="TAC"/>
              <w:rPr>
                <w:lang w:eastAsia="ja-JP"/>
              </w:rPr>
            </w:pPr>
            <w:r>
              <w:t>DC_3A-5A_n77(2A)</w:t>
            </w:r>
          </w:p>
        </w:tc>
        <w:tc>
          <w:tcPr>
            <w:tcW w:w="867" w:type="dxa"/>
            <w:tcBorders>
              <w:top w:val="single" w:sz="4" w:space="0" w:color="auto"/>
              <w:left w:val="single" w:sz="4" w:space="0" w:color="auto"/>
              <w:bottom w:val="single" w:sz="4" w:space="0" w:color="auto"/>
              <w:right w:val="single" w:sz="4" w:space="0" w:color="auto"/>
            </w:tcBorders>
            <w:hideMark/>
          </w:tcPr>
          <w:p w14:paraId="2037EFEF" w14:textId="77777777" w:rsidR="00D94857" w:rsidRDefault="00D94857">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CFC769F" w14:textId="77777777" w:rsidR="00D94857" w:rsidRDefault="00D94857">
            <w:pPr>
              <w:pStyle w:val="TAC"/>
              <w:rPr>
                <w:color w:val="000000"/>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1C5F8097" w14:textId="77777777" w:rsidR="00D94857" w:rsidRDefault="00D94857">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D4D7A2" w14:textId="77777777" w:rsidR="00D94857" w:rsidRDefault="00D94857">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610CDB" w14:textId="77777777" w:rsidR="00D94857" w:rsidRDefault="00D94857">
            <w:pPr>
              <w:pStyle w:val="TAC"/>
              <w:rPr>
                <w:color w:val="000000"/>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6C3737CD" w14:textId="77777777" w:rsidR="00D94857" w:rsidRDefault="00D94857">
            <w:pPr>
              <w:pStyle w:val="TAC"/>
              <w:rPr>
                <w:rFonts w:eastAsia="Malgun Gothic"/>
                <w:szCs w:val="18"/>
                <w:lang w:eastAsia="ko-KR"/>
              </w:rPr>
            </w:pPr>
            <w:r>
              <w:t>17.3</w:t>
            </w:r>
          </w:p>
        </w:tc>
        <w:tc>
          <w:tcPr>
            <w:tcW w:w="1248" w:type="dxa"/>
            <w:tcBorders>
              <w:top w:val="single" w:sz="4" w:space="0" w:color="auto"/>
              <w:left w:val="single" w:sz="4" w:space="0" w:color="auto"/>
              <w:bottom w:val="single" w:sz="4" w:space="0" w:color="auto"/>
              <w:right w:val="single" w:sz="4" w:space="0" w:color="auto"/>
            </w:tcBorders>
            <w:hideMark/>
          </w:tcPr>
          <w:p w14:paraId="1D649242" w14:textId="77777777" w:rsidR="00D94857" w:rsidRDefault="00D94857">
            <w:pPr>
              <w:pStyle w:val="TAC"/>
              <w:rPr>
                <w:rFonts w:eastAsia="SimSun"/>
              </w:rPr>
            </w:pPr>
            <w:r>
              <w:t>IMD3</w:t>
            </w:r>
          </w:p>
        </w:tc>
      </w:tr>
      <w:tr w:rsidR="00D94857" w14:paraId="394B5F83" w14:textId="77777777" w:rsidTr="00D94857">
        <w:trPr>
          <w:trHeight w:val="54"/>
          <w:jc w:val="center"/>
        </w:trPr>
        <w:tc>
          <w:tcPr>
            <w:tcW w:w="2258" w:type="dxa"/>
            <w:tcBorders>
              <w:top w:val="nil"/>
              <w:left w:val="single" w:sz="4" w:space="0" w:color="auto"/>
              <w:bottom w:val="nil"/>
              <w:right w:val="single" w:sz="4" w:space="0" w:color="auto"/>
            </w:tcBorders>
          </w:tcPr>
          <w:p w14:paraId="12F5BD58"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6D956F" w14:textId="77777777" w:rsidR="00D94857" w:rsidRDefault="00D94857">
            <w:pPr>
              <w:pStyle w:val="TAC"/>
              <w:rPr>
                <w:lang w:eastAsia="ja-JP"/>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F0AB392" w14:textId="77777777" w:rsidR="00D94857" w:rsidRDefault="00D94857">
            <w:pPr>
              <w:pStyle w:val="TAC"/>
              <w:rPr>
                <w:color w:val="000000"/>
                <w:lang w:eastAsia="zh-CN"/>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8979F68" w14:textId="77777777" w:rsidR="00D94857" w:rsidRDefault="00D94857">
            <w:pPr>
              <w:pStyle w:val="TAC"/>
              <w:rPr>
                <w:color w:val="000000"/>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CB61E6" w14:textId="77777777" w:rsidR="00D94857" w:rsidRDefault="00D94857">
            <w:pPr>
              <w:pStyle w:val="TAC"/>
              <w:rPr>
                <w:color w:val="000000"/>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779DFA" w14:textId="77777777" w:rsidR="00D94857" w:rsidRDefault="00D94857">
            <w:pPr>
              <w:pStyle w:val="TAC"/>
              <w:rPr>
                <w:color w:val="000000"/>
                <w:lang w:eastAsia="zh-CN"/>
              </w:rPr>
            </w:pPr>
            <w:r>
              <w:t>804</w:t>
            </w:r>
          </w:p>
        </w:tc>
        <w:tc>
          <w:tcPr>
            <w:tcW w:w="700" w:type="dxa"/>
            <w:tcBorders>
              <w:top w:val="single" w:sz="4" w:space="0" w:color="auto"/>
              <w:left w:val="single" w:sz="4" w:space="0" w:color="auto"/>
              <w:bottom w:val="single" w:sz="4" w:space="0" w:color="auto"/>
              <w:right w:val="single" w:sz="4" w:space="0" w:color="auto"/>
            </w:tcBorders>
            <w:hideMark/>
          </w:tcPr>
          <w:p w14:paraId="2BF46F8A"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B67D460" w14:textId="77777777" w:rsidR="00D94857" w:rsidRDefault="00D94857">
            <w:pPr>
              <w:pStyle w:val="TAC"/>
              <w:rPr>
                <w:rFonts w:eastAsia="SimSun"/>
              </w:rPr>
            </w:pPr>
            <w:r>
              <w:t>N/A</w:t>
            </w:r>
          </w:p>
        </w:tc>
      </w:tr>
      <w:tr w:rsidR="00D94857" w14:paraId="08DB9C1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B9BE900"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746789F" w14:textId="77777777" w:rsidR="00D94857" w:rsidRDefault="00D94857">
            <w:pPr>
              <w:pStyle w:val="TAC"/>
              <w:rPr>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58E3A82" w14:textId="77777777" w:rsidR="00D94857" w:rsidRDefault="00D94857">
            <w:pPr>
              <w:pStyle w:val="TAC"/>
              <w:rPr>
                <w:color w:val="000000"/>
                <w:lang w:eastAsia="zh-CN"/>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C6789C1" w14:textId="77777777" w:rsidR="00D94857" w:rsidRDefault="00D94857">
            <w:pPr>
              <w:pStyle w:val="TAC"/>
              <w:rPr>
                <w:color w:val="000000"/>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1CAD1E" w14:textId="77777777" w:rsidR="00D94857" w:rsidRDefault="00D94857">
            <w:pPr>
              <w:pStyle w:val="TAC"/>
              <w:rPr>
                <w:color w:val="000000"/>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2A4969" w14:textId="77777777" w:rsidR="00D94857" w:rsidRDefault="00D94857">
            <w:pPr>
              <w:pStyle w:val="TAC"/>
              <w:rPr>
                <w:color w:val="000000"/>
                <w:lang w:eastAsia="zh-CN"/>
              </w:rPr>
            </w:pPr>
            <w:r>
              <w:t>3510</w:t>
            </w:r>
          </w:p>
        </w:tc>
        <w:tc>
          <w:tcPr>
            <w:tcW w:w="700" w:type="dxa"/>
            <w:tcBorders>
              <w:top w:val="single" w:sz="4" w:space="0" w:color="auto"/>
              <w:left w:val="single" w:sz="4" w:space="0" w:color="auto"/>
              <w:bottom w:val="single" w:sz="4" w:space="0" w:color="auto"/>
              <w:right w:val="single" w:sz="4" w:space="0" w:color="auto"/>
            </w:tcBorders>
            <w:hideMark/>
          </w:tcPr>
          <w:p w14:paraId="4F4F4877"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9BD8DE" w14:textId="77777777" w:rsidR="00D94857" w:rsidRDefault="00D94857">
            <w:pPr>
              <w:pStyle w:val="TAC"/>
              <w:rPr>
                <w:rFonts w:eastAsia="SimSun"/>
              </w:rPr>
            </w:pPr>
            <w:r>
              <w:t>N/A</w:t>
            </w:r>
          </w:p>
        </w:tc>
      </w:tr>
      <w:tr w:rsidR="00D94857" w14:paraId="608859D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C00A161" w14:textId="77777777" w:rsidR="00D94857" w:rsidRDefault="00D94857">
            <w:pPr>
              <w:pStyle w:val="TAC"/>
              <w:rPr>
                <w:rFonts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F3C03D1" w14:textId="77777777" w:rsidR="00D94857" w:rsidRDefault="00D94857">
            <w:pPr>
              <w:pStyle w:val="TAC"/>
              <w:rPr>
                <w:rFonts w:cs="Arial"/>
                <w:lang w:eastAsia="ja-JP"/>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C6B533F" w14:textId="77777777" w:rsidR="00D94857" w:rsidRDefault="00D94857">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C658E7F" w14:textId="77777777" w:rsidR="00D94857" w:rsidRDefault="00D9485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0F188CA9" w14:textId="77777777" w:rsidR="00D94857" w:rsidRDefault="00D9485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BD8DFE0" w14:textId="77777777" w:rsidR="00D94857" w:rsidRDefault="00D94857">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0A115BDC" w14:textId="77777777" w:rsidR="00D94857" w:rsidRDefault="00D94857">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FDC556" w14:textId="77777777" w:rsidR="00D94857" w:rsidRDefault="00D94857">
            <w:pPr>
              <w:pStyle w:val="TAC"/>
              <w:rPr>
                <w:rFonts w:cs="Arial"/>
              </w:rPr>
            </w:pPr>
            <w:r>
              <w:rPr>
                <w:rFonts w:cs="Arial"/>
              </w:rPr>
              <w:t>IMD3</w:t>
            </w:r>
          </w:p>
        </w:tc>
      </w:tr>
      <w:tr w:rsidR="00D94857" w14:paraId="547C5391" w14:textId="77777777" w:rsidTr="00D94857">
        <w:trPr>
          <w:trHeight w:val="54"/>
          <w:jc w:val="center"/>
        </w:trPr>
        <w:tc>
          <w:tcPr>
            <w:tcW w:w="2258" w:type="dxa"/>
            <w:tcBorders>
              <w:top w:val="nil"/>
              <w:left w:val="single" w:sz="4" w:space="0" w:color="auto"/>
              <w:bottom w:val="nil"/>
              <w:right w:val="single" w:sz="4" w:space="0" w:color="auto"/>
            </w:tcBorders>
          </w:tcPr>
          <w:p w14:paraId="69EB98FF"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E594D33" w14:textId="77777777" w:rsidR="00D94857" w:rsidRDefault="00D94857">
            <w:pPr>
              <w:pStyle w:val="TAC"/>
              <w:rPr>
                <w:rFonts w:cs="Arial"/>
                <w:lang w:eastAsia="ja-JP"/>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12F359D9" w14:textId="77777777" w:rsidR="00D94857" w:rsidRDefault="00D94857">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1CCA95C7" w14:textId="77777777" w:rsidR="00D94857" w:rsidRDefault="00D9485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2E0B2C2" w14:textId="77777777" w:rsidR="00D94857" w:rsidRDefault="00D9485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136908C" w14:textId="77777777" w:rsidR="00D94857" w:rsidRDefault="00D94857">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45541D0E" w14:textId="77777777" w:rsidR="00D94857" w:rsidRDefault="00D94857">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EB85E4" w14:textId="77777777" w:rsidR="00D94857" w:rsidRDefault="00D94857">
            <w:pPr>
              <w:pStyle w:val="TAC"/>
              <w:rPr>
                <w:rFonts w:cs="Arial"/>
              </w:rPr>
            </w:pPr>
            <w:r>
              <w:rPr>
                <w:rFonts w:cs="Arial"/>
              </w:rPr>
              <w:t>N/A</w:t>
            </w:r>
          </w:p>
        </w:tc>
      </w:tr>
      <w:tr w:rsidR="00D94857" w14:paraId="5DD8F44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09ED66A" w14:textId="77777777" w:rsidR="00D94857" w:rsidRDefault="00D94857">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947A33" w14:textId="77777777" w:rsidR="00D94857" w:rsidRDefault="00D94857">
            <w:pPr>
              <w:pStyle w:val="TAC"/>
              <w:rPr>
                <w:rFonts w:cs="Arial"/>
                <w:lang w:eastAsia="ja-JP"/>
              </w:rPr>
            </w:pPr>
            <w:r>
              <w:rPr>
                <w:rFonts w:cs="Arial"/>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20BA43" w14:textId="77777777" w:rsidR="00D94857" w:rsidRDefault="00D94857">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9967DF8" w14:textId="77777777" w:rsidR="00D94857" w:rsidRDefault="00D94857">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D6B86EF" w14:textId="77777777" w:rsidR="00D94857" w:rsidRDefault="00D94857">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12451C5" w14:textId="77777777" w:rsidR="00D94857" w:rsidRDefault="00D94857">
            <w:pPr>
              <w:pStyle w:val="TAC"/>
              <w:rPr>
                <w:rFonts w:eastAsia="MS Mincho" w:cs="Arial"/>
              </w:rPr>
            </w:pPr>
            <w:r>
              <w:rPr>
                <w:rFonts w:eastAsia="Malgun Gothic"/>
                <w:szCs w:val="18"/>
                <w:lang w:eastAsia="ko-KR"/>
              </w:rPr>
              <w:t>N/A</w:t>
            </w:r>
          </w:p>
        </w:tc>
        <w:tc>
          <w:tcPr>
            <w:tcW w:w="700" w:type="dxa"/>
            <w:tcBorders>
              <w:top w:val="single" w:sz="4" w:space="0" w:color="auto"/>
              <w:left w:val="single" w:sz="4" w:space="0" w:color="auto"/>
              <w:bottom w:val="single" w:sz="4" w:space="0" w:color="auto"/>
              <w:right w:val="single" w:sz="4" w:space="0" w:color="auto"/>
            </w:tcBorders>
            <w:hideMark/>
          </w:tcPr>
          <w:p w14:paraId="2961CF54" w14:textId="77777777" w:rsidR="00D94857" w:rsidRDefault="00D94857">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5B9E69" w14:textId="77777777" w:rsidR="00D94857" w:rsidRDefault="00D94857">
            <w:pPr>
              <w:pStyle w:val="TAC"/>
              <w:rPr>
                <w:rFonts w:cs="Arial"/>
              </w:rPr>
            </w:pPr>
            <w:r>
              <w:rPr>
                <w:rFonts w:cs="Arial"/>
              </w:rPr>
              <w:t>N/A</w:t>
            </w:r>
          </w:p>
        </w:tc>
      </w:tr>
      <w:tr w:rsidR="00D94857" w14:paraId="596009F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71FB18A" w14:textId="77777777" w:rsidR="00D94857" w:rsidRDefault="00D94857">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5EAD6FF" w14:textId="77777777" w:rsidR="00D94857" w:rsidRDefault="00D94857">
            <w:pPr>
              <w:pStyle w:val="TAC"/>
              <w:rPr>
                <w:rFonts w:eastAsia="Malgun Gothic"/>
                <w:lang w:eastAsia="ko-KR"/>
              </w:rPr>
            </w:pPr>
            <w:r>
              <w:rPr>
                <w:rFonts w:cs="Arial"/>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D46C2A3" w14:textId="77777777" w:rsidR="00D94857" w:rsidRDefault="00D94857">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EA5C46C" w14:textId="77777777" w:rsidR="00D94857" w:rsidRDefault="00D9485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6D61F0" w14:textId="77777777" w:rsidR="00D94857" w:rsidRDefault="00D9485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31405" w14:textId="77777777" w:rsidR="00D94857" w:rsidRDefault="00D94857">
            <w:pPr>
              <w:pStyle w:val="TAC"/>
              <w:rPr>
                <w:rFonts w:eastAsia="Malgun Gothic"/>
                <w:kern w:val="2"/>
                <w:szCs w:val="24"/>
                <w:lang w:eastAsia="ko-KR"/>
              </w:rPr>
            </w:pPr>
            <w:r>
              <w:rPr>
                <w:rFonts w:eastAsia="MS Mincho"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2933E9DF"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9FD29F" w14:textId="77777777" w:rsidR="00D94857" w:rsidRDefault="00D94857">
            <w:pPr>
              <w:pStyle w:val="TAC"/>
              <w:rPr>
                <w:rFonts w:eastAsia="Malgun Gothic"/>
                <w:kern w:val="2"/>
                <w:szCs w:val="24"/>
                <w:lang w:eastAsia="ko-KR"/>
              </w:rPr>
            </w:pPr>
            <w:r>
              <w:rPr>
                <w:rFonts w:cs="Arial"/>
              </w:rPr>
              <w:t>N/A</w:t>
            </w:r>
          </w:p>
        </w:tc>
      </w:tr>
      <w:tr w:rsidR="00D94857" w14:paraId="33FA8999" w14:textId="77777777" w:rsidTr="00D94857">
        <w:trPr>
          <w:trHeight w:val="54"/>
          <w:jc w:val="center"/>
        </w:trPr>
        <w:tc>
          <w:tcPr>
            <w:tcW w:w="2258" w:type="dxa"/>
            <w:tcBorders>
              <w:top w:val="nil"/>
              <w:left w:val="single" w:sz="4" w:space="0" w:color="auto"/>
              <w:bottom w:val="nil"/>
              <w:right w:val="single" w:sz="4" w:space="0" w:color="auto"/>
            </w:tcBorders>
          </w:tcPr>
          <w:p w14:paraId="546AE0EE"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343FE01" w14:textId="77777777" w:rsidR="00D94857" w:rsidRDefault="00D94857">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274234A" w14:textId="77777777" w:rsidR="00D94857" w:rsidRDefault="00D94857">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3C7A86D4" w14:textId="77777777" w:rsidR="00D94857" w:rsidRDefault="00D9485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3934EA8" w14:textId="77777777" w:rsidR="00D94857" w:rsidRDefault="00D9485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3D5322" w14:textId="77777777" w:rsidR="00D94857" w:rsidRDefault="00D94857">
            <w:pPr>
              <w:pStyle w:val="TAC"/>
              <w:rPr>
                <w:rFonts w:eastAsia="Malgun Gothic"/>
                <w:kern w:val="2"/>
                <w:szCs w:val="24"/>
                <w:lang w:eastAsia="ko-KR"/>
              </w:rPr>
            </w:pPr>
            <w:r>
              <w:rPr>
                <w:rFonts w:eastAsia="MS Mincho" w:cs="Arial"/>
              </w:rPr>
              <w:t>885</w:t>
            </w:r>
          </w:p>
        </w:tc>
        <w:tc>
          <w:tcPr>
            <w:tcW w:w="700" w:type="dxa"/>
            <w:tcBorders>
              <w:top w:val="single" w:sz="4" w:space="0" w:color="auto"/>
              <w:left w:val="single" w:sz="4" w:space="0" w:color="auto"/>
              <w:bottom w:val="single" w:sz="4" w:space="0" w:color="auto"/>
              <w:right w:val="single" w:sz="4" w:space="0" w:color="auto"/>
            </w:tcBorders>
            <w:hideMark/>
          </w:tcPr>
          <w:p w14:paraId="1CAAF980" w14:textId="77777777" w:rsidR="00D94857" w:rsidRDefault="00D94857">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6632552D" w14:textId="77777777" w:rsidR="00D94857" w:rsidRDefault="00D94857">
            <w:pPr>
              <w:pStyle w:val="TAC"/>
              <w:rPr>
                <w:rFonts w:eastAsia="Malgun Gothic"/>
                <w:kern w:val="2"/>
                <w:szCs w:val="24"/>
                <w:lang w:eastAsia="ko-KR"/>
              </w:rPr>
            </w:pPr>
            <w:r>
              <w:rPr>
                <w:rFonts w:cs="Arial"/>
                <w:lang w:eastAsia="zh-CN"/>
              </w:rPr>
              <w:t>IMD3</w:t>
            </w:r>
          </w:p>
        </w:tc>
      </w:tr>
      <w:tr w:rsidR="00D94857" w14:paraId="27466FC0" w14:textId="77777777" w:rsidTr="00D94857">
        <w:trPr>
          <w:trHeight w:val="54"/>
          <w:jc w:val="center"/>
        </w:trPr>
        <w:tc>
          <w:tcPr>
            <w:tcW w:w="2258" w:type="dxa"/>
            <w:tcBorders>
              <w:top w:val="nil"/>
              <w:left w:val="single" w:sz="4" w:space="0" w:color="auto"/>
              <w:bottom w:val="nil"/>
              <w:right w:val="single" w:sz="4" w:space="0" w:color="auto"/>
            </w:tcBorders>
          </w:tcPr>
          <w:p w14:paraId="2D7D7BCA"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02B99E" w14:textId="77777777" w:rsidR="00D94857" w:rsidRDefault="00D94857">
            <w:pPr>
              <w:pStyle w:val="TAC"/>
              <w:rPr>
                <w:rFonts w:eastAsia="Malgun Gothic"/>
                <w:lang w:eastAsia="ko-KR"/>
              </w:rPr>
            </w:pPr>
            <w:r>
              <w:rPr>
                <w:rFonts w:cs="Arial"/>
                <w:lang w:eastAsia="ja-JP"/>
              </w:rPr>
              <w:t>n79</w:t>
            </w:r>
          </w:p>
        </w:tc>
        <w:tc>
          <w:tcPr>
            <w:tcW w:w="1066" w:type="dxa"/>
            <w:tcBorders>
              <w:top w:val="single" w:sz="4" w:space="0" w:color="auto"/>
              <w:left w:val="single" w:sz="4" w:space="0" w:color="auto"/>
              <w:bottom w:val="single" w:sz="4" w:space="0" w:color="auto"/>
              <w:right w:val="single" w:sz="4" w:space="0" w:color="auto"/>
            </w:tcBorders>
            <w:noWrap/>
            <w:hideMark/>
          </w:tcPr>
          <w:p w14:paraId="7D97B5F1" w14:textId="77777777" w:rsidR="00D94857" w:rsidRDefault="00D94857">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402BCCB2" w14:textId="77777777" w:rsidR="00D94857" w:rsidRDefault="00D94857">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B58A31A" w14:textId="77777777" w:rsidR="00D94857" w:rsidRDefault="00D94857">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275FF80" w14:textId="77777777" w:rsidR="00D94857" w:rsidRDefault="00D94857">
            <w:pPr>
              <w:pStyle w:val="TAC"/>
              <w:rPr>
                <w:rFonts w:eastAsia="Malgun Gothic"/>
                <w:kern w:val="2"/>
                <w:szCs w:val="24"/>
                <w:lang w:eastAsia="ko-KR"/>
              </w:rPr>
            </w:pPr>
            <w:r>
              <w:rPr>
                <w:rFonts w:eastAsia="MS Mincho" w:cs="Arial"/>
              </w:rPr>
              <w:t>4435</w:t>
            </w:r>
          </w:p>
        </w:tc>
        <w:tc>
          <w:tcPr>
            <w:tcW w:w="700" w:type="dxa"/>
            <w:tcBorders>
              <w:top w:val="single" w:sz="4" w:space="0" w:color="auto"/>
              <w:left w:val="single" w:sz="4" w:space="0" w:color="auto"/>
              <w:bottom w:val="single" w:sz="4" w:space="0" w:color="auto"/>
              <w:right w:val="single" w:sz="4" w:space="0" w:color="auto"/>
            </w:tcBorders>
            <w:hideMark/>
          </w:tcPr>
          <w:p w14:paraId="43D7B06F"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98717C" w14:textId="77777777" w:rsidR="00D94857" w:rsidRDefault="00D94857">
            <w:pPr>
              <w:pStyle w:val="TAC"/>
              <w:rPr>
                <w:rFonts w:eastAsia="Malgun Gothic"/>
                <w:kern w:val="2"/>
                <w:szCs w:val="24"/>
                <w:lang w:eastAsia="ko-KR"/>
              </w:rPr>
            </w:pPr>
            <w:r>
              <w:rPr>
                <w:rFonts w:cs="Arial"/>
              </w:rPr>
              <w:t>N/A</w:t>
            </w:r>
          </w:p>
        </w:tc>
      </w:tr>
      <w:tr w:rsidR="00D94857" w14:paraId="4F73ADCC" w14:textId="77777777" w:rsidTr="00D94857">
        <w:trPr>
          <w:trHeight w:val="54"/>
          <w:jc w:val="center"/>
        </w:trPr>
        <w:tc>
          <w:tcPr>
            <w:tcW w:w="2258" w:type="dxa"/>
            <w:tcBorders>
              <w:top w:val="nil"/>
              <w:left w:val="single" w:sz="4" w:space="0" w:color="auto"/>
              <w:bottom w:val="nil"/>
              <w:right w:val="single" w:sz="4" w:space="0" w:color="auto"/>
            </w:tcBorders>
          </w:tcPr>
          <w:p w14:paraId="5439DA16"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A7066D1" w14:textId="77777777" w:rsidR="00D94857" w:rsidRDefault="00D94857">
            <w:pPr>
              <w:pStyle w:val="TAC"/>
              <w:rPr>
                <w:rFonts w:eastAsia="Malgun Gothic"/>
                <w:lang w:eastAsia="ko-KR"/>
              </w:rPr>
            </w:pPr>
            <w:r>
              <w:rPr>
                <w:rFonts w:eastAsia="MS Mincho"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5253E2F" w14:textId="77777777" w:rsidR="00D94857" w:rsidRDefault="00D94857">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0CF7E3F" w14:textId="77777777" w:rsidR="00D94857" w:rsidRDefault="00D94857">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2B0351" w14:textId="77777777" w:rsidR="00D94857" w:rsidRDefault="00D94857">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2AF865" w14:textId="77777777" w:rsidR="00D94857" w:rsidRDefault="00D94857">
            <w:pPr>
              <w:pStyle w:val="TAC"/>
              <w:rPr>
                <w:rFonts w:eastAsia="Malgun Gothic"/>
                <w:kern w:val="2"/>
                <w:szCs w:val="24"/>
                <w:lang w:eastAsia="ko-KR"/>
              </w:rPr>
            </w:pPr>
            <w:r>
              <w:rPr>
                <w:rFonts w:eastAsia="MS Mincho"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1F87F67D" w14:textId="77777777" w:rsidR="00D94857" w:rsidRDefault="00D94857">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3E07E1F1" w14:textId="77777777" w:rsidR="00D94857" w:rsidRDefault="00D94857">
            <w:pPr>
              <w:pStyle w:val="TAC"/>
              <w:rPr>
                <w:rFonts w:eastAsia="Malgun Gothic"/>
                <w:kern w:val="2"/>
                <w:szCs w:val="24"/>
                <w:lang w:eastAsia="ko-KR"/>
              </w:rPr>
            </w:pPr>
            <w:r>
              <w:rPr>
                <w:rFonts w:eastAsia="MS Mincho" w:cs="Arial"/>
              </w:rPr>
              <w:t>IMD4</w:t>
            </w:r>
          </w:p>
        </w:tc>
      </w:tr>
      <w:tr w:rsidR="00D94857" w14:paraId="2A2FBBEE" w14:textId="77777777" w:rsidTr="00D94857">
        <w:trPr>
          <w:trHeight w:val="54"/>
          <w:jc w:val="center"/>
        </w:trPr>
        <w:tc>
          <w:tcPr>
            <w:tcW w:w="2258" w:type="dxa"/>
            <w:tcBorders>
              <w:top w:val="nil"/>
              <w:left w:val="single" w:sz="4" w:space="0" w:color="auto"/>
              <w:bottom w:val="nil"/>
              <w:right w:val="single" w:sz="4" w:space="0" w:color="auto"/>
            </w:tcBorders>
          </w:tcPr>
          <w:p w14:paraId="23DF3D62"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429D03" w14:textId="77777777" w:rsidR="00D94857" w:rsidRDefault="00D94857">
            <w:pPr>
              <w:pStyle w:val="TAC"/>
              <w:rPr>
                <w:rFonts w:eastAsia="Malgun Gothic"/>
                <w:lang w:eastAsia="ko-KR"/>
              </w:rPr>
            </w:pPr>
            <w:r>
              <w:rPr>
                <w:rFonts w:cs="Arial"/>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48E4FB7" w14:textId="77777777" w:rsidR="00D94857" w:rsidRDefault="00D94857">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6294C7DD" w14:textId="77777777" w:rsidR="00D94857" w:rsidRDefault="00D94857">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C465D2" w14:textId="77777777" w:rsidR="00D94857" w:rsidRDefault="00D94857">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82D86C" w14:textId="77777777" w:rsidR="00D94857" w:rsidRDefault="00D94857">
            <w:pPr>
              <w:pStyle w:val="TAC"/>
              <w:rPr>
                <w:rFonts w:eastAsia="Malgun Gothic"/>
                <w:kern w:val="2"/>
                <w:szCs w:val="24"/>
                <w:lang w:eastAsia="ko-KR"/>
              </w:rPr>
            </w:pPr>
            <w:r>
              <w:rPr>
                <w:rFonts w:eastAsia="MS Mincho" w:cs="Arial"/>
              </w:rPr>
              <w:t>887.5</w:t>
            </w:r>
          </w:p>
        </w:tc>
        <w:tc>
          <w:tcPr>
            <w:tcW w:w="700" w:type="dxa"/>
            <w:tcBorders>
              <w:top w:val="single" w:sz="4" w:space="0" w:color="auto"/>
              <w:left w:val="single" w:sz="4" w:space="0" w:color="auto"/>
              <w:bottom w:val="single" w:sz="4" w:space="0" w:color="auto"/>
              <w:right w:val="single" w:sz="4" w:space="0" w:color="auto"/>
            </w:tcBorders>
            <w:hideMark/>
          </w:tcPr>
          <w:p w14:paraId="7BB56460"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D8A49B" w14:textId="77777777" w:rsidR="00D94857" w:rsidRDefault="00D94857">
            <w:pPr>
              <w:pStyle w:val="TAC"/>
              <w:rPr>
                <w:rFonts w:eastAsia="Malgun Gothic"/>
                <w:kern w:val="2"/>
                <w:szCs w:val="24"/>
                <w:lang w:eastAsia="ko-KR"/>
              </w:rPr>
            </w:pPr>
            <w:r>
              <w:rPr>
                <w:rFonts w:cs="Arial"/>
              </w:rPr>
              <w:t>N/A</w:t>
            </w:r>
          </w:p>
        </w:tc>
      </w:tr>
      <w:tr w:rsidR="00D94857" w14:paraId="7263C28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449696A"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5DB3B8" w14:textId="77777777" w:rsidR="00D94857" w:rsidRDefault="00D94857">
            <w:pPr>
              <w:pStyle w:val="TAC"/>
              <w:rPr>
                <w:rFonts w:eastAsia="Malgun Gothic"/>
                <w:lang w:eastAsia="ko-KR"/>
              </w:rPr>
            </w:pPr>
            <w:r>
              <w:rPr>
                <w:rFonts w:eastAsia="MS Mincho"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8C453C4" w14:textId="77777777" w:rsidR="00D94857" w:rsidRDefault="00D94857">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ECE4957" w14:textId="77777777" w:rsidR="00D94857" w:rsidRDefault="00D94857">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0AE05EDB" w14:textId="77777777" w:rsidR="00D94857" w:rsidRDefault="00D94857">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CA3BFA3" w14:textId="77777777" w:rsidR="00D94857" w:rsidRDefault="00D94857">
            <w:pPr>
              <w:pStyle w:val="TAC"/>
              <w:rPr>
                <w:rFonts w:eastAsia="Malgun Gothic"/>
                <w:kern w:val="2"/>
                <w:szCs w:val="24"/>
                <w:lang w:eastAsia="ko-KR"/>
              </w:rPr>
            </w:pPr>
            <w:r>
              <w:rPr>
                <w:rFonts w:eastAsia="MS Mincho" w:cs="Arial"/>
              </w:rPr>
              <w:t>4420</w:t>
            </w:r>
          </w:p>
        </w:tc>
        <w:tc>
          <w:tcPr>
            <w:tcW w:w="700" w:type="dxa"/>
            <w:tcBorders>
              <w:top w:val="single" w:sz="4" w:space="0" w:color="auto"/>
              <w:left w:val="single" w:sz="4" w:space="0" w:color="auto"/>
              <w:bottom w:val="single" w:sz="4" w:space="0" w:color="auto"/>
              <w:right w:val="single" w:sz="4" w:space="0" w:color="auto"/>
            </w:tcBorders>
            <w:hideMark/>
          </w:tcPr>
          <w:p w14:paraId="10FBC661"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5F63BE0" w14:textId="77777777" w:rsidR="00D94857" w:rsidRDefault="00D94857">
            <w:pPr>
              <w:pStyle w:val="TAC"/>
              <w:rPr>
                <w:rFonts w:eastAsia="Malgun Gothic"/>
                <w:kern w:val="2"/>
                <w:szCs w:val="24"/>
                <w:lang w:eastAsia="ko-KR"/>
              </w:rPr>
            </w:pPr>
            <w:r>
              <w:rPr>
                <w:rFonts w:cs="Arial"/>
              </w:rPr>
              <w:t>N/A</w:t>
            </w:r>
          </w:p>
        </w:tc>
      </w:tr>
      <w:tr w:rsidR="00D94857" w14:paraId="52BFBFD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82AEA84" w14:textId="77777777" w:rsidR="00D94857" w:rsidRDefault="00D94857">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2173C7C3" w14:textId="77777777" w:rsidR="00D94857" w:rsidRDefault="00D94857">
            <w:pPr>
              <w:pStyle w:val="TAC"/>
              <w:rPr>
                <w:rFonts w:eastAsia="MS Mincho"/>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1C3366A" w14:textId="77777777" w:rsidR="00D94857" w:rsidRDefault="00D94857">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90B71A6" w14:textId="77777777" w:rsidR="00D94857" w:rsidRDefault="00D94857">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713D1EE" w14:textId="77777777" w:rsidR="00D94857" w:rsidRDefault="00D94857">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69957D" w14:textId="77777777" w:rsidR="00D94857" w:rsidRDefault="00D94857">
            <w:pPr>
              <w:pStyle w:val="TAC"/>
              <w:rPr>
                <w:rFonts w:eastAsia="MS Mincho"/>
              </w:rPr>
            </w:pPr>
            <w:r>
              <w:t>1875</w:t>
            </w:r>
          </w:p>
        </w:tc>
        <w:tc>
          <w:tcPr>
            <w:tcW w:w="700" w:type="dxa"/>
            <w:tcBorders>
              <w:top w:val="single" w:sz="4" w:space="0" w:color="auto"/>
              <w:left w:val="single" w:sz="4" w:space="0" w:color="auto"/>
              <w:bottom w:val="single" w:sz="4" w:space="0" w:color="auto"/>
              <w:right w:val="single" w:sz="4" w:space="0" w:color="auto"/>
            </w:tcBorders>
            <w:hideMark/>
          </w:tcPr>
          <w:p w14:paraId="4398CA54"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796E443" w14:textId="77777777" w:rsidR="00D94857" w:rsidRDefault="00D94857">
            <w:pPr>
              <w:pStyle w:val="TAC"/>
              <w:rPr>
                <w:rFonts w:eastAsia="SimSun"/>
              </w:rPr>
            </w:pPr>
            <w:r>
              <w:rPr>
                <w:rFonts w:cs="Arial"/>
              </w:rPr>
              <w:t>N/A</w:t>
            </w:r>
          </w:p>
        </w:tc>
      </w:tr>
      <w:tr w:rsidR="00D94857" w14:paraId="50350DA9" w14:textId="77777777" w:rsidTr="00D94857">
        <w:trPr>
          <w:trHeight w:val="54"/>
          <w:jc w:val="center"/>
        </w:trPr>
        <w:tc>
          <w:tcPr>
            <w:tcW w:w="2258" w:type="dxa"/>
            <w:tcBorders>
              <w:top w:val="nil"/>
              <w:left w:val="single" w:sz="4" w:space="0" w:color="auto"/>
              <w:bottom w:val="nil"/>
              <w:right w:val="single" w:sz="4" w:space="0" w:color="auto"/>
            </w:tcBorders>
          </w:tcPr>
          <w:p w14:paraId="212EC13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9B64FD7" w14:textId="77777777" w:rsidR="00D94857" w:rsidRDefault="00D94857">
            <w:pPr>
              <w:pStyle w:val="TAC"/>
              <w:rPr>
                <w:rFonts w:eastAsia="MS Mincho"/>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221B92F" w14:textId="77777777" w:rsidR="00D94857" w:rsidRDefault="00D94857">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62C9FDE3" w14:textId="77777777" w:rsidR="00D94857" w:rsidRDefault="00D94857">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A1DE80C" w14:textId="77777777" w:rsidR="00D94857" w:rsidRDefault="00D94857">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5C0B7E" w14:textId="77777777" w:rsidR="00D94857" w:rsidRDefault="00D94857">
            <w:pPr>
              <w:pStyle w:val="TAC"/>
              <w:rPr>
                <w:rFonts w:eastAsia="MS Mincho"/>
              </w:rPr>
            </w:pPr>
            <w:r>
              <w:t>2625</w:t>
            </w:r>
          </w:p>
        </w:tc>
        <w:tc>
          <w:tcPr>
            <w:tcW w:w="700" w:type="dxa"/>
            <w:tcBorders>
              <w:top w:val="single" w:sz="4" w:space="0" w:color="auto"/>
              <w:left w:val="single" w:sz="4" w:space="0" w:color="auto"/>
              <w:bottom w:val="single" w:sz="4" w:space="0" w:color="auto"/>
              <w:right w:val="single" w:sz="4" w:space="0" w:color="auto"/>
            </w:tcBorders>
            <w:hideMark/>
          </w:tcPr>
          <w:p w14:paraId="2E31D9C9" w14:textId="77777777" w:rsidR="00D94857" w:rsidRDefault="00D94857">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497CB4E8" w14:textId="77777777" w:rsidR="00D94857" w:rsidRDefault="00D94857">
            <w:pPr>
              <w:pStyle w:val="TAC"/>
              <w:rPr>
                <w:rFonts w:eastAsia="SimSun"/>
              </w:rPr>
            </w:pPr>
            <w:r>
              <w:rPr>
                <w:rFonts w:cs="Arial"/>
              </w:rPr>
              <w:t>IMD2</w:t>
            </w:r>
            <w:r>
              <w:rPr>
                <w:rFonts w:cs="Arial"/>
                <w:vertAlign w:val="superscript"/>
              </w:rPr>
              <w:t>1</w:t>
            </w:r>
          </w:p>
        </w:tc>
      </w:tr>
      <w:tr w:rsidR="00D94857" w14:paraId="031973C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E59DD0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80CD5F" w14:textId="77777777" w:rsidR="00D94857" w:rsidRDefault="00D94857">
            <w:pPr>
              <w:pStyle w:val="TAC"/>
              <w:rPr>
                <w:rFonts w:eastAsia="MS Mincho"/>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0053BD70" w14:textId="77777777" w:rsidR="00D94857" w:rsidRDefault="00D94857">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279711FC"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99AF09"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CE73A" w14:textId="77777777" w:rsidR="00D94857" w:rsidRDefault="00D94857">
            <w:pPr>
              <w:pStyle w:val="TAC"/>
              <w:rPr>
                <w:rFonts w:eastAsia="MS Mincho"/>
              </w:rPr>
            </w:pPr>
            <w:r>
              <w:t>890</w:t>
            </w:r>
          </w:p>
        </w:tc>
        <w:tc>
          <w:tcPr>
            <w:tcW w:w="700" w:type="dxa"/>
            <w:tcBorders>
              <w:top w:val="single" w:sz="4" w:space="0" w:color="auto"/>
              <w:left w:val="single" w:sz="4" w:space="0" w:color="auto"/>
              <w:bottom w:val="single" w:sz="4" w:space="0" w:color="auto"/>
              <w:right w:val="single" w:sz="4" w:space="0" w:color="auto"/>
            </w:tcBorders>
            <w:hideMark/>
          </w:tcPr>
          <w:p w14:paraId="009F78B0"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E59889" w14:textId="77777777" w:rsidR="00D94857" w:rsidRDefault="00D94857">
            <w:pPr>
              <w:pStyle w:val="TAC"/>
              <w:rPr>
                <w:rFonts w:eastAsia="SimSun"/>
              </w:rPr>
            </w:pPr>
            <w:r>
              <w:rPr>
                <w:rFonts w:cs="Arial"/>
              </w:rPr>
              <w:t>N/A</w:t>
            </w:r>
          </w:p>
        </w:tc>
      </w:tr>
      <w:tr w:rsidR="00D94857" w14:paraId="18A366B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27B3428" w14:textId="77777777" w:rsidR="00D94857" w:rsidRDefault="00D94857">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4B8C96BA" w14:textId="77777777" w:rsidR="00D94857" w:rsidRDefault="00D94857">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6B7F4727" w14:textId="77777777" w:rsidR="00D94857" w:rsidRDefault="00D94857">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CD9A0AD"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F5C9EB"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4FF145" w14:textId="77777777" w:rsidR="00D94857" w:rsidRDefault="00D94857">
            <w:pPr>
              <w:pStyle w:val="TAC"/>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30E7C70C" w14:textId="77777777" w:rsidR="00D94857" w:rsidRDefault="00D94857">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6CBEF2D" w14:textId="77777777" w:rsidR="00D94857" w:rsidRDefault="00D94857">
            <w:pPr>
              <w:pStyle w:val="TAC"/>
              <w:rPr>
                <w:rFonts w:cs="Arial"/>
              </w:rPr>
            </w:pPr>
            <w:r>
              <w:rPr>
                <w:rFonts w:eastAsia="MS Mincho"/>
              </w:rPr>
              <w:t>N/A</w:t>
            </w:r>
          </w:p>
        </w:tc>
      </w:tr>
      <w:tr w:rsidR="00D94857" w14:paraId="0BB89ED0" w14:textId="77777777" w:rsidTr="00D94857">
        <w:trPr>
          <w:trHeight w:val="54"/>
          <w:jc w:val="center"/>
        </w:trPr>
        <w:tc>
          <w:tcPr>
            <w:tcW w:w="2258" w:type="dxa"/>
            <w:tcBorders>
              <w:top w:val="nil"/>
              <w:left w:val="single" w:sz="4" w:space="0" w:color="auto"/>
              <w:bottom w:val="nil"/>
              <w:right w:val="single" w:sz="4" w:space="0" w:color="auto"/>
            </w:tcBorders>
          </w:tcPr>
          <w:p w14:paraId="4FA769D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95541F" w14:textId="77777777" w:rsidR="00D94857" w:rsidRDefault="00D94857">
            <w:pPr>
              <w:pStyle w:val="TAC"/>
              <w:rPr>
                <w:rFonts w:eastAsia="SimSun"/>
              </w:rPr>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4FC9075F" w14:textId="77777777" w:rsidR="00D94857" w:rsidRDefault="00D94857">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6E2CA6BE"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05C20E"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276D0" w14:textId="77777777" w:rsidR="00D94857" w:rsidRDefault="00D94857">
            <w:pPr>
              <w:pStyle w:val="TAC"/>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7DC500B2" w14:textId="77777777" w:rsidR="00D94857" w:rsidRDefault="00D94857">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9B8A5AD" w14:textId="77777777" w:rsidR="00D94857" w:rsidRDefault="00D94857">
            <w:pPr>
              <w:pStyle w:val="TAC"/>
              <w:rPr>
                <w:rFonts w:cs="Arial"/>
              </w:rPr>
            </w:pPr>
            <w:r>
              <w:rPr>
                <w:rFonts w:eastAsia="MS Mincho"/>
              </w:rPr>
              <w:t>N/A</w:t>
            </w:r>
          </w:p>
        </w:tc>
      </w:tr>
      <w:tr w:rsidR="00D94857" w14:paraId="3862B5C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4B1578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78625C" w14:textId="77777777" w:rsidR="00D94857" w:rsidRDefault="00D94857">
            <w:pPr>
              <w:pStyle w:val="TAC"/>
              <w:rPr>
                <w:rFonts w:eastAsia="SimSun"/>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F624EB8" w14:textId="77777777" w:rsidR="00D94857" w:rsidRDefault="00D94857">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972C6E1"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3447E02" w14:textId="77777777" w:rsidR="00D94857" w:rsidRDefault="00D9485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A2C526" w14:textId="77777777" w:rsidR="00D94857" w:rsidRDefault="00D94857">
            <w:pPr>
              <w:pStyle w:val="TAC"/>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00724C61" w14:textId="77777777" w:rsidR="00D94857" w:rsidRDefault="00D94857">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3BE8DC50" w14:textId="77777777" w:rsidR="00D94857" w:rsidRDefault="00D94857">
            <w:pPr>
              <w:pStyle w:val="TAC"/>
              <w:rPr>
                <w:rFonts w:eastAsia="MS Mincho"/>
              </w:rPr>
            </w:pPr>
            <w:r>
              <w:rPr>
                <w:rFonts w:eastAsia="MS Mincho"/>
              </w:rPr>
              <w:t>IMD2</w:t>
            </w:r>
          </w:p>
          <w:p w14:paraId="6F58AFF1" w14:textId="77777777" w:rsidR="00D94857" w:rsidRDefault="00D94857">
            <w:pPr>
              <w:pStyle w:val="TAC"/>
              <w:rPr>
                <w:rFonts w:eastAsia="SimSun" w:cs="Arial"/>
              </w:rPr>
            </w:pPr>
            <w:r>
              <w:rPr>
                <w:rFonts w:eastAsia="MS Mincho"/>
              </w:rPr>
              <w:t>IMD3</w:t>
            </w:r>
            <w:r>
              <w:rPr>
                <w:rFonts w:eastAsia="MS Mincho"/>
                <w:vertAlign w:val="superscript"/>
              </w:rPr>
              <w:t>3</w:t>
            </w:r>
          </w:p>
        </w:tc>
      </w:tr>
      <w:tr w:rsidR="00D94857" w14:paraId="61AAFF1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DE44545" w14:textId="77777777" w:rsidR="00D94857" w:rsidRDefault="00D94857">
            <w:pPr>
              <w:pStyle w:val="TAC"/>
              <w:rPr>
                <w:rFonts w:eastAsia="Malgun Gothic"/>
                <w:szCs w:val="18"/>
                <w:lang w:eastAsia="ko-KR"/>
              </w:rPr>
            </w:pPr>
            <w:r>
              <w:rPr>
                <w:rFonts w:eastAsia="Malgun Gothic"/>
                <w:szCs w:val="18"/>
                <w:lang w:eastAsia="ko-KR"/>
              </w:rPr>
              <w:t>DC_3A-7A_n28A</w:t>
            </w:r>
          </w:p>
          <w:p w14:paraId="794247D2" w14:textId="77777777" w:rsidR="00D94857" w:rsidRDefault="00D94857">
            <w:pPr>
              <w:pStyle w:val="TAC"/>
              <w:rPr>
                <w:rFonts w:eastAsia="SimSun"/>
                <w:noProof/>
              </w:rPr>
            </w:pPr>
            <w:r>
              <w:rPr>
                <w:noProof/>
              </w:rPr>
              <w:t>DC_3A-7C_n28A</w:t>
            </w:r>
          </w:p>
          <w:p w14:paraId="7ECA48BC" w14:textId="77777777" w:rsidR="00D94857" w:rsidRDefault="00D94857">
            <w:pPr>
              <w:pStyle w:val="TAC"/>
              <w:rPr>
                <w:noProof/>
              </w:rPr>
            </w:pPr>
            <w:r>
              <w:rPr>
                <w:noProof/>
              </w:rPr>
              <w:t>DC_3C-7A_n28A</w:t>
            </w:r>
          </w:p>
          <w:p w14:paraId="31554178" w14:textId="77777777" w:rsidR="00D94857" w:rsidRDefault="00D94857">
            <w:pPr>
              <w:pStyle w:val="TAC"/>
              <w:rPr>
                <w:rFonts w:eastAsia="Malgun Gothic"/>
                <w:szCs w:val="18"/>
                <w:lang w:eastAsia="ko-KR"/>
              </w:rPr>
            </w:pPr>
            <w:r>
              <w:rPr>
                <w:noProof/>
              </w:rPr>
              <w:t>DC_3C-7C_n28A</w:t>
            </w:r>
          </w:p>
        </w:tc>
        <w:tc>
          <w:tcPr>
            <w:tcW w:w="867" w:type="dxa"/>
            <w:tcBorders>
              <w:top w:val="single" w:sz="4" w:space="0" w:color="auto"/>
              <w:left w:val="single" w:sz="4" w:space="0" w:color="auto"/>
              <w:bottom w:val="single" w:sz="4" w:space="0" w:color="auto"/>
              <w:right w:val="single" w:sz="4" w:space="0" w:color="auto"/>
            </w:tcBorders>
            <w:hideMark/>
          </w:tcPr>
          <w:p w14:paraId="2EBD6519" w14:textId="77777777" w:rsidR="00D94857" w:rsidRDefault="00D94857">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2DC3504" w14:textId="77777777" w:rsidR="00D94857" w:rsidRDefault="00D94857">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4EAB87D"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B46BAC"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93A4A3" w14:textId="77777777" w:rsidR="00D94857" w:rsidRDefault="00D94857">
            <w:pPr>
              <w:pStyle w:val="TAC"/>
              <w:rPr>
                <w:rFonts w:eastAsia="MS Mincho"/>
              </w:rPr>
            </w:pPr>
            <w:r>
              <w:rPr>
                <w:rFonts w:eastAsia="Malgun Gothic"/>
                <w:szCs w:val="18"/>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621FE47E" w14:textId="77777777" w:rsidR="00D94857" w:rsidRDefault="00D9485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C8DA976" w14:textId="77777777" w:rsidR="00D94857" w:rsidRDefault="00D94857">
            <w:pPr>
              <w:pStyle w:val="TAC"/>
              <w:rPr>
                <w:rFonts w:eastAsia="SimSun"/>
              </w:rPr>
            </w:pPr>
            <w:r>
              <w:rPr>
                <w:lang w:eastAsia="ja-JP"/>
              </w:rPr>
              <w:t>N/A</w:t>
            </w:r>
          </w:p>
        </w:tc>
      </w:tr>
      <w:tr w:rsidR="00D94857" w14:paraId="34F69276" w14:textId="77777777" w:rsidTr="00D94857">
        <w:trPr>
          <w:trHeight w:val="54"/>
          <w:jc w:val="center"/>
        </w:trPr>
        <w:tc>
          <w:tcPr>
            <w:tcW w:w="2258" w:type="dxa"/>
            <w:tcBorders>
              <w:top w:val="nil"/>
              <w:left w:val="single" w:sz="4" w:space="0" w:color="auto"/>
              <w:bottom w:val="nil"/>
              <w:right w:val="single" w:sz="4" w:space="0" w:color="auto"/>
            </w:tcBorders>
          </w:tcPr>
          <w:p w14:paraId="7808EC7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65A77F" w14:textId="77777777" w:rsidR="00D94857" w:rsidRDefault="00D94857">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BD76138" w14:textId="77777777" w:rsidR="00D94857" w:rsidRDefault="00D94857">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30B97005"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0B3F04"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7D5612" w14:textId="77777777" w:rsidR="00D94857" w:rsidRDefault="00D94857">
            <w:pPr>
              <w:pStyle w:val="TAC"/>
              <w:rPr>
                <w:rFonts w:eastAsia="MS Mincho"/>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025BAD4F" w14:textId="77777777" w:rsidR="00D94857" w:rsidRDefault="00D9485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2146F17" w14:textId="77777777" w:rsidR="00D94857" w:rsidRDefault="00D94857">
            <w:pPr>
              <w:pStyle w:val="TAC"/>
              <w:rPr>
                <w:rFonts w:eastAsia="SimSun"/>
              </w:rPr>
            </w:pPr>
            <w:r>
              <w:rPr>
                <w:lang w:eastAsia="ja-JP"/>
              </w:rPr>
              <w:t>N/A</w:t>
            </w:r>
          </w:p>
        </w:tc>
      </w:tr>
      <w:tr w:rsidR="00D94857" w14:paraId="35510B83" w14:textId="77777777" w:rsidTr="00D94857">
        <w:trPr>
          <w:trHeight w:val="54"/>
          <w:jc w:val="center"/>
        </w:trPr>
        <w:tc>
          <w:tcPr>
            <w:tcW w:w="2258" w:type="dxa"/>
            <w:tcBorders>
              <w:top w:val="nil"/>
              <w:left w:val="single" w:sz="4" w:space="0" w:color="auto"/>
              <w:bottom w:val="nil"/>
              <w:right w:val="single" w:sz="4" w:space="0" w:color="auto"/>
            </w:tcBorders>
          </w:tcPr>
          <w:p w14:paraId="725D7FD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FD9C05" w14:textId="77777777" w:rsidR="00D94857" w:rsidRDefault="00D94857">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75721B1" w14:textId="77777777" w:rsidR="00D94857" w:rsidRDefault="00D94857">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54B44DC7" w14:textId="77777777" w:rsidR="00D94857" w:rsidRDefault="00D94857">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18BA44" w14:textId="77777777" w:rsidR="00D94857" w:rsidRDefault="00D94857">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AE768D" w14:textId="77777777" w:rsidR="00D94857" w:rsidRDefault="00D94857">
            <w:pPr>
              <w:pStyle w:val="TAC"/>
              <w:rPr>
                <w:rFonts w:eastAsia="MS Mincho"/>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3706F3BD" w14:textId="77777777" w:rsidR="00D94857" w:rsidRDefault="00D94857">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20C15E72" w14:textId="77777777" w:rsidR="00D94857" w:rsidRDefault="00D94857">
            <w:pPr>
              <w:pStyle w:val="TAC"/>
              <w:rPr>
                <w:rFonts w:eastAsia="SimSun"/>
              </w:rPr>
            </w:pPr>
            <w:r>
              <w:rPr>
                <w:lang w:eastAsia="zh-CN"/>
              </w:rPr>
              <w:t>IMD3</w:t>
            </w:r>
          </w:p>
        </w:tc>
      </w:tr>
      <w:tr w:rsidR="00D94857" w14:paraId="20EC6DA6" w14:textId="77777777" w:rsidTr="00D94857">
        <w:trPr>
          <w:trHeight w:val="54"/>
          <w:jc w:val="center"/>
        </w:trPr>
        <w:tc>
          <w:tcPr>
            <w:tcW w:w="2258" w:type="dxa"/>
            <w:tcBorders>
              <w:top w:val="nil"/>
              <w:left w:val="single" w:sz="4" w:space="0" w:color="auto"/>
              <w:bottom w:val="nil"/>
              <w:right w:val="single" w:sz="4" w:space="0" w:color="auto"/>
            </w:tcBorders>
          </w:tcPr>
          <w:p w14:paraId="0133811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EC7420" w14:textId="77777777" w:rsidR="00D94857" w:rsidRDefault="00D94857">
            <w:pPr>
              <w:pStyle w:val="TAC"/>
              <w:rPr>
                <w:rFonts w:eastAsia="MS Mincho"/>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D2FB383" w14:textId="77777777" w:rsidR="00D94857" w:rsidRDefault="00D94857">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A067D4C" w14:textId="77777777" w:rsidR="00D94857" w:rsidRDefault="00D94857">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01A07D" w14:textId="77777777" w:rsidR="00D94857" w:rsidRDefault="00D94857">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76D5B2" w14:textId="77777777" w:rsidR="00D94857" w:rsidRDefault="00D94857">
            <w:pPr>
              <w:pStyle w:val="TAC"/>
              <w:rPr>
                <w:rFonts w:eastAsia="MS Mincho"/>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64F0D1EC" w14:textId="77777777" w:rsidR="00D94857" w:rsidRDefault="00D9485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5B236C9" w14:textId="77777777" w:rsidR="00D94857" w:rsidRDefault="00D94857">
            <w:pPr>
              <w:pStyle w:val="TAC"/>
              <w:rPr>
                <w:rFonts w:eastAsia="SimSun"/>
              </w:rPr>
            </w:pPr>
            <w:r>
              <w:rPr>
                <w:lang w:eastAsia="ja-JP"/>
              </w:rPr>
              <w:t>N/A</w:t>
            </w:r>
          </w:p>
        </w:tc>
      </w:tr>
      <w:tr w:rsidR="00D94857" w14:paraId="3BB7BAAA" w14:textId="77777777" w:rsidTr="00D94857">
        <w:trPr>
          <w:trHeight w:val="54"/>
          <w:jc w:val="center"/>
        </w:trPr>
        <w:tc>
          <w:tcPr>
            <w:tcW w:w="2258" w:type="dxa"/>
            <w:tcBorders>
              <w:top w:val="nil"/>
              <w:left w:val="single" w:sz="4" w:space="0" w:color="auto"/>
              <w:bottom w:val="nil"/>
              <w:right w:val="single" w:sz="4" w:space="0" w:color="auto"/>
            </w:tcBorders>
          </w:tcPr>
          <w:p w14:paraId="29374EB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D3EBBE" w14:textId="77777777" w:rsidR="00D94857" w:rsidRDefault="00D94857">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207BE60" w14:textId="77777777" w:rsidR="00D94857" w:rsidRDefault="00D94857">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E1F475C"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017022"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37AEC7" w14:textId="77777777" w:rsidR="00D94857" w:rsidRDefault="00D94857">
            <w:pPr>
              <w:pStyle w:val="TAC"/>
              <w:rPr>
                <w:rFonts w:eastAsia="MS Mincho"/>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7638EDD1" w14:textId="77777777" w:rsidR="00D94857" w:rsidRDefault="00D9485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1086FDA" w14:textId="77777777" w:rsidR="00D94857" w:rsidRDefault="00D94857">
            <w:pPr>
              <w:pStyle w:val="TAC"/>
              <w:rPr>
                <w:rFonts w:eastAsia="SimSun"/>
              </w:rPr>
            </w:pPr>
            <w:r>
              <w:rPr>
                <w:lang w:eastAsia="ja-JP"/>
              </w:rPr>
              <w:t>N/A</w:t>
            </w:r>
          </w:p>
        </w:tc>
      </w:tr>
      <w:tr w:rsidR="00D94857" w14:paraId="0B7EAAD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280D5A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90B743" w14:textId="77777777" w:rsidR="00D94857" w:rsidRDefault="00D94857">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11D37882" w14:textId="77777777" w:rsidR="00D94857" w:rsidRDefault="00D94857">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78C2CDBE"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5BECE7"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9C55ED" w14:textId="77777777" w:rsidR="00D94857" w:rsidRDefault="00D94857">
            <w:pPr>
              <w:pStyle w:val="TAC"/>
              <w:rPr>
                <w:rFonts w:eastAsia="MS Mincho"/>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4999302D" w14:textId="77777777" w:rsidR="00D94857" w:rsidRDefault="00D94857">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4DA0857" w14:textId="77777777" w:rsidR="00D94857" w:rsidRDefault="00D94857">
            <w:pPr>
              <w:pStyle w:val="TAC"/>
              <w:rPr>
                <w:rFonts w:eastAsia="SimSun"/>
              </w:rPr>
            </w:pPr>
            <w:r>
              <w:rPr>
                <w:lang w:eastAsia="zh-CN"/>
              </w:rPr>
              <w:t>IMD2</w:t>
            </w:r>
          </w:p>
        </w:tc>
      </w:tr>
      <w:tr w:rsidR="00D94857" w14:paraId="1C31B4E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56D3E58" w14:textId="77777777" w:rsidR="00D94857" w:rsidRDefault="00D94857">
            <w:pPr>
              <w:pStyle w:val="TAC"/>
              <w:rPr>
                <w:szCs w:val="18"/>
                <w:lang w:eastAsia="ko-KR"/>
              </w:rPr>
            </w:pPr>
            <w:r>
              <w:rPr>
                <w:lang w:eastAsia="ko-KR"/>
              </w:rPr>
              <w:lastRenderedPageBreak/>
              <w:t>DC_3A-</w:t>
            </w:r>
            <w:r>
              <w:t>18</w:t>
            </w:r>
            <w:r>
              <w:rPr>
                <w:lang w:eastAsia="ko-KR"/>
              </w:rPr>
              <w:t>A_n</w:t>
            </w:r>
            <w:r>
              <w:t>3</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AFD84F2"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AE1FCA0" w14:textId="77777777" w:rsidR="00D94857" w:rsidRDefault="00D94857">
            <w:pPr>
              <w:pStyle w:val="TAC"/>
            </w:pPr>
            <w:r>
              <w:t>1719</w:t>
            </w:r>
          </w:p>
        </w:tc>
        <w:tc>
          <w:tcPr>
            <w:tcW w:w="746" w:type="dxa"/>
            <w:tcBorders>
              <w:top w:val="single" w:sz="4" w:space="0" w:color="auto"/>
              <w:left w:val="single" w:sz="4" w:space="0" w:color="auto"/>
              <w:bottom w:val="single" w:sz="4" w:space="0" w:color="auto"/>
              <w:right w:val="single" w:sz="4" w:space="0" w:color="auto"/>
            </w:tcBorders>
            <w:noWrap/>
            <w:hideMark/>
          </w:tcPr>
          <w:p w14:paraId="1AA54F42"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DE553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790331" w14:textId="77777777" w:rsidR="00D94857" w:rsidRDefault="00D94857">
            <w:pPr>
              <w:pStyle w:val="TAC"/>
            </w:pPr>
            <w:r>
              <w:t>1814</w:t>
            </w:r>
          </w:p>
        </w:tc>
        <w:tc>
          <w:tcPr>
            <w:tcW w:w="700" w:type="dxa"/>
            <w:tcBorders>
              <w:top w:val="single" w:sz="4" w:space="0" w:color="auto"/>
              <w:left w:val="single" w:sz="4" w:space="0" w:color="auto"/>
              <w:bottom w:val="single" w:sz="4" w:space="0" w:color="auto"/>
              <w:right w:val="single" w:sz="4" w:space="0" w:color="auto"/>
            </w:tcBorders>
            <w:hideMark/>
          </w:tcPr>
          <w:p w14:paraId="5B7C3635" w14:textId="77777777" w:rsidR="00D94857" w:rsidRDefault="00D94857">
            <w:pPr>
              <w:pStyle w:val="TAC"/>
              <w:rPr>
                <w:lang w:eastAsia="ja-JP"/>
              </w:rPr>
            </w:pPr>
            <w:r>
              <w:t>4</w:t>
            </w:r>
          </w:p>
        </w:tc>
        <w:tc>
          <w:tcPr>
            <w:tcW w:w="1248" w:type="dxa"/>
            <w:tcBorders>
              <w:top w:val="single" w:sz="4" w:space="0" w:color="auto"/>
              <w:left w:val="single" w:sz="4" w:space="0" w:color="auto"/>
              <w:bottom w:val="single" w:sz="4" w:space="0" w:color="auto"/>
              <w:right w:val="single" w:sz="4" w:space="0" w:color="auto"/>
            </w:tcBorders>
            <w:hideMark/>
          </w:tcPr>
          <w:p w14:paraId="47386D10" w14:textId="77777777" w:rsidR="00D94857" w:rsidRDefault="00D94857">
            <w:pPr>
              <w:pStyle w:val="TAC"/>
            </w:pPr>
            <w:r>
              <w:rPr>
                <w:lang w:eastAsia="ja-JP"/>
              </w:rPr>
              <w:t>IMD</w:t>
            </w:r>
            <w:r>
              <w:t>4</w:t>
            </w:r>
          </w:p>
          <w:p w14:paraId="5ABCE889" w14:textId="77777777" w:rsidR="00D94857" w:rsidRDefault="00D94857">
            <w:pPr>
              <w:pStyle w:val="TAC"/>
            </w:pPr>
            <w:r>
              <w:rPr>
                <w:lang w:eastAsia="ko-KR"/>
              </w:rPr>
              <w:t>|</w:t>
            </w:r>
            <w:r>
              <w:t>2*</w:t>
            </w:r>
            <w:r>
              <w:rPr>
                <w:lang w:eastAsia="ko-KR"/>
              </w:rPr>
              <w:t>f</w:t>
            </w:r>
            <w:r>
              <w:rPr>
                <w:vertAlign w:val="subscript"/>
              </w:rPr>
              <w:t>n3</w:t>
            </w:r>
            <w:r>
              <w:t>-2*f</w:t>
            </w:r>
            <w:r>
              <w:rPr>
                <w:vertAlign w:val="subscript"/>
              </w:rPr>
              <w:t>B18</w:t>
            </w:r>
            <w:r>
              <w:rPr>
                <w:lang w:eastAsia="ko-KR"/>
              </w:rPr>
              <w:t>|</w:t>
            </w:r>
          </w:p>
        </w:tc>
      </w:tr>
      <w:tr w:rsidR="00D94857" w14:paraId="506C61A2" w14:textId="77777777" w:rsidTr="00D94857">
        <w:trPr>
          <w:trHeight w:val="54"/>
          <w:jc w:val="center"/>
        </w:trPr>
        <w:tc>
          <w:tcPr>
            <w:tcW w:w="2258" w:type="dxa"/>
            <w:tcBorders>
              <w:top w:val="nil"/>
              <w:left w:val="single" w:sz="4" w:space="0" w:color="auto"/>
              <w:bottom w:val="nil"/>
              <w:right w:val="single" w:sz="4" w:space="0" w:color="auto"/>
            </w:tcBorders>
          </w:tcPr>
          <w:p w14:paraId="39F6A3D1"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F759D9" w14:textId="77777777" w:rsidR="00D94857" w:rsidRDefault="00D94857">
            <w:pPr>
              <w:pStyle w:val="TAC"/>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D3EBA44" w14:textId="77777777" w:rsidR="00D94857" w:rsidRDefault="00D94857">
            <w:pPr>
              <w:pStyle w:val="TAC"/>
            </w:pPr>
            <w:r>
              <w:t>823</w:t>
            </w:r>
          </w:p>
        </w:tc>
        <w:tc>
          <w:tcPr>
            <w:tcW w:w="746" w:type="dxa"/>
            <w:tcBorders>
              <w:top w:val="single" w:sz="4" w:space="0" w:color="auto"/>
              <w:left w:val="single" w:sz="4" w:space="0" w:color="auto"/>
              <w:bottom w:val="single" w:sz="4" w:space="0" w:color="auto"/>
              <w:right w:val="single" w:sz="4" w:space="0" w:color="auto"/>
            </w:tcBorders>
            <w:noWrap/>
            <w:hideMark/>
          </w:tcPr>
          <w:p w14:paraId="2A7C93C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3E014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DC4AFCD" w14:textId="77777777" w:rsidR="00D94857" w:rsidRDefault="00D94857">
            <w:pPr>
              <w:pStyle w:val="TAC"/>
            </w:pPr>
            <w:r>
              <w:t>868</w:t>
            </w:r>
          </w:p>
        </w:tc>
        <w:tc>
          <w:tcPr>
            <w:tcW w:w="700" w:type="dxa"/>
            <w:tcBorders>
              <w:top w:val="single" w:sz="4" w:space="0" w:color="auto"/>
              <w:left w:val="single" w:sz="4" w:space="0" w:color="auto"/>
              <w:bottom w:val="single" w:sz="4" w:space="0" w:color="auto"/>
              <w:right w:val="single" w:sz="4" w:space="0" w:color="auto"/>
            </w:tcBorders>
            <w:hideMark/>
          </w:tcPr>
          <w:p w14:paraId="0D993A98"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699B01" w14:textId="77777777" w:rsidR="00D94857" w:rsidRDefault="00D94857">
            <w:pPr>
              <w:pStyle w:val="TAC"/>
            </w:pPr>
            <w:r>
              <w:rPr>
                <w:lang w:eastAsia="ko-KR"/>
              </w:rPr>
              <w:t>N/A</w:t>
            </w:r>
          </w:p>
        </w:tc>
      </w:tr>
      <w:tr w:rsidR="00D94857" w14:paraId="07C0C81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8EA6FBF"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4CDE1CF" w14:textId="77777777" w:rsidR="00D94857" w:rsidRDefault="00D94857">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95C797E" w14:textId="77777777" w:rsidR="00D94857" w:rsidRDefault="00D94857">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1BADD8E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67C32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B5AA51" w14:textId="77777777" w:rsidR="00D94857" w:rsidRDefault="00D94857">
            <w:pPr>
              <w:pStyle w:val="TAC"/>
            </w:pPr>
            <w:r>
              <w:t>1825</w:t>
            </w:r>
          </w:p>
        </w:tc>
        <w:tc>
          <w:tcPr>
            <w:tcW w:w="700" w:type="dxa"/>
            <w:tcBorders>
              <w:top w:val="single" w:sz="4" w:space="0" w:color="auto"/>
              <w:left w:val="single" w:sz="4" w:space="0" w:color="auto"/>
              <w:bottom w:val="single" w:sz="4" w:space="0" w:color="auto"/>
              <w:right w:val="single" w:sz="4" w:space="0" w:color="auto"/>
            </w:tcBorders>
            <w:hideMark/>
          </w:tcPr>
          <w:p w14:paraId="6E53E3D4"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582644" w14:textId="77777777" w:rsidR="00D94857" w:rsidRDefault="00D94857">
            <w:pPr>
              <w:pStyle w:val="TAC"/>
            </w:pPr>
            <w:r>
              <w:rPr>
                <w:lang w:eastAsia="ko-KR"/>
              </w:rPr>
              <w:t>N/A</w:t>
            </w:r>
          </w:p>
        </w:tc>
      </w:tr>
      <w:tr w:rsidR="00D94857" w14:paraId="3E7649D9"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09C7BAA0" w14:textId="77777777" w:rsidR="00D94857" w:rsidRDefault="00D94857">
            <w:pPr>
              <w:pStyle w:val="TAC"/>
              <w:rPr>
                <w:szCs w:val="18"/>
                <w:lang w:eastAsia="ko-KR"/>
              </w:rPr>
            </w:pPr>
            <w:r>
              <w:rPr>
                <w:rFonts w:cs="Arial"/>
                <w:color w:val="000000"/>
                <w:lang w:eastAsia="ja-JP"/>
              </w:rPr>
              <w:t>DC_3-18_n41</w:t>
            </w:r>
          </w:p>
        </w:tc>
        <w:tc>
          <w:tcPr>
            <w:tcW w:w="867" w:type="dxa"/>
            <w:tcBorders>
              <w:top w:val="single" w:sz="4" w:space="0" w:color="auto"/>
              <w:left w:val="single" w:sz="4" w:space="0" w:color="auto"/>
              <w:bottom w:val="single" w:sz="4" w:space="0" w:color="auto"/>
              <w:right w:val="single" w:sz="4" w:space="0" w:color="auto"/>
            </w:tcBorders>
            <w:vAlign w:val="center"/>
            <w:hideMark/>
          </w:tcPr>
          <w:p w14:paraId="4E4F3110" w14:textId="77777777" w:rsidR="00D94857" w:rsidRDefault="00D94857">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1A21B5" w14:textId="77777777" w:rsidR="00D94857" w:rsidRDefault="00D94857">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8BF000" w14:textId="77777777" w:rsidR="00D94857" w:rsidRDefault="00D94857">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830245" w14:textId="77777777" w:rsidR="00D94857" w:rsidRDefault="00D94857">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FAFBD7" w14:textId="77777777" w:rsidR="00D94857" w:rsidRDefault="00D94857">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069C3ACE" w14:textId="77777777" w:rsidR="00D94857" w:rsidRDefault="00D94857">
            <w:pPr>
              <w:pStyle w:val="TAC"/>
            </w:pPr>
            <w:r>
              <w:rPr>
                <w:rFonts w:cs="Arial"/>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88A031" w14:textId="77777777" w:rsidR="00D94857" w:rsidRDefault="00D94857">
            <w:pPr>
              <w:pStyle w:val="TAC"/>
              <w:rPr>
                <w:lang w:eastAsia="ko-KR"/>
              </w:rPr>
            </w:pPr>
            <w:r>
              <w:rPr>
                <w:rFonts w:cs="Arial"/>
                <w:bCs/>
                <w:color w:val="000000"/>
                <w:lang w:val="x-none" w:eastAsia="ja-JP"/>
              </w:rPr>
              <w:t>IMD2</w:t>
            </w:r>
          </w:p>
        </w:tc>
      </w:tr>
      <w:tr w:rsidR="00D94857" w14:paraId="24B72C38"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FBDFB3"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C1B604" w14:textId="77777777" w:rsidR="00D94857" w:rsidRDefault="00D94857">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705EB8" w14:textId="77777777" w:rsidR="00D94857" w:rsidRDefault="00D94857">
            <w:pPr>
              <w:pStyle w:val="TAC"/>
            </w:pPr>
            <w:r>
              <w:rPr>
                <w:rFonts w:cs="Arial"/>
                <w:color w:val="000000"/>
                <w:lang w:val="x-none" w:eastAsia="ja-JP"/>
              </w:rPr>
              <w:t>1765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EE7336" w14:textId="77777777" w:rsidR="00D94857" w:rsidRDefault="00D94857">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C6CB90" w14:textId="77777777" w:rsidR="00D94857" w:rsidRDefault="00D94857">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7C315A" w14:textId="77777777" w:rsidR="00D94857" w:rsidRDefault="00D94857">
            <w:pPr>
              <w:pStyle w:val="TAC"/>
            </w:pPr>
            <w:r>
              <w:rPr>
                <w:rFonts w:cs="Arial"/>
                <w:color w:val="000000"/>
                <w:lang w:val="x-none" w:eastAsia="ja-JP"/>
              </w:rPr>
              <w:t>1860</w:t>
            </w:r>
          </w:p>
        </w:tc>
        <w:tc>
          <w:tcPr>
            <w:tcW w:w="700" w:type="dxa"/>
            <w:tcBorders>
              <w:top w:val="single" w:sz="4" w:space="0" w:color="auto"/>
              <w:left w:val="single" w:sz="4" w:space="0" w:color="auto"/>
              <w:bottom w:val="single" w:sz="4" w:space="0" w:color="auto"/>
              <w:right w:val="single" w:sz="4" w:space="0" w:color="auto"/>
            </w:tcBorders>
            <w:hideMark/>
          </w:tcPr>
          <w:p w14:paraId="147DFB9A"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29F560" w14:textId="77777777" w:rsidR="00D94857" w:rsidRDefault="00D94857">
            <w:pPr>
              <w:pStyle w:val="TAC"/>
              <w:rPr>
                <w:lang w:eastAsia="ko-KR"/>
              </w:rPr>
            </w:pPr>
            <w:r>
              <w:rPr>
                <w:rFonts w:cs="Arial"/>
                <w:color w:val="000000"/>
                <w:lang w:val="x-none" w:eastAsia="ja-JP"/>
              </w:rPr>
              <w:t>N/A</w:t>
            </w:r>
          </w:p>
        </w:tc>
      </w:tr>
      <w:tr w:rsidR="00D94857" w14:paraId="162FAB20"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2283551"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921726" w14:textId="77777777" w:rsidR="00D94857" w:rsidRDefault="00D94857">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8F0BE2" w14:textId="77777777" w:rsidR="00D94857" w:rsidRDefault="00D94857">
            <w:pPr>
              <w:pStyle w:val="TAC"/>
            </w:pPr>
            <w:r>
              <w:rPr>
                <w:rFonts w:cs="Arial"/>
                <w:color w:val="000000"/>
                <w:lang w:val="x-none" w:eastAsia="ja-JP"/>
              </w:rPr>
              <w:t>2630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C7B957" w14:textId="77777777" w:rsidR="00D94857" w:rsidRDefault="00D94857">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1E0915" w14:textId="77777777" w:rsidR="00D94857" w:rsidRDefault="00D94857">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4F599A" w14:textId="77777777" w:rsidR="00D94857" w:rsidRDefault="00D94857">
            <w:pPr>
              <w:pStyle w:val="TAC"/>
            </w:pPr>
            <w:r>
              <w:rPr>
                <w:rFonts w:cs="Arial"/>
                <w:color w:val="000000"/>
                <w:lang w:val="x-none" w:eastAsia="ja-JP"/>
              </w:rPr>
              <w:t>2630</w:t>
            </w:r>
          </w:p>
        </w:tc>
        <w:tc>
          <w:tcPr>
            <w:tcW w:w="700" w:type="dxa"/>
            <w:tcBorders>
              <w:top w:val="single" w:sz="4" w:space="0" w:color="auto"/>
              <w:left w:val="single" w:sz="4" w:space="0" w:color="auto"/>
              <w:bottom w:val="single" w:sz="4" w:space="0" w:color="auto"/>
              <w:right w:val="single" w:sz="4" w:space="0" w:color="auto"/>
            </w:tcBorders>
            <w:hideMark/>
          </w:tcPr>
          <w:p w14:paraId="1F2D1CCC"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B68C43" w14:textId="77777777" w:rsidR="00D94857" w:rsidRDefault="00D94857">
            <w:pPr>
              <w:pStyle w:val="TAC"/>
              <w:rPr>
                <w:lang w:eastAsia="ko-KR"/>
              </w:rPr>
            </w:pPr>
            <w:r>
              <w:rPr>
                <w:rFonts w:cs="Arial"/>
                <w:color w:val="000000"/>
                <w:lang w:val="x-none" w:eastAsia="ja-JP"/>
              </w:rPr>
              <w:t>N/A</w:t>
            </w:r>
          </w:p>
        </w:tc>
      </w:tr>
      <w:tr w:rsidR="00D94857" w14:paraId="184537E0"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DC4BAB9"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3C2BB7" w14:textId="77777777" w:rsidR="00D94857" w:rsidRDefault="00D94857">
            <w:pPr>
              <w:pStyle w:val="TAC"/>
            </w:pPr>
            <w:r>
              <w:rPr>
                <w:rFonts w:cs="Arial"/>
                <w:bCs/>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265E386" w14:textId="77777777" w:rsidR="00D94857" w:rsidRDefault="00D94857">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9D64F91" w14:textId="77777777" w:rsidR="00D94857" w:rsidRDefault="00D94857">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B736E2" w14:textId="77777777" w:rsidR="00D94857" w:rsidRDefault="00D94857">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15858" w14:textId="77777777" w:rsidR="00D94857" w:rsidRDefault="00D94857">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7C66CC15" w14:textId="77777777" w:rsidR="00D94857" w:rsidRDefault="00D94857">
            <w:pPr>
              <w:pStyle w:val="TAC"/>
            </w:pPr>
            <w:r>
              <w:rPr>
                <w:rFonts w:cs="Arial"/>
              </w:rPr>
              <w:t>19.0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B0309A" w14:textId="77777777" w:rsidR="00D94857" w:rsidRDefault="00D94857">
            <w:pPr>
              <w:pStyle w:val="TAC"/>
              <w:rPr>
                <w:lang w:eastAsia="ko-KR"/>
              </w:rPr>
            </w:pPr>
            <w:r>
              <w:rPr>
                <w:rFonts w:cs="Arial"/>
                <w:bCs/>
                <w:color w:val="000000"/>
                <w:lang w:val="x-none" w:eastAsia="ja-JP"/>
              </w:rPr>
              <w:t>IMD3</w:t>
            </w:r>
          </w:p>
        </w:tc>
      </w:tr>
      <w:tr w:rsidR="00D94857" w14:paraId="64E3B94D"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27D3B22"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524805" w14:textId="77777777" w:rsidR="00D94857" w:rsidRDefault="00D94857">
            <w:pPr>
              <w:pStyle w:val="TAC"/>
            </w:pPr>
            <w:r>
              <w:rPr>
                <w:rFonts w:cs="Arial"/>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A191ED" w14:textId="77777777" w:rsidR="00D94857" w:rsidRDefault="00D94857">
            <w:pPr>
              <w:pStyle w:val="TAC"/>
            </w:pPr>
            <w:r>
              <w:rPr>
                <w:rFonts w:cs="Arial"/>
                <w:color w:val="000000"/>
                <w:lang w:val="x-none" w:eastAsia="ja-JP"/>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80E16" w14:textId="77777777" w:rsidR="00D94857" w:rsidRDefault="00D94857">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F1256D" w14:textId="77777777" w:rsidR="00D94857" w:rsidRDefault="00D94857">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535B2B9" w14:textId="77777777" w:rsidR="00D94857" w:rsidRDefault="00D94857">
            <w:pPr>
              <w:pStyle w:val="TAC"/>
            </w:pPr>
            <w:r>
              <w:rPr>
                <w:rFonts w:cs="Arial"/>
                <w:color w:val="000000"/>
                <w:lang w:val="x-none" w:eastAsia="ja-JP"/>
              </w:rPr>
              <w:t>1820</w:t>
            </w:r>
          </w:p>
        </w:tc>
        <w:tc>
          <w:tcPr>
            <w:tcW w:w="700" w:type="dxa"/>
            <w:tcBorders>
              <w:top w:val="single" w:sz="4" w:space="0" w:color="auto"/>
              <w:left w:val="single" w:sz="4" w:space="0" w:color="auto"/>
              <w:bottom w:val="single" w:sz="4" w:space="0" w:color="auto"/>
              <w:right w:val="single" w:sz="4" w:space="0" w:color="auto"/>
            </w:tcBorders>
            <w:hideMark/>
          </w:tcPr>
          <w:p w14:paraId="78161AE0"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120202" w14:textId="77777777" w:rsidR="00D94857" w:rsidRDefault="00D94857">
            <w:pPr>
              <w:pStyle w:val="TAC"/>
              <w:rPr>
                <w:lang w:eastAsia="ko-KR"/>
              </w:rPr>
            </w:pPr>
            <w:r>
              <w:rPr>
                <w:rFonts w:cs="Arial"/>
                <w:color w:val="000000"/>
                <w:lang w:val="x-none" w:eastAsia="ja-JP"/>
              </w:rPr>
              <w:t>N/A</w:t>
            </w:r>
          </w:p>
        </w:tc>
      </w:tr>
      <w:tr w:rsidR="00D94857" w14:paraId="07A10409"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F48B01F"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994404" w14:textId="77777777" w:rsidR="00D94857" w:rsidRDefault="00D94857">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D3347A" w14:textId="77777777" w:rsidR="00D94857" w:rsidRDefault="00D94857">
            <w:pPr>
              <w:pStyle w:val="TAC"/>
            </w:pPr>
            <w:r>
              <w:rPr>
                <w:rFonts w:cs="Arial"/>
                <w:color w:val="000000"/>
                <w:lang w:val="x-none" w:eastAsia="ja-JP"/>
              </w:rPr>
              <w:t>2585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91233B" w14:textId="77777777" w:rsidR="00D94857" w:rsidRDefault="00D94857">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017276" w14:textId="77777777" w:rsidR="00D94857" w:rsidRDefault="00D94857">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910583" w14:textId="77777777" w:rsidR="00D94857" w:rsidRDefault="00D94857">
            <w:pPr>
              <w:pStyle w:val="TAC"/>
            </w:pPr>
            <w:r>
              <w:rPr>
                <w:rFonts w:cs="Arial"/>
                <w:color w:val="000000"/>
                <w:lang w:val="x-none" w:eastAsia="ja-JP"/>
              </w:rPr>
              <w:t>2585</w:t>
            </w:r>
          </w:p>
        </w:tc>
        <w:tc>
          <w:tcPr>
            <w:tcW w:w="700" w:type="dxa"/>
            <w:tcBorders>
              <w:top w:val="single" w:sz="4" w:space="0" w:color="auto"/>
              <w:left w:val="single" w:sz="4" w:space="0" w:color="auto"/>
              <w:bottom w:val="single" w:sz="4" w:space="0" w:color="auto"/>
              <w:right w:val="single" w:sz="4" w:space="0" w:color="auto"/>
            </w:tcBorders>
            <w:hideMark/>
          </w:tcPr>
          <w:p w14:paraId="148D5AF8"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E7908C" w14:textId="77777777" w:rsidR="00D94857" w:rsidRDefault="00D94857">
            <w:pPr>
              <w:pStyle w:val="TAC"/>
              <w:rPr>
                <w:lang w:eastAsia="ko-KR"/>
              </w:rPr>
            </w:pPr>
            <w:r>
              <w:rPr>
                <w:rFonts w:cs="Arial"/>
                <w:color w:val="000000"/>
                <w:lang w:val="x-none" w:eastAsia="ja-JP"/>
              </w:rPr>
              <w:t>N/A</w:t>
            </w:r>
          </w:p>
        </w:tc>
      </w:tr>
      <w:tr w:rsidR="00D94857" w14:paraId="783048CC"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7247116"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132C16" w14:textId="77777777" w:rsidR="00D94857" w:rsidRDefault="00D94857">
            <w:pPr>
              <w:pStyle w:val="TAC"/>
            </w:pPr>
            <w:r>
              <w:rPr>
                <w:rFonts w:cs="Arial"/>
                <w:bCs/>
                <w:color w:val="000000"/>
                <w:lang w:val="x-none" w:eastAsia="ja-JP"/>
              </w:rP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68F32B0" w14:textId="77777777" w:rsidR="00D94857" w:rsidRDefault="00D94857">
            <w:pPr>
              <w:pStyle w:val="TAC"/>
            </w:pPr>
            <w:r>
              <w:rPr>
                <w:rFonts w:cs="Arial"/>
                <w:color w:val="000000"/>
                <w:lang w:val="x-none" w:eastAsia="ja-JP"/>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987CF4" w14:textId="77777777" w:rsidR="00D94857" w:rsidRDefault="00D94857">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FE6F83" w14:textId="77777777" w:rsidR="00D94857" w:rsidRDefault="00D94857">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8CA61" w14:textId="77777777" w:rsidR="00D94857" w:rsidRDefault="00D94857">
            <w:pPr>
              <w:pStyle w:val="TAC"/>
            </w:pPr>
            <w:r>
              <w:rPr>
                <w:rFonts w:cs="Arial"/>
                <w:color w:val="000000"/>
                <w:lang w:val="x-none" w:eastAsia="ja-JP"/>
              </w:rPr>
              <w:t>1850</w:t>
            </w:r>
          </w:p>
        </w:tc>
        <w:tc>
          <w:tcPr>
            <w:tcW w:w="700" w:type="dxa"/>
            <w:tcBorders>
              <w:top w:val="single" w:sz="4" w:space="0" w:color="auto"/>
              <w:left w:val="single" w:sz="4" w:space="0" w:color="auto"/>
              <w:bottom w:val="single" w:sz="4" w:space="0" w:color="auto"/>
              <w:right w:val="single" w:sz="4" w:space="0" w:color="auto"/>
            </w:tcBorders>
            <w:hideMark/>
          </w:tcPr>
          <w:p w14:paraId="6248EA9D" w14:textId="77777777" w:rsidR="00D94857" w:rsidRDefault="00D94857">
            <w:pPr>
              <w:pStyle w:val="TAC"/>
            </w:pPr>
            <w:r>
              <w:rPr>
                <w:rFonts w:cs="Arial"/>
              </w:rPr>
              <w:t>28.8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5D8126" w14:textId="77777777" w:rsidR="00D94857" w:rsidRDefault="00D94857">
            <w:pPr>
              <w:pStyle w:val="TAC"/>
              <w:rPr>
                <w:lang w:eastAsia="ko-KR"/>
              </w:rPr>
            </w:pPr>
            <w:r>
              <w:rPr>
                <w:rFonts w:cs="Arial"/>
                <w:bCs/>
                <w:color w:val="000000"/>
                <w:lang w:val="x-none" w:eastAsia="ja-JP"/>
              </w:rPr>
              <w:t>IMD2</w:t>
            </w:r>
          </w:p>
        </w:tc>
      </w:tr>
      <w:tr w:rsidR="00D94857" w14:paraId="7AFF02AC"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F65AA93"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4DBBF8" w14:textId="77777777" w:rsidR="00D94857" w:rsidRDefault="00D94857">
            <w:pPr>
              <w:pStyle w:val="TAC"/>
            </w:pPr>
            <w:r>
              <w:rPr>
                <w:rFonts w:cs="Arial"/>
                <w:color w:val="000000"/>
                <w:lang w:val="x-none" w:eastAsia="ja-JP"/>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30E899" w14:textId="77777777" w:rsidR="00D94857" w:rsidRDefault="00D94857">
            <w:pPr>
              <w:pStyle w:val="TAC"/>
            </w:pPr>
            <w:r>
              <w:rPr>
                <w:rFonts w:cs="Arial"/>
                <w:color w:val="000000"/>
                <w:lang w:val="x-none" w:eastAsia="ja-JP"/>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57DE59" w14:textId="77777777" w:rsidR="00D94857" w:rsidRDefault="00D94857">
            <w:pPr>
              <w:pStyle w:val="TAC"/>
            </w:pPr>
            <w:r>
              <w:rPr>
                <w:rFonts w:cs="Arial"/>
                <w:color w:val="000000"/>
                <w:lang w:val="x-none" w:eastAsia="ja-JP"/>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F9A89D" w14:textId="77777777" w:rsidR="00D94857" w:rsidRDefault="00D94857">
            <w:pPr>
              <w:pStyle w:val="TAC"/>
            </w:pPr>
            <w:r>
              <w:rPr>
                <w:rFonts w:cs="Arial"/>
                <w:color w:val="000000"/>
                <w:lang w:val="x-none" w:eastAsia="ja-JP"/>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C68D48" w14:textId="77777777" w:rsidR="00D94857" w:rsidRDefault="00D94857">
            <w:pPr>
              <w:pStyle w:val="TAC"/>
            </w:pPr>
            <w:r>
              <w:rPr>
                <w:rFonts w:cs="Arial"/>
                <w:color w:val="000000"/>
                <w:lang w:val="x-none" w:eastAsia="ja-JP"/>
              </w:rPr>
              <w:t>2670</w:t>
            </w:r>
          </w:p>
        </w:tc>
        <w:tc>
          <w:tcPr>
            <w:tcW w:w="700" w:type="dxa"/>
            <w:tcBorders>
              <w:top w:val="single" w:sz="4" w:space="0" w:color="auto"/>
              <w:left w:val="single" w:sz="4" w:space="0" w:color="auto"/>
              <w:bottom w:val="single" w:sz="4" w:space="0" w:color="auto"/>
              <w:right w:val="single" w:sz="4" w:space="0" w:color="auto"/>
            </w:tcBorders>
            <w:hideMark/>
          </w:tcPr>
          <w:p w14:paraId="1B26D043"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104A4B" w14:textId="77777777" w:rsidR="00D94857" w:rsidRDefault="00D94857">
            <w:pPr>
              <w:pStyle w:val="TAC"/>
              <w:rPr>
                <w:lang w:eastAsia="ko-KR"/>
              </w:rPr>
            </w:pPr>
            <w:r>
              <w:rPr>
                <w:rFonts w:cs="Arial"/>
                <w:color w:val="000000"/>
                <w:lang w:val="x-none" w:eastAsia="ja-JP"/>
              </w:rPr>
              <w:t>N/A</w:t>
            </w:r>
          </w:p>
        </w:tc>
      </w:tr>
      <w:tr w:rsidR="00D94857" w14:paraId="159B727D"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16821D" w14:textId="77777777" w:rsidR="00D94857" w:rsidRDefault="00D94857">
            <w:pPr>
              <w:spacing w:after="0"/>
              <w:rPr>
                <w:rFonts w:ascii="Arial" w:hAnsi="Arial"/>
                <w:sz w:val="18"/>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E8A4F4E" w14:textId="77777777" w:rsidR="00D94857" w:rsidRDefault="00D94857">
            <w:pPr>
              <w:pStyle w:val="TAC"/>
            </w:pPr>
            <w:r>
              <w:rPr>
                <w:rFonts w:cs="Arial"/>
                <w:color w:val="000000"/>
                <w:lang w:val="x-none" w:eastAsia="ja-JP"/>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1122B9" w14:textId="77777777" w:rsidR="00D94857" w:rsidRDefault="00D94857">
            <w:pPr>
              <w:pStyle w:val="TAC"/>
            </w:pPr>
            <w:r>
              <w:rPr>
                <w:rFonts w:cs="Arial"/>
                <w:color w:val="000000"/>
                <w:lang w:val="x-none" w:eastAsia="ja-JP"/>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6E06AD" w14:textId="77777777" w:rsidR="00D94857" w:rsidRDefault="00D94857">
            <w:pPr>
              <w:pStyle w:val="TAC"/>
            </w:pPr>
            <w:r>
              <w:rPr>
                <w:rFonts w:cs="Arial"/>
                <w:color w:val="000000"/>
                <w:lang w:val="x-none" w:eastAsia="ja-JP"/>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02CAE1" w14:textId="77777777" w:rsidR="00D94857" w:rsidRDefault="00D94857">
            <w:pPr>
              <w:pStyle w:val="TAC"/>
            </w:pPr>
            <w:r>
              <w:rPr>
                <w:rFonts w:cs="Arial"/>
                <w:color w:val="000000"/>
                <w:lang w:val="x-none" w:eastAsia="ja-JP"/>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2DDDC5" w14:textId="77777777" w:rsidR="00D94857" w:rsidRDefault="00D94857">
            <w:pPr>
              <w:pStyle w:val="TAC"/>
            </w:pPr>
            <w:r>
              <w:rPr>
                <w:rFonts w:cs="Arial"/>
                <w:color w:val="000000"/>
                <w:lang w:val="x-none"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37A1CC12" w14:textId="77777777" w:rsidR="00D94857" w:rsidRDefault="00D94857">
            <w:pPr>
              <w:pStyle w:val="TAC"/>
            </w:pPr>
            <w:r>
              <w:rPr>
                <w:rFonts w:cs="Arial"/>
              </w:rPr>
              <w:t>MSD</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51EB1E5" w14:textId="77777777" w:rsidR="00D94857" w:rsidRDefault="00D94857">
            <w:pPr>
              <w:pStyle w:val="TAC"/>
              <w:rPr>
                <w:lang w:eastAsia="ko-KR"/>
              </w:rPr>
            </w:pPr>
            <w:r>
              <w:rPr>
                <w:rFonts w:cs="Arial"/>
                <w:color w:val="000000"/>
                <w:lang w:val="x-none" w:eastAsia="ja-JP"/>
              </w:rPr>
              <w:t>N/A</w:t>
            </w:r>
          </w:p>
        </w:tc>
      </w:tr>
      <w:tr w:rsidR="00D94857" w14:paraId="3EDF430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783E627" w14:textId="77777777" w:rsidR="00D94857" w:rsidRDefault="00D94857">
            <w:pPr>
              <w:pStyle w:val="TAC"/>
              <w:rPr>
                <w:lang w:eastAsia="ko-KR"/>
              </w:rPr>
            </w:pPr>
            <w:r>
              <w:rPr>
                <w:lang w:eastAsia="ko-KR"/>
              </w:rPr>
              <w:t>DC_3A-18A_n77A</w:t>
            </w:r>
          </w:p>
          <w:p w14:paraId="6A21173E" w14:textId="77777777" w:rsidR="00D94857" w:rsidRDefault="00D94857">
            <w:pPr>
              <w:pStyle w:val="TAC"/>
              <w:rPr>
                <w:lang w:eastAsia="ko-KR"/>
              </w:rPr>
            </w:pPr>
            <w:r>
              <w:rPr>
                <w:lang w:eastAsia="zh-CN"/>
              </w:rPr>
              <w:t>DC_3A-18A_n77(2</w:t>
            </w:r>
            <w:proofErr w:type="gramStart"/>
            <w:r>
              <w:rPr>
                <w:lang w:eastAsia="zh-CN"/>
              </w:rPr>
              <w:t>A)</w:t>
            </w:r>
            <w:r>
              <w:rPr>
                <w:lang w:eastAsia="ko-KR"/>
              </w:rPr>
              <w:t>DC</w:t>
            </w:r>
            <w:proofErr w:type="gramEnd"/>
            <w:r>
              <w:rPr>
                <w:lang w:eastAsia="ko-KR"/>
              </w:rPr>
              <w:t>_3A-18A_n78A</w:t>
            </w:r>
          </w:p>
          <w:p w14:paraId="1285A4C1" w14:textId="77777777" w:rsidR="00D94857" w:rsidRDefault="00D94857">
            <w:pPr>
              <w:pStyle w:val="TAC"/>
              <w:rPr>
                <w:rFonts w:eastAsia="MS Mincho"/>
              </w:rPr>
            </w:pPr>
            <w:r>
              <w:rPr>
                <w:lang w:eastAsia="zh-CN"/>
              </w:rPr>
              <w:t>DC_3A-18A_n78(2A)</w:t>
            </w:r>
          </w:p>
        </w:tc>
        <w:tc>
          <w:tcPr>
            <w:tcW w:w="867" w:type="dxa"/>
            <w:tcBorders>
              <w:top w:val="single" w:sz="4" w:space="0" w:color="auto"/>
              <w:left w:val="single" w:sz="4" w:space="0" w:color="auto"/>
              <w:bottom w:val="single" w:sz="4" w:space="0" w:color="auto"/>
              <w:right w:val="single" w:sz="4" w:space="0" w:color="auto"/>
            </w:tcBorders>
            <w:hideMark/>
          </w:tcPr>
          <w:p w14:paraId="2C0E43ED" w14:textId="77777777" w:rsidR="00D94857" w:rsidRDefault="00D94857">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A509D56" w14:textId="77777777" w:rsidR="00D94857" w:rsidRDefault="00D94857">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1B0B599" w14:textId="77777777" w:rsidR="00D94857" w:rsidRDefault="00D94857">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33381C1" w14:textId="77777777" w:rsidR="00D94857" w:rsidRDefault="00D94857">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A05946A" w14:textId="77777777" w:rsidR="00D94857" w:rsidRDefault="00D94857">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31B9567"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3F63A9" w14:textId="77777777" w:rsidR="00D94857" w:rsidRDefault="00D94857">
            <w:pPr>
              <w:pStyle w:val="TAC"/>
              <w:rPr>
                <w:lang w:eastAsia="zh-CN"/>
              </w:rPr>
            </w:pPr>
            <w:r>
              <w:t>IMD3</w:t>
            </w:r>
          </w:p>
        </w:tc>
      </w:tr>
      <w:tr w:rsidR="00D94857" w14:paraId="38C898D5" w14:textId="77777777" w:rsidTr="00D94857">
        <w:trPr>
          <w:trHeight w:val="54"/>
          <w:jc w:val="center"/>
        </w:trPr>
        <w:tc>
          <w:tcPr>
            <w:tcW w:w="2258" w:type="dxa"/>
            <w:tcBorders>
              <w:top w:val="nil"/>
              <w:left w:val="single" w:sz="4" w:space="0" w:color="auto"/>
              <w:bottom w:val="nil"/>
              <w:right w:val="single" w:sz="4" w:space="0" w:color="auto"/>
            </w:tcBorders>
          </w:tcPr>
          <w:p w14:paraId="161B4E7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9E0CCA" w14:textId="77777777" w:rsidR="00D94857" w:rsidRDefault="00D94857">
            <w:pPr>
              <w:pStyle w:val="TAC"/>
              <w:rPr>
                <w:rFonts w:eastAsia="Malgun Gothic"/>
                <w:szCs w:val="18"/>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3A5D67E4" w14:textId="77777777" w:rsidR="00D94857" w:rsidRDefault="00D94857">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C676CBF" w14:textId="77777777" w:rsidR="00D94857" w:rsidRDefault="00D94857">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6C3A9D7" w14:textId="77777777" w:rsidR="00D94857" w:rsidRDefault="00D94857">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B575766" w14:textId="77777777" w:rsidR="00D94857" w:rsidRDefault="00D94857">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0C0CA09"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F1376FD" w14:textId="77777777" w:rsidR="00D94857" w:rsidRDefault="00D94857">
            <w:pPr>
              <w:pStyle w:val="TAC"/>
              <w:rPr>
                <w:lang w:eastAsia="zh-CN"/>
              </w:rPr>
            </w:pPr>
            <w:r>
              <w:t>N/A</w:t>
            </w:r>
          </w:p>
        </w:tc>
      </w:tr>
      <w:tr w:rsidR="00D94857" w14:paraId="3976568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29C03D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4B13A3" w14:textId="77777777" w:rsidR="00D94857" w:rsidRDefault="00D94857">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793D1C38" w14:textId="77777777" w:rsidR="00D94857" w:rsidRDefault="00D94857">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870968B" w14:textId="77777777" w:rsidR="00D94857" w:rsidRDefault="00D94857">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24C1242" w14:textId="77777777" w:rsidR="00D94857" w:rsidRDefault="00D94857">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B655DEB" w14:textId="77777777" w:rsidR="00D94857" w:rsidRDefault="00D94857">
            <w:pPr>
              <w:pStyle w:val="TAC"/>
              <w:rPr>
                <w:rFonts w:eastAsia="Malgun Gothic"/>
                <w:szCs w:val="18"/>
                <w:lang w:eastAsia="ko-KR"/>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AD0E873"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7242B8" w14:textId="77777777" w:rsidR="00D94857" w:rsidRDefault="00D94857">
            <w:pPr>
              <w:pStyle w:val="TAC"/>
              <w:rPr>
                <w:lang w:eastAsia="zh-CN"/>
              </w:rPr>
            </w:pPr>
            <w:r>
              <w:t>N/A</w:t>
            </w:r>
          </w:p>
        </w:tc>
      </w:tr>
      <w:tr w:rsidR="00D94857" w14:paraId="2C36D97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BE1352F" w14:textId="77777777" w:rsidR="00D94857" w:rsidRDefault="00D94857">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59C206E4"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38F4939" w14:textId="77777777" w:rsidR="00D94857" w:rsidRDefault="00D94857">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AF8D4DE" w14:textId="77777777" w:rsidR="00D94857" w:rsidRDefault="00D94857">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70B153A" w14:textId="77777777" w:rsidR="00D94857" w:rsidRDefault="00D94857">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F3A1DF8" w14:textId="77777777" w:rsidR="00D94857" w:rsidRDefault="00D94857">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39CB35F" w14:textId="77777777" w:rsidR="00D94857" w:rsidRDefault="00D9485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9A1C27" w14:textId="77777777" w:rsidR="00D94857" w:rsidRDefault="00D94857">
            <w:pPr>
              <w:pStyle w:val="TAC"/>
            </w:pPr>
            <w:r>
              <w:t>IMD3</w:t>
            </w:r>
          </w:p>
        </w:tc>
      </w:tr>
      <w:tr w:rsidR="00D94857" w14:paraId="13567590" w14:textId="77777777" w:rsidTr="00D94857">
        <w:trPr>
          <w:trHeight w:val="54"/>
          <w:jc w:val="center"/>
        </w:trPr>
        <w:tc>
          <w:tcPr>
            <w:tcW w:w="2258" w:type="dxa"/>
            <w:tcBorders>
              <w:top w:val="nil"/>
              <w:left w:val="single" w:sz="4" w:space="0" w:color="auto"/>
              <w:bottom w:val="nil"/>
              <w:right w:val="single" w:sz="4" w:space="0" w:color="auto"/>
            </w:tcBorders>
          </w:tcPr>
          <w:p w14:paraId="4F406C4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871B1C" w14:textId="77777777" w:rsidR="00D94857" w:rsidRDefault="00D94857">
            <w:pPr>
              <w:pStyle w:val="TAC"/>
              <w:rPr>
                <w:rFonts w:eastAsia="SimSu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B280545" w14:textId="77777777" w:rsidR="00D94857" w:rsidRDefault="00D94857">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95F0AE6" w14:textId="77777777" w:rsidR="00D94857" w:rsidRDefault="00D94857">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E31E36F" w14:textId="77777777" w:rsidR="00D94857" w:rsidRDefault="00D94857">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AEEF6EA" w14:textId="77777777" w:rsidR="00D94857" w:rsidRDefault="00D94857">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C831D76" w14:textId="77777777" w:rsidR="00D94857" w:rsidRDefault="00D9485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D0E2963" w14:textId="77777777" w:rsidR="00D94857" w:rsidRDefault="00D94857">
            <w:pPr>
              <w:pStyle w:val="TAC"/>
            </w:pPr>
            <w:r>
              <w:t>N/A</w:t>
            </w:r>
          </w:p>
        </w:tc>
      </w:tr>
      <w:tr w:rsidR="00D94857" w14:paraId="7C113B0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6E8CA6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AAFC35"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99A6F12" w14:textId="77777777" w:rsidR="00D94857" w:rsidRDefault="00D94857">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4A3DC02" w14:textId="77777777" w:rsidR="00D94857" w:rsidRDefault="00D94857">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D3C03BA" w14:textId="77777777" w:rsidR="00D94857" w:rsidRDefault="00D94857">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267EFF4" w14:textId="77777777" w:rsidR="00D94857" w:rsidRDefault="00D94857">
            <w:pPr>
              <w:pStyle w:val="TAC"/>
              <w:rPr>
                <w:rFonts w:cs="Arial"/>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86D475F" w14:textId="77777777" w:rsidR="00D94857" w:rsidRDefault="00D9485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57D849" w14:textId="77777777" w:rsidR="00D94857" w:rsidRDefault="00D94857">
            <w:pPr>
              <w:pStyle w:val="TAC"/>
            </w:pPr>
            <w:r>
              <w:t>N/A</w:t>
            </w:r>
          </w:p>
        </w:tc>
      </w:tr>
      <w:tr w:rsidR="00D94857" w14:paraId="6CAF3CA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C11E1C5" w14:textId="77777777" w:rsidR="00D94857" w:rsidRDefault="00D94857">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150F09D3" w14:textId="77777777" w:rsidR="00D94857" w:rsidRDefault="00D94857">
            <w:pPr>
              <w:pStyle w:val="TAC"/>
              <w:rPr>
                <w:rFonts w:eastAsia="Malgun Gothic"/>
                <w:szCs w:val="18"/>
                <w:lang w:eastAsia="ko-KR"/>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CF8B386" w14:textId="77777777" w:rsidR="00D94857" w:rsidRDefault="00D94857">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6C0C0DA5"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74576C"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4A9409" w14:textId="77777777" w:rsidR="00D94857" w:rsidRDefault="00D94857">
            <w:pPr>
              <w:pStyle w:val="TAC"/>
              <w:rPr>
                <w:rFonts w:eastAsia="Malgun Gothic"/>
                <w:szCs w:val="18"/>
                <w:lang w:eastAsia="ko-KR"/>
              </w:rPr>
            </w:pPr>
            <w:r>
              <w:rPr>
                <w:rFonts w:cs="Arial"/>
              </w:rPr>
              <w:t>1842</w:t>
            </w:r>
          </w:p>
        </w:tc>
        <w:tc>
          <w:tcPr>
            <w:tcW w:w="700" w:type="dxa"/>
            <w:tcBorders>
              <w:top w:val="single" w:sz="4" w:space="0" w:color="auto"/>
              <w:left w:val="single" w:sz="4" w:space="0" w:color="auto"/>
              <w:bottom w:val="single" w:sz="4" w:space="0" w:color="auto"/>
              <w:right w:val="single" w:sz="4" w:space="0" w:color="auto"/>
            </w:tcBorders>
            <w:hideMark/>
          </w:tcPr>
          <w:p w14:paraId="771E1A3F" w14:textId="77777777" w:rsidR="00D94857" w:rsidRDefault="00D9485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E1E230" w14:textId="77777777" w:rsidR="00D94857" w:rsidRDefault="00D94857">
            <w:pPr>
              <w:pStyle w:val="TAC"/>
              <w:rPr>
                <w:lang w:eastAsia="zh-CN"/>
              </w:rPr>
            </w:pPr>
            <w:r>
              <w:rPr>
                <w:rFonts w:eastAsia="Malgun Gothic"/>
                <w:lang w:eastAsia="ko-KR"/>
              </w:rPr>
              <w:t>N/A</w:t>
            </w:r>
          </w:p>
        </w:tc>
      </w:tr>
      <w:tr w:rsidR="00D94857" w14:paraId="66133E84" w14:textId="77777777" w:rsidTr="00D94857">
        <w:trPr>
          <w:trHeight w:val="54"/>
          <w:jc w:val="center"/>
        </w:trPr>
        <w:tc>
          <w:tcPr>
            <w:tcW w:w="2258" w:type="dxa"/>
            <w:tcBorders>
              <w:top w:val="nil"/>
              <w:left w:val="single" w:sz="4" w:space="0" w:color="auto"/>
              <w:bottom w:val="nil"/>
              <w:right w:val="single" w:sz="4" w:space="0" w:color="auto"/>
            </w:tcBorders>
          </w:tcPr>
          <w:p w14:paraId="19B6BE1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A84AA9" w14:textId="77777777" w:rsidR="00D94857" w:rsidRDefault="00D94857">
            <w:pPr>
              <w:pStyle w:val="TAC"/>
              <w:rPr>
                <w:rFonts w:eastAsia="Malgun Gothic"/>
                <w:szCs w:val="18"/>
                <w:lang w:eastAsia="ko-KR"/>
              </w:rPr>
            </w:pPr>
            <w:r>
              <w:rPr>
                <w:rFonts w:cs="Arial"/>
              </w:rPr>
              <w:t>n7</w:t>
            </w:r>
          </w:p>
        </w:tc>
        <w:tc>
          <w:tcPr>
            <w:tcW w:w="1066" w:type="dxa"/>
            <w:tcBorders>
              <w:top w:val="single" w:sz="4" w:space="0" w:color="auto"/>
              <w:left w:val="single" w:sz="4" w:space="0" w:color="auto"/>
              <w:bottom w:val="single" w:sz="4" w:space="0" w:color="auto"/>
              <w:right w:val="single" w:sz="4" w:space="0" w:color="auto"/>
            </w:tcBorders>
            <w:noWrap/>
            <w:hideMark/>
          </w:tcPr>
          <w:p w14:paraId="5D44ECFD" w14:textId="77777777" w:rsidR="00D94857" w:rsidRDefault="00D94857">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8449D92"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B5DC6F3"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63B1C" w14:textId="77777777" w:rsidR="00D94857" w:rsidRDefault="00D94857">
            <w:pPr>
              <w:pStyle w:val="TAC"/>
              <w:rPr>
                <w:rFonts w:eastAsia="Malgun Gothic"/>
                <w:szCs w:val="18"/>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5F366B0D" w14:textId="77777777" w:rsidR="00D94857" w:rsidRDefault="00D9485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B5AF4F" w14:textId="77777777" w:rsidR="00D94857" w:rsidRDefault="00D94857">
            <w:pPr>
              <w:pStyle w:val="TAC"/>
              <w:rPr>
                <w:lang w:eastAsia="zh-CN"/>
              </w:rPr>
            </w:pPr>
            <w:r>
              <w:rPr>
                <w:rFonts w:eastAsia="Malgun Gothic"/>
                <w:lang w:eastAsia="ko-KR"/>
              </w:rPr>
              <w:t>N/A</w:t>
            </w:r>
          </w:p>
        </w:tc>
      </w:tr>
      <w:tr w:rsidR="00D94857" w14:paraId="27607669" w14:textId="77777777" w:rsidTr="00D94857">
        <w:trPr>
          <w:trHeight w:val="54"/>
          <w:jc w:val="center"/>
        </w:trPr>
        <w:tc>
          <w:tcPr>
            <w:tcW w:w="2258" w:type="dxa"/>
            <w:tcBorders>
              <w:top w:val="nil"/>
              <w:left w:val="single" w:sz="4" w:space="0" w:color="auto"/>
              <w:bottom w:val="nil"/>
              <w:right w:val="single" w:sz="4" w:space="0" w:color="auto"/>
            </w:tcBorders>
          </w:tcPr>
          <w:p w14:paraId="0B523F7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59BF8C" w14:textId="77777777" w:rsidR="00D94857" w:rsidRDefault="00D94857">
            <w:pPr>
              <w:pStyle w:val="TAC"/>
              <w:rPr>
                <w:rFonts w:eastAsia="Malgun Gothic"/>
                <w:szCs w:val="18"/>
                <w:lang w:eastAsia="ko-KR"/>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7165FB6" w14:textId="77777777" w:rsidR="00D94857" w:rsidRDefault="00D94857">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20629AB7"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D630E8"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EE044" w14:textId="77777777" w:rsidR="00D94857" w:rsidRDefault="00D94857">
            <w:pPr>
              <w:pStyle w:val="TAC"/>
              <w:rPr>
                <w:rFonts w:eastAsia="Malgun Gothic"/>
                <w:szCs w:val="18"/>
                <w:lang w:eastAsia="ko-KR"/>
              </w:rPr>
            </w:pPr>
            <w:r>
              <w:rPr>
                <w:rFonts w:cs="Arial"/>
              </w:rPr>
              <w:t>796.0</w:t>
            </w:r>
          </w:p>
        </w:tc>
        <w:tc>
          <w:tcPr>
            <w:tcW w:w="700" w:type="dxa"/>
            <w:tcBorders>
              <w:top w:val="single" w:sz="4" w:space="0" w:color="auto"/>
              <w:left w:val="single" w:sz="4" w:space="0" w:color="auto"/>
              <w:bottom w:val="single" w:sz="4" w:space="0" w:color="auto"/>
              <w:right w:val="single" w:sz="4" w:space="0" w:color="auto"/>
            </w:tcBorders>
            <w:hideMark/>
          </w:tcPr>
          <w:p w14:paraId="688E5C15" w14:textId="77777777" w:rsidR="00D94857" w:rsidRDefault="00D94857">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386F7822" w14:textId="77777777" w:rsidR="00D94857" w:rsidRDefault="00D94857">
            <w:pPr>
              <w:pStyle w:val="TAC"/>
              <w:rPr>
                <w:lang w:eastAsia="zh-CN"/>
              </w:rPr>
            </w:pPr>
            <w:r>
              <w:rPr>
                <w:rFonts w:eastAsia="Malgun Gothic"/>
                <w:lang w:eastAsia="ko-KR"/>
              </w:rPr>
              <w:t>IMD2</w:t>
            </w:r>
          </w:p>
        </w:tc>
      </w:tr>
      <w:tr w:rsidR="00D94857" w14:paraId="2BC572FC" w14:textId="77777777" w:rsidTr="00D94857">
        <w:trPr>
          <w:trHeight w:val="54"/>
          <w:jc w:val="center"/>
        </w:trPr>
        <w:tc>
          <w:tcPr>
            <w:tcW w:w="2258" w:type="dxa"/>
            <w:tcBorders>
              <w:top w:val="nil"/>
              <w:left w:val="single" w:sz="4" w:space="0" w:color="auto"/>
              <w:bottom w:val="nil"/>
              <w:right w:val="single" w:sz="4" w:space="0" w:color="auto"/>
            </w:tcBorders>
          </w:tcPr>
          <w:p w14:paraId="3AAB6D9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990736" w14:textId="77777777" w:rsidR="00D94857" w:rsidRDefault="00D94857">
            <w:pPr>
              <w:pStyle w:val="TAC"/>
              <w:rPr>
                <w:rFonts w:eastAsia="Malgun Gothic"/>
                <w:szCs w:val="18"/>
                <w:lang w:eastAsia="ko-KR"/>
              </w:rPr>
            </w:pPr>
            <w:r>
              <w:rPr>
                <w:rFonts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52B68107" w14:textId="77777777" w:rsidR="00D94857" w:rsidRDefault="00D94857">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E80BE4A" w14:textId="77777777" w:rsidR="00D94857" w:rsidRDefault="00D94857">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C10E111" w14:textId="77777777" w:rsidR="00D94857" w:rsidRDefault="00D94857">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972E41" w14:textId="77777777" w:rsidR="00D94857" w:rsidRDefault="00D94857">
            <w:pPr>
              <w:pStyle w:val="TAC"/>
              <w:rPr>
                <w:rFonts w:eastAsia="Malgun Gothic"/>
                <w:szCs w:val="18"/>
                <w:lang w:eastAsia="ko-KR"/>
              </w:rPr>
            </w:pPr>
            <w:r>
              <w:rPr>
                <w:rFonts w:cs="Arial"/>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68D64ECD" w14:textId="77777777" w:rsidR="00D94857" w:rsidRDefault="00D9485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99EA7D" w14:textId="77777777" w:rsidR="00D94857" w:rsidRDefault="00D94857">
            <w:pPr>
              <w:pStyle w:val="TAC"/>
              <w:rPr>
                <w:lang w:eastAsia="zh-CN"/>
              </w:rPr>
            </w:pPr>
            <w:r>
              <w:rPr>
                <w:rFonts w:eastAsia="Malgun Gothic"/>
                <w:lang w:eastAsia="ko-KR"/>
              </w:rPr>
              <w:t>N/A</w:t>
            </w:r>
          </w:p>
        </w:tc>
      </w:tr>
      <w:tr w:rsidR="00D94857" w14:paraId="4CF6502C" w14:textId="77777777" w:rsidTr="00D94857">
        <w:trPr>
          <w:trHeight w:val="54"/>
          <w:jc w:val="center"/>
        </w:trPr>
        <w:tc>
          <w:tcPr>
            <w:tcW w:w="2258" w:type="dxa"/>
            <w:tcBorders>
              <w:top w:val="nil"/>
              <w:left w:val="single" w:sz="4" w:space="0" w:color="auto"/>
              <w:bottom w:val="nil"/>
              <w:right w:val="single" w:sz="4" w:space="0" w:color="auto"/>
            </w:tcBorders>
          </w:tcPr>
          <w:p w14:paraId="50D9028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42668C" w14:textId="77777777" w:rsidR="00D94857" w:rsidRDefault="00D94857">
            <w:pPr>
              <w:pStyle w:val="TAC"/>
              <w:rPr>
                <w:rFonts w:eastAsia="Malgun Gothic"/>
                <w:szCs w:val="18"/>
                <w:lang w:eastAsia="ko-KR"/>
              </w:rPr>
            </w:pPr>
            <w:r>
              <w:rPr>
                <w:rFonts w:cs="Arial"/>
                <w:szCs w:val="18"/>
              </w:rPr>
              <w:t>n7</w:t>
            </w:r>
          </w:p>
        </w:tc>
        <w:tc>
          <w:tcPr>
            <w:tcW w:w="1066" w:type="dxa"/>
            <w:tcBorders>
              <w:top w:val="single" w:sz="4" w:space="0" w:color="auto"/>
              <w:left w:val="single" w:sz="4" w:space="0" w:color="auto"/>
              <w:bottom w:val="single" w:sz="4" w:space="0" w:color="auto"/>
              <w:right w:val="single" w:sz="4" w:space="0" w:color="auto"/>
            </w:tcBorders>
            <w:noWrap/>
            <w:hideMark/>
          </w:tcPr>
          <w:p w14:paraId="7E64C9E5" w14:textId="77777777" w:rsidR="00D94857" w:rsidRDefault="00D94857">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7BA24981" w14:textId="77777777" w:rsidR="00D94857" w:rsidRDefault="00D94857">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BEAC8AF" w14:textId="77777777" w:rsidR="00D94857" w:rsidRDefault="00D94857">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21ADEE" w14:textId="77777777" w:rsidR="00D94857" w:rsidRDefault="00D94857">
            <w:pPr>
              <w:pStyle w:val="TAC"/>
              <w:rPr>
                <w:rFonts w:eastAsia="Malgun Gothic"/>
                <w:szCs w:val="18"/>
                <w:lang w:eastAsia="ko-KR"/>
              </w:rPr>
            </w:pPr>
            <w:r>
              <w:rPr>
                <w:rFonts w:cs="Arial"/>
                <w:szCs w:val="18"/>
              </w:rPr>
              <w:t>2682</w:t>
            </w:r>
          </w:p>
        </w:tc>
        <w:tc>
          <w:tcPr>
            <w:tcW w:w="700" w:type="dxa"/>
            <w:tcBorders>
              <w:top w:val="single" w:sz="4" w:space="0" w:color="auto"/>
              <w:left w:val="single" w:sz="4" w:space="0" w:color="auto"/>
              <w:bottom w:val="single" w:sz="4" w:space="0" w:color="auto"/>
              <w:right w:val="single" w:sz="4" w:space="0" w:color="auto"/>
            </w:tcBorders>
            <w:hideMark/>
          </w:tcPr>
          <w:p w14:paraId="3C1A3A75" w14:textId="77777777" w:rsidR="00D94857" w:rsidRDefault="00D94857">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54180C8" w14:textId="77777777" w:rsidR="00D94857" w:rsidRDefault="00D94857">
            <w:pPr>
              <w:pStyle w:val="TAC"/>
              <w:rPr>
                <w:lang w:eastAsia="zh-CN"/>
              </w:rPr>
            </w:pPr>
            <w:r>
              <w:rPr>
                <w:rFonts w:eastAsia="Malgun Gothic"/>
                <w:lang w:eastAsia="ko-KR"/>
              </w:rPr>
              <w:t>IMD3</w:t>
            </w:r>
          </w:p>
        </w:tc>
      </w:tr>
      <w:tr w:rsidR="00D94857" w14:paraId="5D7A21D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06E87D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5D42FA" w14:textId="77777777" w:rsidR="00D94857" w:rsidRDefault="00D94857">
            <w:pPr>
              <w:pStyle w:val="TAC"/>
              <w:rPr>
                <w:rFonts w:eastAsia="Malgun Gothic"/>
                <w:szCs w:val="18"/>
                <w:lang w:eastAsia="ko-KR"/>
              </w:rPr>
            </w:pPr>
            <w:r>
              <w:rPr>
                <w:rFonts w:cs="Arial"/>
                <w:szCs w:val="18"/>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3DF59CB" w14:textId="77777777" w:rsidR="00D94857" w:rsidRDefault="00D94857">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3A84ACF1" w14:textId="77777777" w:rsidR="00D94857" w:rsidRDefault="00D94857">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EEB7E7C" w14:textId="77777777" w:rsidR="00D94857" w:rsidRDefault="00D94857">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6001DB" w14:textId="77777777" w:rsidR="00D94857" w:rsidRDefault="00D94857">
            <w:pPr>
              <w:pStyle w:val="TAC"/>
              <w:rPr>
                <w:rFonts w:eastAsia="Malgun Gothic"/>
                <w:szCs w:val="18"/>
                <w:lang w:eastAsia="ko-KR"/>
              </w:rPr>
            </w:pPr>
            <w:r>
              <w:rPr>
                <w:rFonts w:cs="Arial"/>
                <w:szCs w:val="18"/>
              </w:rPr>
              <w:t>798</w:t>
            </w:r>
          </w:p>
        </w:tc>
        <w:tc>
          <w:tcPr>
            <w:tcW w:w="700" w:type="dxa"/>
            <w:tcBorders>
              <w:top w:val="single" w:sz="4" w:space="0" w:color="auto"/>
              <w:left w:val="single" w:sz="4" w:space="0" w:color="auto"/>
              <w:bottom w:val="single" w:sz="4" w:space="0" w:color="auto"/>
              <w:right w:val="single" w:sz="4" w:space="0" w:color="auto"/>
            </w:tcBorders>
            <w:hideMark/>
          </w:tcPr>
          <w:p w14:paraId="2D343236" w14:textId="77777777" w:rsidR="00D94857" w:rsidRDefault="00D9485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76FAA3" w14:textId="77777777" w:rsidR="00D94857" w:rsidRDefault="00D94857">
            <w:pPr>
              <w:pStyle w:val="TAC"/>
              <w:rPr>
                <w:lang w:eastAsia="zh-CN"/>
              </w:rPr>
            </w:pPr>
            <w:r>
              <w:rPr>
                <w:rFonts w:eastAsia="Malgun Gothic"/>
                <w:lang w:eastAsia="ko-KR"/>
              </w:rPr>
              <w:t>N/A</w:t>
            </w:r>
          </w:p>
        </w:tc>
      </w:tr>
      <w:tr w:rsidR="00D94857" w14:paraId="312E340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17050A1" w14:textId="77777777" w:rsidR="00D94857" w:rsidRDefault="00D94857">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3CD1F413" w14:textId="77777777" w:rsidR="00D94857" w:rsidRDefault="00D94857">
            <w:pPr>
              <w:pStyle w:val="TAC"/>
              <w:rPr>
                <w:lang w:eastAsia="zh-TW"/>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D8D5099" w14:textId="77777777" w:rsidR="00D94857" w:rsidRDefault="00D94857">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1159D34E"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0C0305" w14:textId="77777777" w:rsidR="00D94857" w:rsidRDefault="00D94857">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DCACAF" w14:textId="77777777" w:rsidR="00D94857" w:rsidRDefault="00D94857">
            <w:pPr>
              <w:pStyle w:val="TAC"/>
              <w:rPr>
                <w:lang w:eastAsia="zh-TW"/>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45D9958F" w14:textId="77777777" w:rsidR="00D94857" w:rsidRDefault="00D94857">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474B5CA6" w14:textId="77777777" w:rsidR="00D94857" w:rsidRDefault="00D94857">
            <w:pPr>
              <w:pStyle w:val="TAC"/>
              <w:rPr>
                <w:rFonts w:eastAsia="Malgun Gothic"/>
                <w:lang w:eastAsia="ko-KR"/>
              </w:rPr>
            </w:pPr>
            <w:r>
              <w:t>IMD5</w:t>
            </w:r>
          </w:p>
        </w:tc>
      </w:tr>
      <w:tr w:rsidR="00D94857" w14:paraId="700D6AC9" w14:textId="77777777" w:rsidTr="00D94857">
        <w:trPr>
          <w:trHeight w:val="54"/>
          <w:jc w:val="center"/>
        </w:trPr>
        <w:tc>
          <w:tcPr>
            <w:tcW w:w="2258" w:type="dxa"/>
            <w:tcBorders>
              <w:top w:val="nil"/>
              <w:left w:val="single" w:sz="4" w:space="0" w:color="auto"/>
              <w:bottom w:val="nil"/>
              <w:right w:val="single" w:sz="4" w:space="0" w:color="auto"/>
            </w:tcBorders>
          </w:tcPr>
          <w:p w14:paraId="548DF33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4B756B2" w14:textId="77777777" w:rsidR="00D94857" w:rsidRDefault="00D94857">
            <w:pPr>
              <w:pStyle w:val="TAC"/>
              <w:rPr>
                <w:lang w:eastAsia="zh-TW"/>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885D7D5" w14:textId="77777777" w:rsidR="00D94857" w:rsidRDefault="00D94857">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1B5F92B" w14:textId="77777777" w:rsidR="00D94857" w:rsidRDefault="00D9485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24CAF3" w14:textId="77777777" w:rsidR="00D94857" w:rsidRDefault="00D94857">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8AAE82" w14:textId="77777777" w:rsidR="00D94857" w:rsidRDefault="00D94857">
            <w:pPr>
              <w:pStyle w:val="TAC"/>
              <w:rPr>
                <w:lang w:eastAsia="zh-TW"/>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E559029" w14:textId="77777777" w:rsidR="00D94857" w:rsidRDefault="00D94857">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88540E" w14:textId="77777777" w:rsidR="00D94857" w:rsidRDefault="00D94857">
            <w:pPr>
              <w:pStyle w:val="TAC"/>
              <w:rPr>
                <w:rFonts w:eastAsia="Malgun Gothic"/>
                <w:lang w:eastAsia="ko-KR"/>
              </w:rPr>
            </w:pPr>
            <w:r>
              <w:rPr>
                <w:lang w:eastAsia="ko-KR"/>
              </w:rPr>
              <w:t>N/A</w:t>
            </w:r>
          </w:p>
        </w:tc>
      </w:tr>
      <w:tr w:rsidR="00D94857" w14:paraId="4525B96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DC688B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477E3AB" w14:textId="77777777" w:rsidR="00D94857" w:rsidRDefault="00D94857">
            <w:pPr>
              <w:pStyle w:val="TAC"/>
              <w:rPr>
                <w:lang w:eastAsia="zh-TW"/>
              </w:rPr>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665F562" w14:textId="77777777" w:rsidR="00D94857" w:rsidRDefault="00D94857">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0837768" w14:textId="77777777" w:rsidR="00D94857" w:rsidRDefault="00D9485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88C393" w14:textId="77777777" w:rsidR="00D94857" w:rsidRDefault="00D94857">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C39C5E" w14:textId="77777777" w:rsidR="00D94857" w:rsidRDefault="00D94857">
            <w:pPr>
              <w:pStyle w:val="TAC"/>
              <w:rPr>
                <w:lang w:eastAsia="zh-TW"/>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1E52A44F" w14:textId="77777777" w:rsidR="00D94857" w:rsidRDefault="00D94857">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761C3A" w14:textId="77777777" w:rsidR="00D94857" w:rsidRDefault="00D94857">
            <w:pPr>
              <w:pStyle w:val="TAC"/>
              <w:rPr>
                <w:rFonts w:eastAsia="Malgun Gothic"/>
                <w:lang w:eastAsia="ko-KR"/>
              </w:rPr>
            </w:pPr>
            <w:r>
              <w:rPr>
                <w:lang w:eastAsia="ko-KR"/>
              </w:rPr>
              <w:t>N/A</w:t>
            </w:r>
          </w:p>
        </w:tc>
      </w:tr>
      <w:tr w:rsidR="00D94857" w14:paraId="613B582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345B60C" w14:textId="77777777" w:rsidR="00D94857" w:rsidRDefault="00D94857">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465D535" w14:textId="77777777" w:rsidR="00D94857" w:rsidRDefault="00D94857">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41B12CD8" w14:textId="77777777" w:rsidR="00D94857" w:rsidRDefault="00D94857">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5122519" w14:textId="77777777" w:rsidR="00D94857" w:rsidRDefault="00D94857">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26069F" w14:textId="77777777" w:rsidR="00D94857" w:rsidRDefault="00D94857">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D8FA19" w14:textId="77777777" w:rsidR="00D94857" w:rsidRDefault="00D94857">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1BFF5FFC" w14:textId="77777777" w:rsidR="00D94857" w:rsidRDefault="00D94857">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2F12044A" w14:textId="77777777" w:rsidR="00D94857" w:rsidRDefault="00D94857">
            <w:pPr>
              <w:pStyle w:val="TAC"/>
              <w:rPr>
                <w:rFonts w:eastAsia="SimSun"/>
                <w:lang w:eastAsia="ko-KR"/>
              </w:rPr>
            </w:pPr>
            <w:r>
              <w:rPr>
                <w:lang w:eastAsia="ko-KR"/>
              </w:rPr>
              <w:t>IMD3</w:t>
            </w:r>
          </w:p>
        </w:tc>
      </w:tr>
      <w:tr w:rsidR="00D94857" w14:paraId="61A79507" w14:textId="77777777" w:rsidTr="00D94857">
        <w:trPr>
          <w:trHeight w:val="54"/>
          <w:jc w:val="center"/>
        </w:trPr>
        <w:tc>
          <w:tcPr>
            <w:tcW w:w="2258" w:type="dxa"/>
            <w:tcBorders>
              <w:top w:val="nil"/>
              <w:left w:val="single" w:sz="4" w:space="0" w:color="auto"/>
              <w:bottom w:val="nil"/>
              <w:right w:val="single" w:sz="4" w:space="0" w:color="auto"/>
            </w:tcBorders>
            <w:hideMark/>
          </w:tcPr>
          <w:p w14:paraId="3CB0F49B" w14:textId="77777777" w:rsidR="00D94857" w:rsidRDefault="00D94857">
            <w:pPr>
              <w:pStyle w:val="TAC"/>
              <w:rPr>
                <w:rFonts w:eastAsia="MS Mincho"/>
              </w:rPr>
            </w:pPr>
            <w:r>
              <w:t>DC_</w:t>
            </w:r>
            <w:r>
              <w:rPr>
                <w:lang w:eastAsia="zh-TW"/>
              </w:rPr>
              <w:t>3</w:t>
            </w:r>
            <w:r>
              <w:t>A-</w:t>
            </w:r>
            <w:r>
              <w:rPr>
                <w:lang w:eastAsia="zh-TW"/>
              </w:rPr>
              <w:t>7</w:t>
            </w:r>
            <w:r>
              <w:t>A_</w:t>
            </w:r>
            <w:r>
              <w:rPr>
                <w:lang w:eastAsia="ja-JP"/>
              </w:rPr>
              <w:t>n</w:t>
            </w:r>
            <w:r>
              <w:t>7</w:t>
            </w:r>
            <w:r>
              <w:rPr>
                <w:lang w:eastAsia="zh-TW"/>
              </w:rPr>
              <w:t>7(2</w:t>
            </w:r>
            <w:r>
              <w:t>A)</w:t>
            </w:r>
          </w:p>
        </w:tc>
        <w:tc>
          <w:tcPr>
            <w:tcW w:w="867" w:type="dxa"/>
            <w:tcBorders>
              <w:top w:val="single" w:sz="4" w:space="0" w:color="auto"/>
              <w:left w:val="single" w:sz="4" w:space="0" w:color="auto"/>
              <w:bottom w:val="single" w:sz="4" w:space="0" w:color="auto"/>
              <w:right w:val="single" w:sz="4" w:space="0" w:color="auto"/>
            </w:tcBorders>
            <w:hideMark/>
          </w:tcPr>
          <w:p w14:paraId="6BA4B97E" w14:textId="77777777" w:rsidR="00D94857" w:rsidRDefault="00D94857">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96D1926" w14:textId="77777777" w:rsidR="00D94857" w:rsidRDefault="00D94857">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96AA2BE" w14:textId="77777777" w:rsidR="00D94857" w:rsidRDefault="00D94857">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F227FD" w14:textId="77777777" w:rsidR="00D94857" w:rsidRDefault="00D94857">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F5145C" w14:textId="77777777" w:rsidR="00D94857" w:rsidRDefault="00D94857">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631B0C93"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BE469C" w14:textId="77777777" w:rsidR="00D94857" w:rsidRDefault="00D94857">
            <w:pPr>
              <w:pStyle w:val="TAC"/>
              <w:rPr>
                <w:rFonts w:eastAsia="SimSun"/>
              </w:rPr>
            </w:pPr>
            <w:r>
              <w:rPr>
                <w:lang w:eastAsia="ko-KR"/>
              </w:rPr>
              <w:t>N/A</w:t>
            </w:r>
          </w:p>
        </w:tc>
      </w:tr>
      <w:tr w:rsidR="00D94857" w14:paraId="7FD8C10B" w14:textId="77777777" w:rsidTr="00D94857">
        <w:trPr>
          <w:trHeight w:val="54"/>
          <w:jc w:val="center"/>
        </w:trPr>
        <w:tc>
          <w:tcPr>
            <w:tcW w:w="2258" w:type="dxa"/>
            <w:vMerge w:val="restart"/>
            <w:tcBorders>
              <w:top w:val="nil"/>
              <w:left w:val="single" w:sz="4" w:space="0" w:color="auto"/>
              <w:bottom w:val="nil"/>
              <w:right w:val="single" w:sz="4" w:space="0" w:color="auto"/>
            </w:tcBorders>
          </w:tcPr>
          <w:p w14:paraId="750D1CE2" w14:textId="77777777" w:rsidR="00D94857" w:rsidRDefault="00D94857">
            <w:pPr>
              <w:pStyle w:val="TAC"/>
              <w:rPr>
                <w:rFonts w:eastAsia="MS Mincho"/>
              </w:rPr>
            </w:pPr>
            <w:r>
              <w:rPr>
                <w:rFonts w:eastAsia="Malgun Gothic"/>
                <w:lang w:eastAsia="ko-KR"/>
              </w:rPr>
              <w:t>DC_3A-7A-7A_n77(2A)</w:t>
            </w:r>
          </w:p>
          <w:p w14:paraId="131A0729" w14:textId="77777777" w:rsidR="00D94857" w:rsidRDefault="00D94857">
            <w:pPr>
              <w:pStyle w:val="TAC"/>
              <w:rPr>
                <w:rFonts w:eastAsia="Malgun Gothic"/>
                <w:szCs w:val="18"/>
                <w:lang w:eastAsia="ko-KR"/>
              </w:rPr>
            </w:pPr>
          </w:p>
          <w:p w14:paraId="68916983" w14:textId="77777777" w:rsidR="00D94857" w:rsidRDefault="00D94857">
            <w:pPr>
              <w:pStyle w:val="TAC"/>
              <w:rPr>
                <w:rFonts w:eastAsia="Malgun Gothic"/>
                <w:szCs w:val="18"/>
                <w:lang w:eastAsia="ko-KR"/>
              </w:rPr>
            </w:pPr>
          </w:p>
          <w:p w14:paraId="2D89BA9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7C7A080" w14:textId="77777777" w:rsidR="00D94857" w:rsidRDefault="00D94857">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0651515" w14:textId="77777777" w:rsidR="00D94857" w:rsidRDefault="00D94857">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20E6A484" w14:textId="77777777" w:rsidR="00D94857" w:rsidRDefault="00D94857">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422648" w14:textId="77777777" w:rsidR="00D94857" w:rsidRDefault="00D94857">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43C37930" w14:textId="77777777" w:rsidR="00D94857" w:rsidRDefault="00D94857">
            <w:pPr>
              <w:pStyle w:val="TAC"/>
              <w:rPr>
                <w:rFonts w:eastAsia="MS Mincho"/>
              </w:rPr>
            </w:pPr>
            <w:r>
              <w:rPr>
                <w:rFonts w:cs="Arial"/>
                <w:lang w:eastAsia="zh-TW"/>
              </w:rPr>
              <w:t>3310</w:t>
            </w:r>
          </w:p>
        </w:tc>
        <w:tc>
          <w:tcPr>
            <w:tcW w:w="700" w:type="dxa"/>
            <w:tcBorders>
              <w:top w:val="single" w:sz="4" w:space="0" w:color="auto"/>
              <w:left w:val="single" w:sz="4" w:space="0" w:color="auto"/>
              <w:bottom w:val="single" w:sz="4" w:space="0" w:color="auto"/>
              <w:right w:val="single" w:sz="4" w:space="0" w:color="auto"/>
            </w:tcBorders>
            <w:hideMark/>
          </w:tcPr>
          <w:p w14:paraId="3D0D08E5"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1B0698" w14:textId="77777777" w:rsidR="00D94857" w:rsidRDefault="00D94857">
            <w:pPr>
              <w:pStyle w:val="TAC"/>
              <w:rPr>
                <w:rFonts w:eastAsia="SimSun"/>
              </w:rPr>
            </w:pPr>
            <w:r>
              <w:rPr>
                <w:lang w:eastAsia="ko-KR"/>
              </w:rPr>
              <w:t>N/A</w:t>
            </w:r>
          </w:p>
        </w:tc>
      </w:tr>
      <w:tr w:rsidR="00D94857" w14:paraId="6A37CD2C" w14:textId="77777777" w:rsidTr="00D94857">
        <w:trPr>
          <w:trHeight w:val="54"/>
          <w:jc w:val="center"/>
        </w:trPr>
        <w:tc>
          <w:tcPr>
            <w:tcW w:w="0" w:type="auto"/>
            <w:vMerge/>
            <w:tcBorders>
              <w:top w:val="nil"/>
              <w:left w:val="single" w:sz="4" w:space="0" w:color="auto"/>
              <w:bottom w:val="nil"/>
              <w:right w:val="single" w:sz="4" w:space="0" w:color="auto"/>
            </w:tcBorders>
            <w:vAlign w:val="center"/>
            <w:hideMark/>
          </w:tcPr>
          <w:p w14:paraId="3972BC4E"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1AED92D" w14:textId="77777777" w:rsidR="00D94857" w:rsidRDefault="00D94857">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2BCE48D9" w14:textId="77777777" w:rsidR="00D94857" w:rsidRDefault="00D94857">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3CD7AD6"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CEE3198"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F1637D" w14:textId="77777777" w:rsidR="00D94857" w:rsidRDefault="00D94857">
            <w:pPr>
              <w:pStyle w:val="TAC"/>
              <w:rPr>
                <w:rFonts w:eastAsia="MS Mincho"/>
              </w:rPr>
            </w:pPr>
            <w:r>
              <w:rPr>
                <w:rFonts w:cs="Arial"/>
                <w:lang w:eastAsia="zh-TW"/>
              </w:rPr>
              <w:t>1820</w:t>
            </w:r>
          </w:p>
        </w:tc>
        <w:tc>
          <w:tcPr>
            <w:tcW w:w="700" w:type="dxa"/>
            <w:tcBorders>
              <w:top w:val="single" w:sz="4" w:space="0" w:color="auto"/>
              <w:left w:val="single" w:sz="4" w:space="0" w:color="auto"/>
              <w:bottom w:val="single" w:sz="4" w:space="0" w:color="auto"/>
              <w:right w:val="single" w:sz="4" w:space="0" w:color="auto"/>
            </w:tcBorders>
            <w:hideMark/>
          </w:tcPr>
          <w:p w14:paraId="5F82B95B" w14:textId="77777777" w:rsidR="00D94857" w:rsidRDefault="00D94857">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350DB725" w14:textId="77777777" w:rsidR="00D94857" w:rsidRDefault="00D94857">
            <w:pPr>
              <w:pStyle w:val="TAC"/>
              <w:rPr>
                <w:rFonts w:eastAsia="SimSun"/>
                <w:lang w:eastAsia="zh-TW"/>
              </w:rPr>
            </w:pPr>
            <w:r>
              <w:rPr>
                <w:lang w:eastAsia="ko-KR"/>
              </w:rPr>
              <w:t>IMD</w:t>
            </w:r>
            <w:r>
              <w:rPr>
                <w:lang w:eastAsia="zh-TW"/>
              </w:rPr>
              <w:t>4</w:t>
            </w:r>
          </w:p>
        </w:tc>
      </w:tr>
      <w:tr w:rsidR="00D94857" w14:paraId="4C669929" w14:textId="77777777" w:rsidTr="00D94857">
        <w:trPr>
          <w:trHeight w:val="54"/>
          <w:jc w:val="center"/>
        </w:trPr>
        <w:tc>
          <w:tcPr>
            <w:tcW w:w="0" w:type="auto"/>
            <w:vMerge/>
            <w:tcBorders>
              <w:top w:val="nil"/>
              <w:left w:val="single" w:sz="4" w:space="0" w:color="auto"/>
              <w:bottom w:val="nil"/>
              <w:right w:val="single" w:sz="4" w:space="0" w:color="auto"/>
            </w:tcBorders>
            <w:vAlign w:val="center"/>
            <w:hideMark/>
          </w:tcPr>
          <w:p w14:paraId="79C6FCCE"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1DD5349" w14:textId="77777777" w:rsidR="00D94857" w:rsidRDefault="00D94857">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2D0F974" w14:textId="77777777" w:rsidR="00D94857" w:rsidRDefault="00D94857">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25FE9A21"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36BA64E"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D7BF4D" w14:textId="77777777" w:rsidR="00D94857" w:rsidRDefault="00D94857">
            <w:pPr>
              <w:pStyle w:val="TAC"/>
              <w:rPr>
                <w:rFonts w:eastAsia="MS Mincho"/>
              </w:rPr>
            </w:pPr>
            <w:r>
              <w:rPr>
                <w:rFonts w:cs="Arial"/>
                <w:lang w:eastAsia="zh-TW"/>
              </w:rPr>
              <w:t>2685</w:t>
            </w:r>
          </w:p>
        </w:tc>
        <w:tc>
          <w:tcPr>
            <w:tcW w:w="700" w:type="dxa"/>
            <w:tcBorders>
              <w:top w:val="single" w:sz="4" w:space="0" w:color="auto"/>
              <w:left w:val="single" w:sz="4" w:space="0" w:color="auto"/>
              <w:bottom w:val="single" w:sz="4" w:space="0" w:color="auto"/>
              <w:right w:val="single" w:sz="4" w:space="0" w:color="auto"/>
            </w:tcBorders>
            <w:hideMark/>
          </w:tcPr>
          <w:p w14:paraId="46D2B2F5"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282D82" w14:textId="77777777" w:rsidR="00D94857" w:rsidRDefault="00D94857">
            <w:pPr>
              <w:pStyle w:val="TAC"/>
              <w:rPr>
                <w:rFonts w:eastAsia="SimSun"/>
              </w:rPr>
            </w:pPr>
            <w:r>
              <w:rPr>
                <w:lang w:eastAsia="ko-KR"/>
              </w:rPr>
              <w:t>N/A</w:t>
            </w:r>
          </w:p>
        </w:tc>
      </w:tr>
      <w:tr w:rsidR="00D94857" w14:paraId="32D6E28A" w14:textId="77777777" w:rsidTr="00D94857">
        <w:trPr>
          <w:trHeight w:val="54"/>
          <w:jc w:val="center"/>
        </w:trPr>
        <w:tc>
          <w:tcPr>
            <w:tcW w:w="0" w:type="auto"/>
            <w:vMerge/>
            <w:tcBorders>
              <w:top w:val="nil"/>
              <w:left w:val="single" w:sz="4" w:space="0" w:color="auto"/>
              <w:bottom w:val="nil"/>
              <w:right w:val="single" w:sz="4" w:space="0" w:color="auto"/>
            </w:tcBorders>
            <w:vAlign w:val="center"/>
            <w:hideMark/>
          </w:tcPr>
          <w:p w14:paraId="170E97EF"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25E75DBA" w14:textId="77777777" w:rsidR="00D94857" w:rsidRDefault="00D94857">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803815C" w14:textId="77777777" w:rsidR="00D94857" w:rsidRDefault="00D94857">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798689A0" w14:textId="77777777" w:rsidR="00D94857" w:rsidRDefault="00D94857">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95AABD9" w14:textId="77777777" w:rsidR="00D94857" w:rsidRDefault="00D94857">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667F6CE3" w14:textId="77777777" w:rsidR="00D94857" w:rsidRDefault="00D94857">
            <w:pPr>
              <w:pStyle w:val="TAC"/>
              <w:rPr>
                <w:rFonts w:eastAsia="MS Mincho"/>
              </w:rPr>
            </w:pPr>
            <w:r>
              <w:rPr>
                <w:rFonts w:cs="Arial"/>
                <w:lang w:eastAsia="zh-TW"/>
              </w:rPr>
              <w:t>3475</w:t>
            </w:r>
          </w:p>
        </w:tc>
        <w:tc>
          <w:tcPr>
            <w:tcW w:w="700" w:type="dxa"/>
            <w:tcBorders>
              <w:top w:val="single" w:sz="4" w:space="0" w:color="auto"/>
              <w:left w:val="single" w:sz="4" w:space="0" w:color="auto"/>
              <w:bottom w:val="single" w:sz="4" w:space="0" w:color="auto"/>
              <w:right w:val="single" w:sz="4" w:space="0" w:color="auto"/>
            </w:tcBorders>
            <w:hideMark/>
          </w:tcPr>
          <w:p w14:paraId="41811E20"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6D8D6A" w14:textId="77777777" w:rsidR="00D94857" w:rsidRDefault="00D94857">
            <w:pPr>
              <w:pStyle w:val="TAC"/>
              <w:rPr>
                <w:rFonts w:eastAsia="SimSun"/>
              </w:rPr>
            </w:pPr>
            <w:r>
              <w:rPr>
                <w:lang w:eastAsia="ko-KR"/>
              </w:rPr>
              <w:t>N/A</w:t>
            </w:r>
          </w:p>
        </w:tc>
      </w:tr>
      <w:tr w:rsidR="00D94857" w14:paraId="5C3DACDA" w14:textId="77777777" w:rsidTr="00D94857">
        <w:trPr>
          <w:trHeight w:val="54"/>
          <w:jc w:val="center"/>
        </w:trPr>
        <w:tc>
          <w:tcPr>
            <w:tcW w:w="0" w:type="auto"/>
            <w:vMerge/>
            <w:tcBorders>
              <w:top w:val="nil"/>
              <w:left w:val="single" w:sz="4" w:space="0" w:color="auto"/>
              <w:bottom w:val="nil"/>
              <w:right w:val="single" w:sz="4" w:space="0" w:color="auto"/>
            </w:tcBorders>
            <w:vAlign w:val="center"/>
            <w:hideMark/>
          </w:tcPr>
          <w:p w14:paraId="78BDA976"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F1B1233" w14:textId="77777777" w:rsidR="00D94857" w:rsidRDefault="00D94857">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6C95EB97" w14:textId="77777777" w:rsidR="00D94857" w:rsidRDefault="00D94857">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E7C017B" w14:textId="77777777" w:rsidR="00D94857" w:rsidRDefault="00D94857">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51AED1" w14:textId="77777777" w:rsidR="00D94857" w:rsidRDefault="00D94857">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C4752" w14:textId="77777777" w:rsidR="00D94857" w:rsidRDefault="00D94857">
            <w:pPr>
              <w:pStyle w:val="TAC"/>
              <w:rPr>
                <w:rFonts w:eastAsia="MS Mincho"/>
              </w:rPr>
            </w:pPr>
            <w:r>
              <w:rPr>
                <w:rFonts w:eastAsia="Malgun Gothic" w:cs="Arial"/>
                <w:lang w:eastAsia="ko-KR"/>
              </w:rPr>
              <w:t>1810</w:t>
            </w:r>
          </w:p>
        </w:tc>
        <w:tc>
          <w:tcPr>
            <w:tcW w:w="700" w:type="dxa"/>
            <w:tcBorders>
              <w:top w:val="single" w:sz="4" w:space="0" w:color="auto"/>
              <w:left w:val="single" w:sz="4" w:space="0" w:color="auto"/>
              <w:bottom w:val="single" w:sz="4" w:space="0" w:color="auto"/>
              <w:right w:val="single" w:sz="4" w:space="0" w:color="auto"/>
            </w:tcBorders>
            <w:hideMark/>
          </w:tcPr>
          <w:p w14:paraId="1A38BB88"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7F005D" w14:textId="77777777" w:rsidR="00D94857" w:rsidRDefault="00D94857">
            <w:pPr>
              <w:pStyle w:val="TAC"/>
              <w:rPr>
                <w:rFonts w:eastAsia="SimSun"/>
              </w:rPr>
            </w:pPr>
            <w:r>
              <w:rPr>
                <w:lang w:eastAsia="ko-KR"/>
              </w:rPr>
              <w:t>N/A</w:t>
            </w:r>
          </w:p>
        </w:tc>
      </w:tr>
      <w:tr w:rsidR="00D94857" w14:paraId="202E2840" w14:textId="77777777" w:rsidTr="00D94857">
        <w:trPr>
          <w:trHeight w:val="54"/>
          <w:jc w:val="center"/>
        </w:trPr>
        <w:tc>
          <w:tcPr>
            <w:tcW w:w="0" w:type="auto"/>
            <w:vMerge/>
            <w:tcBorders>
              <w:top w:val="nil"/>
              <w:left w:val="single" w:sz="4" w:space="0" w:color="auto"/>
              <w:bottom w:val="nil"/>
              <w:right w:val="single" w:sz="4" w:space="0" w:color="auto"/>
            </w:tcBorders>
            <w:vAlign w:val="center"/>
            <w:hideMark/>
          </w:tcPr>
          <w:p w14:paraId="451D0275"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4F4257D" w14:textId="77777777" w:rsidR="00D94857" w:rsidRDefault="00D94857">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54EDDDD" w14:textId="77777777" w:rsidR="00D94857" w:rsidRDefault="00D94857">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DA23CA1" w14:textId="77777777" w:rsidR="00D94857" w:rsidRDefault="00D94857">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FCC20F" w14:textId="77777777" w:rsidR="00D94857" w:rsidRDefault="00D94857">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D7D90" w14:textId="77777777" w:rsidR="00D94857" w:rsidRDefault="00D94857">
            <w:pPr>
              <w:pStyle w:val="TAC"/>
              <w:rPr>
                <w:rFonts w:eastAsia="MS Mincho"/>
              </w:rPr>
            </w:pPr>
            <w:r>
              <w:rPr>
                <w:rFonts w:eastAsia="Malgun Gothic" w:cs="Arial"/>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54B6B50F" w14:textId="77777777" w:rsidR="00D94857" w:rsidRDefault="00D94857">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004CDFB1" w14:textId="77777777" w:rsidR="00D94857" w:rsidRDefault="00D94857">
            <w:pPr>
              <w:pStyle w:val="TAC"/>
              <w:rPr>
                <w:rFonts w:eastAsia="SimSun"/>
                <w:lang w:eastAsia="zh-TW"/>
              </w:rPr>
            </w:pPr>
            <w:r>
              <w:rPr>
                <w:lang w:eastAsia="ko-KR"/>
              </w:rPr>
              <w:t>IMD</w:t>
            </w:r>
            <w:r>
              <w:rPr>
                <w:lang w:eastAsia="zh-TW"/>
              </w:rPr>
              <w:t>5</w:t>
            </w:r>
          </w:p>
        </w:tc>
      </w:tr>
      <w:tr w:rsidR="00D94857" w14:paraId="381031EE" w14:textId="77777777" w:rsidTr="00D94857">
        <w:trPr>
          <w:trHeight w:val="54"/>
          <w:jc w:val="center"/>
        </w:trPr>
        <w:tc>
          <w:tcPr>
            <w:tcW w:w="0" w:type="auto"/>
            <w:vMerge/>
            <w:tcBorders>
              <w:top w:val="nil"/>
              <w:left w:val="single" w:sz="4" w:space="0" w:color="auto"/>
              <w:bottom w:val="nil"/>
              <w:right w:val="single" w:sz="4" w:space="0" w:color="auto"/>
            </w:tcBorders>
            <w:vAlign w:val="center"/>
            <w:hideMark/>
          </w:tcPr>
          <w:p w14:paraId="25CAD367"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11CE876" w14:textId="77777777" w:rsidR="00D94857" w:rsidRDefault="00D94857">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D0EF318" w14:textId="77777777" w:rsidR="00D94857" w:rsidRDefault="00D94857">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4190E637" w14:textId="77777777" w:rsidR="00D94857" w:rsidRDefault="00D94857">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DCA79E" w14:textId="77777777" w:rsidR="00D94857" w:rsidRDefault="00D94857">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221737DC" w14:textId="77777777" w:rsidR="00D94857" w:rsidRDefault="00D94857">
            <w:pPr>
              <w:pStyle w:val="TAC"/>
              <w:rPr>
                <w:rFonts w:eastAsia="MS Mincho"/>
              </w:rPr>
            </w:pPr>
            <w:r>
              <w:rPr>
                <w:rFonts w:eastAsia="Malgun Gothic" w:cs="Arial"/>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6FC6B648" w14:textId="77777777" w:rsidR="00D94857" w:rsidRDefault="00D9485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4BCD4F" w14:textId="77777777" w:rsidR="00D94857" w:rsidRDefault="00D94857">
            <w:pPr>
              <w:pStyle w:val="TAC"/>
              <w:rPr>
                <w:rFonts w:eastAsia="SimSun"/>
              </w:rPr>
            </w:pPr>
            <w:r>
              <w:rPr>
                <w:lang w:eastAsia="ko-KR"/>
              </w:rPr>
              <w:t>N/A</w:t>
            </w:r>
          </w:p>
        </w:tc>
      </w:tr>
      <w:tr w:rsidR="00D94857" w14:paraId="0144024F" w14:textId="77777777" w:rsidTr="00D94857">
        <w:trPr>
          <w:trHeight w:val="54"/>
          <w:jc w:val="center"/>
        </w:trPr>
        <w:tc>
          <w:tcPr>
            <w:tcW w:w="0" w:type="auto"/>
            <w:vMerge/>
            <w:tcBorders>
              <w:top w:val="nil"/>
              <w:left w:val="single" w:sz="4" w:space="0" w:color="auto"/>
              <w:bottom w:val="nil"/>
              <w:right w:val="single" w:sz="4" w:space="0" w:color="auto"/>
            </w:tcBorders>
            <w:vAlign w:val="center"/>
            <w:hideMark/>
          </w:tcPr>
          <w:p w14:paraId="60585652"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7F45FFB" w14:textId="77777777" w:rsidR="00D94857" w:rsidRDefault="00D94857">
            <w:pPr>
              <w:pStyle w:val="TAC"/>
              <w:rPr>
                <w:rFonts w:eastAsia="MS Mincho"/>
              </w:rPr>
            </w:pPr>
            <w:r>
              <w:rPr>
                <w:rFonts w:cs="Arial"/>
                <w:lang w:eastAsia="zh-TW"/>
              </w:rPr>
              <w:t>3</w:t>
            </w:r>
          </w:p>
        </w:tc>
        <w:tc>
          <w:tcPr>
            <w:tcW w:w="1066" w:type="dxa"/>
            <w:tcBorders>
              <w:top w:val="single" w:sz="4" w:space="0" w:color="auto"/>
              <w:left w:val="single" w:sz="4" w:space="0" w:color="auto"/>
              <w:bottom w:val="single" w:sz="4" w:space="0" w:color="auto"/>
              <w:right w:val="single" w:sz="4" w:space="0" w:color="auto"/>
            </w:tcBorders>
            <w:noWrap/>
            <w:hideMark/>
          </w:tcPr>
          <w:p w14:paraId="3512F202" w14:textId="77777777" w:rsidR="00D94857" w:rsidRDefault="00D94857">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2DAF7B1" w14:textId="77777777" w:rsidR="00D94857" w:rsidRDefault="00D94857">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55D0749" w14:textId="77777777" w:rsidR="00D94857" w:rsidRDefault="00D94857">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ED4806" w14:textId="77777777" w:rsidR="00D94857" w:rsidRDefault="00D94857">
            <w:pPr>
              <w:pStyle w:val="TAC"/>
              <w:rPr>
                <w:rFonts w:eastAsia="MS Mincho"/>
              </w:rPr>
            </w:pPr>
            <w:r>
              <w:rPr>
                <w:rFonts w:eastAsia="Malgun Gothic" w:cs="Arial"/>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25F0D31E"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DFDD93" w14:textId="77777777" w:rsidR="00D94857" w:rsidRDefault="00D94857">
            <w:pPr>
              <w:pStyle w:val="TAC"/>
              <w:rPr>
                <w:rFonts w:eastAsia="SimSun"/>
              </w:rPr>
            </w:pPr>
            <w:r>
              <w:rPr>
                <w:lang w:eastAsia="ko-KR"/>
              </w:rPr>
              <w:t>N/A</w:t>
            </w:r>
          </w:p>
        </w:tc>
      </w:tr>
      <w:tr w:rsidR="00D94857" w14:paraId="3EC6C69E" w14:textId="77777777" w:rsidTr="00D94857">
        <w:trPr>
          <w:trHeight w:val="54"/>
          <w:jc w:val="center"/>
        </w:trPr>
        <w:tc>
          <w:tcPr>
            <w:tcW w:w="2258" w:type="dxa"/>
            <w:tcBorders>
              <w:top w:val="nil"/>
              <w:left w:val="single" w:sz="4" w:space="0" w:color="auto"/>
              <w:bottom w:val="nil"/>
              <w:right w:val="single" w:sz="4" w:space="0" w:color="auto"/>
            </w:tcBorders>
          </w:tcPr>
          <w:p w14:paraId="2919432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3105D5" w14:textId="77777777" w:rsidR="00D94857" w:rsidRDefault="00D94857">
            <w:pPr>
              <w:pStyle w:val="TAC"/>
              <w:rPr>
                <w:rFonts w:eastAsia="MS Mincho"/>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8B98E3C" w14:textId="77777777" w:rsidR="00D94857" w:rsidRDefault="00D94857">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019291D5" w14:textId="77777777" w:rsidR="00D94857" w:rsidRDefault="00D94857">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EF13992" w14:textId="77777777" w:rsidR="00D94857" w:rsidRDefault="00D94857">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A81CA" w14:textId="77777777" w:rsidR="00D94857" w:rsidRDefault="00D94857">
            <w:pPr>
              <w:pStyle w:val="TAC"/>
              <w:rPr>
                <w:rFonts w:eastAsia="MS Mincho"/>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5A91E90A" w14:textId="77777777" w:rsidR="00D94857" w:rsidRDefault="00D94857">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2AA6097D" w14:textId="77777777" w:rsidR="00D94857" w:rsidRDefault="00D94857">
            <w:pPr>
              <w:pStyle w:val="TAC"/>
              <w:rPr>
                <w:rFonts w:eastAsia="SimSun"/>
                <w:lang w:eastAsia="zh-TW"/>
              </w:rPr>
            </w:pPr>
            <w:r>
              <w:rPr>
                <w:lang w:eastAsia="ko-KR"/>
              </w:rPr>
              <w:t>IMD</w:t>
            </w:r>
            <w:r>
              <w:rPr>
                <w:lang w:eastAsia="zh-TW"/>
              </w:rPr>
              <w:t>5</w:t>
            </w:r>
          </w:p>
        </w:tc>
      </w:tr>
      <w:tr w:rsidR="00D94857" w14:paraId="42C6849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ABE7CC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C6C9C6" w14:textId="77777777" w:rsidR="00D94857" w:rsidRDefault="00D94857">
            <w:pPr>
              <w:pStyle w:val="TAC"/>
              <w:rPr>
                <w:rFonts w:eastAsia="MS Mincho"/>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D3769B9" w14:textId="77777777" w:rsidR="00D94857" w:rsidRDefault="00D94857">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01DFD246" w14:textId="77777777" w:rsidR="00D94857" w:rsidRDefault="00D94857">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029288D9" w14:textId="77777777" w:rsidR="00D94857" w:rsidRDefault="00D94857">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988FE7" w14:textId="77777777" w:rsidR="00D94857" w:rsidRDefault="00D94857">
            <w:pPr>
              <w:pStyle w:val="TAC"/>
              <w:rPr>
                <w:rFonts w:eastAsia="MS Mincho"/>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59D55BB1" w14:textId="77777777" w:rsidR="00D94857" w:rsidRDefault="00D94857">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2B7222" w14:textId="77777777" w:rsidR="00D94857" w:rsidRDefault="00D94857">
            <w:pPr>
              <w:pStyle w:val="TAC"/>
              <w:rPr>
                <w:rFonts w:eastAsia="SimSun"/>
              </w:rPr>
            </w:pPr>
            <w:r>
              <w:rPr>
                <w:lang w:eastAsia="ko-KR"/>
              </w:rPr>
              <w:t>N/A</w:t>
            </w:r>
          </w:p>
        </w:tc>
      </w:tr>
      <w:tr w:rsidR="00D94857" w14:paraId="1339CD6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4D8EFC4" w14:textId="77777777" w:rsidR="00D94857" w:rsidRDefault="00D94857">
            <w:pPr>
              <w:pStyle w:val="TAC"/>
            </w:pPr>
            <w:r>
              <w:t>DC_3A-7A_n78A</w:t>
            </w:r>
          </w:p>
          <w:p w14:paraId="21730F6B" w14:textId="77777777" w:rsidR="00D94857" w:rsidRDefault="00D94857">
            <w:pPr>
              <w:pStyle w:val="TAC"/>
            </w:pPr>
            <w:r>
              <w:t>DC_3C-7A_n78A DC_3C-7C_n78A</w:t>
            </w:r>
          </w:p>
          <w:p w14:paraId="56232DD9" w14:textId="77777777" w:rsidR="00D94857" w:rsidRDefault="00D94857">
            <w:pPr>
              <w:pStyle w:val="TAC"/>
              <w:rPr>
                <w:rFonts w:eastAsia="Yu Mincho" w:cs="Arial"/>
              </w:rPr>
            </w:pPr>
            <w:r>
              <w:rPr>
                <w:rFonts w:cs="Arial"/>
              </w:rPr>
              <w:t>DC_3A-3A-7A_n78A</w:t>
            </w:r>
          </w:p>
          <w:p w14:paraId="1EA2BD98" w14:textId="77777777" w:rsidR="00D94857" w:rsidRDefault="00D94857">
            <w:pPr>
              <w:pStyle w:val="TAC"/>
              <w:rPr>
                <w:rFonts w:eastAsia="SimSun" w:cs="Arial"/>
              </w:rPr>
            </w:pPr>
            <w:r>
              <w:rPr>
                <w:rFonts w:cs="Arial"/>
              </w:rPr>
              <w:t>DC_3A-3A-7A-7A_n78A</w:t>
            </w:r>
          </w:p>
          <w:p w14:paraId="645028F0" w14:textId="77777777" w:rsidR="00D94857" w:rsidRDefault="00D94857">
            <w:pPr>
              <w:pStyle w:val="TAC"/>
              <w:rPr>
                <w:rFonts w:cs="Arial"/>
              </w:rPr>
            </w:pPr>
            <w:r>
              <w:rPr>
                <w:rFonts w:cs="Arial"/>
              </w:rPr>
              <w:t>DC_3A-7A_SUL_n78A-n80A</w:t>
            </w:r>
          </w:p>
          <w:p w14:paraId="723F6C48" w14:textId="77777777" w:rsidR="00D94857" w:rsidRDefault="00D94857">
            <w:pPr>
              <w:pStyle w:val="TAC"/>
              <w:rPr>
                <w:rFonts w:cs="Arial"/>
              </w:rPr>
            </w:pPr>
            <w:r>
              <w:rPr>
                <w:rFonts w:cs="Arial"/>
              </w:rPr>
              <w:t>DC_3C-7A_SUL_n78A-n80A</w:t>
            </w:r>
          </w:p>
          <w:p w14:paraId="0629F1FB" w14:textId="77777777" w:rsidR="00D94857" w:rsidRDefault="00D94857">
            <w:pPr>
              <w:pStyle w:val="TAC"/>
            </w:pPr>
            <w:r>
              <w:t>DC_3A-7A_n78(2A)</w:t>
            </w:r>
          </w:p>
          <w:p w14:paraId="1234EC59" w14:textId="77777777" w:rsidR="00D94857" w:rsidRDefault="00D94857">
            <w:pPr>
              <w:pStyle w:val="TAC"/>
            </w:pPr>
            <w:r>
              <w:t>DC_3C-7A_n78(2A)</w:t>
            </w:r>
          </w:p>
          <w:p w14:paraId="135BD4B9" w14:textId="77777777" w:rsidR="00D94857" w:rsidRDefault="00D94857">
            <w:pPr>
              <w:pStyle w:val="TAC"/>
            </w:pPr>
            <w:r>
              <w:t>DC_3A-7C_n78(2A)</w:t>
            </w:r>
          </w:p>
          <w:p w14:paraId="44FC6E23" w14:textId="77777777" w:rsidR="00D94857" w:rsidRDefault="00D94857">
            <w:pPr>
              <w:pStyle w:val="TAC"/>
            </w:pPr>
            <w:r>
              <w:t>DC_3C-7C_n78(2A)</w:t>
            </w:r>
          </w:p>
          <w:p w14:paraId="2319FFA5" w14:textId="77777777" w:rsidR="00D94857" w:rsidRDefault="00D94857">
            <w:pPr>
              <w:pStyle w:val="TAC"/>
              <w:rPr>
                <w:lang w:eastAsia="zh-CN"/>
              </w:rPr>
            </w:pPr>
            <w:r>
              <w:rPr>
                <w:lang w:eastAsia="zh-CN"/>
              </w:rPr>
              <w:t>DC_3A-7A_n78C</w:t>
            </w:r>
          </w:p>
          <w:p w14:paraId="377128FF" w14:textId="77777777" w:rsidR="00D94857" w:rsidRDefault="00D94857">
            <w:pPr>
              <w:pStyle w:val="TAC"/>
            </w:pPr>
            <w:r>
              <w:rPr>
                <w:lang w:eastAsia="zh-CN"/>
              </w:rPr>
              <w:t>DC_3A-7A-7A_n78C</w:t>
            </w:r>
          </w:p>
        </w:tc>
        <w:tc>
          <w:tcPr>
            <w:tcW w:w="867" w:type="dxa"/>
            <w:tcBorders>
              <w:top w:val="single" w:sz="4" w:space="0" w:color="auto"/>
              <w:left w:val="single" w:sz="4" w:space="0" w:color="auto"/>
              <w:bottom w:val="single" w:sz="4" w:space="0" w:color="auto"/>
              <w:right w:val="single" w:sz="4" w:space="0" w:color="auto"/>
            </w:tcBorders>
            <w:hideMark/>
          </w:tcPr>
          <w:p w14:paraId="0B3E8021" w14:textId="77777777" w:rsidR="00D94857" w:rsidRDefault="00D94857">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7C61C05" w14:textId="77777777" w:rsidR="00D94857" w:rsidRDefault="00D94857">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062DE834" w14:textId="77777777" w:rsidR="00D94857" w:rsidRDefault="00D9485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31B416" w14:textId="77777777" w:rsidR="00D94857" w:rsidRDefault="00D9485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67560" w14:textId="77777777" w:rsidR="00D94857" w:rsidRDefault="00D94857">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7161C55B" w14:textId="77777777" w:rsidR="00D94857" w:rsidRDefault="00D94857">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4EDD19F6" w14:textId="77777777" w:rsidR="00D94857" w:rsidRDefault="00D94857">
            <w:pPr>
              <w:pStyle w:val="TAC"/>
              <w:rPr>
                <w:kern w:val="2"/>
                <w:szCs w:val="24"/>
                <w:lang w:eastAsia="zh-CN"/>
              </w:rPr>
            </w:pPr>
            <w:r>
              <w:rPr>
                <w:kern w:val="2"/>
                <w:szCs w:val="24"/>
                <w:lang w:eastAsia="ja-JP"/>
              </w:rPr>
              <w:t>IMD</w:t>
            </w:r>
            <w:r>
              <w:rPr>
                <w:kern w:val="2"/>
                <w:szCs w:val="24"/>
                <w:lang w:eastAsia="zh-CN"/>
              </w:rPr>
              <w:t>3</w:t>
            </w:r>
          </w:p>
        </w:tc>
      </w:tr>
      <w:tr w:rsidR="00D94857" w14:paraId="5B5A4A29" w14:textId="77777777" w:rsidTr="00D94857">
        <w:trPr>
          <w:trHeight w:val="54"/>
          <w:jc w:val="center"/>
        </w:trPr>
        <w:tc>
          <w:tcPr>
            <w:tcW w:w="2258" w:type="dxa"/>
            <w:tcBorders>
              <w:top w:val="nil"/>
              <w:left w:val="single" w:sz="4" w:space="0" w:color="auto"/>
              <w:bottom w:val="nil"/>
              <w:right w:val="single" w:sz="4" w:space="0" w:color="auto"/>
            </w:tcBorders>
          </w:tcPr>
          <w:p w14:paraId="2B89DCDC"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EAA1BC" w14:textId="77777777" w:rsidR="00D94857" w:rsidRDefault="00D94857">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E4BA3E1" w14:textId="77777777" w:rsidR="00D94857" w:rsidRDefault="00D94857">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16DACEE0" w14:textId="77777777" w:rsidR="00D94857" w:rsidRDefault="00D9485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3F1C93" w14:textId="77777777" w:rsidR="00D94857" w:rsidRDefault="00D9485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380BE5" w14:textId="77777777" w:rsidR="00D94857" w:rsidRDefault="00D94857">
            <w:pPr>
              <w:pStyle w:val="TAC"/>
              <w:rPr>
                <w:rFonts w:eastAsia="Malgun Gothic"/>
                <w:szCs w:val="18"/>
                <w:lang w:eastAsia="ko-KR"/>
              </w:rPr>
            </w:pPr>
            <w:r>
              <w:rPr>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0C2D1787" w14:textId="77777777" w:rsidR="00D94857" w:rsidRDefault="00D9485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EC4686" w14:textId="77777777" w:rsidR="00D94857" w:rsidRDefault="00D94857">
            <w:pPr>
              <w:pStyle w:val="TAC"/>
              <w:rPr>
                <w:lang w:eastAsia="ja-JP"/>
              </w:rPr>
            </w:pPr>
            <w:r>
              <w:rPr>
                <w:kern w:val="2"/>
                <w:szCs w:val="24"/>
                <w:lang w:eastAsia="ko-KR"/>
              </w:rPr>
              <w:t>N/A</w:t>
            </w:r>
          </w:p>
        </w:tc>
      </w:tr>
      <w:tr w:rsidR="00D94857" w14:paraId="1948C94B" w14:textId="77777777" w:rsidTr="00D94857">
        <w:trPr>
          <w:trHeight w:val="54"/>
          <w:jc w:val="center"/>
        </w:trPr>
        <w:tc>
          <w:tcPr>
            <w:tcW w:w="2258" w:type="dxa"/>
            <w:tcBorders>
              <w:top w:val="nil"/>
              <w:left w:val="single" w:sz="4" w:space="0" w:color="auto"/>
              <w:bottom w:val="nil"/>
              <w:right w:val="single" w:sz="4" w:space="0" w:color="auto"/>
            </w:tcBorders>
          </w:tcPr>
          <w:p w14:paraId="31DBEBAD"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CED0B16" w14:textId="77777777" w:rsidR="00D94857" w:rsidRDefault="00D94857">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CCF3086" w14:textId="77777777" w:rsidR="00D94857" w:rsidRDefault="00D94857">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3853CE1" w14:textId="77777777" w:rsidR="00D94857" w:rsidRDefault="00D94857">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7D400F" w14:textId="77777777" w:rsidR="00D94857" w:rsidRDefault="00D94857">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0F3B64" w14:textId="77777777" w:rsidR="00D94857" w:rsidRDefault="00D94857">
            <w:pPr>
              <w:pStyle w:val="TAC"/>
              <w:rPr>
                <w:rFonts w:eastAsia="Malgun Gothic"/>
                <w:szCs w:val="18"/>
                <w:lang w:eastAsia="ko-KR"/>
              </w:rPr>
            </w:pPr>
            <w:r>
              <w:rPr>
                <w:kern w:val="2"/>
                <w:szCs w:val="24"/>
                <w:lang w:eastAsia="zh-CN"/>
              </w:rPr>
              <w:t>3310</w:t>
            </w:r>
          </w:p>
        </w:tc>
        <w:tc>
          <w:tcPr>
            <w:tcW w:w="700" w:type="dxa"/>
            <w:tcBorders>
              <w:top w:val="single" w:sz="4" w:space="0" w:color="auto"/>
              <w:left w:val="single" w:sz="4" w:space="0" w:color="auto"/>
              <w:bottom w:val="single" w:sz="4" w:space="0" w:color="auto"/>
              <w:right w:val="single" w:sz="4" w:space="0" w:color="auto"/>
            </w:tcBorders>
            <w:hideMark/>
          </w:tcPr>
          <w:p w14:paraId="74665127" w14:textId="77777777" w:rsidR="00D94857" w:rsidRDefault="00D94857">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443F9B" w14:textId="77777777" w:rsidR="00D94857" w:rsidRDefault="00D94857">
            <w:pPr>
              <w:pStyle w:val="TAC"/>
              <w:rPr>
                <w:lang w:eastAsia="ja-JP"/>
              </w:rPr>
            </w:pPr>
            <w:r>
              <w:rPr>
                <w:kern w:val="2"/>
                <w:szCs w:val="24"/>
                <w:lang w:eastAsia="ko-KR"/>
              </w:rPr>
              <w:t>N/A</w:t>
            </w:r>
          </w:p>
        </w:tc>
      </w:tr>
      <w:tr w:rsidR="00D94857" w14:paraId="17CB96A7" w14:textId="77777777" w:rsidTr="00D94857">
        <w:trPr>
          <w:trHeight w:val="54"/>
          <w:jc w:val="center"/>
        </w:trPr>
        <w:tc>
          <w:tcPr>
            <w:tcW w:w="2258" w:type="dxa"/>
            <w:tcBorders>
              <w:top w:val="nil"/>
              <w:left w:val="single" w:sz="4" w:space="0" w:color="auto"/>
              <w:bottom w:val="nil"/>
              <w:right w:val="single" w:sz="4" w:space="0" w:color="auto"/>
            </w:tcBorders>
          </w:tcPr>
          <w:p w14:paraId="185F0DA0"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9A82A1" w14:textId="77777777" w:rsidR="00D94857" w:rsidRDefault="00D94857">
            <w:pPr>
              <w:pStyle w:val="TAC"/>
              <w:rPr>
                <w:rFonts w:eastAsia="Malgun Gothic"/>
                <w:szCs w:val="18"/>
                <w:lang w:eastAsia="ko-KR"/>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F92033F" w14:textId="77777777" w:rsidR="00D94857" w:rsidRDefault="00D94857">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F9380E5" w14:textId="77777777" w:rsidR="00D94857" w:rsidRDefault="00D9485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8C4B884" w14:textId="77777777" w:rsidR="00D94857" w:rsidRDefault="00D9485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E78C4C" w14:textId="77777777" w:rsidR="00D94857" w:rsidRDefault="00D94857">
            <w:pPr>
              <w:pStyle w:val="TAC"/>
              <w:rPr>
                <w:rFonts w:eastAsia="Malgun Gothic"/>
                <w:szCs w:val="18"/>
                <w:lang w:eastAsia="ko-KR"/>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16FE327A" w14:textId="77777777" w:rsidR="00D94857" w:rsidRDefault="00D94857">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30E33741" w14:textId="77777777" w:rsidR="00D94857" w:rsidRDefault="00D94857">
            <w:pPr>
              <w:pStyle w:val="TAC"/>
              <w:rPr>
                <w:kern w:val="2"/>
                <w:szCs w:val="24"/>
                <w:lang w:eastAsia="zh-CN"/>
              </w:rPr>
            </w:pPr>
            <w:r>
              <w:rPr>
                <w:kern w:val="2"/>
                <w:szCs w:val="24"/>
                <w:lang w:eastAsia="ja-JP"/>
              </w:rPr>
              <w:t>IMD</w:t>
            </w:r>
            <w:r>
              <w:rPr>
                <w:kern w:val="2"/>
                <w:szCs w:val="24"/>
                <w:lang w:eastAsia="zh-CN"/>
              </w:rPr>
              <w:t>4</w:t>
            </w:r>
          </w:p>
        </w:tc>
      </w:tr>
      <w:tr w:rsidR="00D94857" w14:paraId="3D057500" w14:textId="77777777" w:rsidTr="00D94857">
        <w:trPr>
          <w:trHeight w:val="54"/>
          <w:jc w:val="center"/>
        </w:trPr>
        <w:tc>
          <w:tcPr>
            <w:tcW w:w="2258" w:type="dxa"/>
            <w:tcBorders>
              <w:top w:val="nil"/>
              <w:left w:val="single" w:sz="4" w:space="0" w:color="auto"/>
              <w:bottom w:val="nil"/>
              <w:right w:val="single" w:sz="4" w:space="0" w:color="auto"/>
            </w:tcBorders>
          </w:tcPr>
          <w:p w14:paraId="785F3691"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BD57D3" w14:textId="77777777" w:rsidR="00D94857" w:rsidRDefault="00D94857">
            <w:pPr>
              <w:pStyle w:val="TAC"/>
              <w:rPr>
                <w:rFonts w:eastAsia="Malgun Gothic"/>
                <w:szCs w:val="18"/>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35DF434C" w14:textId="77777777" w:rsidR="00D94857" w:rsidRDefault="00D94857">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51258802" w14:textId="77777777" w:rsidR="00D94857" w:rsidRDefault="00D9485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DFA6EB" w14:textId="77777777" w:rsidR="00D94857" w:rsidRDefault="00D9485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135851" w14:textId="77777777" w:rsidR="00D94857" w:rsidRDefault="00D94857">
            <w:pPr>
              <w:pStyle w:val="TAC"/>
              <w:rPr>
                <w:rFonts w:eastAsia="Malgun Gothic"/>
                <w:szCs w:val="18"/>
                <w:lang w:eastAsia="ko-KR"/>
              </w:rPr>
            </w:pPr>
            <w:r>
              <w:rPr>
                <w:rFonts w:eastAsia="Malgun Gothic"/>
                <w:lang w:eastAsia="ko-KR"/>
              </w:rPr>
              <w:t>26</w:t>
            </w:r>
            <w:r>
              <w:rPr>
                <w:lang w:eastAsia="zh-CN"/>
              </w:rPr>
              <w:t>85</w:t>
            </w:r>
          </w:p>
        </w:tc>
        <w:tc>
          <w:tcPr>
            <w:tcW w:w="700" w:type="dxa"/>
            <w:tcBorders>
              <w:top w:val="single" w:sz="4" w:space="0" w:color="auto"/>
              <w:left w:val="single" w:sz="4" w:space="0" w:color="auto"/>
              <w:bottom w:val="single" w:sz="4" w:space="0" w:color="auto"/>
              <w:right w:val="single" w:sz="4" w:space="0" w:color="auto"/>
            </w:tcBorders>
            <w:hideMark/>
          </w:tcPr>
          <w:p w14:paraId="632FF82F" w14:textId="77777777" w:rsidR="00D94857" w:rsidRDefault="00D94857">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511E55" w14:textId="77777777" w:rsidR="00D94857" w:rsidRDefault="00D94857">
            <w:pPr>
              <w:pStyle w:val="TAC"/>
              <w:rPr>
                <w:lang w:eastAsia="ja-JP"/>
              </w:rPr>
            </w:pPr>
            <w:r>
              <w:rPr>
                <w:kern w:val="2"/>
                <w:szCs w:val="24"/>
                <w:lang w:eastAsia="ko-KR"/>
              </w:rPr>
              <w:t>N/A</w:t>
            </w:r>
          </w:p>
        </w:tc>
      </w:tr>
      <w:tr w:rsidR="00D94857" w14:paraId="2C55156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5665DD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2AB69B" w14:textId="77777777" w:rsidR="00D94857" w:rsidRDefault="00D94857">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8AC264F" w14:textId="77777777" w:rsidR="00D94857" w:rsidRDefault="00D94857">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2F4681E9" w14:textId="77777777" w:rsidR="00D94857" w:rsidRDefault="00D94857">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F29FFC" w14:textId="77777777" w:rsidR="00D94857" w:rsidRDefault="00D94857">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F0664D" w14:textId="77777777" w:rsidR="00D94857" w:rsidRDefault="00D94857">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00" w:type="dxa"/>
            <w:tcBorders>
              <w:top w:val="single" w:sz="4" w:space="0" w:color="auto"/>
              <w:left w:val="single" w:sz="4" w:space="0" w:color="auto"/>
              <w:bottom w:val="single" w:sz="4" w:space="0" w:color="auto"/>
              <w:right w:val="single" w:sz="4" w:space="0" w:color="auto"/>
            </w:tcBorders>
            <w:hideMark/>
          </w:tcPr>
          <w:p w14:paraId="2D919D6C" w14:textId="77777777" w:rsidR="00D94857" w:rsidRDefault="00D94857">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50FF0B" w14:textId="77777777" w:rsidR="00D94857" w:rsidRDefault="00D94857">
            <w:pPr>
              <w:pStyle w:val="TAC"/>
              <w:rPr>
                <w:lang w:eastAsia="ja-JP"/>
              </w:rPr>
            </w:pPr>
            <w:r>
              <w:rPr>
                <w:rFonts w:eastAsia="Malgun Gothic"/>
                <w:kern w:val="2"/>
                <w:szCs w:val="24"/>
                <w:lang w:eastAsia="ko-KR"/>
              </w:rPr>
              <w:t>N/A</w:t>
            </w:r>
          </w:p>
        </w:tc>
      </w:tr>
      <w:tr w:rsidR="00D94857" w14:paraId="13616E13" w14:textId="77777777" w:rsidTr="00D94857">
        <w:trPr>
          <w:trHeight w:val="54"/>
          <w:jc w:val="center"/>
        </w:trPr>
        <w:tc>
          <w:tcPr>
            <w:tcW w:w="2258" w:type="dxa"/>
            <w:tcBorders>
              <w:top w:val="nil"/>
              <w:left w:val="single" w:sz="4" w:space="0" w:color="auto"/>
              <w:bottom w:val="nil"/>
              <w:right w:val="single" w:sz="4" w:space="0" w:color="auto"/>
            </w:tcBorders>
            <w:hideMark/>
          </w:tcPr>
          <w:p w14:paraId="5723B490" w14:textId="77777777" w:rsidR="00D94857" w:rsidRDefault="00D94857">
            <w:pPr>
              <w:pStyle w:val="TAC"/>
              <w:rPr>
                <w:rFonts w:eastAsia="Malgun Gothic"/>
                <w:szCs w:val="18"/>
                <w:lang w:eastAsia="ko-KR"/>
              </w:rPr>
            </w:pPr>
            <w:r>
              <w:rPr>
                <w:lang w:eastAsia="zh-TW"/>
              </w:rPr>
              <w:t>DC_3A-8A_n40A</w:t>
            </w:r>
          </w:p>
        </w:tc>
        <w:tc>
          <w:tcPr>
            <w:tcW w:w="867" w:type="dxa"/>
            <w:tcBorders>
              <w:top w:val="single" w:sz="4" w:space="0" w:color="auto"/>
              <w:left w:val="single" w:sz="4" w:space="0" w:color="auto"/>
              <w:bottom w:val="single" w:sz="4" w:space="0" w:color="auto"/>
              <w:right w:val="single" w:sz="4" w:space="0" w:color="auto"/>
            </w:tcBorders>
            <w:hideMark/>
          </w:tcPr>
          <w:p w14:paraId="0FD2DA79" w14:textId="77777777" w:rsidR="00D94857" w:rsidRDefault="00D94857">
            <w:pPr>
              <w:pStyle w:val="TAC"/>
              <w:rPr>
                <w:rFonts w:eastAsia="Malgun Gothic"/>
                <w:lang w:eastAsia="ko-KR"/>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714057D" w14:textId="77777777" w:rsidR="00D94857" w:rsidRDefault="00D94857">
            <w:pPr>
              <w:pStyle w:val="TAC"/>
              <w:rPr>
                <w:rFonts w:eastAsia="Malgun Gothic"/>
                <w:kern w:val="2"/>
                <w:szCs w:val="24"/>
                <w:lang w:eastAsia="ko-KR"/>
              </w:rPr>
            </w:pPr>
            <w:r>
              <w:t>1779</w:t>
            </w:r>
          </w:p>
        </w:tc>
        <w:tc>
          <w:tcPr>
            <w:tcW w:w="746" w:type="dxa"/>
            <w:tcBorders>
              <w:top w:val="single" w:sz="4" w:space="0" w:color="auto"/>
              <w:left w:val="single" w:sz="4" w:space="0" w:color="auto"/>
              <w:bottom w:val="single" w:sz="4" w:space="0" w:color="auto"/>
              <w:right w:val="single" w:sz="4" w:space="0" w:color="auto"/>
            </w:tcBorders>
            <w:noWrap/>
            <w:hideMark/>
          </w:tcPr>
          <w:p w14:paraId="4623425C"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B594DE"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1CF37F" w14:textId="77777777" w:rsidR="00D94857" w:rsidRDefault="00D94857">
            <w:pPr>
              <w:pStyle w:val="TAC"/>
              <w:rPr>
                <w:rFonts w:eastAsia="Malgun Gothic"/>
                <w:kern w:val="2"/>
                <w:szCs w:val="24"/>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77B629B9" w14:textId="77777777" w:rsidR="00D94857" w:rsidRDefault="00D94857">
            <w:pPr>
              <w:pStyle w:val="TAC"/>
              <w:rPr>
                <w:rFonts w:eastAsia="Malgun Gothic"/>
                <w:kern w:val="2"/>
                <w:szCs w:val="24"/>
                <w:lang w:eastAsia="ko-KR"/>
              </w:rPr>
            </w:pPr>
            <w:r>
              <w:t>4</w:t>
            </w:r>
          </w:p>
        </w:tc>
        <w:tc>
          <w:tcPr>
            <w:tcW w:w="1248" w:type="dxa"/>
            <w:tcBorders>
              <w:top w:val="single" w:sz="4" w:space="0" w:color="auto"/>
              <w:left w:val="single" w:sz="4" w:space="0" w:color="auto"/>
              <w:bottom w:val="single" w:sz="4" w:space="0" w:color="auto"/>
              <w:right w:val="single" w:sz="4" w:space="0" w:color="auto"/>
            </w:tcBorders>
            <w:hideMark/>
          </w:tcPr>
          <w:p w14:paraId="226B8F33" w14:textId="77777777" w:rsidR="00D94857" w:rsidRDefault="00D94857">
            <w:pPr>
              <w:pStyle w:val="TAC"/>
              <w:rPr>
                <w:rFonts w:eastAsia="Malgun Gothic"/>
                <w:kern w:val="2"/>
                <w:szCs w:val="24"/>
                <w:lang w:eastAsia="ko-KR"/>
              </w:rPr>
            </w:pPr>
            <w:r>
              <w:rPr>
                <w:rFonts w:eastAsia="Batang"/>
              </w:rPr>
              <w:t>IMD5</w:t>
            </w:r>
          </w:p>
        </w:tc>
      </w:tr>
      <w:tr w:rsidR="00D94857" w14:paraId="29C55AA8" w14:textId="77777777" w:rsidTr="00D94857">
        <w:trPr>
          <w:trHeight w:val="54"/>
          <w:jc w:val="center"/>
        </w:trPr>
        <w:tc>
          <w:tcPr>
            <w:tcW w:w="2258" w:type="dxa"/>
            <w:tcBorders>
              <w:top w:val="nil"/>
              <w:left w:val="single" w:sz="4" w:space="0" w:color="auto"/>
              <w:bottom w:val="nil"/>
              <w:right w:val="single" w:sz="4" w:space="0" w:color="auto"/>
            </w:tcBorders>
          </w:tcPr>
          <w:p w14:paraId="1BC87A83"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10C27D" w14:textId="77777777" w:rsidR="00D94857" w:rsidRDefault="00D94857">
            <w:pPr>
              <w:pStyle w:val="TAC"/>
              <w:rPr>
                <w:rFonts w:eastAsia="Malgun Gothic"/>
                <w:lang w:eastAsia="ko-KR"/>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F021984" w14:textId="77777777" w:rsidR="00D94857" w:rsidRDefault="00D94857">
            <w:pPr>
              <w:pStyle w:val="TAC"/>
              <w:rPr>
                <w:rFonts w:eastAsia="Malgun Gothic"/>
                <w:kern w:val="2"/>
                <w:szCs w:val="24"/>
                <w:lang w:eastAsia="ko-KR"/>
              </w:rPr>
            </w:pPr>
            <w:r>
              <w:rPr>
                <w:lang w:eastAsia="ko-KR"/>
              </w:rPr>
              <w:t>912</w:t>
            </w:r>
          </w:p>
        </w:tc>
        <w:tc>
          <w:tcPr>
            <w:tcW w:w="746" w:type="dxa"/>
            <w:tcBorders>
              <w:top w:val="single" w:sz="4" w:space="0" w:color="auto"/>
              <w:left w:val="single" w:sz="4" w:space="0" w:color="auto"/>
              <w:bottom w:val="single" w:sz="4" w:space="0" w:color="auto"/>
              <w:right w:val="single" w:sz="4" w:space="0" w:color="auto"/>
            </w:tcBorders>
            <w:noWrap/>
            <w:hideMark/>
          </w:tcPr>
          <w:p w14:paraId="2E99AA35" w14:textId="77777777" w:rsidR="00D94857" w:rsidRDefault="00D9485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237125" w14:textId="77777777" w:rsidR="00D94857" w:rsidRDefault="00D94857">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873A1" w14:textId="77777777" w:rsidR="00D94857" w:rsidRDefault="00D94857">
            <w:pPr>
              <w:pStyle w:val="TAC"/>
              <w:rPr>
                <w:rFonts w:eastAsia="Malgun Gothic"/>
                <w:kern w:val="2"/>
                <w:szCs w:val="24"/>
                <w:lang w:eastAsia="ko-KR"/>
              </w:rPr>
            </w:pPr>
            <w:r>
              <w:rPr>
                <w:lang w:eastAsia="ko-KR"/>
              </w:rPr>
              <w:t>957</w:t>
            </w:r>
          </w:p>
        </w:tc>
        <w:tc>
          <w:tcPr>
            <w:tcW w:w="700" w:type="dxa"/>
            <w:tcBorders>
              <w:top w:val="single" w:sz="4" w:space="0" w:color="auto"/>
              <w:left w:val="single" w:sz="4" w:space="0" w:color="auto"/>
              <w:bottom w:val="single" w:sz="4" w:space="0" w:color="auto"/>
              <w:right w:val="single" w:sz="4" w:space="0" w:color="auto"/>
            </w:tcBorders>
            <w:hideMark/>
          </w:tcPr>
          <w:p w14:paraId="5938C380" w14:textId="77777777" w:rsidR="00D94857" w:rsidRDefault="00D94857">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B0E16F" w14:textId="77777777" w:rsidR="00D94857" w:rsidRDefault="00D94857">
            <w:pPr>
              <w:pStyle w:val="TAC"/>
              <w:rPr>
                <w:rFonts w:eastAsia="Malgun Gothic"/>
                <w:kern w:val="2"/>
                <w:szCs w:val="24"/>
                <w:lang w:eastAsia="ko-KR"/>
              </w:rPr>
            </w:pPr>
            <w:r>
              <w:rPr>
                <w:rFonts w:eastAsia="MS Mincho"/>
              </w:rPr>
              <w:t>N/A</w:t>
            </w:r>
          </w:p>
        </w:tc>
      </w:tr>
      <w:tr w:rsidR="00D94857" w14:paraId="292E024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333B846"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3115B8" w14:textId="77777777" w:rsidR="00D94857" w:rsidRDefault="00D94857">
            <w:pPr>
              <w:pStyle w:val="TAC"/>
              <w:rPr>
                <w:rFonts w:eastAsia="Malgun Gothic"/>
                <w:lang w:eastAsia="ko-KR"/>
              </w:rPr>
            </w:pPr>
            <w:r>
              <w:rPr>
                <w:lang w:eastAsia="zh-TW"/>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01B07D6" w14:textId="77777777" w:rsidR="00D94857" w:rsidRDefault="00D94857">
            <w:pPr>
              <w:pStyle w:val="TAC"/>
              <w:rPr>
                <w:rFonts w:eastAsia="Malgun Gothic"/>
                <w:kern w:val="2"/>
                <w:szCs w:val="24"/>
                <w:lang w:eastAsia="ko-KR"/>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8088E55" w14:textId="77777777" w:rsidR="00D94857" w:rsidRDefault="00D94857">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493ACE" w14:textId="77777777" w:rsidR="00D94857" w:rsidRDefault="00D94857">
            <w:pPr>
              <w:pStyle w:val="TAC"/>
              <w:rPr>
                <w:rFonts w:eastAsia="Malgun Gothic"/>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1C834" w14:textId="77777777" w:rsidR="00D94857" w:rsidRDefault="00D94857">
            <w:pPr>
              <w:pStyle w:val="TAC"/>
              <w:rPr>
                <w:rFonts w:eastAsia="Malgun Gothic"/>
                <w:kern w:val="2"/>
                <w:szCs w:val="24"/>
                <w:lang w:eastAsia="ko-KR"/>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794A44C9" w14:textId="77777777" w:rsidR="00D94857" w:rsidRDefault="00D94857">
            <w:pPr>
              <w:pStyle w:val="TAC"/>
              <w:rPr>
                <w:rFonts w:eastAsia="Malgun Gothic"/>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13DC151" w14:textId="77777777" w:rsidR="00D94857" w:rsidRDefault="00D94857">
            <w:pPr>
              <w:pStyle w:val="TAC"/>
              <w:rPr>
                <w:rFonts w:eastAsia="Malgun Gothic"/>
                <w:kern w:val="2"/>
                <w:szCs w:val="24"/>
                <w:lang w:eastAsia="ko-KR"/>
              </w:rPr>
            </w:pPr>
            <w:r>
              <w:rPr>
                <w:rFonts w:eastAsia="MS Mincho"/>
              </w:rPr>
              <w:t>N/A</w:t>
            </w:r>
          </w:p>
        </w:tc>
      </w:tr>
      <w:tr w:rsidR="00D94857" w14:paraId="4A669D0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51A9DC2" w14:textId="77777777" w:rsidR="00D94857" w:rsidRDefault="00D94857">
            <w:pPr>
              <w:pStyle w:val="TAC"/>
              <w:rPr>
                <w:rFonts w:eastAsia="SimSun"/>
              </w:rPr>
            </w:pPr>
            <w:r>
              <w:t>DC_</w:t>
            </w:r>
            <w:r>
              <w:rPr>
                <w:lang w:eastAsia="zh-CN"/>
              </w:rPr>
              <w:t>3</w:t>
            </w:r>
            <w:r>
              <w:t>A-</w:t>
            </w:r>
            <w:r>
              <w:rPr>
                <w:rFonts w:eastAsia="Malgun Gothic"/>
                <w:lang w:eastAsia="ko-KR"/>
              </w:rPr>
              <w:t>8A_</w:t>
            </w:r>
            <w:r>
              <w:t>n</w:t>
            </w:r>
            <w:r>
              <w:rPr>
                <w:rFonts w:eastAsia="Malgun Gothic"/>
                <w:lang w:eastAsia="ko-KR"/>
              </w:rPr>
              <w:t>77</w:t>
            </w:r>
            <w:r>
              <w:t>A</w:t>
            </w:r>
          </w:p>
          <w:p w14:paraId="49230341" w14:textId="77777777" w:rsidR="00D94857" w:rsidRDefault="00D94857">
            <w:pPr>
              <w:pStyle w:val="TAC"/>
              <w:rPr>
                <w:lang w:eastAsia="zh-CN"/>
              </w:rPr>
            </w:pPr>
            <w:r>
              <w:rPr>
                <w:lang w:eastAsia="zh-CN"/>
              </w:rPr>
              <w:t>DC_3C-8A_n77A</w:t>
            </w:r>
          </w:p>
          <w:p w14:paraId="5F409E0B" w14:textId="77777777" w:rsidR="00D94857" w:rsidRDefault="00D94857">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4CFBE622" w14:textId="77777777" w:rsidR="00D94857" w:rsidRDefault="00D94857">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6B893E5" w14:textId="77777777" w:rsidR="00D94857" w:rsidRDefault="00D94857">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20EA776"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3B29AB"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BA49C2" w14:textId="77777777" w:rsidR="00D94857" w:rsidRDefault="00D94857">
            <w:pPr>
              <w:pStyle w:val="TAC"/>
              <w:rPr>
                <w:rFonts w:eastAsia="MS Mincho"/>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3CAC59A4"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F7AAF7" w14:textId="77777777" w:rsidR="00D94857" w:rsidRDefault="00D94857">
            <w:pPr>
              <w:pStyle w:val="TAC"/>
              <w:rPr>
                <w:rFonts w:eastAsia="SimSun"/>
              </w:rPr>
            </w:pPr>
            <w:r>
              <w:rPr>
                <w:rFonts w:cs="Arial"/>
              </w:rPr>
              <w:t>N/A</w:t>
            </w:r>
          </w:p>
        </w:tc>
      </w:tr>
      <w:tr w:rsidR="00D94857" w14:paraId="388DC6CD" w14:textId="77777777" w:rsidTr="00D94857">
        <w:trPr>
          <w:trHeight w:val="54"/>
          <w:jc w:val="center"/>
        </w:trPr>
        <w:tc>
          <w:tcPr>
            <w:tcW w:w="2258" w:type="dxa"/>
            <w:tcBorders>
              <w:top w:val="nil"/>
              <w:left w:val="single" w:sz="4" w:space="0" w:color="auto"/>
              <w:bottom w:val="nil"/>
              <w:right w:val="single" w:sz="4" w:space="0" w:color="auto"/>
            </w:tcBorders>
          </w:tcPr>
          <w:p w14:paraId="5DA2BA1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CA9039" w14:textId="77777777" w:rsidR="00D94857" w:rsidRDefault="00D94857">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40BC28E" w14:textId="77777777" w:rsidR="00D94857" w:rsidRDefault="00D94857">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233B859" w14:textId="77777777" w:rsidR="00D94857" w:rsidRDefault="00D94857">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534045B" w14:textId="77777777" w:rsidR="00D94857" w:rsidRDefault="00D94857">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97B841" w14:textId="77777777" w:rsidR="00D94857" w:rsidRDefault="00D94857">
            <w:pPr>
              <w:pStyle w:val="TAC"/>
              <w:rPr>
                <w:rFonts w:eastAsia="MS Mincho"/>
              </w:rPr>
            </w:pPr>
            <w:r>
              <w:rPr>
                <w:rFonts w:cs="Arial"/>
              </w:rPr>
              <w:t>4190</w:t>
            </w:r>
          </w:p>
        </w:tc>
        <w:tc>
          <w:tcPr>
            <w:tcW w:w="700" w:type="dxa"/>
            <w:tcBorders>
              <w:top w:val="single" w:sz="4" w:space="0" w:color="auto"/>
              <w:left w:val="single" w:sz="4" w:space="0" w:color="auto"/>
              <w:bottom w:val="single" w:sz="4" w:space="0" w:color="auto"/>
              <w:right w:val="single" w:sz="4" w:space="0" w:color="auto"/>
            </w:tcBorders>
            <w:hideMark/>
          </w:tcPr>
          <w:p w14:paraId="52845AFF"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A3CA1E" w14:textId="77777777" w:rsidR="00D94857" w:rsidRDefault="00D94857">
            <w:pPr>
              <w:pStyle w:val="TAC"/>
              <w:rPr>
                <w:rFonts w:eastAsia="SimSun"/>
              </w:rPr>
            </w:pPr>
            <w:r>
              <w:rPr>
                <w:rFonts w:cs="Arial"/>
              </w:rPr>
              <w:t>N/A</w:t>
            </w:r>
          </w:p>
        </w:tc>
      </w:tr>
      <w:tr w:rsidR="00D94857" w14:paraId="2B99A3B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210818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454CAA" w14:textId="77777777" w:rsidR="00D94857" w:rsidRDefault="00D94857">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39AF9F1" w14:textId="77777777" w:rsidR="00D94857" w:rsidRDefault="00D94857">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B734068"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7AB5EA"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A1ADA5" w14:textId="77777777" w:rsidR="00D94857" w:rsidRDefault="00D94857">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128F7267" w14:textId="77777777" w:rsidR="00D94857" w:rsidRDefault="00D94857">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4249CA1" w14:textId="77777777" w:rsidR="00D94857" w:rsidRDefault="00D94857">
            <w:pPr>
              <w:pStyle w:val="TAC"/>
              <w:rPr>
                <w:rFonts w:eastAsia="SimSun"/>
              </w:rPr>
            </w:pPr>
            <w:r>
              <w:rPr>
                <w:rFonts w:cs="Arial"/>
              </w:rPr>
              <w:t>IMD4</w:t>
            </w:r>
          </w:p>
        </w:tc>
      </w:tr>
      <w:tr w:rsidR="00D94857" w14:paraId="4E263E4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02A1AB7" w14:textId="77777777" w:rsidR="00D94857" w:rsidRDefault="00D94857">
            <w:pPr>
              <w:pStyle w:val="TAC"/>
            </w:pPr>
            <w:r>
              <w:t>DC_</w:t>
            </w:r>
            <w:r>
              <w:rPr>
                <w:lang w:eastAsia="zh-CN"/>
              </w:rPr>
              <w:t>3</w:t>
            </w:r>
            <w:r>
              <w:t>A-</w:t>
            </w:r>
            <w:r>
              <w:rPr>
                <w:rFonts w:eastAsia="Malgun Gothic"/>
                <w:lang w:eastAsia="ko-KR"/>
              </w:rPr>
              <w:t>8A_</w:t>
            </w:r>
            <w:r>
              <w:t>n</w:t>
            </w:r>
            <w:r>
              <w:rPr>
                <w:rFonts w:eastAsia="Malgun Gothic"/>
                <w:lang w:eastAsia="ko-KR"/>
              </w:rPr>
              <w:t>77</w:t>
            </w:r>
            <w:r>
              <w:t>A</w:t>
            </w:r>
          </w:p>
          <w:p w14:paraId="2A4FAEA8" w14:textId="77777777" w:rsidR="00D94857" w:rsidRDefault="00D94857">
            <w:pPr>
              <w:pStyle w:val="TAC"/>
              <w:rPr>
                <w:lang w:eastAsia="zh-CN"/>
              </w:rPr>
            </w:pPr>
            <w:r>
              <w:rPr>
                <w:lang w:eastAsia="zh-CN"/>
              </w:rPr>
              <w:t>DC_3C-8A_n77A</w:t>
            </w:r>
          </w:p>
          <w:p w14:paraId="4DEC2425" w14:textId="77777777" w:rsidR="00D94857" w:rsidRDefault="00D94857">
            <w:pPr>
              <w:pStyle w:val="TAC"/>
              <w:rPr>
                <w:rFonts w:eastAsia="MS Mincho"/>
              </w:rPr>
            </w:pPr>
            <w:r>
              <w:rPr>
                <w:rFonts w:eastAsia="MS Mincho"/>
                <w:lang w:eastAsia="zh-CN"/>
              </w:rPr>
              <w:t>DC_3C-8A_n77(2A)</w:t>
            </w:r>
          </w:p>
        </w:tc>
        <w:tc>
          <w:tcPr>
            <w:tcW w:w="867" w:type="dxa"/>
            <w:tcBorders>
              <w:top w:val="single" w:sz="4" w:space="0" w:color="auto"/>
              <w:left w:val="single" w:sz="4" w:space="0" w:color="auto"/>
              <w:bottom w:val="single" w:sz="4" w:space="0" w:color="auto"/>
              <w:right w:val="single" w:sz="4" w:space="0" w:color="auto"/>
            </w:tcBorders>
            <w:hideMark/>
          </w:tcPr>
          <w:p w14:paraId="7733735C" w14:textId="77777777" w:rsidR="00D94857" w:rsidRDefault="00D94857">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0BDD7B0C" w14:textId="77777777" w:rsidR="00D94857" w:rsidRDefault="00D94857">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4AC6411E"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2BCF9DC"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CA3E39" w14:textId="77777777" w:rsidR="00D94857" w:rsidRDefault="00D94857">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7C1C741"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05EB72" w14:textId="77777777" w:rsidR="00D94857" w:rsidRDefault="00D94857">
            <w:pPr>
              <w:pStyle w:val="TAC"/>
              <w:rPr>
                <w:rFonts w:eastAsia="SimSun"/>
              </w:rPr>
            </w:pPr>
            <w:r>
              <w:rPr>
                <w:rFonts w:cs="Arial"/>
              </w:rPr>
              <w:t>N/A</w:t>
            </w:r>
          </w:p>
        </w:tc>
      </w:tr>
      <w:tr w:rsidR="00D94857" w14:paraId="45F5E106" w14:textId="77777777" w:rsidTr="00D94857">
        <w:trPr>
          <w:trHeight w:val="54"/>
          <w:jc w:val="center"/>
        </w:trPr>
        <w:tc>
          <w:tcPr>
            <w:tcW w:w="2258" w:type="dxa"/>
            <w:tcBorders>
              <w:top w:val="nil"/>
              <w:left w:val="single" w:sz="4" w:space="0" w:color="auto"/>
              <w:bottom w:val="nil"/>
              <w:right w:val="single" w:sz="4" w:space="0" w:color="auto"/>
            </w:tcBorders>
          </w:tcPr>
          <w:p w14:paraId="2C30A0D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96E032" w14:textId="77777777" w:rsidR="00D94857" w:rsidRDefault="00D94857">
            <w:pPr>
              <w:pStyle w:val="TAC"/>
              <w:rPr>
                <w:rFonts w:eastAsia="MS Mincho"/>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723CFAF" w14:textId="77777777" w:rsidR="00D94857" w:rsidRDefault="00D94857">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53E3272B" w14:textId="77777777" w:rsidR="00D94857" w:rsidRDefault="00D94857">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C62781C" w14:textId="77777777" w:rsidR="00D94857" w:rsidRDefault="00D94857">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A69BB1" w14:textId="77777777" w:rsidR="00D94857" w:rsidRDefault="00D94857">
            <w:pPr>
              <w:pStyle w:val="TAC"/>
              <w:rPr>
                <w:rFonts w:eastAsia="MS Mincho"/>
              </w:rPr>
            </w:pPr>
            <w:r>
              <w:rPr>
                <w:rFonts w:cs="Arial"/>
              </w:rPr>
              <w:t>3640</w:t>
            </w:r>
          </w:p>
        </w:tc>
        <w:tc>
          <w:tcPr>
            <w:tcW w:w="700" w:type="dxa"/>
            <w:tcBorders>
              <w:top w:val="single" w:sz="4" w:space="0" w:color="auto"/>
              <w:left w:val="single" w:sz="4" w:space="0" w:color="auto"/>
              <w:bottom w:val="single" w:sz="4" w:space="0" w:color="auto"/>
              <w:right w:val="single" w:sz="4" w:space="0" w:color="auto"/>
            </w:tcBorders>
            <w:hideMark/>
          </w:tcPr>
          <w:p w14:paraId="2AAFC71E"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76A071" w14:textId="77777777" w:rsidR="00D94857" w:rsidRDefault="00D94857">
            <w:pPr>
              <w:pStyle w:val="TAC"/>
              <w:rPr>
                <w:rFonts w:eastAsia="SimSun"/>
              </w:rPr>
            </w:pPr>
            <w:r>
              <w:rPr>
                <w:rFonts w:cs="Arial"/>
              </w:rPr>
              <w:t>N/A</w:t>
            </w:r>
          </w:p>
        </w:tc>
      </w:tr>
      <w:tr w:rsidR="00D94857" w14:paraId="151D999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4C6721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134D5F" w14:textId="77777777" w:rsidR="00D94857" w:rsidRDefault="00D94857">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B8C02C4" w14:textId="77777777" w:rsidR="00D94857" w:rsidRDefault="00D94857">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6552D718"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128EE8"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01364C" w14:textId="77777777" w:rsidR="00D94857" w:rsidRDefault="00D94857">
            <w:pPr>
              <w:pStyle w:val="TAC"/>
              <w:rPr>
                <w:rFonts w:eastAsia="MS Mincho"/>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268CB72F" w14:textId="77777777" w:rsidR="00D94857" w:rsidRDefault="00D94857">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F5C5B0A" w14:textId="77777777" w:rsidR="00D94857" w:rsidRDefault="00D94857">
            <w:pPr>
              <w:pStyle w:val="TAC"/>
              <w:rPr>
                <w:rFonts w:eastAsia="SimSun"/>
              </w:rPr>
            </w:pPr>
            <w:r>
              <w:rPr>
                <w:rFonts w:cs="Arial"/>
              </w:rPr>
              <w:t>IMD3</w:t>
            </w:r>
          </w:p>
        </w:tc>
      </w:tr>
      <w:tr w:rsidR="00D94857" w14:paraId="4C7FD97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B99F6F8" w14:textId="77777777" w:rsidR="00D94857" w:rsidRDefault="00D94857">
            <w:pPr>
              <w:pStyle w:val="TAC"/>
              <w:rPr>
                <w:rFonts w:eastAsia="Malgun Gothic"/>
                <w:szCs w:val="18"/>
                <w:lang w:eastAsia="ko-KR"/>
              </w:rPr>
            </w:pPr>
            <w:r>
              <w:rPr>
                <w:rFonts w:eastAsia="Malgun Gothic"/>
                <w:szCs w:val="18"/>
                <w:lang w:eastAsia="ko-KR"/>
              </w:rPr>
              <w:t>DC_3A-8A_n78A</w:t>
            </w:r>
          </w:p>
          <w:p w14:paraId="4CA45C03" w14:textId="77777777" w:rsidR="00D94857" w:rsidRDefault="00D94857">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586AC9B6" w14:textId="77777777" w:rsidR="00D94857" w:rsidRDefault="00D94857">
            <w:pPr>
              <w:pStyle w:val="TAC"/>
              <w:rPr>
                <w:rFonts w:eastAsia="SimSun" w:cs="Arial"/>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13C9372B" w14:textId="77777777" w:rsidR="00D94857" w:rsidRDefault="00D94857">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29561D40" w14:textId="77777777" w:rsidR="00D94857" w:rsidRDefault="00D94857">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ACF5AB" w14:textId="77777777" w:rsidR="00D94857" w:rsidRDefault="00D94857">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597DA8" w14:textId="77777777" w:rsidR="00D94857" w:rsidRDefault="00D94857">
            <w:pPr>
              <w:pStyle w:val="TAC"/>
              <w:rPr>
                <w:rFonts w:cs="Arial"/>
              </w:rPr>
            </w:pPr>
            <w:r>
              <w:rPr>
                <w:rFonts w:eastAsia="Malgun Gothic"/>
                <w:kern w:val="2"/>
                <w:szCs w:val="24"/>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11367C63" w14:textId="77777777" w:rsidR="00D94857" w:rsidRDefault="00D9485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E9A3C" w14:textId="77777777" w:rsidR="00D94857" w:rsidRDefault="00D94857">
            <w:pPr>
              <w:pStyle w:val="TAC"/>
              <w:rPr>
                <w:rFonts w:cs="Arial"/>
              </w:rPr>
            </w:pPr>
            <w:r>
              <w:rPr>
                <w:rFonts w:eastAsia="Malgun Gothic"/>
                <w:kern w:val="2"/>
                <w:szCs w:val="24"/>
                <w:lang w:eastAsia="ko-KR"/>
              </w:rPr>
              <w:t>N/A</w:t>
            </w:r>
          </w:p>
        </w:tc>
      </w:tr>
      <w:tr w:rsidR="00D94857" w14:paraId="5660E52C" w14:textId="77777777" w:rsidTr="00D94857">
        <w:trPr>
          <w:trHeight w:val="54"/>
          <w:jc w:val="center"/>
        </w:trPr>
        <w:tc>
          <w:tcPr>
            <w:tcW w:w="2258" w:type="dxa"/>
            <w:tcBorders>
              <w:top w:val="nil"/>
              <w:left w:val="single" w:sz="4" w:space="0" w:color="auto"/>
              <w:bottom w:val="nil"/>
              <w:right w:val="single" w:sz="4" w:space="0" w:color="auto"/>
            </w:tcBorders>
          </w:tcPr>
          <w:p w14:paraId="5FC5C8B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B33B87" w14:textId="77777777" w:rsidR="00D94857" w:rsidRDefault="00D94857">
            <w:pPr>
              <w:pStyle w:val="TAC"/>
              <w:rPr>
                <w:rFonts w:eastAsia="SimSun"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3FF725A" w14:textId="77777777" w:rsidR="00D94857" w:rsidRDefault="00D94857">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9D2A509" w14:textId="77777777" w:rsidR="00D94857" w:rsidRDefault="00D94857">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1228E8" w14:textId="77777777" w:rsidR="00D94857" w:rsidRDefault="00D94857">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B80F92" w14:textId="77777777" w:rsidR="00D94857" w:rsidRDefault="00D94857">
            <w:pPr>
              <w:pStyle w:val="TAC"/>
              <w:rPr>
                <w:rFonts w:cs="Arial"/>
              </w:rPr>
            </w:pPr>
            <w:r>
              <w:rPr>
                <w:rFonts w:eastAsia="Malgun Gothic"/>
                <w:kern w:val="2"/>
                <w:szCs w:val="24"/>
                <w:lang w:eastAsia="ko-KR"/>
              </w:rPr>
              <w:t>3640</w:t>
            </w:r>
          </w:p>
        </w:tc>
        <w:tc>
          <w:tcPr>
            <w:tcW w:w="700" w:type="dxa"/>
            <w:tcBorders>
              <w:top w:val="single" w:sz="4" w:space="0" w:color="auto"/>
              <w:left w:val="single" w:sz="4" w:space="0" w:color="auto"/>
              <w:bottom w:val="single" w:sz="4" w:space="0" w:color="auto"/>
              <w:right w:val="single" w:sz="4" w:space="0" w:color="auto"/>
            </w:tcBorders>
            <w:hideMark/>
          </w:tcPr>
          <w:p w14:paraId="503A0BDC" w14:textId="77777777" w:rsidR="00D94857" w:rsidRDefault="00D9485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E5DD1F" w14:textId="77777777" w:rsidR="00D94857" w:rsidRDefault="00D94857">
            <w:pPr>
              <w:pStyle w:val="TAC"/>
              <w:rPr>
                <w:rFonts w:cs="Arial"/>
              </w:rPr>
            </w:pPr>
            <w:r>
              <w:rPr>
                <w:rFonts w:eastAsia="Malgun Gothic"/>
                <w:kern w:val="2"/>
                <w:szCs w:val="24"/>
                <w:lang w:eastAsia="ko-KR"/>
              </w:rPr>
              <w:t>N/A</w:t>
            </w:r>
          </w:p>
        </w:tc>
      </w:tr>
      <w:tr w:rsidR="00D94857" w14:paraId="21EF61D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E44ACF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AB58DE" w14:textId="77777777" w:rsidR="00D94857" w:rsidRDefault="00D94857">
            <w:pPr>
              <w:pStyle w:val="TAC"/>
              <w:rPr>
                <w:rFonts w:eastAsia="SimSun"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77D02C8" w14:textId="77777777" w:rsidR="00D94857" w:rsidRDefault="00D94857">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21E08D19" w14:textId="77777777" w:rsidR="00D94857" w:rsidRDefault="00D94857">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91B4C6" w14:textId="77777777" w:rsidR="00D94857" w:rsidRDefault="00D94857">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0EEB6" w14:textId="77777777" w:rsidR="00D94857" w:rsidRDefault="00D94857">
            <w:pPr>
              <w:pStyle w:val="TAC"/>
              <w:rPr>
                <w:rFonts w:cs="Arial"/>
              </w:rPr>
            </w:pPr>
            <w:r>
              <w:rPr>
                <w:rFonts w:eastAsia="Malgun Gothic"/>
                <w:kern w:val="2"/>
                <w:szCs w:val="24"/>
                <w:lang w:eastAsia="ko-KR"/>
              </w:rPr>
              <w:t>1820</w:t>
            </w:r>
          </w:p>
        </w:tc>
        <w:tc>
          <w:tcPr>
            <w:tcW w:w="700" w:type="dxa"/>
            <w:tcBorders>
              <w:top w:val="single" w:sz="4" w:space="0" w:color="auto"/>
              <w:left w:val="single" w:sz="4" w:space="0" w:color="auto"/>
              <w:bottom w:val="single" w:sz="4" w:space="0" w:color="auto"/>
              <w:right w:val="single" w:sz="4" w:space="0" w:color="auto"/>
            </w:tcBorders>
            <w:hideMark/>
          </w:tcPr>
          <w:p w14:paraId="4862B3B4" w14:textId="77777777" w:rsidR="00D94857" w:rsidRDefault="00D94857">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D94D656" w14:textId="77777777" w:rsidR="00D94857" w:rsidRDefault="00D94857">
            <w:pPr>
              <w:pStyle w:val="TAC"/>
              <w:rPr>
                <w:rFonts w:cs="Arial"/>
              </w:rPr>
            </w:pPr>
            <w:r>
              <w:rPr>
                <w:rFonts w:eastAsia="Malgun Gothic"/>
                <w:kern w:val="2"/>
                <w:szCs w:val="24"/>
                <w:lang w:eastAsia="ko-KR"/>
              </w:rPr>
              <w:t>IMD3</w:t>
            </w:r>
          </w:p>
        </w:tc>
      </w:tr>
      <w:tr w:rsidR="00D94857" w14:paraId="0370B9B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788F1E1" w14:textId="77777777" w:rsidR="00D94857" w:rsidRDefault="00D94857">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BB44C35" w14:textId="77777777" w:rsidR="00D94857" w:rsidRDefault="00D94857">
            <w:pPr>
              <w:pStyle w:val="TAC"/>
              <w:rPr>
                <w:rFonts w:eastAsia="Malgun Gothic"/>
                <w:lang w:eastAsia="ko-KR"/>
              </w:rPr>
            </w:pPr>
            <w:r>
              <w:rPr>
                <w:rFonts w:eastAsia="Calibri Light"/>
              </w:rPr>
              <w:t>3</w:t>
            </w:r>
          </w:p>
        </w:tc>
        <w:tc>
          <w:tcPr>
            <w:tcW w:w="1066" w:type="dxa"/>
            <w:tcBorders>
              <w:top w:val="single" w:sz="4" w:space="0" w:color="auto"/>
              <w:left w:val="single" w:sz="4" w:space="0" w:color="auto"/>
              <w:bottom w:val="single" w:sz="4" w:space="0" w:color="auto"/>
              <w:right w:val="single" w:sz="4" w:space="0" w:color="auto"/>
            </w:tcBorders>
            <w:noWrap/>
            <w:hideMark/>
          </w:tcPr>
          <w:p w14:paraId="2EDC76AE" w14:textId="77777777" w:rsidR="00D94857" w:rsidRDefault="00D94857">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5AC1BA7D"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1C3FF9"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CF293F" w14:textId="77777777" w:rsidR="00D94857" w:rsidRDefault="00D94857">
            <w:pPr>
              <w:pStyle w:val="TAC"/>
              <w:rPr>
                <w:rFonts w:eastAsia="Malgun Gothic"/>
                <w:kern w:val="2"/>
                <w:szCs w:val="24"/>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216E1E0B"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8362C4" w14:textId="77777777" w:rsidR="00D94857" w:rsidRDefault="00D94857">
            <w:pPr>
              <w:pStyle w:val="TAC"/>
              <w:rPr>
                <w:rFonts w:eastAsia="Malgun Gothic"/>
                <w:kern w:val="2"/>
                <w:szCs w:val="24"/>
                <w:lang w:eastAsia="ko-KR"/>
              </w:rPr>
            </w:pPr>
            <w:r>
              <w:rPr>
                <w:szCs w:val="24"/>
              </w:rPr>
              <w:t>N/A</w:t>
            </w:r>
          </w:p>
        </w:tc>
      </w:tr>
      <w:tr w:rsidR="00D94857" w14:paraId="7EB17B89" w14:textId="77777777" w:rsidTr="00D94857">
        <w:trPr>
          <w:trHeight w:val="54"/>
          <w:jc w:val="center"/>
        </w:trPr>
        <w:tc>
          <w:tcPr>
            <w:tcW w:w="2258" w:type="dxa"/>
            <w:tcBorders>
              <w:top w:val="nil"/>
              <w:left w:val="single" w:sz="4" w:space="0" w:color="auto"/>
              <w:bottom w:val="nil"/>
              <w:right w:val="single" w:sz="4" w:space="0" w:color="auto"/>
            </w:tcBorders>
          </w:tcPr>
          <w:p w14:paraId="16918A6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769077" w14:textId="77777777" w:rsidR="00D94857" w:rsidRDefault="00D94857">
            <w:pPr>
              <w:pStyle w:val="TAC"/>
              <w:rPr>
                <w:rFonts w:eastAsia="Malgun Gothic"/>
                <w:lang w:eastAsia="ko-KR"/>
              </w:rPr>
            </w:pPr>
            <w:r>
              <w:rPr>
                <w:rFonts w:eastAsia="Calibri Light"/>
              </w:rPr>
              <w:t>n8</w:t>
            </w:r>
          </w:p>
        </w:tc>
        <w:tc>
          <w:tcPr>
            <w:tcW w:w="1066" w:type="dxa"/>
            <w:tcBorders>
              <w:top w:val="single" w:sz="4" w:space="0" w:color="auto"/>
              <w:left w:val="single" w:sz="4" w:space="0" w:color="auto"/>
              <w:bottom w:val="single" w:sz="4" w:space="0" w:color="auto"/>
              <w:right w:val="single" w:sz="4" w:space="0" w:color="auto"/>
            </w:tcBorders>
            <w:noWrap/>
            <w:hideMark/>
          </w:tcPr>
          <w:p w14:paraId="27910E48" w14:textId="77777777" w:rsidR="00D94857" w:rsidRDefault="00D94857">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2DDACF6"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4113D1"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1E01E" w14:textId="77777777" w:rsidR="00D94857" w:rsidRDefault="00D94857">
            <w:pPr>
              <w:pStyle w:val="TAC"/>
              <w:rPr>
                <w:rFonts w:eastAsia="Malgun Gothic"/>
                <w:kern w:val="2"/>
                <w:szCs w:val="24"/>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211FA94C"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AE7AFF" w14:textId="77777777" w:rsidR="00D94857" w:rsidRDefault="00D94857">
            <w:pPr>
              <w:pStyle w:val="TAC"/>
              <w:rPr>
                <w:rFonts w:eastAsia="Malgun Gothic"/>
                <w:kern w:val="2"/>
                <w:szCs w:val="24"/>
                <w:lang w:eastAsia="ko-KR"/>
              </w:rPr>
            </w:pPr>
            <w:r>
              <w:rPr>
                <w:szCs w:val="24"/>
              </w:rPr>
              <w:t>N/A</w:t>
            </w:r>
          </w:p>
        </w:tc>
      </w:tr>
      <w:tr w:rsidR="00D94857" w14:paraId="3DAA2E8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9DD38B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D4DD4E" w14:textId="77777777" w:rsidR="00D94857" w:rsidRDefault="00D94857">
            <w:pPr>
              <w:pStyle w:val="TAC"/>
              <w:rPr>
                <w:rFonts w:eastAsia="Malgun Gothic"/>
                <w:lang w:eastAsia="ko-KR"/>
              </w:rPr>
            </w:pPr>
            <w:r>
              <w:rPr>
                <w:rFonts w:eastAsia="Calibri Light"/>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F3ACEAE" w14:textId="77777777" w:rsidR="00D94857" w:rsidRDefault="00D94857">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2E17BEC8" w14:textId="77777777" w:rsidR="00D94857" w:rsidRDefault="00D9485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FEC2C4" w14:textId="77777777" w:rsidR="00D94857" w:rsidRDefault="00D9485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82B750" w14:textId="77777777" w:rsidR="00D94857" w:rsidRDefault="00D94857">
            <w:pPr>
              <w:pStyle w:val="TAC"/>
              <w:rPr>
                <w:rFonts w:eastAsia="Malgun Gothic"/>
                <w:kern w:val="2"/>
                <w:szCs w:val="24"/>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70BF574B" w14:textId="77777777" w:rsidR="00D94857" w:rsidRDefault="00D94857">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7784D346" w14:textId="77777777" w:rsidR="00D94857" w:rsidRDefault="00D94857">
            <w:pPr>
              <w:pStyle w:val="TAC"/>
              <w:rPr>
                <w:rFonts w:eastAsia="Malgun Gothic"/>
                <w:kern w:val="2"/>
                <w:szCs w:val="24"/>
                <w:lang w:eastAsia="ko-KR"/>
              </w:rPr>
            </w:pPr>
            <w:r>
              <w:rPr>
                <w:szCs w:val="24"/>
              </w:rPr>
              <w:t>IMD3</w:t>
            </w:r>
          </w:p>
        </w:tc>
      </w:tr>
      <w:tr w:rsidR="00D94857" w14:paraId="07670C8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4C79B87" w14:textId="77777777" w:rsidR="00D94857" w:rsidRDefault="00D94857">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8A66382" w14:textId="77777777" w:rsidR="00D94857" w:rsidRDefault="00D94857">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6244476B" w14:textId="77777777" w:rsidR="00D94857" w:rsidRDefault="00D94857">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7074C1DD"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A3E2E00"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7936F" w14:textId="77777777" w:rsidR="00D94857" w:rsidRDefault="00D94857">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5C5FF691"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83126F" w14:textId="77777777" w:rsidR="00D94857" w:rsidRDefault="00D94857">
            <w:pPr>
              <w:pStyle w:val="TAC"/>
              <w:rPr>
                <w:rFonts w:eastAsia="SimSun"/>
              </w:rPr>
            </w:pPr>
            <w:r>
              <w:rPr>
                <w:rFonts w:cs="Arial"/>
              </w:rPr>
              <w:t>N/A</w:t>
            </w:r>
          </w:p>
        </w:tc>
      </w:tr>
      <w:tr w:rsidR="00D94857" w14:paraId="1C5E2B99" w14:textId="77777777" w:rsidTr="00D94857">
        <w:trPr>
          <w:trHeight w:val="54"/>
          <w:jc w:val="center"/>
        </w:trPr>
        <w:tc>
          <w:tcPr>
            <w:tcW w:w="2258" w:type="dxa"/>
            <w:tcBorders>
              <w:top w:val="nil"/>
              <w:left w:val="single" w:sz="4" w:space="0" w:color="auto"/>
              <w:bottom w:val="nil"/>
              <w:right w:val="single" w:sz="4" w:space="0" w:color="auto"/>
            </w:tcBorders>
          </w:tcPr>
          <w:p w14:paraId="17589FF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FC8E8F" w14:textId="77777777" w:rsidR="00D94857" w:rsidRDefault="00D94857">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CF5CBA8" w14:textId="77777777" w:rsidR="00D94857" w:rsidRDefault="00D94857">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1C92BF5B" w14:textId="77777777" w:rsidR="00D94857" w:rsidRDefault="00D94857">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4C3B8EF" w14:textId="77777777" w:rsidR="00D94857" w:rsidRDefault="00D94857">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9A8F7A" w14:textId="77777777" w:rsidR="00D94857" w:rsidRDefault="00D94857">
            <w:pPr>
              <w:pStyle w:val="TAC"/>
              <w:rPr>
                <w:rFonts w:eastAsia="MS Mincho"/>
              </w:rPr>
            </w:pPr>
            <w:r>
              <w:rPr>
                <w:rFonts w:cs="Arial"/>
              </w:rPr>
              <w:t>4465</w:t>
            </w:r>
          </w:p>
        </w:tc>
        <w:tc>
          <w:tcPr>
            <w:tcW w:w="700" w:type="dxa"/>
            <w:tcBorders>
              <w:top w:val="single" w:sz="4" w:space="0" w:color="auto"/>
              <w:left w:val="single" w:sz="4" w:space="0" w:color="auto"/>
              <w:bottom w:val="single" w:sz="4" w:space="0" w:color="auto"/>
              <w:right w:val="single" w:sz="4" w:space="0" w:color="auto"/>
            </w:tcBorders>
            <w:hideMark/>
          </w:tcPr>
          <w:p w14:paraId="7B7F0F50"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7B61A7" w14:textId="77777777" w:rsidR="00D94857" w:rsidRDefault="00D94857">
            <w:pPr>
              <w:pStyle w:val="TAC"/>
              <w:rPr>
                <w:rFonts w:eastAsia="SimSun"/>
              </w:rPr>
            </w:pPr>
            <w:r>
              <w:rPr>
                <w:rFonts w:cs="Arial"/>
              </w:rPr>
              <w:t>N/A</w:t>
            </w:r>
          </w:p>
        </w:tc>
      </w:tr>
      <w:tr w:rsidR="00D94857" w14:paraId="055E806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3BB3D9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367564" w14:textId="77777777" w:rsidR="00D94857" w:rsidRDefault="00D94857">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1424542" w14:textId="77777777" w:rsidR="00D94857" w:rsidRDefault="00D94857">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667DD34"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9DE0C4"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C4A6FB" w14:textId="77777777" w:rsidR="00D94857" w:rsidRDefault="00D94857">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B46B4B0" w14:textId="77777777" w:rsidR="00D94857" w:rsidRDefault="00D94857">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128EA50C" w14:textId="77777777" w:rsidR="00D94857" w:rsidRDefault="00D94857">
            <w:pPr>
              <w:pStyle w:val="TAC"/>
              <w:rPr>
                <w:rFonts w:eastAsia="SimSun"/>
              </w:rPr>
            </w:pPr>
            <w:r>
              <w:rPr>
                <w:rFonts w:cs="Arial"/>
              </w:rPr>
              <w:t>IMD3</w:t>
            </w:r>
          </w:p>
        </w:tc>
      </w:tr>
      <w:tr w:rsidR="00D94857" w14:paraId="2C6FC7A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5717884" w14:textId="77777777" w:rsidR="00D94857" w:rsidRDefault="00D94857">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292C28" w14:textId="77777777" w:rsidR="00D94857" w:rsidRDefault="00D94857">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F8FC9F4" w14:textId="77777777" w:rsidR="00D94857" w:rsidRDefault="00D94857">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A438428"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B31EFBD"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C6ED38" w14:textId="77777777" w:rsidR="00D94857" w:rsidRDefault="00D94857">
            <w:pPr>
              <w:pStyle w:val="TAC"/>
              <w:rPr>
                <w:rFonts w:eastAsia="MS Mincho"/>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B8742BB"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17BB0D" w14:textId="77777777" w:rsidR="00D94857" w:rsidRDefault="00D94857">
            <w:pPr>
              <w:pStyle w:val="TAC"/>
              <w:rPr>
                <w:rFonts w:eastAsia="SimSun"/>
              </w:rPr>
            </w:pPr>
            <w:r>
              <w:rPr>
                <w:rFonts w:cs="Arial"/>
              </w:rPr>
              <w:t>N/A</w:t>
            </w:r>
          </w:p>
        </w:tc>
      </w:tr>
      <w:tr w:rsidR="00D94857" w14:paraId="10760288" w14:textId="77777777" w:rsidTr="00D94857">
        <w:trPr>
          <w:trHeight w:val="54"/>
          <w:jc w:val="center"/>
        </w:trPr>
        <w:tc>
          <w:tcPr>
            <w:tcW w:w="2258" w:type="dxa"/>
            <w:tcBorders>
              <w:top w:val="nil"/>
              <w:left w:val="single" w:sz="4" w:space="0" w:color="auto"/>
              <w:bottom w:val="nil"/>
              <w:right w:val="single" w:sz="4" w:space="0" w:color="auto"/>
            </w:tcBorders>
          </w:tcPr>
          <w:p w14:paraId="574A202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C0B955" w14:textId="77777777" w:rsidR="00D94857" w:rsidRDefault="00D94857">
            <w:pPr>
              <w:pStyle w:val="TAC"/>
              <w:rPr>
                <w:rFonts w:eastAsia="MS Mincho"/>
              </w:rPr>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992D60E" w14:textId="77777777" w:rsidR="00D94857" w:rsidRDefault="00D94857">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412AD1AB" w14:textId="77777777" w:rsidR="00D94857" w:rsidRDefault="00D94857">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2BA6D42" w14:textId="77777777" w:rsidR="00D94857" w:rsidRDefault="00D94857">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4FE322C" w14:textId="77777777" w:rsidR="00D94857" w:rsidRDefault="00D94857">
            <w:pPr>
              <w:pStyle w:val="TAC"/>
              <w:rPr>
                <w:rFonts w:eastAsia="MS Mincho"/>
              </w:rPr>
            </w:pPr>
            <w:r>
              <w:rPr>
                <w:rFonts w:cs="Arial"/>
              </w:rPr>
              <w:t>4580</w:t>
            </w:r>
          </w:p>
        </w:tc>
        <w:tc>
          <w:tcPr>
            <w:tcW w:w="700" w:type="dxa"/>
            <w:tcBorders>
              <w:top w:val="single" w:sz="4" w:space="0" w:color="auto"/>
              <w:left w:val="single" w:sz="4" w:space="0" w:color="auto"/>
              <w:bottom w:val="single" w:sz="4" w:space="0" w:color="auto"/>
              <w:right w:val="single" w:sz="4" w:space="0" w:color="auto"/>
            </w:tcBorders>
            <w:hideMark/>
          </w:tcPr>
          <w:p w14:paraId="06D7C0D7"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0DBF71" w14:textId="77777777" w:rsidR="00D94857" w:rsidRDefault="00D94857">
            <w:pPr>
              <w:pStyle w:val="TAC"/>
              <w:rPr>
                <w:rFonts w:eastAsia="SimSun"/>
              </w:rPr>
            </w:pPr>
            <w:r>
              <w:rPr>
                <w:rFonts w:cs="Arial"/>
              </w:rPr>
              <w:t>N/A</w:t>
            </w:r>
          </w:p>
        </w:tc>
      </w:tr>
      <w:tr w:rsidR="00D94857" w14:paraId="1002A67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A4BE2E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4C033E" w14:textId="77777777" w:rsidR="00D94857" w:rsidRDefault="00D94857">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3B254720" w14:textId="77777777" w:rsidR="00D94857" w:rsidRDefault="00D94857">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20267C28" w14:textId="77777777" w:rsidR="00D94857" w:rsidRDefault="00D94857">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F75C2B9" w14:textId="77777777" w:rsidR="00D94857" w:rsidRDefault="00D94857">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C3C40" w14:textId="77777777" w:rsidR="00D94857" w:rsidRDefault="00D94857">
            <w:pPr>
              <w:pStyle w:val="TAC"/>
              <w:rPr>
                <w:rFonts w:eastAsia="MS Mincho"/>
              </w:rPr>
            </w:pPr>
            <w:r>
              <w:rPr>
                <w:rFonts w:cs="Arial"/>
              </w:rPr>
              <w:t>1850</w:t>
            </w:r>
          </w:p>
        </w:tc>
        <w:tc>
          <w:tcPr>
            <w:tcW w:w="700" w:type="dxa"/>
            <w:tcBorders>
              <w:top w:val="single" w:sz="4" w:space="0" w:color="auto"/>
              <w:left w:val="single" w:sz="4" w:space="0" w:color="auto"/>
              <w:bottom w:val="single" w:sz="4" w:space="0" w:color="auto"/>
              <w:right w:val="single" w:sz="4" w:space="0" w:color="auto"/>
            </w:tcBorders>
            <w:hideMark/>
          </w:tcPr>
          <w:p w14:paraId="476045A1" w14:textId="77777777" w:rsidR="00D94857" w:rsidRDefault="00D94857">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535C1E49" w14:textId="77777777" w:rsidR="00D94857" w:rsidRDefault="00D94857">
            <w:pPr>
              <w:pStyle w:val="TAC"/>
              <w:rPr>
                <w:rFonts w:eastAsia="SimSun"/>
              </w:rPr>
            </w:pPr>
            <w:r>
              <w:rPr>
                <w:rFonts w:cs="Arial"/>
              </w:rPr>
              <w:t>IMD4</w:t>
            </w:r>
          </w:p>
        </w:tc>
      </w:tr>
      <w:tr w:rsidR="00D94857" w14:paraId="02E40F7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0B91C2A" w14:textId="77777777" w:rsidR="00D94857" w:rsidRDefault="00D94857">
            <w:pPr>
              <w:pStyle w:val="TAC"/>
              <w:rPr>
                <w:lang w:eastAsia="ko-KR"/>
              </w:rPr>
            </w:pPr>
            <w:r>
              <w:rPr>
                <w:lang w:eastAsia="ko-KR"/>
              </w:rPr>
              <w:t>DC_3A_n7A-n78A</w:t>
            </w:r>
          </w:p>
          <w:p w14:paraId="687A578A" w14:textId="77777777" w:rsidR="00D94857" w:rsidRDefault="00D94857">
            <w:pPr>
              <w:pStyle w:val="TAC"/>
              <w:rPr>
                <w:lang w:eastAsia="ko-KR"/>
              </w:rPr>
            </w:pPr>
            <w:r>
              <w:rPr>
                <w:lang w:eastAsia="ko-KR"/>
              </w:rPr>
              <w:t>DC_3A_n7B-n78A</w:t>
            </w:r>
          </w:p>
          <w:p w14:paraId="387D32A2" w14:textId="77777777" w:rsidR="00D94857" w:rsidRDefault="00D94857">
            <w:pPr>
              <w:pStyle w:val="TAC"/>
              <w:rPr>
                <w:lang w:eastAsia="ko-KR"/>
              </w:rPr>
            </w:pPr>
            <w:r>
              <w:rPr>
                <w:lang w:eastAsia="ko-KR"/>
              </w:rPr>
              <w:t>DC_3C_n7A-n78A</w:t>
            </w:r>
          </w:p>
          <w:p w14:paraId="360C411A" w14:textId="77777777" w:rsidR="00D94857" w:rsidRDefault="00D94857">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0F2A4A88" w14:textId="77777777" w:rsidR="00D94857" w:rsidRDefault="00D94857">
            <w:pPr>
              <w:pStyle w:val="TAC"/>
              <w:rPr>
                <w:rFonts w:eastAsia="MS Mincho"/>
              </w:rPr>
            </w:pPr>
            <w:r>
              <w:rPr>
                <w:rFonts w:cs="Arial"/>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479ECD7" w14:textId="77777777" w:rsidR="00D94857" w:rsidRDefault="00D94857">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47FDF1B" w14:textId="77777777" w:rsidR="00D94857" w:rsidRDefault="00D94857">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9ED0F9" w14:textId="77777777" w:rsidR="00D94857" w:rsidRDefault="00D94857">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3A2D7" w14:textId="77777777" w:rsidR="00D94857" w:rsidRDefault="00D94857">
            <w:pPr>
              <w:pStyle w:val="TAC"/>
              <w:rPr>
                <w:rFonts w:eastAsia="MS Mincho"/>
              </w:rPr>
            </w:pPr>
            <w:r>
              <w:rPr>
                <w:rFonts w:cs="Arial"/>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3F4B0FC3" w14:textId="77777777" w:rsidR="00D94857" w:rsidRDefault="00D94857">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A876D8" w14:textId="77777777" w:rsidR="00D94857" w:rsidRDefault="00D94857">
            <w:pPr>
              <w:pStyle w:val="TAC"/>
              <w:rPr>
                <w:rFonts w:eastAsia="SimSun"/>
              </w:rPr>
            </w:pPr>
            <w:r>
              <w:rPr>
                <w:rFonts w:cs="Arial"/>
                <w:kern w:val="2"/>
                <w:szCs w:val="24"/>
                <w:lang w:eastAsia="ko-KR"/>
              </w:rPr>
              <w:t>N/A</w:t>
            </w:r>
          </w:p>
        </w:tc>
      </w:tr>
      <w:tr w:rsidR="00D94857" w14:paraId="0B45DDB1" w14:textId="77777777" w:rsidTr="00D94857">
        <w:trPr>
          <w:trHeight w:val="54"/>
          <w:jc w:val="center"/>
        </w:trPr>
        <w:tc>
          <w:tcPr>
            <w:tcW w:w="2258" w:type="dxa"/>
            <w:tcBorders>
              <w:top w:val="nil"/>
              <w:left w:val="single" w:sz="4" w:space="0" w:color="auto"/>
              <w:bottom w:val="nil"/>
              <w:right w:val="single" w:sz="4" w:space="0" w:color="auto"/>
            </w:tcBorders>
          </w:tcPr>
          <w:p w14:paraId="0233122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4BBFDA" w14:textId="77777777" w:rsidR="00D94857" w:rsidRDefault="00D94857">
            <w:pPr>
              <w:pStyle w:val="TAC"/>
              <w:rPr>
                <w:rFonts w:eastAsia="MS Mincho"/>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10BF7B2" w14:textId="77777777" w:rsidR="00D94857" w:rsidRDefault="00D94857">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432A0A0E" w14:textId="77777777" w:rsidR="00D94857" w:rsidRDefault="00D94857">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D0A33D" w14:textId="77777777" w:rsidR="00D94857" w:rsidRDefault="00D94857">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132C88" w14:textId="77777777" w:rsidR="00D94857" w:rsidRDefault="00D94857">
            <w:pPr>
              <w:pStyle w:val="TAC"/>
              <w:rPr>
                <w:rFonts w:eastAsia="MS Mincho"/>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2BA0414A" w14:textId="77777777" w:rsidR="00D94857" w:rsidRDefault="00D94857">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F56C3B" w14:textId="77777777" w:rsidR="00D94857" w:rsidRDefault="00D94857">
            <w:pPr>
              <w:pStyle w:val="TAC"/>
              <w:rPr>
                <w:rFonts w:eastAsia="SimSun"/>
              </w:rPr>
            </w:pPr>
            <w:r>
              <w:rPr>
                <w:rFonts w:cs="Arial"/>
                <w:kern w:val="2"/>
                <w:szCs w:val="24"/>
                <w:lang w:eastAsia="ko-KR"/>
              </w:rPr>
              <w:t>N/A</w:t>
            </w:r>
          </w:p>
        </w:tc>
      </w:tr>
      <w:tr w:rsidR="00D94857" w14:paraId="54A93D6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256830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EC7D94" w14:textId="77777777" w:rsidR="00D94857" w:rsidRDefault="00D94857">
            <w:pPr>
              <w:pStyle w:val="TAC"/>
              <w:rPr>
                <w:rFonts w:eastAsia="MS Mincho"/>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A9A63CA" w14:textId="77777777" w:rsidR="00D94857" w:rsidRDefault="00D94857">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FF33218" w14:textId="77777777" w:rsidR="00D94857" w:rsidRDefault="00D94857">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D5AA45" w14:textId="77777777" w:rsidR="00D94857" w:rsidRDefault="00D94857">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F1F41B" w14:textId="77777777" w:rsidR="00D94857" w:rsidRDefault="00D94857">
            <w:pPr>
              <w:pStyle w:val="TAC"/>
              <w:rPr>
                <w:rFonts w:eastAsia="MS Mincho"/>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372E7DE2" w14:textId="77777777" w:rsidR="00D94857" w:rsidRDefault="00D94857">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DA02B49" w14:textId="77777777" w:rsidR="00D94857" w:rsidRDefault="00D94857">
            <w:pPr>
              <w:pStyle w:val="TAC"/>
              <w:rPr>
                <w:rFonts w:eastAsia="SimSun" w:cs="Arial"/>
                <w:kern w:val="2"/>
                <w:szCs w:val="24"/>
                <w:lang w:eastAsia="ko-KR"/>
              </w:rPr>
            </w:pPr>
            <w:r>
              <w:rPr>
                <w:rFonts w:cs="Arial"/>
                <w:kern w:val="2"/>
                <w:szCs w:val="24"/>
                <w:lang w:eastAsia="ko-KR"/>
              </w:rPr>
              <w:t>IMD3</w:t>
            </w:r>
          </w:p>
        </w:tc>
      </w:tr>
      <w:tr w:rsidR="00D94857" w14:paraId="3537BC48" w14:textId="77777777" w:rsidTr="00D94857">
        <w:trPr>
          <w:trHeight w:val="54"/>
          <w:jc w:val="center"/>
        </w:trPr>
        <w:tc>
          <w:tcPr>
            <w:tcW w:w="2258" w:type="dxa"/>
            <w:tcBorders>
              <w:top w:val="nil"/>
              <w:left w:val="single" w:sz="4" w:space="0" w:color="auto"/>
              <w:bottom w:val="nil"/>
              <w:right w:val="single" w:sz="4" w:space="0" w:color="auto"/>
            </w:tcBorders>
            <w:hideMark/>
          </w:tcPr>
          <w:p w14:paraId="7BA46C01" w14:textId="77777777" w:rsidR="00D94857" w:rsidRDefault="00D94857">
            <w:pPr>
              <w:pStyle w:val="TAC"/>
            </w:pPr>
            <w:r>
              <w:t>DC_3A-11</w:t>
            </w:r>
            <w:r>
              <w:rPr>
                <w:rFonts w:eastAsia="Malgun Gothic"/>
                <w:lang w:eastAsia="ko-KR"/>
              </w:rPr>
              <w:t>A_</w:t>
            </w:r>
            <w:r>
              <w:t>n</w:t>
            </w:r>
            <w:r>
              <w:rPr>
                <w:rFonts w:eastAsia="Malgun Gothic"/>
                <w:lang w:eastAsia="ko-KR"/>
              </w:rPr>
              <w:t>77</w:t>
            </w:r>
            <w:r>
              <w:t>A</w:t>
            </w:r>
          </w:p>
          <w:p w14:paraId="6DD06449" w14:textId="77777777" w:rsidR="00D94857" w:rsidRDefault="00D94857">
            <w:pPr>
              <w:pStyle w:val="TAC"/>
              <w:rPr>
                <w:rFonts w:eastAsia="MS Mincho"/>
              </w:rPr>
            </w:pPr>
            <w:r>
              <w:t>DC_3A-11</w:t>
            </w:r>
            <w:r>
              <w:rPr>
                <w:rFonts w:eastAsia="Malgun Gothic"/>
                <w:lang w:eastAsia="ko-KR"/>
              </w:rPr>
              <w:t>A_</w:t>
            </w:r>
            <w:r>
              <w:t>n</w:t>
            </w:r>
            <w:r>
              <w:rPr>
                <w:rFonts w:eastAsia="Malgun Gothic"/>
                <w:lang w:eastAsia="ko-KR"/>
              </w:rPr>
              <w:t>77(2</w:t>
            </w:r>
            <w:r>
              <w:t>A)</w:t>
            </w:r>
          </w:p>
        </w:tc>
        <w:tc>
          <w:tcPr>
            <w:tcW w:w="867" w:type="dxa"/>
            <w:tcBorders>
              <w:top w:val="single" w:sz="4" w:space="0" w:color="auto"/>
              <w:left w:val="single" w:sz="4" w:space="0" w:color="auto"/>
              <w:bottom w:val="single" w:sz="4" w:space="0" w:color="auto"/>
              <w:right w:val="single" w:sz="4" w:space="0" w:color="auto"/>
            </w:tcBorders>
            <w:hideMark/>
          </w:tcPr>
          <w:p w14:paraId="6EA44385" w14:textId="77777777" w:rsidR="00D94857" w:rsidRDefault="00D94857">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EBF4106" w14:textId="77777777" w:rsidR="00D94857" w:rsidRDefault="00D94857">
            <w:pPr>
              <w:pStyle w:val="TAC"/>
              <w:rPr>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7A2E58D2"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1261BB"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3C1D12" w14:textId="77777777" w:rsidR="00D94857" w:rsidRDefault="00D94857">
            <w:pPr>
              <w:pStyle w:val="TAC"/>
              <w:rPr>
                <w:lang w:eastAsia="ko-KR"/>
              </w:rPr>
            </w:pPr>
            <w:r>
              <w:t>1815</w:t>
            </w:r>
          </w:p>
        </w:tc>
        <w:tc>
          <w:tcPr>
            <w:tcW w:w="700" w:type="dxa"/>
            <w:tcBorders>
              <w:top w:val="single" w:sz="4" w:space="0" w:color="auto"/>
              <w:left w:val="single" w:sz="4" w:space="0" w:color="auto"/>
              <w:bottom w:val="single" w:sz="4" w:space="0" w:color="auto"/>
              <w:right w:val="single" w:sz="4" w:space="0" w:color="auto"/>
            </w:tcBorders>
            <w:hideMark/>
          </w:tcPr>
          <w:p w14:paraId="20342916" w14:textId="77777777" w:rsidR="00D94857" w:rsidRDefault="00D94857">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18F9E7" w14:textId="77777777" w:rsidR="00D94857" w:rsidRDefault="00D94857">
            <w:pPr>
              <w:pStyle w:val="TAC"/>
              <w:rPr>
                <w:kern w:val="2"/>
                <w:szCs w:val="24"/>
                <w:lang w:eastAsia="ko-KR"/>
              </w:rPr>
            </w:pPr>
            <w:r>
              <w:t>N/A</w:t>
            </w:r>
          </w:p>
        </w:tc>
      </w:tr>
      <w:tr w:rsidR="00D94857" w14:paraId="31A0A804" w14:textId="77777777" w:rsidTr="00D94857">
        <w:trPr>
          <w:trHeight w:val="54"/>
          <w:jc w:val="center"/>
        </w:trPr>
        <w:tc>
          <w:tcPr>
            <w:tcW w:w="2258" w:type="dxa"/>
            <w:tcBorders>
              <w:top w:val="nil"/>
              <w:left w:val="single" w:sz="4" w:space="0" w:color="auto"/>
              <w:bottom w:val="nil"/>
              <w:right w:val="single" w:sz="4" w:space="0" w:color="auto"/>
            </w:tcBorders>
          </w:tcPr>
          <w:p w14:paraId="363ED3D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510BF0" w14:textId="77777777" w:rsidR="00D94857" w:rsidRDefault="00D94857">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7743B832" w14:textId="77777777" w:rsidR="00D94857" w:rsidRDefault="00D94857">
            <w:pPr>
              <w:pStyle w:val="TAC"/>
              <w:rPr>
                <w:lang w:eastAsia="ko-KR"/>
              </w:rPr>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7BFE5756" w14:textId="77777777" w:rsidR="00D94857" w:rsidRDefault="00D94857">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7698423" w14:textId="77777777" w:rsidR="00D94857" w:rsidRDefault="00D9485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5FF2355" w14:textId="77777777" w:rsidR="00D94857" w:rsidRDefault="00D94857">
            <w:pPr>
              <w:pStyle w:val="TAC"/>
              <w:rPr>
                <w:lang w:eastAsia="ko-KR"/>
              </w:rPr>
            </w:pPr>
            <w:r>
              <w:t>3675</w:t>
            </w:r>
          </w:p>
        </w:tc>
        <w:tc>
          <w:tcPr>
            <w:tcW w:w="700" w:type="dxa"/>
            <w:tcBorders>
              <w:top w:val="single" w:sz="4" w:space="0" w:color="auto"/>
              <w:left w:val="single" w:sz="4" w:space="0" w:color="auto"/>
              <w:bottom w:val="single" w:sz="4" w:space="0" w:color="auto"/>
              <w:right w:val="single" w:sz="4" w:space="0" w:color="auto"/>
            </w:tcBorders>
            <w:hideMark/>
          </w:tcPr>
          <w:p w14:paraId="37FB4DF2" w14:textId="77777777" w:rsidR="00D94857" w:rsidRDefault="00D94857">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E9FD21" w14:textId="77777777" w:rsidR="00D94857" w:rsidRDefault="00D94857">
            <w:pPr>
              <w:pStyle w:val="TAC"/>
              <w:rPr>
                <w:kern w:val="2"/>
                <w:szCs w:val="24"/>
                <w:lang w:eastAsia="ko-KR"/>
              </w:rPr>
            </w:pPr>
            <w:r>
              <w:t>N/A</w:t>
            </w:r>
          </w:p>
        </w:tc>
      </w:tr>
      <w:tr w:rsidR="00D94857" w14:paraId="6F686B34" w14:textId="77777777" w:rsidTr="00D94857">
        <w:trPr>
          <w:trHeight w:val="54"/>
          <w:jc w:val="center"/>
        </w:trPr>
        <w:tc>
          <w:tcPr>
            <w:tcW w:w="2258" w:type="dxa"/>
            <w:tcBorders>
              <w:top w:val="nil"/>
              <w:left w:val="single" w:sz="4" w:space="0" w:color="auto"/>
              <w:bottom w:val="nil"/>
              <w:right w:val="single" w:sz="4" w:space="0" w:color="auto"/>
            </w:tcBorders>
          </w:tcPr>
          <w:p w14:paraId="7B5A70C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A65006" w14:textId="77777777" w:rsidR="00D94857" w:rsidRDefault="00D94857">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258D138" w14:textId="77777777" w:rsidR="00D94857" w:rsidRDefault="00D94857">
            <w:pPr>
              <w:pStyle w:val="TAC"/>
              <w:rPr>
                <w:lang w:eastAsia="ko-KR"/>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445F1F6B"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45300E"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136F1" w14:textId="77777777" w:rsidR="00D94857" w:rsidRDefault="00D94857">
            <w:pPr>
              <w:pStyle w:val="TAC"/>
              <w:rPr>
                <w:lang w:eastAsia="ko-KR"/>
              </w:rPr>
            </w:pPr>
            <w:r>
              <w:t>1491</w:t>
            </w:r>
          </w:p>
        </w:tc>
        <w:tc>
          <w:tcPr>
            <w:tcW w:w="700" w:type="dxa"/>
            <w:tcBorders>
              <w:top w:val="single" w:sz="4" w:space="0" w:color="auto"/>
              <w:left w:val="single" w:sz="4" w:space="0" w:color="auto"/>
              <w:bottom w:val="single" w:sz="4" w:space="0" w:color="auto"/>
              <w:right w:val="single" w:sz="4" w:space="0" w:color="auto"/>
            </w:tcBorders>
            <w:hideMark/>
          </w:tcPr>
          <w:p w14:paraId="4BB59BAF" w14:textId="77777777" w:rsidR="00D94857" w:rsidRDefault="00D94857">
            <w:pPr>
              <w:pStyle w:val="TAC"/>
              <w:rPr>
                <w:kern w:val="2"/>
                <w:sz w:val="16"/>
                <w:szCs w:val="24"/>
                <w:lang w:eastAsia="ko-KR"/>
              </w:rPr>
            </w:pPr>
            <w:r>
              <w:t>8.8</w:t>
            </w:r>
          </w:p>
        </w:tc>
        <w:tc>
          <w:tcPr>
            <w:tcW w:w="1248" w:type="dxa"/>
            <w:tcBorders>
              <w:top w:val="single" w:sz="4" w:space="0" w:color="auto"/>
              <w:left w:val="single" w:sz="4" w:space="0" w:color="auto"/>
              <w:bottom w:val="single" w:sz="4" w:space="0" w:color="auto"/>
              <w:right w:val="single" w:sz="4" w:space="0" w:color="auto"/>
            </w:tcBorders>
            <w:hideMark/>
          </w:tcPr>
          <w:p w14:paraId="11226424" w14:textId="77777777" w:rsidR="00D94857" w:rsidRDefault="00D94857">
            <w:pPr>
              <w:pStyle w:val="TAC"/>
              <w:rPr>
                <w:kern w:val="2"/>
                <w:szCs w:val="24"/>
                <w:lang w:eastAsia="ko-KR"/>
              </w:rPr>
            </w:pPr>
            <w:r>
              <w:t>IMD4</w:t>
            </w:r>
          </w:p>
        </w:tc>
      </w:tr>
      <w:tr w:rsidR="00D94857" w14:paraId="48561CD3" w14:textId="77777777" w:rsidTr="00D94857">
        <w:trPr>
          <w:trHeight w:val="54"/>
          <w:jc w:val="center"/>
        </w:trPr>
        <w:tc>
          <w:tcPr>
            <w:tcW w:w="2258" w:type="dxa"/>
            <w:tcBorders>
              <w:top w:val="nil"/>
              <w:left w:val="single" w:sz="4" w:space="0" w:color="auto"/>
              <w:bottom w:val="nil"/>
              <w:right w:val="single" w:sz="4" w:space="0" w:color="auto"/>
            </w:tcBorders>
          </w:tcPr>
          <w:p w14:paraId="13E5979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F52C55" w14:textId="77777777" w:rsidR="00D94857" w:rsidRDefault="00D94857">
            <w:pPr>
              <w:pStyle w:val="TAC"/>
              <w:rPr>
                <w:rFonts w:eastAsia="SimSun"/>
                <w:lang w:eastAsia="ko-KR"/>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DB2A6B8" w14:textId="77777777" w:rsidR="00D94857" w:rsidRDefault="00D94857">
            <w:pPr>
              <w:pStyle w:val="TAC"/>
              <w:rPr>
                <w:lang w:eastAsia="ko-KR"/>
              </w:rPr>
            </w:pPr>
            <w:r>
              <w:t>1435.4</w:t>
            </w:r>
          </w:p>
        </w:tc>
        <w:tc>
          <w:tcPr>
            <w:tcW w:w="746" w:type="dxa"/>
            <w:tcBorders>
              <w:top w:val="single" w:sz="4" w:space="0" w:color="auto"/>
              <w:left w:val="single" w:sz="4" w:space="0" w:color="auto"/>
              <w:bottom w:val="single" w:sz="4" w:space="0" w:color="auto"/>
              <w:right w:val="single" w:sz="4" w:space="0" w:color="auto"/>
            </w:tcBorders>
            <w:noWrap/>
            <w:hideMark/>
          </w:tcPr>
          <w:p w14:paraId="49B2EBFC"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140839"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8C5F34" w14:textId="77777777" w:rsidR="00D94857" w:rsidRDefault="00D94857">
            <w:pPr>
              <w:pStyle w:val="TAC"/>
              <w:rPr>
                <w:lang w:eastAsia="ko-KR"/>
              </w:rPr>
            </w:pPr>
            <w:r>
              <w:t>1483.4</w:t>
            </w:r>
          </w:p>
        </w:tc>
        <w:tc>
          <w:tcPr>
            <w:tcW w:w="700" w:type="dxa"/>
            <w:tcBorders>
              <w:top w:val="single" w:sz="4" w:space="0" w:color="auto"/>
              <w:left w:val="single" w:sz="4" w:space="0" w:color="auto"/>
              <w:bottom w:val="single" w:sz="4" w:space="0" w:color="auto"/>
              <w:right w:val="single" w:sz="4" w:space="0" w:color="auto"/>
            </w:tcBorders>
            <w:hideMark/>
          </w:tcPr>
          <w:p w14:paraId="632D2854" w14:textId="77777777" w:rsidR="00D94857" w:rsidRDefault="00D94857">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710192" w14:textId="77777777" w:rsidR="00D94857" w:rsidRDefault="00D94857">
            <w:pPr>
              <w:pStyle w:val="TAC"/>
              <w:rPr>
                <w:kern w:val="2"/>
                <w:szCs w:val="24"/>
                <w:lang w:eastAsia="ko-KR"/>
              </w:rPr>
            </w:pPr>
            <w:r>
              <w:t>N/A</w:t>
            </w:r>
          </w:p>
        </w:tc>
      </w:tr>
      <w:tr w:rsidR="00D94857" w14:paraId="656B4CEA" w14:textId="77777777" w:rsidTr="00D94857">
        <w:trPr>
          <w:trHeight w:val="54"/>
          <w:jc w:val="center"/>
        </w:trPr>
        <w:tc>
          <w:tcPr>
            <w:tcW w:w="2258" w:type="dxa"/>
            <w:tcBorders>
              <w:top w:val="nil"/>
              <w:left w:val="single" w:sz="4" w:space="0" w:color="auto"/>
              <w:bottom w:val="nil"/>
              <w:right w:val="single" w:sz="4" w:space="0" w:color="auto"/>
            </w:tcBorders>
          </w:tcPr>
          <w:p w14:paraId="2A9C9BE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14B651" w14:textId="77777777" w:rsidR="00D94857" w:rsidRDefault="00D94857">
            <w:pPr>
              <w:pStyle w:val="TAC"/>
              <w:rPr>
                <w:rFonts w:eastAsia="SimSun"/>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6A32861" w14:textId="77777777" w:rsidR="00D94857" w:rsidRDefault="00D94857">
            <w:pPr>
              <w:pStyle w:val="TAC"/>
              <w:rPr>
                <w:lang w:eastAsia="ko-KR"/>
              </w:rPr>
            </w:pPr>
            <w:r>
              <w:t>3905</w:t>
            </w:r>
          </w:p>
        </w:tc>
        <w:tc>
          <w:tcPr>
            <w:tcW w:w="746" w:type="dxa"/>
            <w:tcBorders>
              <w:top w:val="single" w:sz="4" w:space="0" w:color="auto"/>
              <w:left w:val="single" w:sz="4" w:space="0" w:color="auto"/>
              <w:bottom w:val="single" w:sz="4" w:space="0" w:color="auto"/>
              <w:right w:val="single" w:sz="4" w:space="0" w:color="auto"/>
            </w:tcBorders>
            <w:noWrap/>
            <w:hideMark/>
          </w:tcPr>
          <w:p w14:paraId="0C50DABF" w14:textId="77777777" w:rsidR="00D94857" w:rsidRDefault="00D94857">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E48C22" w14:textId="77777777" w:rsidR="00D94857" w:rsidRDefault="00D9485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E0B76A" w14:textId="77777777" w:rsidR="00D94857" w:rsidRDefault="00D94857">
            <w:pPr>
              <w:pStyle w:val="TAC"/>
              <w:rPr>
                <w:lang w:eastAsia="ko-KR"/>
              </w:rPr>
            </w:pPr>
            <w:r>
              <w:t>3905</w:t>
            </w:r>
          </w:p>
        </w:tc>
        <w:tc>
          <w:tcPr>
            <w:tcW w:w="700" w:type="dxa"/>
            <w:tcBorders>
              <w:top w:val="single" w:sz="4" w:space="0" w:color="auto"/>
              <w:left w:val="single" w:sz="4" w:space="0" w:color="auto"/>
              <w:bottom w:val="single" w:sz="4" w:space="0" w:color="auto"/>
              <w:right w:val="single" w:sz="4" w:space="0" w:color="auto"/>
            </w:tcBorders>
            <w:hideMark/>
          </w:tcPr>
          <w:p w14:paraId="2DE926CA" w14:textId="77777777" w:rsidR="00D94857" w:rsidRDefault="00D94857">
            <w:pPr>
              <w:pStyle w:val="TAC"/>
              <w:rPr>
                <w:kern w:val="2"/>
                <w:sz w:val="16"/>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81DF95" w14:textId="77777777" w:rsidR="00D94857" w:rsidRDefault="00D94857">
            <w:pPr>
              <w:pStyle w:val="TAC"/>
              <w:rPr>
                <w:kern w:val="2"/>
                <w:szCs w:val="24"/>
                <w:lang w:eastAsia="ko-KR"/>
              </w:rPr>
            </w:pPr>
            <w:r>
              <w:t>N/A</w:t>
            </w:r>
          </w:p>
        </w:tc>
      </w:tr>
      <w:tr w:rsidR="00D94857" w14:paraId="24716B1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0729B8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C560D0" w14:textId="77777777" w:rsidR="00D94857" w:rsidRDefault="00D94857">
            <w:pPr>
              <w:pStyle w:val="TAC"/>
              <w:rPr>
                <w:rFonts w:eastAsia="SimSun"/>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1FCC13" w14:textId="77777777" w:rsidR="00D94857" w:rsidRDefault="00D94857">
            <w:pPr>
              <w:pStyle w:val="TAC"/>
              <w:rPr>
                <w:lang w:eastAsia="ko-KR"/>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10E4DDCE"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71DE6B4"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284A14" w14:textId="77777777" w:rsidR="00D94857" w:rsidRDefault="00D94857">
            <w:pPr>
              <w:pStyle w:val="TAC"/>
              <w:rPr>
                <w:lang w:eastAsia="ko-KR"/>
              </w:rPr>
            </w:pPr>
            <w:r>
              <w:t>1848</w:t>
            </w:r>
          </w:p>
        </w:tc>
        <w:tc>
          <w:tcPr>
            <w:tcW w:w="700" w:type="dxa"/>
            <w:tcBorders>
              <w:top w:val="single" w:sz="4" w:space="0" w:color="auto"/>
              <w:left w:val="single" w:sz="4" w:space="0" w:color="auto"/>
              <w:bottom w:val="single" w:sz="4" w:space="0" w:color="auto"/>
              <w:right w:val="single" w:sz="4" w:space="0" w:color="auto"/>
            </w:tcBorders>
            <w:hideMark/>
          </w:tcPr>
          <w:p w14:paraId="51AEAE11" w14:textId="77777777" w:rsidR="00D94857" w:rsidRDefault="00D94857">
            <w:pPr>
              <w:pStyle w:val="TAC"/>
              <w:rPr>
                <w:kern w:val="2"/>
                <w:sz w:val="16"/>
                <w:szCs w:val="24"/>
                <w:lang w:eastAsia="ko-KR"/>
              </w:rPr>
            </w:pPr>
            <w:r>
              <w:t>3.4</w:t>
            </w:r>
          </w:p>
        </w:tc>
        <w:tc>
          <w:tcPr>
            <w:tcW w:w="1248" w:type="dxa"/>
            <w:tcBorders>
              <w:top w:val="single" w:sz="4" w:space="0" w:color="auto"/>
              <w:left w:val="single" w:sz="4" w:space="0" w:color="auto"/>
              <w:bottom w:val="single" w:sz="4" w:space="0" w:color="auto"/>
              <w:right w:val="single" w:sz="4" w:space="0" w:color="auto"/>
            </w:tcBorders>
            <w:hideMark/>
          </w:tcPr>
          <w:p w14:paraId="3558A2FC" w14:textId="77777777" w:rsidR="00D94857" w:rsidRDefault="00D94857">
            <w:pPr>
              <w:pStyle w:val="TAC"/>
              <w:rPr>
                <w:kern w:val="2"/>
                <w:szCs w:val="24"/>
                <w:lang w:eastAsia="ko-KR"/>
              </w:rPr>
            </w:pPr>
            <w:r>
              <w:t>IMD5</w:t>
            </w:r>
            <w:r>
              <w:rPr>
                <w:vertAlign w:val="superscript"/>
              </w:rPr>
              <w:t>7</w:t>
            </w:r>
          </w:p>
        </w:tc>
      </w:tr>
      <w:tr w:rsidR="00D94857" w14:paraId="161A6A0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E2677D9" w14:textId="77777777" w:rsidR="00D94857" w:rsidRDefault="00D94857">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14D08A8A" w14:textId="77777777" w:rsidR="00D94857" w:rsidRDefault="00D94857">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F5F8748" w14:textId="77777777" w:rsidR="00D94857" w:rsidRDefault="00D94857">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ED5A302"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DB5300"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D0C0794" w14:textId="77777777" w:rsidR="00D94857" w:rsidRDefault="00D94857">
            <w:pPr>
              <w:pStyle w:val="TAC"/>
              <w:rPr>
                <w:rFonts w:eastAsia="Malgun Gothic"/>
                <w:kern w:val="2"/>
                <w:szCs w:val="24"/>
                <w:lang w:eastAsia="ko-KR"/>
              </w:rPr>
            </w:pPr>
            <w:r>
              <w:t>1870</w:t>
            </w:r>
          </w:p>
        </w:tc>
        <w:tc>
          <w:tcPr>
            <w:tcW w:w="700" w:type="dxa"/>
            <w:tcBorders>
              <w:top w:val="single" w:sz="4" w:space="0" w:color="auto"/>
              <w:left w:val="single" w:sz="4" w:space="0" w:color="auto"/>
              <w:bottom w:val="single" w:sz="4" w:space="0" w:color="auto"/>
              <w:right w:val="single" w:sz="4" w:space="0" w:color="auto"/>
            </w:tcBorders>
            <w:hideMark/>
          </w:tcPr>
          <w:p w14:paraId="518BBE23"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0A2AD7" w14:textId="77777777" w:rsidR="00D94857" w:rsidRDefault="00D94857">
            <w:pPr>
              <w:pStyle w:val="TAC"/>
              <w:rPr>
                <w:rFonts w:eastAsia="Malgun Gothic"/>
                <w:kern w:val="2"/>
                <w:szCs w:val="24"/>
                <w:lang w:eastAsia="ko-KR"/>
              </w:rPr>
            </w:pPr>
            <w:r>
              <w:t>N/A</w:t>
            </w:r>
          </w:p>
        </w:tc>
      </w:tr>
      <w:tr w:rsidR="00D94857" w14:paraId="10B96DAF" w14:textId="77777777" w:rsidTr="00D94857">
        <w:trPr>
          <w:trHeight w:val="54"/>
          <w:jc w:val="center"/>
        </w:trPr>
        <w:tc>
          <w:tcPr>
            <w:tcW w:w="2258" w:type="dxa"/>
            <w:tcBorders>
              <w:top w:val="nil"/>
              <w:left w:val="single" w:sz="4" w:space="0" w:color="auto"/>
              <w:bottom w:val="nil"/>
              <w:right w:val="single" w:sz="4" w:space="0" w:color="auto"/>
            </w:tcBorders>
          </w:tcPr>
          <w:p w14:paraId="0E63369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F31E55F" w14:textId="77777777" w:rsidR="00D94857" w:rsidRDefault="00D94857">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8392EEE" w14:textId="77777777" w:rsidR="00D94857" w:rsidRDefault="00D94857">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14CA0388"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F62C2F"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09CE42" w14:textId="77777777" w:rsidR="00D94857" w:rsidRDefault="00D94857">
            <w:pPr>
              <w:pStyle w:val="TAC"/>
              <w:rPr>
                <w:rFonts w:eastAsia="Malgun Gothic"/>
                <w:kern w:val="2"/>
                <w:szCs w:val="24"/>
                <w:lang w:eastAsia="ko-KR"/>
              </w:rPr>
            </w:pPr>
            <w:r>
              <w:t>885</w:t>
            </w:r>
          </w:p>
        </w:tc>
        <w:tc>
          <w:tcPr>
            <w:tcW w:w="700" w:type="dxa"/>
            <w:tcBorders>
              <w:top w:val="single" w:sz="4" w:space="0" w:color="auto"/>
              <w:left w:val="single" w:sz="4" w:space="0" w:color="auto"/>
              <w:bottom w:val="single" w:sz="4" w:space="0" w:color="auto"/>
              <w:right w:val="single" w:sz="4" w:space="0" w:color="auto"/>
            </w:tcBorders>
            <w:hideMark/>
          </w:tcPr>
          <w:p w14:paraId="7A3A82E1" w14:textId="77777777" w:rsidR="00D94857" w:rsidRDefault="00D94857">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31BBE7D4" w14:textId="77777777" w:rsidR="00D94857" w:rsidRDefault="00D94857">
            <w:pPr>
              <w:pStyle w:val="TAC"/>
              <w:rPr>
                <w:rFonts w:eastAsia="Malgun Gothic"/>
                <w:kern w:val="2"/>
                <w:szCs w:val="24"/>
                <w:lang w:eastAsia="ko-KR"/>
              </w:rPr>
            </w:pPr>
            <w:r>
              <w:t>IMD3</w:t>
            </w:r>
          </w:p>
        </w:tc>
      </w:tr>
      <w:tr w:rsidR="00D94857" w14:paraId="6B6559DA" w14:textId="77777777" w:rsidTr="00D94857">
        <w:trPr>
          <w:trHeight w:val="54"/>
          <w:jc w:val="center"/>
        </w:trPr>
        <w:tc>
          <w:tcPr>
            <w:tcW w:w="2258" w:type="dxa"/>
            <w:tcBorders>
              <w:top w:val="nil"/>
              <w:left w:val="single" w:sz="4" w:space="0" w:color="auto"/>
              <w:bottom w:val="nil"/>
              <w:right w:val="single" w:sz="4" w:space="0" w:color="auto"/>
            </w:tcBorders>
          </w:tcPr>
          <w:p w14:paraId="34B198DC"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41F1F0" w14:textId="77777777" w:rsidR="00D94857" w:rsidRDefault="00D94857">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8EB38A4" w14:textId="77777777" w:rsidR="00D94857" w:rsidRDefault="00D94857">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62E8A4BF" w14:textId="77777777" w:rsidR="00D94857" w:rsidRDefault="00D94857">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20523EF" w14:textId="77777777" w:rsidR="00D94857" w:rsidRDefault="00D94857">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A40348E" w14:textId="77777777" w:rsidR="00D94857" w:rsidRDefault="00D94857">
            <w:pPr>
              <w:pStyle w:val="TAC"/>
              <w:rPr>
                <w:rFonts w:eastAsia="Malgun Gothic"/>
                <w:kern w:val="2"/>
                <w:szCs w:val="24"/>
                <w:lang w:eastAsia="ko-KR"/>
              </w:rPr>
            </w:pPr>
            <w:r>
              <w:t>4435</w:t>
            </w:r>
          </w:p>
        </w:tc>
        <w:tc>
          <w:tcPr>
            <w:tcW w:w="700" w:type="dxa"/>
            <w:tcBorders>
              <w:top w:val="single" w:sz="4" w:space="0" w:color="auto"/>
              <w:left w:val="single" w:sz="4" w:space="0" w:color="auto"/>
              <w:bottom w:val="single" w:sz="4" w:space="0" w:color="auto"/>
              <w:right w:val="single" w:sz="4" w:space="0" w:color="auto"/>
            </w:tcBorders>
            <w:hideMark/>
          </w:tcPr>
          <w:p w14:paraId="3C2D1649"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BCBB2C" w14:textId="77777777" w:rsidR="00D94857" w:rsidRDefault="00D94857">
            <w:pPr>
              <w:pStyle w:val="TAC"/>
              <w:rPr>
                <w:rFonts w:eastAsia="Malgun Gothic"/>
                <w:kern w:val="2"/>
                <w:szCs w:val="24"/>
                <w:lang w:eastAsia="ko-KR"/>
              </w:rPr>
            </w:pPr>
            <w:r>
              <w:t>N/A</w:t>
            </w:r>
          </w:p>
        </w:tc>
      </w:tr>
      <w:tr w:rsidR="00D94857" w14:paraId="56A34869" w14:textId="77777777" w:rsidTr="00D94857">
        <w:trPr>
          <w:trHeight w:val="54"/>
          <w:jc w:val="center"/>
        </w:trPr>
        <w:tc>
          <w:tcPr>
            <w:tcW w:w="2258" w:type="dxa"/>
            <w:tcBorders>
              <w:top w:val="nil"/>
              <w:left w:val="single" w:sz="4" w:space="0" w:color="auto"/>
              <w:bottom w:val="nil"/>
              <w:right w:val="single" w:sz="4" w:space="0" w:color="auto"/>
            </w:tcBorders>
          </w:tcPr>
          <w:p w14:paraId="2A34FC5A"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C1E1C9" w14:textId="77777777" w:rsidR="00D94857" w:rsidRDefault="00D94857">
            <w:pPr>
              <w:pStyle w:val="TAC"/>
              <w:rPr>
                <w:rFonts w:eastAsia="Malgun Gothic"/>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FB4BD" w14:textId="77777777" w:rsidR="00D94857" w:rsidRDefault="00D94857">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69C56C88"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E18E3F"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1AF5DB" w14:textId="77777777" w:rsidR="00D94857" w:rsidRDefault="00D94857">
            <w:pPr>
              <w:pStyle w:val="TAC"/>
              <w:rPr>
                <w:rFonts w:eastAsia="Malgun Gothic"/>
                <w:kern w:val="2"/>
                <w:szCs w:val="24"/>
                <w:lang w:eastAsia="ko-KR"/>
              </w:rPr>
            </w:pPr>
            <w:r>
              <w:t>1877.5</w:t>
            </w:r>
          </w:p>
        </w:tc>
        <w:tc>
          <w:tcPr>
            <w:tcW w:w="700" w:type="dxa"/>
            <w:tcBorders>
              <w:top w:val="single" w:sz="4" w:space="0" w:color="auto"/>
              <w:left w:val="single" w:sz="4" w:space="0" w:color="auto"/>
              <w:bottom w:val="single" w:sz="4" w:space="0" w:color="auto"/>
              <w:right w:val="single" w:sz="4" w:space="0" w:color="auto"/>
            </w:tcBorders>
            <w:hideMark/>
          </w:tcPr>
          <w:p w14:paraId="2A56ACC6" w14:textId="77777777" w:rsidR="00D94857" w:rsidRDefault="00D94857">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5A2EF614" w14:textId="77777777" w:rsidR="00D94857" w:rsidRDefault="00D94857">
            <w:pPr>
              <w:pStyle w:val="TAC"/>
              <w:rPr>
                <w:rFonts w:eastAsia="Malgun Gothic"/>
                <w:kern w:val="2"/>
                <w:szCs w:val="24"/>
                <w:lang w:eastAsia="ko-KR"/>
              </w:rPr>
            </w:pPr>
            <w:r>
              <w:t>IMD4</w:t>
            </w:r>
          </w:p>
        </w:tc>
      </w:tr>
      <w:tr w:rsidR="00D94857" w14:paraId="33AA6220" w14:textId="77777777" w:rsidTr="00D94857">
        <w:trPr>
          <w:trHeight w:val="54"/>
          <w:jc w:val="center"/>
        </w:trPr>
        <w:tc>
          <w:tcPr>
            <w:tcW w:w="2258" w:type="dxa"/>
            <w:tcBorders>
              <w:top w:val="nil"/>
              <w:left w:val="single" w:sz="4" w:space="0" w:color="auto"/>
              <w:bottom w:val="nil"/>
              <w:right w:val="single" w:sz="4" w:space="0" w:color="auto"/>
            </w:tcBorders>
          </w:tcPr>
          <w:p w14:paraId="511DDA9B"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584CD2" w14:textId="77777777" w:rsidR="00D94857" w:rsidRDefault="00D94857">
            <w:pPr>
              <w:pStyle w:val="TAC"/>
              <w:rPr>
                <w:rFonts w:eastAsia="Malgun Gothic"/>
                <w:lang w:eastAsia="ko-KR"/>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3387C5F8" w14:textId="77777777" w:rsidR="00D94857" w:rsidRDefault="00D94857">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7AC27EFA"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8E37E5"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02F9D2" w14:textId="77777777" w:rsidR="00D94857" w:rsidRDefault="00D94857">
            <w:pPr>
              <w:pStyle w:val="TAC"/>
              <w:rPr>
                <w:rFonts w:eastAsia="Malgun Gothic"/>
                <w:kern w:val="2"/>
                <w:szCs w:val="24"/>
                <w:lang w:eastAsia="ko-KR"/>
              </w:rPr>
            </w:pPr>
            <w:r>
              <w:t>887.5</w:t>
            </w:r>
          </w:p>
        </w:tc>
        <w:tc>
          <w:tcPr>
            <w:tcW w:w="700" w:type="dxa"/>
            <w:tcBorders>
              <w:top w:val="single" w:sz="4" w:space="0" w:color="auto"/>
              <w:left w:val="single" w:sz="4" w:space="0" w:color="auto"/>
              <w:bottom w:val="single" w:sz="4" w:space="0" w:color="auto"/>
              <w:right w:val="single" w:sz="4" w:space="0" w:color="auto"/>
            </w:tcBorders>
            <w:hideMark/>
          </w:tcPr>
          <w:p w14:paraId="0E36DEE2"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A1145A9" w14:textId="77777777" w:rsidR="00D94857" w:rsidRDefault="00D94857">
            <w:pPr>
              <w:pStyle w:val="TAC"/>
              <w:rPr>
                <w:rFonts w:eastAsia="Malgun Gothic"/>
                <w:kern w:val="2"/>
                <w:szCs w:val="24"/>
                <w:lang w:eastAsia="ko-KR"/>
              </w:rPr>
            </w:pPr>
            <w:r>
              <w:t>N/A</w:t>
            </w:r>
          </w:p>
        </w:tc>
      </w:tr>
      <w:tr w:rsidR="00D94857" w14:paraId="4B0CCF9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A833786"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F5D79D" w14:textId="77777777" w:rsidR="00D94857" w:rsidRDefault="00D94857">
            <w:pPr>
              <w:pStyle w:val="TAC"/>
              <w:rPr>
                <w:rFonts w:eastAsia="Malgun Gothic"/>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05D63E6" w14:textId="77777777" w:rsidR="00D94857" w:rsidRDefault="00D94857">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39CE3B6F" w14:textId="77777777" w:rsidR="00D94857" w:rsidRDefault="00D94857">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7CAD2BD" w14:textId="77777777" w:rsidR="00D94857" w:rsidRDefault="00D94857">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B036616" w14:textId="77777777" w:rsidR="00D94857" w:rsidRDefault="00D94857">
            <w:pPr>
              <w:pStyle w:val="TAC"/>
              <w:rPr>
                <w:rFonts w:eastAsia="Malgun Gothic"/>
                <w:kern w:val="2"/>
                <w:szCs w:val="24"/>
                <w:lang w:eastAsia="ko-KR"/>
              </w:rPr>
            </w:pPr>
            <w:r>
              <w:t>4420</w:t>
            </w:r>
          </w:p>
        </w:tc>
        <w:tc>
          <w:tcPr>
            <w:tcW w:w="700" w:type="dxa"/>
            <w:tcBorders>
              <w:top w:val="single" w:sz="4" w:space="0" w:color="auto"/>
              <w:left w:val="single" w:sz="4" w:space="0" w:color="auto"/>
              <w:bottom w:val="single" w:sz="4" w:space="0" w:color="auto"/>
              <w:right w:val="single" w:sz="4" w:space="0" w:color="auto"/>
            </w:tcBorders>
            <w:hideMark/>
          </w:tcPr>
          <w:p w14:paraId="4C705A7E"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4C8166" w14:textId="77777777" w:rsidR="00D94857" w:rsidRDefault="00D94857">
            <w:pPr>
              <w:pStyle w:val="TAC"/>
              <w:rPr>
                <w:rFonts w:eastAsia="Malgun Gothic"/>
                <w:kern w:val="2"/>
                <w:szCs w:val="24"/>
                <w:lang w:eastAsia="ko-KR"/>
              </w:rPr>
            </w:pPr>
            <w:r>
              <w:t>N/A</w:t>
            </w:r>
          </w:p>
        </w:tc>
      </w:tr>
      <w:tr w:rsidR="00D94857" w14:paraId="5A775DC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583B947" w14:textId="77777777" w:rsidR="00D94857" w:rsidRDefault="00D94857">
            <w:pPr>
              <w:pStyle w:val="TAC"/>
              <w:rPr>
                <w:rFonts w:eastAsia="SimSun" w:cs="Arial"/>
                <w:lang w:eastAsia="ja-JP"/>
              </w:rPr>
            </w:pPr>
            <w:r>
              <w:rPr>
                <w:rFonts w:cs="Arial"/>
                <w:lang w:eastAsia="ja-JP"/>
              </w:rPr>
              <w:t>DC_3A-20A_n7A</w:t>
            </w:r>
          </w:p>
          <w:p w14:paraId="6967BD32" w14:textId="77777777" w:rsidR="00D94857" w:rsidRDefault="00D94857">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4BD2104A" w14:textId="77777777" w:rsidR="00D94857" w:rsidRDefault="00D94857">
            <w:pPr>
              <w:pStyle w:val="TAC"/>
              <w:rPr>
                <w:rFonts w:eastAsia="SimSun"/>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54C7BAA7" w14:textId="77777777" w:rsidR="00D94857" w:rsidRDefault="00D94857">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0D50755C"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B2F1FB"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FA26CB" w14:textId="77777777" w:rsidR="00D94857" w:rsidRDefault="00D94857">
            <w:pPr>
              <w:pStyle w:val="TAC"/>
            </w:pPr>
            <w:r>
              <w:t>1832</w:t>
            </w:r>
          </w:p>
        </w:tc>
        <w:tc>
          <w:tcPr>
            <w:tcW w:w="700" w:type="dxa"/>
            <w:tcBorders>
              <w:top w:val="single" w:sz="4" w:space="0" w:color="auto"/>
              <w:left w:val="single" w:sz="4" w:space="0" w:color="auto"/>
              <w:bottom w:val="single" w:sz="4" w:space="0" w:color="auto"/>
              <w:right w:val="single" w:sz="4" w:space="0" w:color="auto"/>
            </w:tcBorders>
            <w:hideMark/>
          </w:tcPr>
          <w:p w14:paraId="68AEEFD8"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3410DB" w14:textId="77777777" w:rsidR="00D94857" w:rsidRDefault="00D94857">
            <w:pPr>
              <w:pStyle w:val="TAC"/>
            </w:pPr>
            <w:r>
              <w:t>N/A</w:t>
            </w:r>
          </w:p>
        </w:tc>
      </w:tr>
      <w:tr w:rsidR="00D94857" w14:paraId="3E27325D" w14:textId="77777777" w:rsidTr="00D94857">
        <w:trPr>
          <w:trHeight w:val="54"/>
          <w:jc w:val="center"/>
        </w:trPr>
        <w:tc>
          <w:tcPr>
            <w:tcW w:w="2258" w:type="dxa"/>
            <w:tcBorders>
              <w:top w:val="nil"/>
              <w:left w:val="single" w:sz="4" w:space="0" w:color="auto"/>
              <w:bottom w:val="nil"/>
              <w:right w:val="single" w:sz="4" w:space="0" w:color="auto"/>
            </w:tcBorders>
          </w:tcPr>
          <w:p w14:paraId="30565CD0"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335B25" w14:textId="77777777" w:rsidR="00D94857" w:rsidRDefault="00D94857">
            <w:pPr>
              <w:pStyle w:val="TAC"/>
              <w:rPr>
                <w:rFonts w:eastAsia="SimSun"/>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593C9480" w14:textId="77777777" w:rsidR="00D94857" w:rsidRDefault="00D94857">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0419C84C"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C25BE42" w14:textId="77777777" w:rsidR="00D94857" w:rsidRDefault="00D94857">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F00E215" w14:textId="77777777" w:rsidR="00D94857" w:rsidRDefault="00D94857">
            <w:pPr>
              <w:pStyle w:val="TAC"/>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5FEE466C" w14:textId="77777777" w:rsidR="00D94857" w:rsidRDefault="00D94857">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531094BF" w14:textId="77777777" w:rsidR="00D94857" w:rsidRDefault="00D94857">
            <w:pPr>
              <w:pStyle w:val="TAC"/>
            </w:pPr>
            <w:r>
              <w:rPr>
                <w:rFonts w:cs="Arial"/>
              </w:rPr>
              <w:t>IMD2</w:t>
            </w:r>
          </w:p>
        </w:tc>
      </w:tr>
      <w:tr w:rsidR="00D94857" w14:paraId="510B5BA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0C3DE80"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3B7744" w14:textId="77777777" w:rsidR="00D94857" w:rsidRDefault="00D94857">
            <w:pPr>
              <w:pStyle w:val="TAC"/>
              <w:rPr>
                <w:rFonts w:eastAsia="SimSun"/>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055B5056" w14:textId="77777777" w:rsidR="00D94857" w:rsidRDefault="00D94857">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B25B029"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FE3E239"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6A6991" w14:textId="77777777" w:rsidR="00D94857" w:rsidRDefault="00D94857">
            <w:pPr>
              <w:pStyle w:val="TAC"/>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7160B6BD"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4F7369" w14:textId="77777777" w:rsidR="00D94857" w:rsidRDefault="00D94857">
            <w:pPr>
              <w:pStyle w:val="TAC"/>
            </w:pPr>
            <w:r>
              <w:t>N/A</w:t>
            </w:r>
          </w:p>
        </w:tc>
      </w:tr>
      <w:tr w:rsidR="00D94857" w14:paraId="523FFB2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BC7438C" w14:textId="77777777" w:rsidR="00D94857" w:rsidRDefault="00D94857">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67728B3" w14:textId="77777777" w:rsidR="00D94857" w:rsidRDefault="00D94857">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046148E0" w14:textId="77777777" w:rsidR="00D94857" w:rsidRDefault="00D94857">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33577CB"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4165FC"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25A13" w14:textId="77777777" w:rsidR="00D94857" w:rsidRDefault="00D94857">
            <w:pPr>
              <w:pStyle w:val="TAC"/>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476697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B8B68D" w14:textId="77777777" w:rsidR="00D94857" w:rsidRDefault="00D94857">
            <w:pPr>
              <w:pStyle w:val="TAC"/>
            </w:pPr>
            <w:r>
              <w:rPr>
                <w:rFonts w:eastAsia="MS Mincho"/>
              </w:rPr>
              <w:t>N/A</w:t>
            </w:r>
          </w:p>
        </w:tc>
      </w:tr>
      <w:tr w:rsidR="00D94857" w14:paraId="6891E01B" w14:textId="77777777" w:rsidTr="00D94857">
        <w:trPr>
          <w:trHeight w:val="54"/>
          <w:jc w:val="center"/>
        </w:trPr>
        <w:tc>
          <w:tcPr>
            <w:tcW w:w="2258" w:type="dxa"/>
            <w:tcBorders>
              <w:top w:val="nil"/>
              <w:left w:val="single" w:sz="4" w:space="0" w:color="auto"/>
              <w:bottom w:val="nil"/>
              <w:right w:val="single" w:sz="4" w:space="0" w:color="auto"/>
            </w:tcBorders>
          </w:tcPr>
          <w:p w14:paraId="7B936015"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DA000F" w14:textId="77777777" w:rsidR="00D94857" w:rsidRDefault="00D94857">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49413829" w14:textId="77777777" w:rsidR="00D94857" w:rsidRDefault="00D9485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6144845"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2574EE"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039D96" w14:textId="77777777" w:rsidR="00D94857" w:rsidRDefault="00D94857">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8C15624"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1263F6" w14:textId="77777777" w:rsidR="00D94857" w:rsidRDefault="00D94857">
            <w:pPr>
              <w:pStyle w:val="TAC"/>
            </w:pPr>
            <w:r>
              <w:rPr>
                <w:rFonts w:eastAsia="MS Mincho"/>
              </w:rPr>
              <w:t>N/A</w:t>
            </w:r>
          </w:p>
        </w:tc>
      </w:tr>
      <w:tr w:rsidR="00D94857" w14:paraId="0FE896D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F4F62DF"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90D08A" w14:textId="77777777" w:rsidR="00D94857" w:rsidRDefault="00D94857">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459D1B92" w14:textId="77777777" w:rsidR="00D94857" w:rsidRDefault="00D94857">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373776EC"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DA0F21"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834531" w14:textId="77777777" w:rsidR="00D94857" w:rsidRDefault="00D94857">
            <w:pPr>
              <w:pStyle w:val="TAC"/>
            </w:pPr>
            <w:r>
              <w:rPr>
                <w:rFonts w:cs="Arial"/>
              </w:rPr>
              <w:t>810</w:t>
            </w:r>
          </w:p>
        </w:tc>
        <w:tc>
          <w:tcPr>
            <w:tcW w:w="700" w:type="dxa"/>
            <w:tcBorders>
              <w:top w:val="single" w:sz="4" w:space="0" w:color="auto"/>
              <w:left w:val="single" w:sz="4" w:space="0" w:color="auto"/>
              <w:bottom w:val="single" w:sz="4" w:space="0" w:color="auto"/>
              <w:right w:val="single" w:sz="4" w:space="0" w:color="auto"/>
            </w:tcBorders>
            <w:hideMark/>
          </w:tcPr>
          <w:p w14:paraId="3C0271B2" w14:textId="77777777" w:rsidR="00D94857" w:rsidRDefault="00D94857">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44D08E1C" w14:textId="77777777" w:rsidR="00D94857" w:rsidRDefault="00D94857">
            <w:pPr>
              <w:pStyle w:val="TAC"/>
              <w:rPr>
                <w:rFonts w:eastAsia="MS Mincho"/>
              </w:rPr>
            </w:pPr>
            <w:r>
              <w:rPr>
                <w:rFonts w:eastAsia="MS Mincho"/>
              </w:rPr>
              <w:t>IMD2</w:t>
            </w:r>
          </w:p>
        </w:tc>
      </w:tr>
      <w:tr w:rsidR="00D94857" w14:paraId="575A354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8EFD207" w14:textId="77777777" w:rsidR="00D94857" w:rsidRDefault="00D94857">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53595685" w14:textId="77777777" w:rsidR="00D94857" w:rsidRDefault="00D94857">
            <w:pPr>
              <w:pStyle w:val="TAC"/>
              <w:rPr>
                <w:rFonts w:eastAsia="SimSun"/>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25590F73" w14:textId="77777777" w:rsidR="00D94857" w:rsidRDefault="00D94857">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64B26E2A"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3934B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87387" w14:textId="77777777" w:rsidR="00D94857" w:rsidRDefault="00D94857">
            <w:pPr>
              <w:pStyle w:val="TAC"/>
            </w:pPr>
            <w:r>
              <w:rPr>
                <w:rFonts w:cs="Arial"/>
              </w:rPr>
              <w:t>1860</w:t>
            </w:r>
          </w:p>
        </w:tc>
        <w:tc>
          <w:tcPr>
            <w:tcW w:w="700" w:type="dxa"/>
            <w:tcBorders>
              <w:top w:val="single" w:sz="4" w:space="0" w:color="auto"/>
              <w:left w:val="single" w:sz="4" w:space="0" w:color="auto"/>
              <w:bottom w:val="single" w:sz="4" w:space="0" w:color="auto"/>
              <w:right w:val="single" w:sz="4" w:space="0" w:color="auto"/>
            </w:tcBorders>
            <w:hideMark/>
          </w:tcPr>
          <w:p w14:paraId="3E64BF1C" w14:textId="77777777" w:rsidR="00D94857" w:rsidRDefault="00D94857">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3A04706F" w14:textId="77777777" w:rsidR="00D94857" w:rsidRDefault="00D94857">
            <w:pPr>
              <w:pStyle w:val="TAC"/>
              <w:rPr>
                <w:rFonts w:eastAsia="MS Mincho"/>
              </w:rPr>
            </w:pPr>
            <w:r>
              <w:rPr>
                <w:rFonts w:eastAsia="MS Mincho"/>
              </w:rPr>
              <w:t>IMD4</w:t>
            </w:r>
          </w:p>
        </w:tc>
      </w:tr>
      <w:tr w:rsidR="00D94857" w14:paraId="5F596EC1" w14:textId="77777777" w:rsidTr="00D94857">
        <w:trPr>
          <w:trHeight w:val="54"/>
          <w:jc w:val="center"/>
        </w:trPr>
        <w:tc>
          <w:tcPr>
            <w:tcW w:w="2258" w:type="dxa"/>
            <w:tcBorders>
              <w:top w:val="nil"/>
              <w:left w:val="single" w:sz="4" w:space="0" w:color="auto"/>
              <w:bottom w:val="nil"/>
              <w:right w:val="single" w:sz="4" w:space="0" w:color="auto"/>
            </w:tcBorders>
          </w:tcPr>
          <w:p w14:paraId="3ABBC92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120B283" w14:textId="77777777" w:rsidR="00D94857" w:rsidRDefault="00D94857">
            <w:pPr>
              <w:pStyle w:val="TAC"/>
              <w:rPr>
                <w:rFonts w:eastAsia="SimSun"/>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E6D2128" w14:textId="77777777" w:rsidR="00D94857" w:rsidRDefault="00D94857">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6B9DE601"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38D928D"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3BEB24" w14:textId="77777777" w:rsidR="00D94857" w:rsidRDefault="00D94857">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5AB8753B"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1763844" w14:textId="77777777" w:rsidR="00D94857" w:rsidRDefault="00D94857">
            <w:pPr>
              <w:pStyle w:val="TAC"/>
            </w:pPr>
            <w:r>
              <w:rPr>
                <w:rFonts w:eastAsia="MS Mincho"/>
              </w:rPr>
              <w:t>N/A</w:t>
            </w:r>
          </w:p>
        </w:tc>
      </w:tr>
      <w:tr w:rsidR="00D94857" w14:paraId="6C2C032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4FACB3E"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53B6EF" w14:textId="77777777" w:rsidR="00D94857" w:rsidRDefault="00D94857">
            <w:pPr>
              <w:pStyle w:val="TAC"/>
              <w:rPr>
                <w:rFonts w:eastAsia="SimSun"/>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A9DA526" w14:textId="77777777" w:rsidR="00D94857" w:rsidRDefault="00D94857">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4CD570BB"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528C2D"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D876D0" w14:textId="77777777" w:rsidR="00D94857" w:rsidRDefault="00D94857">
            <w:pPr>
              <w:pStyle w:val="TAC"/>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0B52C296"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0FFB0BD" w14:textId="77777777" w:rsidR="00D94857" w:rsidRDefault="00D94857">
            <w:pPr>
              <w:pStyle w:val="TAC"/>
            </w:pPr>
            <w:r>
              <w:rPr>
                <w:rFonts w:eastAsia="MS Mincho"/>
              </w:rPr>
              <w:t>N/A</w:t>
            </w:r>
          </w:p>
        </w:tc>
      </w:tr>
      <w:tr w:rsidR="00D94857" w14:paraId="2F83A78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F8127F2" w14:textId="77777777" w:rsidR="00D94857" w:rsidRDefault="00D94857">
            <w:pPr>
              <w:pStyle w:val="TAC"/>
              <w:rPr>
                <w:noProof/>
              </w:rPr>
            </w:pPr>
            <w:r>
              <w:rPr>
                <w:rFonts w:eastAsia="Malgun Gothic"/>
                <w:szCs w:val="18"/>
                <w:lang w:eastAsia="ko-KR"/>
              </w:rPr>
              <w:t>DC_3A-20A_n28A</w:t>
            </w:r>
          </w:p>
          <w:p w14:paraId="48E674F6" w14:textId="77777777" w:rsidR="00D94857" w:rsidRDefault="00D94857">
            <w:pPr>
              <w:pStyle w:val="TAC"/>
              <w:rPr>
                <w:rFonts w:eastAsia="MS Mincho"/>
              </w:rPr>
            </w:pPr>
            <w:r>
              <w:rPr>
                <w:noProof/>
              </w:rPr>
              <w:t>DC_3C-20A_n28A</w:t>
            </w:r>
          </w:p>
        </w:tc>
        <w:tc>
          <w:tcPr>
            <w:tcW w:w="867" w:type="dxa"/>
            <w:tcBorders>
              <w:top w:val="single" w:sz="4" w:space="0" w:color="auto"/>
              <w:left w:val="single" w:sz="4" w:space="0" w:color="auto"/>
              <w:bottom w:val="single" w:sz="4" w:space="0" w:color="auto"/>
              <w:right w:val="single" w:sz="4" w:space="0" w:color="auto"/>
            </w:tcBorders>
            <w:hideMark/>
          </w:tcPr>
          <w:p w14:paraId="4C21D98F" w14:textId="77777777" w:rsidR="00D94857" w:rsidRDefault="00D94857">
            <w:pPr>
              <w:pStyle w:val="TAC"/>
              <w:rPr>
                <w:rFonts w:eastAsia="MS Mincho"/>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49A414C5" w14:textId="77777777" w:rsidR="00D94857" w:rsidRDefault="00D94857">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36BDB0E5"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38072D"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7815D9" w14:textId="77777777" w:rsidR="00D94857" w:rsidRDefault="00D94857">
            <w:pPr>
              <w:pStyle w:val="TAC"/>
              <w:rPr>
                <w:rFonts w:eastAsia="MS Mincho"/>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6FEB1120" w14:textId="77777777" w:rsidR="00D94857" w:rsidRDefault="00D9485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7FCFD06" w14:textId="77777777" w:rsidR="00D94857" w:rsidRDefault="00D94857">
            <w:pPr>
              <w:pStyle w:val="TAC"/>
              <w:rPr>
                <w:rFonts w:eastAsia="SimSun"/>
              </w:rPr>
            </w:pPr>
            <w:r>
              <w:rPr>
                <w:lang w:eastAsia="ja-JP"/>
              </w:rPr>
              <w:t>N/A</w:t>
            </w:r>
          </w:p>
        </w:tc>
      </w:tr>
      <w:tr w:rsidR="00D94857" w14:paraId="6B2C3AC1" w14:textId="77777777" w:rsidTr="00D94857">
        <w:trPr>
          <w:trHeight w:val="54"/>
          <w:jc w:val="center"/>
        </w:trPr>
        <w:tc>
          <w:tcPr>
            <w:tcW w:w="2258" w:type="dxa"/>
            <w:tcBorders>
              <w:top w:val="nil"/>
              <w:left w:val="single" w:sz="4" w:space="0" w:color="auto"/>
              <w:bottom w:val="nil"/>
              <w:right w:val="single" w:sz="4" w:space="0" w:color="auto"/>
            </w:tcBorders>
          </w:tcPr>
          <w:p w14:paraId="68BE791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37ACFC" w14:textId="77777777" w:rsidR="00D94857" w:rsidRDefault="00D94857">
            <w:pPr>
              <w:pStyle w:val="TAC"/>
              <w:rPr>
                <w:rFonts w:eastAsia="MS Mincho"/>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8F42CA4" w14:textId="77777777" w:rsidR="00D94857" w:rsidRDefault="00D94857">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7A617B66"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C7E082"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FC96CB" w14:textId="77777777" w:rsidR="00D94857" w:rsidRDefault="00D94857">
            <w:pPr>
              <w:pStyle w:val="TAC"/>
              <w:rPr>
                <w:rFonts w:eastAsia="MS Mincho"/>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5331D318" w14:textId="77777777" w:rsidR="00D94857" w:rsidRDefault="00D94857">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97C288B" w14:textId="77777777" w:rsidR="00D94857" w:rsidRDefault="00D94857">
            <w:pPr>
              <w:pStyle w:val="TAC"/>
              <w:rPr>
                <w:rFonts w:eastAsia="SimSun"/>
              </w:rPr>
            </w:pPr>
            <w:r>
              <w:rPr>
                <w:lang w:eastAsia="ja-JP"/>
              </w:rPr>
              <w:t>N/A</w:t>
            </w:r>
          </w:p>
        </w:tc>
      </w:tr>
      <w:tr w:rsidR="00D94857" w14:paraId="0DE1B9A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AD6EB4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0D1C06" w14:textId="77777777" w:rsidR="00D94857" w:rsidRDefault="00D94857">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BF8D71E" w14:textId="77777777" w:rsidR="00D94857" w:rsidRDefault="00D94857">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64615191" w14:textId="77777777" w:rsidR="00D94857" w:rsidRDefault="00D94857">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83264F" w14:textId="77777777" w:rsidR="00D94857" w:rsidRDefault="00D94857">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615720" w14:textId="77777777" w:rsidR="00D94857" w:rsidRDefault="00D94857">
            <w:pPr>
              <w:pStyle w:val="TAC"/>
              <w:rPr>
                <w:rFonts w:eastAsia="MS Mincho"/>
              </w:rPr>
            </w:pPr>
            <w:r>
              <w:rPr>
                <w:rFonts w:eastAsia="Malgun Gothic"/>
                <w:szCs w:val="18"/>
                <w:lang w:eastAsia="ko-KR"/>
              </w:rPr>
              <w:t>1828</w:t>
            </w:r>
          </w:p>
        </w:tc>
        <w:tc>
          <w:tcPr>
            <w:tcW w:w="700" w:type="dxa"/>
            <w:tcBorders>
              <w:top w:val="single" w:sz="4" w:space="0" w:color="auto"/>
              <w:left w:val="single" w:sz="4" w:space="0" w:color="auto"/>
              <w:bottom w:val="single" w:sz="4" w:space="0" w:color="auto"/>
              <w:right w:val="single" w:sz="4" w:space="0" w:color="auto"/>
            </w:tcBorders>
            <w:hideMark/>
          </w:tcPr>
          <w:p w14:paraId="4F5849D4" w14:textId="77777777" w:rsidR="00D94857" w:rsidRDefault="00D94857">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091536BE" w14:textId="77777777" w:rsidR="00D94857" w:rsidRDefault="00D94857">
            <w:pPr>
              <w:pStyle w:val="TAC"/>
              <w:rPr>
                <w:rFonts w:eastAsia="SimSun"/>
              </w:rPr>
            </w:pPr>
            <w:r>
              <w:rPr>
                <w:lang w:eastAsia="zh-CN"/>
              </w:rPr>
              <w:t>IMD4</w:t>
            </w:r>
          </w:p>
        </w:tc>
      </w:tr>
      <w:tr w:rsidR="00D94857" w14:paraId="3906397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79B9F46" w14:textId="77777777" w:rsidR="00D94857" w:rsidRDefault="00D94857">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1839F9FA" w14:textId="77777777" w:rsidR="00D94857" w:rsidRDefault="00D94857">
            <w:pPr>
              <w:pStyle w:val="TAC"/>
              <w:rPr>
                <w:rFonts w:eastAsia="Malgun Gothic"/>
                <w:szCs w:val="18"/>
                <w:lang w:eastAsia="ko-KR"/>
              </w:rPr>
            </w:pPr>
            <w:r>
              <w:rPr>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337B27B" w14:textId="77777777" w:rsidR="00D94857" w:rsidRDefault="00D94857">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0AC6D72D"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9399F90"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B02FE" w14:textId="77777777" w:rsidR="00D94857" w:rsidRDefault="00D94857">
            <w:pPr>
              <w:pStyle w:val="TAC"/>
              <w:rPr>
                <w:rFonts w:eastAsia="Malgun Gothic"/>
                <w:szCs w:val="18"/>
                <w:lang w:eastAsia="ko-KR"/>
              </w:rPr>
            </w:pPr>
            <w:r>
              <w:t>1874</w:t>
            </w:r>
          </w:p>
        </w:tc>
        <w:tc>
          <w:tcPr>
            <w:tcW w:w="700" w:type="dxa"/>
            <w:tcBorders>
              <w:top w:val="single" w:sz="4" w:space="0" w:color="auto"/>
              <w:left w:val="single" w:sz="4" w:space="0" w:color="auto"/>
              <w:bottom w:val="single" w:sz="4" w:space="0" w:color="auto"/>
              <w:right w:val="single" w:sz="4" w:space="0" w:color="auto"/>
            </w:tcBorders>
            <w:hideMark/>
          </w:tcPr>
          <w:p w14:paraId="759E6A85"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69559C" w14:textId="77777777" w:rsidR="00D94857" w:rsidRDefault="00D94857">
            <w:pPr>
              <w:pStyle w:val="TAC"/>
              <w:rPr>
                <w:lang w:eastAsia="zh-CN"/>
              </w:rPr>
            </w:pPr>
            <w:r>
              <w:t>N/A</w:t>
            </w:r>
          </w:p>
        </w:tc>
      </w:tr>
      <w:tr w:rsidR="00D94857" w14:paraId="1FEEA04B" w14:textId="77777777" w:rsidTr="00D94857">
        <w:trPr>
          <w:trHeight w:val="54"/>
          <w:jc w:val="center"/>
        </w:trPr>
        <w:tc>
          <w:tcPr>
            <w:tcW w:w="2258" w:type="dxa"/>
            <w:tcBorders>
              <w:top w:val="nil"/>
              <w:left w:val="single" w:sz="4" w:space="0" w:color="auto"/>
              <w:bottom w:val="nil"/>
              <w:right w:val="single" w:sz="4" w:space="0" w:color="auto"/>
            </w:tcBorders>
          </w:tcPr>
          <w:p w14:paraId="3ED80E8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B25200" w14:textId="77777777" w:rsidR="00D94857" w:rsidRDefault="00D94857">
            <w:pPr>
              <w:pStyle w:val="TAC"/>
              <w:rPr>
                <w:rFonts w:eastAsia="Malgun Gothic"/>
                <w:szCs w:val="18"/>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31006E44" w14:textId="77777777" w:rsidR="00D94857" w:rsidRDefault="00D94857">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7892FD3F" w14:textId="77777777" w:rsidR="00D94857" w:rsidRDefault="00D94857">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A0A42DD" w14:textId="77777777" w:rsidR="00D94857" w:rsidRDefault="00D94857">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36B3DE32" w14:textId="77777777" w:rsidR="00D94857" w:rsidRDefault="00D94857">
            <w:pPr>
              <w:pStyle w:val="TAC"/>
              <w:rPr>
                <w:rFonts w:eastAsia="Malgun Gothic"/>
                <w:szCs w:val="18"/>
                <w:lang w:eastAsia="ko-KR"/>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2D5FE9B3" w14:textId="77777777" w:rsidR="00D94857" w:rsidRDefault="00D94857">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53954115" w14:textId="77777777" w:rsidR="00D94857" w:rsidRDefault="00D94857">
            <w:pPr>
              <w:pStyle w:val="TAC"/>
              <w:rPr>
                <w:lang w:eastAsia="zh-CN"/>
              </w:rPr>
            </w:pPr>
            <w:r>
              <w:rPr>
                <w:rFonts w:cs="Arial"/>
              </w:rPr>
              <w:t>IMD2</w:t>
            </w:r>
            <w:r>
              <w:rPr>
                <w:rFonts w:cs="Arial"/>
                <w:vertAlign w:val="superscript"/>
              </w:rPr>
              <w:t>1</w:t>
            </w:r>
          </w:p>
        </w:tc>
      </w:tr>
      <w:tr w:rsidR="00D94857" w14:paraId="6279B78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08812A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411785" w14:textId="77777777" w:rsidR="00D94857" w:rsidRDefault="00D94857">
            <w:pPr>
              <w:pStyle w:val="TAC"/>
              <w:rPr>
                <w:rFonts w:eastAsia="Malgun Gothic"/>
                <w:szCs w:val="18"/>
                <w:lang w:eastAsia="ko-KR"/>
              </w:rPr>
            </w:pPr>
            <w:r>
              <w:rPr>
                <w:lang w:eastAsia="ja-JP"/>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F30044A" w14:textId="77777777" w:rsidR="00D94857" w:rsidRDefault="00D94857">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10213C7D" w14:textId="77777777" w:rsidR="00D94857" w:rsidRDefault="00D94857">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61A4453" w14:textId="77777777" w:rsidR="00D94857" w:rsidRDefault="00D94857">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BC17D8" w14:textId="77777777" w:rsidR="00D94857" w:rsidRDefault="00D94857">
            <w:pPr>
              <w:pStyle w:val="TAC"/>
              <w:rPr>
                <w:rFonts w:eastAsia="Malgun Gothic"/>
                <w:szCs w:val="18"/>
                <w:lang w:eastAsia="ko-KR"/>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02EB7E55"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F5A3396" w14:textId="77777777" w:rsidR="00D94857" w:rsidRDefault="00D94857">
            <w:pPr>
              <w:pStyle w:val="TAC"/>
              <w:rPr>
                <w:lang w:eastAsia="zh-CN"/>
              </w:rPr>
            </w:pPr>
            <w:r>
              <w:t>N/A</w:t>
            </w:r>
          </w:p>
        </w:tc>
      </w:tr>
      <w:tr w:rsidR="00D94857" w14:paraId="4E1D4E9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282325E" w14:textId="77777777" w:rsidR="00D94857" w:rsidRDefault="00D94857">
            <w:pPr>
              <w:pStyle w:val="TAC"/>
              <w:rPr>
                <w:rFonts w:cs="Arial"/>
                <w:lang w:eastAsia="ja-JP"/>
              </w:rPr>
            </w:pPr>
            <w:r>
              <w:rPr>
                <w:rFonts w:cs="Arial"/>
                <w:lang w:eastAsia="ja-JP"/>
              </w:rPr>
              <w:t>DC_3A-20A_n41A</w:t>
            </w:r>
          </w:p>
          <w:p w14:paraId="07D3442D" w14:textId="77777777" w:rsidR="00D94857" w:rsidRDefault="00D94857">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4EEB27EC" w14:textId="77777777" w:rsidR="00D94857" w:rsidRDefault="00D94857">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E675DB4" w14:textId="77777777" w:rsidR="00D94857" w:rsidRDefault="00D94857">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4E829B7B"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939667"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DA34A" w14:textId="77777777" w:rsidR="00D94857" w:rsidRDefault="00D94857">
            <w:pPr>
              <w:pStyle w:val="TAC"/>
              <w:rPr>
                <w:rFonts w:cs="Arial"/>
              </w:rPr>
            </w:pPr>
            <w:r>
              <w:t>1839</w:t>
            </w:r>
          </w:p>
        </w:tc>
        <w:tc>
          <w:tcPr>
            <w:tcW w:w="700" w:type="dxa"/>
            <w:tcBorders>
              <w:top w:val="single" w:sz="4" w:space="0" w:color="auto"/>
              <w:left w:val="single" w:sz="4" w:space="0" w:color="auto"/>
              <w:bottom w:val="single" w:sz="4" w:space="0" w:color="auto"/>
              <w:right w:val="single" w:sz="4" w:space="0" w:color="auto"/>
            </w:tcBorders>
            <w:hideMark/>
          </w:tcPr>
          <w:p w14:paraId="506E3EB9" w14:textId="77777777" w:rsidR="00D94857" w:rsidRDefault="00D94857">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0692E2D" w14:textId="77777777" w:rsidR="00D94857" w:rsidRDefault="00D94857">
            <w:pPr>
              <w:pStyle w:val="TAC"/>
            </w:pPr>
            <w:r>
              <w:rPr>
                <w:lang w:eastAsia="zh-CN"/>
              </w:rPr>
              <w:t>IMD2</w:t>
            </w:r>
          </w:p>
        </w:tc>
      </w:tr>
      <w:tr w:rsidR="00D94857" w14:paraId="78C1D445" w14:textId="77777777" w:rsidTr="00D94857">
        <w:trPr>
          <w:trHeight w:val="54"/>
          <w:jc w:val="center"/>
        </w:trPr>
        <w:tc>
          <w:tcPr>
            <w:tcW w:w="2258" w:type="dxa"/>
            <w:tcBorders>
              <w:top w:val="nil"/>
              <w:left w:val="single" w:sz="4" w:space="0" w:color="auto"/>
              <w:bottom w:val="nil"/>
              <w:right w:val="single" w:sz="4" w:space="0" w:color="auto"/>
            </w:tcBorders>
          </w:tcPr>
          <w:p w14:paraId="555BB87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C07204" w14:textId="77777777" w:rsidR="00D94857" w:rsidRDefault="00D94857">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3E2D38E" w14:textId="77777777" w:rsidR="00D94857" w:rsidRDefault="00D94857">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2FDAA8BB"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287E5F9" w14:textId="77777777" w:rsidR="00D94857" w:rsidRDefault="00D94857">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8E6BB4" w14:textId="77777777" w:rsidR="00D94857" w:rsidRDefault="00D94857">
            <w:pPr>
              <w:pStyle w:val="TAC"/>
              <w:rPr>
                <w:rFonts w:cs="Arial"/>
              </w:rPr>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0CC6C81D" w14:textId="77777777" w:rsidR="00D94857" w:rsidRDefault="00D94857">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0F7AD58" w14:textId="77777777" w:rsidR="00D94857" w:rsidRDefault="00D94857">
            <w:pPr>
              <w:pStyle w:val="TAC"/>
            </w:pPr>
            <w:r>
              <w:rPr>
                <w:lang w:eastAsia="zh-TW"/>
              </w:rPr>
              <w:t>N/A</w:t>
            </w:r>
          </w:p>
        </w:tc>
      </w:tr>
      <w:tr w:rsidR="00D94857" w14:paraId="18D58D5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EF949F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97359C" w14:textId="77777777" w:rsidR="00D94857" w:rsidRDefault="00D94857">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FF09A4E" w14:textId="77777777" w:rsidR="00D94857" w:rsidRDefault="00D94857">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5C5C8D42"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5A3FE88" w14:textId="77777777" w:rsidR="00D94857" w:rsidRDefault="00D9485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F689447" w14:textId="77777777" w:rsidR="00D94857" w:rsidRDefault="00D94857">
            <w:pPr>
              <w:pStyle w:val="TAC"/>
              <w:rPr>
                <w:rFonts w:cs="Arial"/>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4A0D3EB6" w14:textId="77777777" w:rsidR="00D94857" w:rsidRDefault="00D94857">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92B9A90" w14:textId="77777777" w:rsidR="00D94857" w:rsidRDefault="00D94857">
            <w:pPr>
              <w:pStyle w:val="TAC"/>
            </w:pPr>
            <w:r>
              <w:rPr>
                <w:lang w:eastAsia="zh-TW"/>
              </w:rPr>
              <w:t>N/A</w:t>
            </w:r>
          </w:p>
        </w:tc>
      </w:tr>
      <w:tr w:rsidR="00D94857" w14:paraId="1A85696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39BDC01" w14:textId="77777777" w:rsidR="00D94857" w:rsidRDefault="00D94857">
            <w:pPr>
              <w:pStyle w:val="TAC"/>
              <w:rPr>
                <w:rFonts w:cs="Arial"/>
                <w:lang w:eastAsia="ja-JP"/>
              </w:rPr>
            </w:pPr>
            <w:r>
              <w:rPr>
                <w:rFonts w:cs="Arial"/>
                <w:lang w:eastAsia="ja-JP"/>
              </w:rPr>
              <w:t>DC_3A-20A_n41A</w:t>
            </w:r>
          </w:p>
          <w:p w14:paraId="1D54024F" w14:textId="77777777" w:rsidR="00D94857" w:rsidRDefault="00D94857">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3AE95269" w14:textId="77777777" w:rsidR="00D94857" w:rsidRDefault="00D94857">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40B6B73" w14:textId="77777777" w:rsidR="00D94857" w:rsidRDefault="00D94857">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6525E46E"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9B93F00"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B2EA8B" w14:textId="77777777" w:rsidR="00D94857" w:rsidRDefault="00D94857">
            <w:pPr>
              <w:pStyle w:val="TAC"/>
              <w:rPr>
                <w:rFonts w:cs="Arial"/>
              </w:rPr>
            </w:pPr>
            <w:r>
              <w:t>1874</w:t>
            </w:r>
          </w:p>
        </w:tc>
        <w:tc>
          <w:tcPr>
            <w:tcW w:w="700" w:type="dxa"/>
            <w:tcBorders>
              <w:top w:val="single" w:sz="4" w:space="0" w:color="auto"/>
              <w:left w:val="single" w:sz="4" w:space="0" w:color="auto"/>
              <w:bottom w:val="single" w:sz="4" w:space="0" w:color="auto"/>
              <w:right w:val="single" w:sz="4" w:space="0" w:color="auto"/>
            </w:tcBorders>
            <w:hideMark/>
          </w:tcPr>
          <w:p w14:paraId="34DCC6F7" w14:textId="77777777" w:rsidR="00D94857" w:rsidRDefault="00D94857">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C9BDDC" w14:textId="77777777" w:rsidR="00D94857" w:rsidRDefault="00D94857">
            <w:pPr>
              <w:pStyle w:val="TAC"/>
            </w:pPr>
            <w:r>
              <w:rPr>
                <w:lang w:eastAsia="zh-TW"/>
              </w:rPr>
              <w:t>N/A</w:t>
            </w:r>
          </w:p>
        </w:tc>
      </w:tr>
      <w:tr w:rsidR="00D94857" w14:paraId="308BE72B" w14:textId="77777777" w:rsidTr="00D94857">
        <w:trPr>
          <w:trHeight w:val="54"/>
          <w:jc w:val="center"/>
        </w:trPr>
        <w:tc>
          <w:tcPr>
            <w:tcW w:w="2258" w:type="dxa"/>
            <w:tcBorders>
              <w:top w:val="nil"/>
              <w:left w:val="single" w:sz="4" w:space="0" w:color="auto"/>
              <w:bottom w:val="nil"/>
              <w:right w:val="single" w:sz="4" w:space="0" w:color="auto"/>
            </w:tcBorders>
          </w:tcPr>
          <w:p w14:paraId="0B287A8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F0F059" w14:textId="77777777" w:rsidR="00D94857" w:rsidRDefault="00D94857">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8414A5D" w14:textId="77777777" w:rsidR="00D94857" w:rsidRDefault="00D94857">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7BCECF49"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F32D50" w14:textId="77777777" w:rsidR="00D94857" w:rsidRDefault="00D94857">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1E3166" w14:textId="77777777" w:rsidR="00D94857" w:rsidRDefault="00D94857">
            <w:pPr>
              <w:pStyle w:val="TAC"/>
              <w:rPr>
                <w:rFonts w:cs="Arial"/>
              </w:rPr>
            </w:pPr>
            <w:r>
              <w:rPr>
                <w:rFonts w:cs="Arial"/>
              </w:rPr>
              <w:t>2590</w:t>
            </w:r>
          </w:p>
        </w:tc>
        <w:tc>
          <w:tcPr>
            <w:tcW w:w="700" w:type="dxa"/>
            <w:tcBorders>
              <w:top w:val="single" w:sz="4" w:space="0" w:color="auto"/>
              <w:left w:val="single" w:sz="4" w:space="0" w:color="auto"/>
              <w:bottom w:val="single" w:sz="4" w:space="0" w:color="auto"/>
              <w:right w:val="single" w:sz="4" w:space="0" w:color="auto"/>
            </w:tcBorders>
            <w:hideMark/>
          </w:tcPr>
          <w:p w14:paraId="3C5A0001" w14:textId="77777777" w:rsidR="00D94857" w:rsidRDefault="00D94857">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BEFA0E" w14:textId="77777777" w:rsidR="00D94857" w:rsidRDefault="00D94857">
            <w:pPr>
              <w:pStyle w:val="TAC"/>
            </w:pPr>
            <w:r>
              <w:rPr>
                <w:lang w:eastAsia="zh-TW"/>
              </w:rPr>
              <w:t>N/A</w:t>
            </w:r>
          </w:p>
        </w:tc>
      </w:tr>
      <w:tr w:rsidR="00D94857" w14:paraId="223B75F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2302EA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7B2BFE" w14:textId="77777777" w:rsidR="00D94857" w:rsidRDefault="00D94857">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495368E5" w14:textId="77777777" w:rsidR="00D94857" w:rsidRDefault="00D94857">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1FEBFDD3"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B7538F5" w14:textId="77777777" w:rsidR="00D94857" w:rsidRDefault="00D9485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6D66A" w14:textId="77777777" w:rsidR="00D94857" w:rsidRDefault="00D94857">
            <w:pPr>
              <w:pStyle w:val="TAC"/>
              <w:rPr>
                <w:rFonts w:cs="Arial"/>
              </w:rPr>
            </w:pPr>
            <w:r>
              <w:rPr>
                <w:rFonts w:cs="Arial"/>
              </w:rPr>
              <w:t>811</w:t>
            </w:r>
          </w:p>
        </w:tc>
        <w:tc>
          <w:tcPr>
            <w:tcW w:w="700" w:type="dxa"/>
            <w:tcBorders>
              <w:top w:val="single" w:sz="4" w:space="0" w:color="auto"/>
              <w:left w:val="single" w:sz="4" w:space="0" w:color="auto"/>
              <w:bottom w:val="single" w:sz="4" w:space="0" w:color="auto"/>
              <w:right w:val="single" w:sz="4" w:space="0" w:color="auto"/>
            </w:tcBorders>
            <w:hideMark/>
          </w:tcPr>
          <w:p w14:paraId="562C57F4" w14:textId="77777777" w:rsidR="00D94857" w:rsidRDefault="00D94857">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7E37155C" w14:textId="77777777" w:rsidR="00D94857" w:rsidRDefault="00D94857">
            <w:pPr>
              <w:pStyle w:val="TAC"/>
            </w:pPr>
            <w:r>
              <w:rPr>
                <w:lang w:eastAsia="zh-CN"/>
              </w:rPr>
              <w:t>IMD2</w:t>
            </w:r>
          </w:p>
        </w:tc>
      </w:tr>
      <w:tr w:rsidR="00D94857" w14:paraId="6338FF6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E285A6B" w14:textId="77777777" w:rsidR="00D94857" w:rsidRDefault="00D94857">
            <w:pPr>
              <w:pStyle w:val="TAC"/>
              <w:rPr>
                <w:rFonts w:cs="Arial"/>
                <w:lang w:eastAsia="ja-JP"/>
              </w:rPr>
            </w:pPr>
            <w:r>
              <w:rPr>
                <w:rFonts w:cs="Arial"/>
                <w:lang w:eastAsia="ja-JP"/>
              </w:rPr>
              <w:t>DC_3A-20A_n41A</w:t>
            </w:r>
          </w:p>
          <w:p w14:paraId="4D2199BB" w14:textId="77777777" w:rsidR="00D94857" w:rsidRDefault="00D94857">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D137320" w14:textId="77777777" w:rsidR="00D94857" w:rsidRDefault="00D94857">
            <w:pPr>
              <w:pStyle w:val="TAC"/>
              <w:rPr>
                <w:rFonts w:eastAsia="SimSun"/>
                <w:lang w:eastAsia="ja-JP"/>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0E346473" w14:textId="77777777" w:rsidR="00D94857" w:rsidRDefault="00D94857">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AFE50BE" w14:textId="77777777" w:rsidR="00D94857" w:rsidRDefault="00D94857">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6C4F01" w14:textId="77777777" w:rsidR="00D94857" w:rsidRDefault="00D94857">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1FCC3B" w14:textId="77777777" w:rsidR="00D94857" w:rsidRDefault="00D94857">
            <w:pPr>
              <w:pStyle w:val="TAC"/>
              <w:rPr>
                <w:rFonts w:cs="Arial"/>
              </w:rPr>
            </w:pPr>
            <w:r>
              <w:rPr>
                <w:color w:val="000000"/>
                <w:lang w:eastAsia="zh-CN"/>
              </w:rPr>
              <w:t>1825</w:t>
            </w:r>
          </w:p>
        </w:tc>
        <w:tc>
          <w:tcPr>
            <w:tcW w:w="700" w:type="dxa"/>
            <w:tcBorders>
              <w:top w:val="single" w:sz="4" w:space="0" w:color="auto"/>
              <w:left w:val="single" w:sz="4" w:space="0" w:color="auto"/>
              <w:bottom w:val="single" w:sz="4" w:space="0" w:color="auto"/>
              <w:right w:val="single" w:sz="4" w:space="0" w:color="auto"/>
            </w:tcBorders>
            <w:hideMark/>
          </w:tcPr>
          <w:p w14:paraId="7DEAB85D" w14:textId="77777777" w:rsidR="00D94857" w:rsidRDefault="00D94857">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0AFCC2F" w14:textId="77777777" w:rsidR="00D94857" w:rsidRDefault="00D94857">
            <w:pPr>
              <w:pStyle w:val="TAC"/>
            </w:pPr>
            <w:r>
              <w:rPr>
                <w:lang w:eastAsia="zh-CN"/>
              </w:rPr>
              <w:t>N/A</w:t>
            </w:r>
          </w:p>
        </w:tc>
      </w:tr>
      <w:tr w:rsidR="00D94857" w14:paraId="6E2732D1" w14:textId="77777777" w:rsidTr="00D94857">
        <w:trPr>
          <w:trHeight w:val="54"/>
          <w:jc w:val="center"/>
        </w:trPr>
        <w:tc>
          <w:tcPr>
            <w:tcW w:w="2258" w:type="dxa"/>
            <w:tcBorders>
              <w:top w:val="nil"/>
              <w:left w:val="single" w:sz="4" w:space="0" w:color="auto"/>
              <w:bottom w:val="nil"/>
              <w:right w:val="single" w:sz="4" w:space="0" w:color="auto"/>
            </w:tcBorders>
          </w:tcPr>
          <w:p w14:paraId="1CAB654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58C0C9" w14:textId="77777777" w:rsidR="00D94857" w:rsidRDefault="00D94857">
            <w:pPr>
              <w:pStyle w:val="TAC"/>
              <w:rPr>
                <w:rFonts w:eastAsia="SimSun"/>
                <w:lang w:eastAsia="ja-JP"/>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45E8CC1D" w14:textId="77777777" w:rsidR="00D94857" w:rsidRDefault="00D94857">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0EEB605C" w14:textId="77777777" w:rsidR="00D94857" w:rsidRDefault="00D94857">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6DC6B81" w14:textId="77777777" w:rsidR="00D94857" w:rsidRDefault="00D94857">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153C03" w14:textId="77777777" w:rsidR="00D94857" w:rsidRDefault="00D94857">
            <w:pPr>
              <w:pStyle w:val="TAC"/>
              <w:rPr>
                <w:rFonts w:cs="Arial"/>
              </w:rPr>
            </w:pPr>
            <w:r>
              <w:rPr>
                <w:color w:val="000000"/>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26ABF437" w14:textId="77777777" w:rsidR="00D94857" w:rsidRDefault="00D94857">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DC4B381" w14:textId="77777777" w:rsidR="00D94857" w:rsidRDefault="00D94857">
            <w:pPr>
              <w:pStyle w:val="TAC"/>
            </w:pPr>
            <w:r>
              <w:rPr>
                <w:lang w:eastAsia="zh-TW"/>
              </w:rPr>
              <w:t>N/A</w:t>
            </w:r>
          </w:p>
        </w:tc>
      </w:tr>
      <w:tr w:rsidR="00D94857" w14:paraId="283D141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0D5610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F8AE73" w14:textId="77777777" w:rsidR="00D94857" w:rsidRDefault="00D94857">
            <w:pPr>
              <w:pStyle w:val="TAC"/>
              <w:rPr>
                <w:rFonts w:eastAsia="SimSun"/>
                <w:lang w:eastAsia="ja-JP"/>
              </w:rPr>
            </w:pPr>
            <w:r>
              <w:rPr>
                <w:lang w:eastAsia="fi-FI"/>
              </w:rPr>
              <w:t>20</w:t>
            </w:r>
          </w:p>
        </w:tc>
        <w:tc>
          <w:tcPr>
            <w:tcW w:w="1066" w:type="dxa"/>
            <w:tcBorders>
              <w:top w:val="single" w:sz="4" w:space="0" w:color="auto"/>
              <w:left w:val="single" w:sz="4" w:space="0" w:color="auto"/>
              <w:bottom w:val="single" w:sz="4" w:space="0" w:color="auto"/>
              <w:right w:val="single" w:sz="4" w:space="0" w:color="auto"/>
            </w:tcBorders>
            <w:noWrap/>
            <w:hideMark/>
          </w:tcPr>
          <w:p w14:paraId="13494853" w14:textId="77777777" w:rsidR="00D94857" w:rsidRDefault="00D94857">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7D6843C2" w14:textId="77777777" w:rsidR="00D94857" w:rsidRDefault="00D94857">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23FC5EBE" w14:textId="77777777" w:rsidR="00D94857" w:rsidRDefault="00D94857">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CB5CD7" w14:textId="77777777" w:rsidR="00D94857" w:rsidRDefault="00D94857">
            <w:pPr>
              <w:pStyle w:val="TAC"/>
              <w:rPr>
                <w:rFonts w:cs="Arial"/>
              </w:rPr>
            </w:pPr>
            <w:r>
              <w:rPr>
                <w:lang w:eastAsia="zh-TW"/>
              </w:rPr>
              <w:t>800</w:t>
            </w:r>
          </w:p>
        </w:tc>
        <w:tc>
          <w:tcPr>
            <w:tcW w:w="700" w:type="dxa"/>
            <w:tcBorders>
              <w:top w:val="single" w:sz="4" w:space="0" w:color="auto"/>
              <w:left w:val="single" w:sz="4" w:space="0" w:color="auto"/>
              <w:bottom w:val="single" w:sz="4" w:space="0" w:color="auto"/>
              <w:right w:val="single" w:sz="4" w:space="0" w:color="auto"/>
            </w:tcBorders>
            <w:hideMark/>
          </w:tcPr>
          <w:p w14:paraId="4BB57853" w14:textId="77777777" w:rsidR="00D94857" w:rsidRDefault="00D94857">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0BD5E84A" w14:textId="77777777" w:rsidR="00D94857" w:rsidRDefault="00D94857">
            <w:pPr>
              <w:pStyle w:val="TAC"/>
            </w:pPr>
            <w:r>
              <w:rPr>
                <w:lang w:eastAsia="zh-CN"/>
              </w:rPr>
              <w:t>IMD3</w:t>
            </w:r>
          </w:p>
        </w:tc>
      </w:tr>
      <w:tr w:rsidR="00D94857" w14:paraId="016EE5D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A38421E" w14:textId="77777777" w:rsidR="00D94857" w:rsidRDefault="00D94857">
            <w:pPr>
              <w:pStyle w:val="TAC"/>
              <w:rPr>
                <w:rFonts w:cs="Arial"/>
                <w:kern w:val="2"/>
                <w:szCs w:val="24"/>
                <w:lang w:eastAsia="ja-JP"/>
              </w:rPr>
            </w:pPr>
            <w:r>
              <w:rPr>
                <w:rFonts w:cs="Arial"/>
                <w:kern w:val="2"/>
                <w:szCs w:val="24"/>
                <w:lang w:eastAsia="ja-JP"/>
              </w:rPr>
              <w:t>DC_3A_20A_SUL_n78A-n80A</w:t>
            </w:r>
          </w:p>
          <w:p w14:paraId="6B4D6697" w14:textId="77777777" w:rsidR="00D94857" w:rsidRDefault="00D94857">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1365AC10" w14:textId="77777777" w:rsidR="00D94857" w:rsidRDefault="00D94857">
            <w:pPr>
              <w:pStyle w:val="TAC"/>
              <w:rPr>
                <w:rFonts w:eastAsia="MS Mincho"/>
              </w:rPr>
            </w:pP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E86A95F" w14:textId="77777777" w:rsidR="00D94857" w:rsidRDefault="00D94857">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4F1C66E5" w14:textId="77777777" w:rsidR="00D94857" w:rsidRDefault="00D9485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A440AD" w14:textId="77777777" w:rsidR="00D94857" w:rsidRDefault="00D9485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51EC63" w14:textId="77777777" w:rsidR="00D94857" w:rsidRDefault="00D94857">
            <w:pPr>
              <w:pStyle w:val="TAC"/>
              <w:rPr>
                <w:rFonts w:eastAsia="MS Mincho"/>
              </w:rPr>
            </w:pPr>
            <w:r>
              <w:rPr>
                <w:kern w:val="2"/>
                <w:szCs w:val="24"/>
                <w:lang w:eastAsia="zh-CN"/>
              </w:rPr>
              <w:t>1820</w:t>
            </w:r>
          </w:p>
        </w:tc>
        <w:tc>
          <w:tcPr>
            <w:tcW w:w="700" w:type="dxa"/>
            <w:tcBorders>
              <w:top w:val="single" w:sz="4" w:space="0" w:color="auto"/>
              <w:left w:val="single" w:sz="4" w:space="0" w:color="auto"/>
              <w:bottom w:val="single" w:sz="4" w:space="0" w:color="auto"/>
              <w:right w:val="single" w:sz="4" w:space="0" w:color="auto"/>
            </w:tcBorders>
            <w:hideMark/>
          </w:tcPr>
          <w:p w14:paraId="00E66D02" w14:textId="77777777" w:rsidR="00D94857" w:rsidRDefault="00D94857">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22F08D71" w14:textId="77777777" w:rsidR="00D94857" w:rsidRDefault="00D94857">
            <w:pPr>
              <w:pStyle w:val="TAC"/>
              <w:rPr>
                <w:rFonts w:eastAsia="SimSun"/>
              </w:rPr>
            </w:pPr>
            <w:r>
              <w:rPr>
                <w:kern w:val="2"/>
                <w:szCs w:val="24"/>
                <w:lang w:eastAsia="ja-JP"/>
              </w:rPr>
              <w:t>IMD</w:t>
            </w:r>
            <w:r>
              <w:rPr>
                <w:kern w:val="2"/>
                <w:szCs w:val="24"/>
                <w:lang w:eastAsia="zh-CN"/>
              </w:rPr>
              <w:t>3</w:t>
            </w:r>
          </w:p>
        </w:tc>
      </w:tr>
      <w:tr w:rsidR="00D94857" w14:paraId="13C8C8C0" w14:textId="77777777" w:rsidTr="00D94857">
        <w:trPr>
          <w:trHeight w:val="54"/>
          <w:jc w:val="center"/>
        </w:trPr>
        <w:tc>
          <w:tcPr>
            <w:tcW w:w="2258" w:type="dxa"/>
            <w:tcBorders>
              <w:top w:val="nil"/>
              <w:left w:val="single" w:sz="4" w:space="0" w:color="auto"/>
              <w:bottom w:val="nil"/>
              <w:right w:val="single" w:sz="4" w:space="0" w:color="auto"/>
            </w:tcBorders>
          </w:tcPr>
          <w:p w14:paraId="1675555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8E5EF" w14:textId="77777777" w:rsidR="00D94857" w:rsidRDefault="00D94857">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379C2F0" w14:textId="77777777" w:rsidR="00D94857" w:rsidRDefault="00D94857">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138451C" w14:textId="77777777" w:rsidR="00D94857" w:rsidRDefault="00D9485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C0076F" w14:textId="77777777" w:rsidR="00D94857" w:rsidRDefault="00D9485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E9F301" w14:textId="77777777" w:rsidR="00D94857" w:rsidRDefault="00D94857">
            <w:pPr>
              <w:pStyle w:val="TAC"/>
              <w:rPr>
                <w:rFonts w:eastAsia="MS Mincho"/>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4D1C6AB8"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36EA56" w14:textId="77777777" w:rsidR="00D94857" w:rsidRDefault="00D94857">
            <w:pPr>
              <w:pStyle w:val="TAC"/>
              <w:rPr>
                <w:rFonts w:eastAsia="SimSun"/>
              </w:rPr>
            </w:pPr>
            <w:r>
              <w:rPr>
                <w:rFonts w:eastAsia="Malgun Gothic"/>
                <w:kern w:val="2"/>
                <w:szCs w:val="24"/>
                <w:lang w:eastAsia="ko-KR"/>
              </w:rPr>
              <w:t>N/A</w:t>
            </w:r>
          </w:p>
        </w:tc>
      </w:tr>
      <w:tr w:rsidR="00D94857" w14:paraId="4D01234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8CA299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B7143" w14:textId="77777777" w:rsidR="00D94857" w:rsidRDefault="00D9485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24C92B" w14:textId="77777777" w:rsidR="00D94857" w:rsidRDefault="00D94857">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48464871" w14:textId="77777777" w:rsidR="00D94857" w:rsidRDefault="00D94857">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55FE60" w14:textId="77777777" w:rsidR="00D94857" w:rsidRDefault="00D94857">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D0C9539" w14:textId="77777777" w:rsidR="00D94857" w:rsidRDefault="00D94857">
            <w:pPr>
              <w:pStyle w:val="TAC"/>
              <w:rPr>
                <w:rFonts w:eastAsia="MS Mincho"/>
              </w:rPr>
            </w:pPr>
            <w:r>
              <w:rPr>
                <w:kern w:val="2"/>
                <w:szCs w:val="24"/>
                <w:lang w:eastAsia="zh-CN"/>
              </w:rPr>
              <w:t>3510</w:t>
            </w:r>
          </w:p>
        </w:tc>
        <w:tc>
          <w:tcPr>
            <w:tcW w:w="700" w:type="dxa"/>
            <w:tcBorders>
              <w:top w:val="single" w:sz="4" w:space="0" w:color="auto"/>
              <w:left w:val="single" w:sz="4" w:space="0" w:color="auto"/>
              <w:bottom w:val="single" w:sz="4" w:space="0" w:color="auto"/>
              <w:right w:val="single" w:sz="4" w:space="0" w:color="auto"/>
            </w:tcBorders>
            <w:hideMark/>
          </w:tcPr>
          <w:p w14:paraId="26C57836" w14:textId="77777777" w:rsidR="00D94857" w:rsidRDefault="00D94857">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A1748E" w14:textId="77777777" w:rsidR="00D94857" w:rsidRDefault="00D94857">
            <w:pPr>
              <w:pStyle w:val="TAC"/>
              <w:rPr>
                <w:rFonts w:eastAsia="SimSun"/>
              </w:rPr>
            </w:pPr>
            <w:r>
              <w:rPr>
                <w:rFonts w:eastAsia="Malgun Gothic"/>
                <w:kern w:val="2"/>
                <w:szCs w:val="24"/>
                <w:lang w:eastAsia="ko-KR"/>
              </w:rPr>
              <w:t>N/A</w:t>
            </w:r>
          </w:p>
        </w:tc>
      </w:tr>
      <w:tr w:rsidR="00D94857" w14:paraId="34CBE72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FB2733E" w14:textId="77777777" w:rsidR="00D94857" w:rsidRDefault="00D94857">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3BFBF5C7" w14:textId="77777777" w:rsidR="00D94857" w:rsidRDefault="00D94857">
            <w:pPr>
              <w:pStyle w:val="TAC"/>
              <w:rPr>
                <w:rFonts w:eastAsia="MS Mincho"/>
              </w:rPr>
            </w:pPr>
            <w:r>
              <w:rPr>
                <w:rFonts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C10AE7B" w14:textId="77777777" w:rsidR="00D94857" w:rsidRDefault="00D94857">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70280B2" w14:textId="77777777" w:rsidR="00D94857" w:rsidRDefault="00D94857">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100899" w14:textId="77777777" w:rsidR="00D94857" w:rsidRDefault="00D94857">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26D0EA" w14:textId="77777777" w:rsidR="00D94857" w:rsidRDefault="00D94857">
            <w:pPr>
              <w:pStyle w:val="TAC"/>
              <w:rPr>
                <w:rFonts w:eastAsia="MS Mincho"/>
              </w:rPr>
            </w:pPr>
            <w:r>
              <w:rPr>
                <w:rFonts w:cs="Arial"/>
                <w:szCs w:val="18"/>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4C297A3F" w14:textId="77777777" w:rsidR="00D94857" w:rsidRDefault="00D9485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E43A989" w14:textId="77777777" w:rsidR="00D94857" w:rsidRDefault="00D94857">
            <w:pPr>
              <w:pStyle w:val="TAC"/>
              <w:rPr>
                <w:rFonts w:eastAsia="SimSun"/>
              </w:rPr>
            </w:pPr>
            <w:r>
              <w:rPr>
                <w:rFonts w:cs="Arial"/>
                <w:szCs w:val="18"/>
                <w:lang w:eastAsia="ko-KR"/>
              </w:rPr>
              <w:t>N/A</w:t>
            </w:r>
          </w:p>
        </w:tc>
      </w:tr>
      <w:tr w:rsidR="00D94857" w14:paraId="103C7AFA" w14:textId="77777777" w:rsidTr="00D94857">
        <w:trPr>
          <w:trHeight w:val="54"/>
          <w:jc w:val="center"/>
        </w:trPr>
        <w:tc>
          <w:tcPr>
            <w:tcW w:w="2258" w:type="dxa"/>
            <w:tcBorders>
              <w:top w:val="nil"/>
              <w:left w:val="single" w:sz="4" w:space="0" w:color="auto"/>
              <w:bottom w:val="nil"/>
              <w:right w:val="single" w:sz="4" w:space="0" w:color="auto"/>
            </w:tcBorders>
          </w:tcPr>
          <w:p w14:paraId="0D6EA84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3B0DC6" w14:textId="77777777" w:rsidR="00D94857" w:rsidRDefault="00D94857">
            <w:pPr>
              <w:pStyle w:val="TAC"/>
              <w:rPr>
                <w:rFonts w:eastAsia="MS Mincho"/>
              </w:rPr>
            </w:pPr>
            <w:r>
              <w:rPr>
                <w:rFonts w:cs="Arial"/>
                <w:szCs w:val="18"/>
                <w:lang w:eastAsia="ko-KR"/>
              </w:rPr>
              <w:t>n20</w:t>
            </w:r>
          </w:p>
        </w:tc>
        <w:tc>
          <w:tcPr>
            <w:tcW w:w="1066" w:type="dxa"/>
            <w:tcBorders>
              <w:top w:val="single" w:sz="4" w:space="0" w:color="auto"/>
              <w:left w:val="single" w:sz="4" w:space="0" w:color="auto"/>
              <w:bottom w:val="single" w:sz="4" w:space="0" w:color="auto"/>
              <w:right w:val="single" w:sz="4" w:space="0" w:color="auto"/>
            </w:tcBorders>
            <w:noWrap/>
            <w:hideMark/>
          </w:tcPr>
          <w:p w14:paraId="198C5E8A" w14:textId="77777777" w:rsidR="00D94857" w:rsidRDefault="00D94857">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913A668" w14:textId="77777777" w:rsidR="00D94857" w:rsidRDefault="00D94857">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E3A831" w14:textId="77777777" w:rsidR="00D94857" w:rsidRDefault="00D94857">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B8336B" w14:textId="77777777" w:rsidR="00D94857" w:rsidRDefault="00D94857">
            <w:pPr>
              <w:pStyle w:val="TAC"/>
              <w:rPr>
                <w:rFonts w:eastAsia="MS Mincho"/>
              </w:rPr>
            </w:pPr>
            <w:r>
              <w:rPr>
                <w:rFonts w:cs="Arial"/>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169984FD" w14:textId="77777777" w:rsidR="00D94857" w:rsidRDefault="00D9485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A8F8DB8" w14:textId="77777777" w:rsidR="00D94857" w:rsidRDefault="00D94857">
            <w:pPr>
              <w:pStyle w:val="TAC"/>
              <w:rPr>
                <w:rFonts w:eastAsia="SimSun"/>
              </w:rPr>
            </w:pPr>
            <w:r>
              <w:rPr>
                <w:rFonts w:cs="Arial"/>
                <w:szCs w:val="18"/>
                <w:lang w:eastAsia="ko-KR"/>
              </w:rPr>
              <w:t>N/A</w:t>
            </w:r>
          </w:p>
        </w:tc>
      </w:tr>
      <w:tr w:rsidR="00D94857" w14:paraId="2B1D9B3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B4685F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8E1099" w14:textId="77777777" w:rsidR="00D94857" w:rsidRDefault="00D94857">
            <w:pPr>
              <w:pStyle w:val="TAC"/>
              <w:rPr>
                <w:rFonts w:eastAsia="MS Mincho"/>
              </w:rPr>
            </w:pPr>
            <w:r>
              <w:rPr>
                <w:rFonts w:cs="Arial"/>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1F9C83" w14:textId="77777777" w:rsidR="00D94857" w:rsidRDefault="00D94857">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BC4531C" w14:textId="77777777" w:rsidR="00D94857" w:rsidRDefault="00D94857">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B54D63" w14:textId="77777777" w:rsidR="00D94857" w:rsidRDefault="00D94857">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669E51" w14:textId="77777777" w:rsidR="00D94857" w:rsidRDefault="00D94857">
            <w:pPr>
              <w:pStyle w:val="TAC"/>
              <w:rPr>
                <w:rFonts w:eastAsia="MS Mincho"/>
              </w:rPr>
            </w:pPr>
            <w:r>
              <w:rPr>
                <w:rFonts w:cs="Arial"/>
                <w:szCs w:val="18"/>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06D44A9E" w14:textId="77777777" w:rsidR="00D94857" w:rsidRDefault="00D94857">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193F43ED" w14:textId="77777777" w:rsidR="00D94857" w:rsidRDefault="00D94857">
            <w:pPr>
              <w:pStyle w:val="TAC"/>
              <w:rPr>
                <w:rFonts w:eastAsia="SimSun" w:cs="Arial"/>
                <w:szCs w:val="18"/>
                <w:lang w:eastAsia="ko-KR"/>
              </w:rPr>
            </w:pPr>
            <w:r>
              <w:rPr>
                <w:rFonts w:cs="Arial"/>
                <w:szCs w:val="18"/>
                <w:lang w:eastAsia="ko-KR"/>
              </w:rPr>
              <w:t>IMD3</w:t>
            </w:r>
          </w:p>
        </w:tc>
      </w:tr>
      <w:tr w:rsidR="00D94857" w14:paraId="52D1875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9D93938" w14:textId="77777777" w:rsidR="00D94857" w:rsidRDefault="00D94857">
            <w:pPr>
              <w:pStyle w:val="TAC"/>
              <w:rPr>
                <w:rFonts w:eastAsia="MS Mincho"/>
              </w:rPr>
            </w:pPr>
            <w:r>
              <w:t>DC_3A-20A_n78A</w:t>
            </w:r>
          </w:p>
          <w:p w14:paraId="0D74ECD1" w14:textId="77777777" w:rsidR="00D94857" w:rsidRDefault="00D94857">
            <w:pPr>
              <w:pStyle w:val="TAC"/>
              <w:rPr>
                <w:rFonts w:eastAsia="SimSun"/>
              </w:rPr>
            </w:pPr>
            <w:r>
              <w:t>DC_3C-20A_n78A</w:t>
            </w:r>
          </w:p>
          <w:p w14:paraId="59ADCEBD" w14:textId="77777777" w:rsidR="00D94857" w:rsidRDefault="00D94857">
            <w:pPr>
              <w:pStyle w:val="TAC"/>
              <w:rPr>
                <w:rFonts w:eastAsia="MS Mincho"/>
              </w:rPr>
            </w:pPr>
            <w:r>
              <w:t>DC_3A-20A_n78(2A)</w:t>
            </w:r>
          </w:p>
        </w:tc>
        <w:tc>
          <w:tcPr>
            <w:tcW w:w="867" w:type="dxa"/>
            <w:tcBorders>
              <w:top w:val="single" w:sz="4" w:space="0" w:color="auto"/>
              <w:left w:val="single" w:sz="4" w:space="0" w:color="auto"/>
              <w:bottom w:val="single" w:sz="4" w:space="0" w:color="auto"/>
              <w:right w:val="single" w:sz="4" w:space="0" w:color="auto"/>
            </w:tcBorders>
            <w:hideMark/>
          </w:tcPr>
          <w:p w14:paraId="7BE10711" w14:textId="77777777" w:rsidR="00D94857" w:rsidRDefault="00D94857">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2D91249" w14:textId="77777777" w:rsidR="00D94857" w:rsidRDefault="00D94857">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C9F3EC7"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384457"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A2AB99" w14:textId="77777777" w:rsidR="00D94857" w:rsidRDefault="00D94857">
            <w:pPr>
              <w:pStyle w:val="TAC"/>
              <w:rPr>
                <w:rFonts w:eastAsia="Malgun Gothic"/>
                <w:szCs w:val="18"/>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449DFF4C" w14:textId="77777777" w:rsidR="00D94857" w:rsidRDefault="00D94857">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7C57E3F7" w14:textId="77777777" w:rsidR="00D94857" w:rsidRDefault="00D94857">
            <w:pPr>
              <w:pStyle w:val="TAC"/>
            </w:pPr>
            <w:r>
              <w:t>IMD3</w:t>
            </w:r>
          </w:p>
        </w:tc>
      </w:tr>
      <w:tr w:rsidR="00D94857" w14:paraId="0ACDC018" w14:textId="77777777" w:rsidTr="00D94857">
        <w:trPr>
          <w:trHeight w:val="54"/>
          <w:jc w:val="center"/>
        </w:trPr>
        <w:tc>
          <w:tcPr>
            <w:tcW w:w="2258" w:type="dxa"/>
            <w:tcBorders>
              <w:top w:val="nil"/>
              <w:left w:val="single" w:sz="4" w:space="0" w:color="auto"/>
              <w:bottom w:val="nil"/>
              <w:right w:val="single" w:sz="4" w:space="0" w:color="auto"/>
            </w:tcBorders>
          </w:tcPr>
          <w:p w14:paraId="4B431F1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0D0F3F" w14:textId="77777777" w:rsidR="00D94857" w:rsidRDefault="00D94857">
            <w:pPr>
              <w:pStyle w:val="TAC"/>
              <w:rPr>
                <w:rFonts w:eastAsia="Malgun Gothic"/>
                <w:szCs w:val="18"/>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50EC5D2" w14:textId="77777777" w:rsidR="00D94857" w:rsidRDefault="00D94857">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12C7CC47"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F4821B"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301621" w14:textId="77777777" w:rsidR="00D94857" w:rsidRDefault="00D94857">
            <w:pPr>
              <w:pStyle w:val="TAC"/>
              <w:rPr>
                <w:rFonts w:eastAsia="Malgun Gothic"/>
                <w:szCs w:val="18"/>
                <w:lang w:eastAsia="ko-KR"/>
              </w:rPr>
            </w:pPr>
            <w:r>
              <w:t>804</w:t>
            </w:r>
          </w:p>
        </w:tc>
        <w:tc>
          <w:tcPr>
            <w:tcW w:w="700" w:type="dxa"/>
            <w:tcBorders>
              <w:top w:val="single" w:sz="4" w:space="0" w:color="auto"/>
              <w:left w:val="single" w:sz="4" w:space="0" w:color="auto"/>
              <w:bottom w:val="single" w:sz="4" w:space="0" w:color="auto"/>
              <w:right w:val="single" w:sz="4" w:space="0" w:color="auto"/>
            </w:tcBorders>
            <w:hideMark/>
          </w:tcPr>
          <w:p w14:paraId="2FCDE567"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E66C19" w14:textId="77777777" w:rsidR="00D94857" w:rsidRDefault="00D94857">
            <w:pPr>
              <w:pStyle w:val="TAC"/>
              <w:rPr>
                <w:lang w:eastAsia="zh-CN"/>
              </w:rPr>
            </w:pPr>
            <w:r>
              <w:t>N/A</w:t>
            </w:r>
          </w:p>
        </w:tc>
      </w:tr>
      <w:tr w:rsidR="00D94857" w14:paraId="2E4BE58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24F175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3FF890" w14:textId="77777777" w:rsidR="00D94857" w:rsidRDefault="00D94857">
            <w:pPr>
              <w:pStyle w:val="TAC"/>
              <w:rPr>
                <w:rFonts w:eastAsia="Malgun Gothic"/>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42FABD7" w14:textId="77777777" w:rsidR="00D94857" w:rsidRDefault="00D94857">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43E036F0"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BA87B3E"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8CBC22" w14:textId="77777777" w:rsidR="00D94857" w:rsidRDefault="00D94857">
            <w:pPr>
              <w:pStyle w:val="TAC"/>
              <w:rPr>
                <w:rFonts w:eastAsia="Malgun Gothic"/>
                <w:szCs w:val="18"/>
                <w:lang w:eastAsia="ko-KR"/>
              </w:rPr>
            </w:pPr>
            <w:r>
              <w:t>3510</w:t>
            </w:r>
          </w:p>
        </w:tc>
        <w:tc>
          <w:tcPr>
            <w:tcW w:w="700" w:type="dxa"/>
            <w:tcBorders>
              <w:top w:val="single" w:sz="4" w:space="0" w:color="auto"/>
              <w:left w:val="single" w:sz="4" w:space="0" w:color="auto"/>
              <w:bottom w:val="single" w:sz="4" w:space="0" w:color="auto"/>
              <w:right w:val="single" w:sz="4" w:space="0" w:color="auto"/>
            </w:tcBorders>
            <w:hideMark/>
          </w:tcPr>
          <w:p w14:paraId="071A508D"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90EFCA" w14:textId="77777777" w:rsidR="00D94857" w:rsidRDefault="00D94857">
            <w:pPr>
              <w:pStyle w:val="TAC"/>
              <w:rPr>
                <w:lang w:eastAsia="zh-CN"/>
              </w:rPr>
            </w:pPr>
            <w:r>
              <w:t>N/A</w:t>
            </w:r>
          </w:p>
        </w:tc>
      </w:tr>
      <w:tr w:rsidR="00D94857" w14:paraId="20A7FD2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0B27C3C" w14:textId="77777777" w:rsidR="00D94857" w:rsidRDefault="00D94857">
            <w:pPr>
              <w:pStyle w:val="TAC"/>
              <w:rPr>
                <w:rFonts w:eastAsia="MS Mincho"/>
              </w:rPr>
            </w:pPr>
            <w:r>
              <w:t>DC_3A-21A_n77A</w:t>
            </w:r>
          </w:p>
          <w:p w14:paraId="4A54E91B" w14:textId="77777777" w:rsidR="00D94857" w:rsidRDefault="00D94857">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367F8C72" w14:textId="77777777" w:rsidR="00D94857" w:rsidRDefault="00D94857">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63BD0DF" w14:textId="77777777" w:rsidR="00D94857" w:rsidRDefault="00D94857">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4FC8E496"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F625B5"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117B14" w14:textId="77777777" w:rsidR="00D94857" w:rsidRDefault="00D94857">
            <w:pPr>
              <w:pStyle w:val="TAC"/>
              <w:rPr>
                <w:rFonts w:eastAsia="Malgun Gothic"/>
                <w:szCs w:val="18"/>
                <w:lang w:eastAsia="ko-KR"/>
              </w:rPr>
            </w:pPr>
            <w:r>
              <w:t>1862.5</w:t>
            </w:r>
          </w:p>
        </w:tc>
        <w:tc>
          <w:tcPr>
            <w:tcW w:w="700" w:type="dxa"/>
            <w:tcBorders>
              <w:top w:val="single" w:sz="4" w:space="0" w:color="auto"/>
              <w:left w:val="single" w:sz="4" w:space="0" w:color="auto"/>
              <w:bottom w:val="single" w:sz="4" w:space="0" w:color="auto"/>
              <w:right w:val="single" w:sz="4" w:space="0" w:color="auto"/>
            </w:tcBorders>
            <w:hideMark/>
          </w:tcPr>
          <w:p w14:paraId="27AB7E71"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1E7629" w14:textId="77777777" w:rsidR="00D94857" w:rsidRDefault="00D94857">
            <w:pPr>
              <w:pStyle w:val="TAC"/>
              <w:rPr>
                <w:lang w:eastAsia="zh-CN"/>
              </w:rPr>
            </w:pPr>
            <w:r>
              <w:t>N/A</w:t>
            </w:r>
          </w:p>
        </w:tc>
      </w:tr>
      <w:tr w:rsidR="00D94857" w14:paraId="57007632" w14:textId="77777777" w:rsidTr="00D94857">
        <w:trPr>
          <w:trHeight w:val="54"/>
          <w:jc w:val="center"/>
        </w:trPr>
        <w:tc>
          <w:tcPr>
            <w:tcW w:w="2258" w:type="dxa"/>
            <w:tcBorders>
              <w:top w:val="nil"/>
              <w:left w:val="single" w:sz="4" w:space="0" w:color="auto"/>
              <w:bottom w:val="nil"/>
              <w:right w:val="single" w:sz="4" w:space="0" w:color="auto"/>
            </w:tcBorders>
          </w:tcPr>
          <w:p w14:paraId="67A891F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F4C324" w14:textId="77777777" w:rsidR="00D94857" w:rsidRDefault="00D94857">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0EF1311" w14:textId="77777777" w:rsidR="00D94857" w:rsidRDefault="00D94857">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1EBB6EF6"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9C898B"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55597C" w14:textId="77777777" w:rsidR="00D94857" w:rsidRDefault="00D94857">
            <w:pPr>
              <w:pStyle w:val="TAC"/>
              <w:rPr>
                <w:rFonts w:eastAsia="Malgun Gothic"/>
                <w:szCs w:val="18"/>
                <w:lang w:eastAsia="ko-KR"/>
              </w:rPr>
            </w:pPr>
            <w:r>
              <w:t>1507.5</w:t>
            </w:r>
          </w:p>
        </w:tc>
        <w:tc>
          <w:tcPr>
            <w:tcW w:w="700" w:type="dxa"/>
            <w:tcBorders>
              <w:top w:val="single" w:sz="4" w:space="0" w:color="auto"/>
              <w:left w:val="single" w:sz="4" w:space="0" w:color="auto"/>
              <w:bottom w:val="single" w:sz="4" w:space="0" w:color="auto"/>
              <w:right w:val="single" w:sz="4" w:space="0" w:color="auto"/>
            </w:tcBorders>
            <w:hideMark/>
          </w:tcPr>
          <w:p w14:paraId="4456C888" w14:textId="77777777" w:rsidR="00D94857" w:rsidRDefault="00D94857">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057E531" w14:textId="77777777" w:rsidR="00D94857" w:rsidRDefault="00D94857">
            <w:pPr>
              <w:pStyle w:val="TAC"/>
              <w:rPr>
                <w:lang w:eastAsia="zh-CN"/>
              </w:rPr>
            </w:pPr>
            <w:r>
              <w:t>IMD4</w:t>
            </w:r>
          </w:p>
        </w:tc>
      </w:tr>
      <w:tr w:rsidR="00D94857" w14:paraId="2F0356D6" w14:textId="77777777" w:rsidTr="00D94857">
        <w:trPr>
          <w:trHeight w:val="54"/>
          <w:jc w:val="center"/>
        </w:trPr>
        <w:tc>
          <w:tcPr>
            <w:tcW w:w="2258" w:type="dxa"/>
            <w:tcBorders>
              <w:top w:val="nil"/>
              <w:left w:val="single" w:sz="4" w:space="0" w:color="auto"/>
              <w:bottom w:val="nil"/>
              <w:right w:val="single" w:sz="4" w:space="0" w:color="auto"/>
            </w:tcBorders>
          </w:tcPr>
          <w:p w14:paraId="47C33D7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1B091B" w14:textId="77777777" w:rsidR="00D94857" w:rsidRDefault="00D94857">
            <w:pPr>
              <w:pStyle w:val="TAC"/>
              <w:rPr>
                <w:rFonts w:eastAsia="Malgun Gothic"/>
                <w:szCs w:val="18"/>
                <w:lang w:eastAsia="ko-KR"/>
              </w:rPr>
            </w:pPr>
            <w:r>
              <w:t>n77, n78</w:t>
            </w:r>
          </w:p>
        </w:tc>
        <w:tc>
          <w:tcPr>
            <w:tcW w:w="1066" w:type="dxa"/>
            <w:tcBorders>
              <w:top w:val="single" w:sz="4" w:space="0" w:color="auto"/>
              <w:left w:val="single" w:sz="4" w:space="0" w:color="auto"/>
              <w:bottom w:val="single" w:sz="4" w:space="0" w:color="auto"/>
              <w:right w:val="single" w:sz="4" w:space="0" w:color="auto"/>
            </w:tcBorders>
            <w:noWrap/>
            <w:hideMark/>
          </w:tcPr>
          <w:p w14:paraId="30390DBA" w14:textId="77777777" w:rsidR="00D94857" w:rsidRDefault="00D94857">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17D065E6"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0E1ED6A"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65DD293" w14:textId="77777777" w:rsidR="00D94857" w:rsidRDefault="00D94857">
            <w:pPr>
              <w:pStyle w:val="TAC"/>
              <w:rPr>
                <w:rFonts w:eastAsia="Malgun Gothic"/>
                <w:szCs w:val="18"/>
                <w:lang w:eastAsia="ko-KR"/>
              </w:rPr>
            </w:pPr>
            <w:r>
              <w:t>3795</w:t>
            </w:r>
          </w:p>
        </w:tc>
        <w:tc>
          <w:tcPr>
            <w:tcW w:w="700" w:type="dxa"/>
            <w:tcBorders>
              <w:top w:val="single" w:sz="4" w:space="0" w:color="auto"/>
              <w:left w:val="single" w:sz="4" w:space="0" w:color="auto"/>
              <w:bottom w:val="single" w:sz="4" w:space="0" w:color="auto"/>
              <w:right w:val="single" w:sz="4" w:space="0" w:color="auto"/>
            </w:tcBorders>
            <w:hideMark/>
          </w:tcPr>
          <w:p w14:paraId="38642DCA"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63D76CC" w14:textId="77777777" w:rsidR="00D94857" w:rsidRDefault="00D94857">
            <w:pPr>
              <w:pStyle w:val="TAC"/>
              <w:rPr>
                <w:lang w:eastAsia="zh-CN"/>
              </w:rPr>
            </w:pPr>
            <w:r>
              <w:t>N/A</w:t>
            </w:r>
          </w:p>
        </w:tc>
      </w:tr>
      <w:tr w:rsidR="00D94857" w14:paraId="61ECB38C" w14:textId="77777777" w:rsidTr="00D94857">
        <w:trPr>
          <w:trHeight w:val="54"/>
          <w:jc w:val="center"/>
        </w:trPr>
        <w:tc>
          <w:tcPr>
            <w:tcW w:w="2258" w:type="dxa"/>
            <w:tcBorders>
              <w:top w:val="nil"/>
              <w:left w:val="single" w:sz="4" w:space="0" w:color="auto"/>
              <w:bottom w:val="nil"/>
              <w:right w:val="single" w:sz="4" w:space="0" w:color="auto"/>
            </w:tcBorders>
          </w:tcPr>
          <w:p w14:paraId="2E272AC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A108BC"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FD8D21D"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C0176C1"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F35AA3E" w14:textId="77777777" w:rsidR="00D94857" w:rsidRDefault="00D94857">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D10E72" w14:textId="77777777" w:rsidR="00D94857" w:rsidRDefault="00D94857">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07242A6C"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7C2038" w14:textId="77777777" w:rsidR="00D94857" w:rsidRDefault="00D94857">
            <w:pPr>
              <w:pStyle w:val="TAC"/>
            </w:pPr>
            <w:r>
              <w:t>IMD2</w:t>
            </w:r>
          </w:p>
        </w:tc>
      </w:tr>
      <w:tr w:rsidR="00D94857" w14:paraId="1727644D" w14:textId="77777777" w:rsidTr="00D94857">
        <w:trPr>
          <w:trHeight w:val="54"/>
          <w:jc w:val="center"/>
        </w:trPr>
        <w:tc>
          <w:tcPr>
            <w:tcW w:w="2258" w:type="dxa"/>
            <w:tcBorders>
              <w:top w:val="nil"/>
              <w:left w:val="single" w:sz="4" w:space="0" w:color="auto"/>
              <w:bottom w:val="nil"/>
              <w:right w:val="single" w:sz="4" w:space="0" w:color="auto"/>
            </w:tcBorders>
          </w:tcPr>
          <w:p w14:paraId="50B0EC5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6756FE" w14:textId="77777777" w:rsidR="00D94857" w:rsidRDefault="00D94857">
            <w:pPr>
              <w:pStyle w:val="TAC"/>
              <w:rPr>
                <w:rFonts w:eastAsia="SimSun"/>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4D810725"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9FBEB1C"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07774C1" w14:textId="77777777" w:rsidR="00D94857" w:rsidRDefault="00D94857">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1C6D2F4" w14:textId="77777777" w:rsidR="00D94857" w:rsidRDefault="00D94857">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3978F04"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8567085" w14:textId="77777777" w:rsidR="00D94857" w:rsidRDefault="00D94857">
            <w:pPr>
              <w:pStyle w:val="TAC"/>
            </w:pPr>
            <w:r>
              <w:t>N/A</w:t>
            </w:r>
          </w:p>
        </w:tc>
      </w:tr>
      <w:tr w:rsidR="00D94857" w14:paraId="4553592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D3FAA7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7BCF40"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ECACEA7"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5668EA5"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A7B2FB4" w14:textId="77777777" w:rsidR="00D94857" w:rsidRDefault="00D94857">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E1C51C" w14:textId="77777777" w:rsidR="00D94857" w:rsidRDefault="00D94857">
            <w:pPr>
              <w:pStyle w:val="TAC"/>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A53B045"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9E0C87" w14:textId="77777777" w:rsidR="00D94857" w:rsidRDefault="00D94857">
            <w:pPr>
              <w:pStyle w:val="TAC"/>
            </w:pPr>
            <w:r>
              <w:t>N/A</w:t>
            </w:r>
          </w:p>
        </w:tc>
      </w:tr>
      <w:tr w:rsidR="00D94857" w14:paraId="4FF66A8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98F28C5" w14:textId="77777777" w:rsidR="00D94857" w:rsidRDefault="00D94857">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741BE8FA" w14:textId="77777777" w:rsidR="00D94857" w:rsidRDefault="00D94857">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DC5AFBC" w14:textId="77777777" w:rsidR="00D94857" w:rsidRDefault="00D94857">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53F3B54F"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7F74D6"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B2071C" w14:textId="77777777" w:rsidR="00D94857" w:rsidRDefault="00D94857">
            <w:pPr>
              <w:pStyle w:val="TAC"/>
              <w:rPr>
                <w:rFonts w:eastAsia="Malgun Gothic"/>
                <w:szCs w:val="18"/>
                <w:lang w:eastAsia="ko-KR"/>
              </w:rPr>
            </w:pPr>
            <w:r>
              <w:t>1866.6</w:t>
            </w:r>
          </w:p>
        </w:tc>
        <w:tc>
          <w:tcPr>
            <w:tcW w:w="700" w:type="dxa"/>
            <w:tcBorders>
              <w:top w:val="single" w:sz="4" w:space="0" w:color="auto"/>
              <w:left w:val="single" w:sz="4" w:space="0" w:color="auto"/>
              <w:bottom w:val="single" w:sz="4" w:space="0" w:color="auto"/>
              <w:right w:val="single" w:sz="4" w:space="0" w:color="auto"/>
            </w:tcBorders>
            <w:hideMark/>
          </w:tcPr>
          <w:p w14:paraId="6BC7C76A" w14:textId="77777777" w:rsidR="00D94857" w:rsidRDefault="00D94857">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6A3A0C4A" w14:textId="77777777" w:rsidR="00D94857" w:rsidRDefault="00D94857">
            <w:pPr>
              <w:pStyle w:val="TAC"/>
              <w:rPr>
                <w:lang w:eastAsia="zh-CN"/>
              </w:rPr>
            </w:pPr>
            <w:r>
              <w:t>IMD5</w:t>
            </w:r>
          </w:p>
        </w:tc>
      </w:tr>
      <w:tr w:rsidR="00D94857" w14:paraId="2CA0F21D" w14:textId="77777777" w:rsidTr="00D94857">
        <w:trPr>
          <w:trHeight w:val="54"/>
          <w:jc w:val="center"/>
        </w:trPr>
        <w:tc>
          <w:tcPr>
            <w:tcW w:w="2258" w:type="dxa"/>
            <w:tcBorders>
              <w:top w:val="nil"/>
              <w:left w:val="single" w:sz="4" w:space="0" w:color="auto"/>
              <w:bottom w:val="nil"/>
              <w:right w:val="single" w:sz="4" w:space="0" w:color="auto"/>
            </w:tcBorders>
          </w:tcPr>
          <w:p w14:paraId="3B62336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5AFF9D" w14:textId="77777777" w:rsidR="00D94857" w:rsidRDefault="00D94857">
            <w:pPr>
              <w:pStyle w:val="TAC"/>
              <w:rPr>
                <w:rFonts w:eastAsia="Malgun Gothic"/>
                <w:szCs w:val="18"/>
                <w:lang w:eastAsia="ko-KR"/>
              </w:rPr>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5B0CF3EA" w14:textId="77777777" w:rsidR="00D94857" w:rsidRDefault="00D94857">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1AF63599"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72DD09"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9693C9" w14:textId="77777777" w:rsidR="00D94857" w:rsidRDefault="00D94857">
            <w:pPr>
              <w:pStyle w:val="TAC"/>
              <w:rPr>
                <w:rFonts w:eastAsia="Malgun Gothic"/>
                <w:szCs w:val="18"/>
                <w:lang w:eastAsia="ko-KR"/>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1AB0670E"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C6E402D" w14:textId="77777777" w:rsidR="00D94857" w:rsidRDefault="00D94857">
            <w:pPr>
              <w:pStyle w:val="TAC"/>
              <w:rPr>
                <w:lang w:eastAsia="zh-CN"/>
              </w:rPr>
            </w:pPr>
            <w:r>
              <w:t>N/A</w:t>
            </w:r>
          </w:p>
        </w:tc>
      </w:tr>
      <w:tr w:rsidR="00D94857" w14:paraId="2683A66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5750E7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B7B899" w14:textId="77777777" w:rsidR="00D94857" w:rsidRDefault="00D94857">
            <w:pPr>
              <w:pStyle w:val="TAC"/>
              <w:rPr>
                <w:rFonts w:eastAsia="Malgun Gothic"/>
                <w:szCs w:val="18"/>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131C496" w14:textId="77777777" w:rsidR="00D94857" w:rsidRDefault="00D94857">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5D4F83C2"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7E9E70"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911D48" w14:textId="77777777" w:rsidR="00D94857" w:rsidRDefault="00D94857">
            <w:pPr>
              <w:pStyle w:val="TAC"/>
              <w:rPr>
                <w:rFonts w:eastAsia="Malgun Gothic"/>
                <w:szCs w:val="18"/>
                <w:lang w:eastAsia="ko-KR"/>
              </w:rPr>
            </w:pPr>
            <w:r>
              <w:t>3935</w:t>
            </w:r>
          </w:p>
        </w:tc>
        <w:tc>
          <w:tcPr>
            <w:tcW w:w="700" w:type="dxa"/>
            <w:tcBorders>
              <w:top w:val="single" w:sz="4" w:space="0" w:color="auto"/>
              <w:left w:val="single" w:sz="4" w:space="0" w:color="auto"/>
              <w:bottom w:val="single" w:sz="4" w:space="0" w:color="auto"/>
              <w:right w:val="single" w:sz="4" w:space="0" w:color="auto"/>
            </w:tcBorders>
            <w:hideMark/>
          </w:tcPr>
          <w:p w14:paraId="5C1D30E4"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E97D95" w14:textId="77777777" w:rsidR="00D94857" w:rsidRDefault="00D94857">
            <w:pPr>
              <w:pStyle w:val="TAC"/>
              <w:rPr>
                <w:lang w:eastAsia="zh-CN"/>
              </w:rPr>
            </w:pPr>
            <w:r>
              <w:t>N/A</w:t>
            </w:r>
          </w:p>
        </w:tc>
      </w:tr>
      <w:tr w:rsidR="00D94857" w14:paraId="6D3465D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3939F20" w14:textId="77777777" w:rsidR="00D94857" w:rsidRDefault="00D94857">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14C6311"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A817837"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3EDA554"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EEC6F10"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F6DBA37"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3F8D9E2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6F84323" w14:textId="77777777" w:rsidR="00D94857" w:rsidRDefault="00D94857">
            <w:pPr>
              <w:pStyle w:val="TAC"/>
            </w:pPr>
            <w:r>
              <w:t>N/A</w:t>
            </w:r>
          </w:p>
        </w:tc>
      </w:tr>
      <w:tr w:rsidR="00D94857" w14:paraId="00F14736" w14:textId="77777777" w:rsidTr="00D94857">
        <w:trPr>
          <w:trHeight w:val="54"/>
          <w:jc w:val="center"/>
        </w:trPr>
        <w:tc>
          <w:tcPr>
            <w:tcW w:w="2258" w:type="dxa"/>
            <w:tcBorders>
              <w:top w:val="nil"/>
              <w:left w:val="single" w:sz="4" w:space="0" w:color="auto"/>
              <w:bottom w:val="nil"/>
              <w:right w:val="single" w:sz="4" w:space="0" w:color="auto"/>
            </w:tcBorders>
          </w:tcPr>
          <w:p w14:paraId="0E32BD1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8C3394" w14:textId="77777777" w:rsidR="00D94857" w:rsidRDefault="00D94857">
            <w:pPr>
              <w:pStyle w:val="TAC"/>
              <w:rPr>
                <w:rFonts w:eastAsia="SimSun"/>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CA39F03"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C1825A9"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56989A2"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CD1B909"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64B4560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560B02" w14:textId="77777777" w:rsidR="00D94857" w:rsidRDefault="00D94857">
            <w:pPr>
              <w:pStyle w:val="TAC"/>
            </w:pPr>
            <w:r>
              <w:t>IMD3</w:t>
            </w:r>
          </w:p>
        </w:tc>
      </w:tr>
      <w:tr w:rsidR="00D94857" w14:paraId="590F3DA4" w14:textId="77777777" w:rsidTr="00D94857">
        <w:trPr>
          <w:trHeight w:val="54"/>
          <w:jc w:val="center"/>
        </w:trPr>
        <w:tc>
          <w:tcPr>
            <w:tcW w:w="2258" w:type="dxa"/>
            <w:tcBorders>
              <w:top w:val="nil"/>
              <w:left w:val="single" w:sz="4" w:space="0" w:color="auto"/>
              <w:bottom w:val="nil"/>
              <w:right w:val="single" w:sz="4" w:space="0" w:color="auto"/>
            </w:tcBorders>
          </w:tcPr>
          <w:p w14:paraId="4345A34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95D1A1" w14:textId="77777777" w:rsidR="00D94857" w:rsidRDefault="00D94857">
            <w:pPr>
              <w:pStyle w:val="TAC"/>
              <w:rPr>
                <w:rFonts w:eastAsia="SimSun"/>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B97F5F0"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FC2D9F9"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130DA82"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A3B77C8" w14:textId="77777777" w:rsidR="00D94857" w:rsidRDefault="00D94857">
            <w:pPr>
              <w:pStyle w:val="TAC"/>
            </w:pPr>
            <w:r>
              <w:t>N/A</w:t>
            </w:r>
          </w:p>
        </w:tc>
        <w:tc>
          <w:tcPr>
            <w:tcW w:w="700" w:type="dxa"/>
            <w:tcBorders>
              <w:top w:val="single" w:sz="4" w:space="0" w:color="auto"/>
              <w:left w:val="single" w:sz="4" w:space="0" w:color="auto"/>
              <w:bottom w:val="single" w:sz="4" w:space="0" w:color="auto"/>
              <w:right w:val="single" w:sz="4" w:space="0" w:color="auto"/>
            </w:tcBorders>
            <w:hideMark/>
          </w:tcPr>
          <w:p w14:paraId="766F033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DBC487" w14:textId="77777777" w:rsidR="00D94857" w:rsidRDefault="00D94857">
            <w:pPr>
              <w:pStyle w:val="TAC"/>
            </w:pPr>
            <w:r>
              <w:t>N/A</w:t>
            </w:r>
          </w:p>
        </w:tc>
      </w:tr>
      <w:tr w:rsidR="00D94857" w14:paraId="58474BB7" w14:textId="77777777" w:rsidTr="00D94857">
        <w:trPr>
          <w:trHeight w:val="54"/>
          <w:jc w:val="center"/>
        </w:trPr>
        <w:tc>
          <w:tcPr>
            <w:tcW w:w="2258" w:type="dxa"/>
            <w:tcBorders>
              <w:top w:val="nil"/>
              <w:left w:val="single" w:sz="4" w:space="0" w:color="auto"/>
              <w:bottom w:val="nil"/>
              <w:right w:val="single" w:sz="4" w:space="0" w:color="auto"/>
            </w:tcBorders>
          </w:tcPr>
          <w:p w14:paraId="38BCAB2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FF94B8" w14:textId="77777777" w:rsidR="00D94857" w:rsidRDefault="00D94857">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FF93999" w14:textId="77777777" w:rsidR="00D94857" w:rsidRDefault="00D94857">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57238BDB"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B93245"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CA2F26" w14:textId="77777777" w:rsidR="00D94857" w:rsidRDefault="00D94857">
            <w:pPr>
              <w:pStyle w:val="TAC"/>
              <w:rPr>
                <w:rFonts w:eastAsia="Malgun Gothic"/>
                <w:szCs w:val="18"/>
                <w:lang w:eastAsia="ko-KR"/>
              </w:rPr>
            </w:pPr>
            <w:r>
              <w:t>1869.2</w:t>
            </w:r>
          </w:p>
        </w:tc>
        <w:tc>
          <w:tcPr>
            <w:tcW w:w="700" w:type="dxa"/>
            <w:tcBorders>
              <w:top w:val="single" w:sz="4" w:space="0" w:color="auto"/>
              <w:left w:val="single" w:sz="4" w:space="0" w:color="auto"/>
              <w:bottom w:val="single" w:sz="4" w:space="0" w:color="auto"/>
              <w:right w:val="single" w:sz="4" w:space="0" w:color="auto"/>
            </w:tcBorders>
            <w:hideMark/>
          </w:tcPr>
          <w:p w14:paraId="077F937C" w14:textId="77777777" w:rsidR="00D94857" w:rsidRDefault="00D94857">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449A4E2" w14:textId="77777777" w:rsidR="00D94857" w:rsidRDefault="00D94857">
            <w:pPr>
              <w:pStyle w:val="TAC"/>
              <w:rPr>
                <w:lang w:eastAsia="zh-CN"/>
              </w:rPr>
            </w:pPr>
            <w:r>
              <w:t>IMD3</w:t>
            </w:r>
          </w:p>
        </w:tc>
      </w:tr>
      <w:tr w:rsidR="00D94857" w14:paraId="138D1BEE" w14:textId="77777777" w:rsidTr="00D94857">
        <w:trPr>
          <w:trHeight w:val="54"/>
          <w:jc w:val="center"/>
        </w:trPr>
        <w:tc>
          <w:tcPr>
            <w:tcW w:w="2258" w:type="dxa"/>
            <w:tcBorders>
              <w:top w:val="nil"/>
              <w:left w:val="single" w:sz="4" w:space="0" w:color="auto"/>
              <w:bottom w:val="nil"/>
              <w:right w:val="single" w:sz="4" w:space="0" w:color="auto"/>
            </w:tcBorders>
          </w:tcPr>
          <w:p w14:paraId="42308E9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DBDC6C" w14:textId="77777777" w:rsidR="00D94857" w:rsidRDefault="00D94857">
            <w:pPr>
              <w:pStyle w:val="TAC"/>
              <w:rPr>
                <w:rFonts w:eastAsia="Malgun Gothic"/>
                <w:szCs w:val="18"/>
                <w:lang w:eastAsia="ko-KR"/>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CA40EB4" w14:textId="77777777" w:rsidR="00D94857" w:rsidRDefault="00D94857">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5CD4BF58" w14:textId="77777777" w:rsidR="00D94857" w:rsidRDefault="00D94857">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8BD7665" w14:textId="77777777" w:rsidR="00D94857" w:rsidRDefault="00D94857">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40251" w14:textId="77777777" w:rsidR="00D94857" w:rsidRDefault="00D94857">
            <w:pPr>
              <w:pStyle w:val="TAC"/>
              <w:rPr>
                <w:rFonts w:eastAsia="Malgun Gothic"/>
                <w:szCs w:val="18"/>
                <w:lang w:eastAsia="ko-KR"/>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4889C068"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A72D98" w14:textId="77777777" w:rsidR="00D94857" w:rsidRDefault="00D94857">
            <w:pPr>
              <w:pStyle w:val="TAC"/>
              <w:rPr>
                <w:lang w:eastAsia="zh-CN"/>
              </w:rPr>
            </w:pPr>
            <w:r>
              <w:t>N/A</w:t>
            </w:r>
          </w:p>
        </w:tc>
      </w:tr>
      <w:tr w:rsidR="00D94857" w14:paraId="6608344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77528A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5EC3B" w14:textId="77777777" w:rsidR="00D94857" w:rsidRDefault="00D94857">
            <w:pPr>
              <w:pStyle w:val="TAC"/>
              <w:rPr>
                <w:rFonts w:eastAsia="Malgun Gothic"/>
                <w:szCs w:val="18"/>
                <w:lang w:eastAsia="ko-KR"/>
              </w:rPr>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C64718A" w14:textId="77777777" w:rsidR="00D94857" w:rsidRDefault="00D94857">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3464C0BB" w14:textId="77777777" w:rsidR="00D94857" w:rsidRDefault="00D94857">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8429AAE" w14:textId="77777777" w:rsidR="00D94857" w:rsidRDefault="00D94857">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E34C965" w14:textId="77777777" w:rsidR="00D94857" w:rsidRDefault="00D94857">
            <w:pPr>
              <w:pStyle w:val="TAC"/>
              <w:rPr>
                <w:rFonts w:eastAsia="Malgun Gothic"/>
                <w:szCs w:val="18"/>
                <w:lang w:eastAsia="ko-KR"/>
              </w:rPr>
            </w:pPr>
            <w:r>
              <w:t>4770</w:t>
            </w:r>
          </w:p>
        </w:tc>
        <w:tc>
          <w:tcPr>
            <w:tcW w:w="700" w:type="dxa"/>
            <w:tcBorders>
              <w:top w:val="single" w:sz="4" w:space="0" w:color="auto"/>
              <w:left w:val="single" w:sz="4" w:space="0" w:color="auto"/>
              <w:bottom w:val="single" w:sz="4" w:space="0" w:color="auto"/>
              <w:right w:val="single" w:sz="4" w:space="0" w:color="auto"/>
            </w:tcBorders>
            <w:hideMark/>
          </w:tcPr>
          <w:p w14:paraId="5A1F0CC5"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39BCAD" w14:textId="77777777" w:rsidR="00D94857" w:rsidRDefault="00D94857">
            <w:pPr>
              <w:pStyle w:val="TAC"/>
              <w:rPr>
                <w:lang w:eastAsia="zh-CN"/>
              </w:rPr>
            </w:pPr>
            <w:r>
              <w:t>N/A</w:t>
            </w:r>
          </w:p>
        </w:tc>
      </w:tr>
      <w:tr w:rsidR="00D94857" w14:paraId="2906FF99" w14:textId="77777777" w:rsidTr="00D94857">
        <w:trPr>
          <w:trHeight w:val="54"/>
          <w:jc w:val="center"/>
        </w:trPr>
        <w:tc>
          <w:tcPr>
            <w:tcW w:w="2258" w:type="dxa"/>
            <w:tcBorders>
              <w:top w:val="nil"/>
              <w:left w:val="single" w:sz="4" w:space="0" w:color="auto"/>
              <w:bottom w:val="nil"/>
              <w:right w:val="single" w:sz="4" w:space="0" w:color="auto"/>
            </w:tcBorders>
            <w:hideMark/>
          </w:tcPr>
          <w:p w14:paraId="63C981BF" w14:textId="77777777" w:rsidR="00D94857" w:rsidRDefault="00D94857">
            <w:pPr>
              <w:pStyle w:val="TAC"/>
              <w:rPr>
                <w:rFonts w:eastAsia="MS Mincho"/>
              </w:rPr>
            </w:pPr>
            <w:r>
              <w:rPr>
                <w:lang w:eastAsia="zh-TW"/>
              </w:rPr>
              <w:t>DC_3A-28A_n1A</w:t>
            </w:r>
          </w:p>
        </w:tc>
        <w:tc>
          <w:tcPr>
            <w:tcW w:w="867" w:type="dxa"/>
            <w:tcBorders>
              <w:top w:val="single" w:sz="4" w:space="0" w:color="auto"/>
              <w:left w:val="single" w:sz="4" w:space="0" w:color="auto"/>
              <w:bottom w:val="single" w:sz="4" w:space="0" w:color="auto"/>
              <w:right w:val="single" w:sz="4" w:space="0" w:color="auto"/>
            </w:tcBorders>
            <w:hideMark/>
          </w:tcPr>
          <w:p w14:paraId="448357F3" w14:textId="77777777" w:rsidR="00D94857" w:rsidRDefault="00D94857">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DD1DDC4" w14:textId="77777777" w:rsidR="00D94857" w:rsidRDefault="00D94857">
            <w:pPr>
              <w:pStyle w:val="TAC"/>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773595E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C46F65"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F2639C" w14:textId="77777777" w:rsidR="00D94857" w:rsidRDefault="00D94857">
            <w:pPr>
              <w:pStyle w:val="TAC"/>
            </w:pPr>
            <w:r>
              <w:t>1820</w:t>
            </w:r>
          </w:p>
        </w:tc>
        <w:tc>
          <w:tcPr>
            <w:tcW w:w="700" w:type="dxa"/>
            <w:tcBorders>
              <w:top w:val="single" w:sz="4" w:space="0" w:color="auto"/>
              <w:left w:val="single" w:sz="4" w:space="0" w:color="auto"/>
              <w:bottom w:val="single" w:sz="4" w:space="0" w:color="auto"/>
              <w:right w:val="single" w:sz="4" w:space="0" w:color="auto"/>
            </w:tcBorders>
            <w:hideMark/>
          </w:tcPr>
          <w:p w14:paraId="14E4436C" w14:textId="77777777" w:rsidR="00D94857" w:rsidRDefault="00D94857">
            <w:pPr>
              <w:pStyle w:val="TAC"/>
            </w:pPr>
            <w:r>
              <w:rPr>
                <w:lang w:eastAsia="zh-TW"/>
              </w:rPr>
              <w:t>4</w:t>
            </w:r>
          </w:p>
        </w:tc>
        <w:tc>
          <w:tcPr>
            <w:tcW w:w="1248" w:type="dxa"/>
            <w:tcBorders>
              <w:top w:val="single" w:sz="4" w:space="0" w:color="auto"/>
              <w:left w:val="single" w:sz="4" w:space="0" w:color="auto"/>
              <w:bottom w:val="single" w:sz="4" w:space="0" w:color="auto"/>
              <w:right w:val="single" w:sz="4" w:space="0" w:color="auto"/>
            </w:tcBorders>
            <w:hideMark/>
          </w:tcPr>
          <w:p w14:paraId="13FB415B" w14:textId="77777777" w:rsidR="00D94857" w:rsidRDefault="00D94857">
            <w:pPr>
              <w:pStyle w:val="TAC"/>
            </w:pPr>
            <w:r>
              <w:t>IMD5</w:t>
            </w:r>
          </w:p>
        </w:tc>
      </w:tr>
      <w:tr w:rsidR="00D94857" w14:paraId="02FE0EFC" w14:textId="77777777" w:rsidTr="00D94857">
        <w:trPr>
          <w:trHeight w:val="54"/>
          <w:jc w:val="center"/>
        </w:trPr>
        <w:tc>
          <w:tcPr>
            <w:tcW w:w="2258" w:type="dxa"/>
            <w:tcBorders>
              <w:top w:val="nil"/>
              <w:left w:val="single" w:sz="4" w:space="0" w:color="auto"/>
              <w:bottom w:val="nil"/>
              <w:right w:val="single" w:sz="4" w:space="0" w:color="auto"/>
            </w:tcBorders>
          </w:tcPr>
          <w:p w14:paraId="0C886BA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9580D6" w14:textId="77777777" w:rsidR="00D94857" w:rsidRDefault="00D94857">
            <w:pPr>
              <w:pStyle w:val="TAC"/>
              <w:rPr>
                <w:rFonts w:eastAsia="SimSun"/>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4A7C75EC" w14:textId="77777777" w:rsidR="00D94857" w:rsidRDefault="00D94857">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23C4B2F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121AC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99F97D" w14:textId="77777777" w:rsidR="00D94857" w:rsidRDefault="00D94857">
            <w:pPr>
              <w:pStyle w:val="TAC"/>
            </w:pPr>
            <w:r>
              <w:t>765</w:t>
            </w:r>
          </w:p>
        </w:tc>
        <w:tc>
          <w:tcPr>
            <w:tcW w:w="700" w:type="dxa"/>
            <w:tcBorders>
              <w:top w:val="single" w:sz="4" w:space="0" w:color="auto"/>
              <w:left w:val="single" w:sz="4" w:space="0" w:color="auto"/>
              <w:bottom w:val="single" w:sz="4" w:space="0" w:color="auto"/>
              <w:right w:val="single" w:sz="4" w:space="0" w:color="auto"/>
            </w:tcBorders>
            <w:hideMark/>
          </w:tcPr>
          <w:p w14:paraId="47052F43"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F30B1C" w14:textId="77777777" w:rsidR="00D94857" w:rsidRDefault="00D94857">
            <w:pPr>
              <w:pStyle w:val="TAC"/>
            </w:pPr>
            <w:r>
              <w:t>N/A</w:t>
            </w:r>
          </w:p>
        </w:tc>
      </w:tr>
      <w:tr w:rsidR="00D94857" w14:paraId="677841D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7919CE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3D5570" w14:textId="77777777" w:rsidR="00D94857" w:rsidRDefault="00D94857">
            <w:pPr>
              <w:pStyle w:val="TAC"/>
              <w:rPr>
                <w:rFonts w:eastAsia="SimSun"/>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44037C69" w14:textId="77777777" w:rsidR="00D94857" w:rsidRDefault="00D94857">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54C8900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49314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F381F9" w14:textId="77777777" w:rsidR="00D94857" w:rsidRDefault="00D94857">
            <w:pPr>
              <w:pStyle w:val="TAC"/>
            </w:pPr>
            <w:r>
              <w:t>2165</w:t>
            </w:r>
          </w:p>
        </w:tc>
        <w:tc>
          <w:tcPr>
            <w:tcW w:w="700" w:type="dxa"/>
            <w:tcBorders>
              <w:top w:val="single" w:sz="4" w:space="0" w:color="auto"/>
              <w:left w:val="single" w:sz="4" w:space="0" w:color="auto"/>
              <w:bottom w:val="single" w:sz="4" w:space="0" w:color="auto"/>
              <w:right w:val="single" w:sz="4" w:space="0" w:color="auto"/>
            </w:tcBorders>
            <w:hideMark/>
          </w:tcPr>
          <w:p w14:paraId="77CE14D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0308E0" w14:textId="77777777" w:rsidR="00D94857" w:rsidRDefault="00D94857">
            <w:pPr>
              <w:pStyle w:val="TAC"/>
            </w:pPr>
            <w:r>
              <w:t>N/A</w:t>
            </w:r>
          </w:p>
        </w:tc>
      </w:tr>
      <w:tr w:rsidR="00D94857" w14:paraId="3A66482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B8254A9" w14:textId="77777777" w:rsidR="00D94857" w:rsidRDefault="00D94857">
            <w:pPr>
              <w:pStyle w:val="TAC"/>
              <w:rPr>
                <w:rFonts w:cs="Arial"/>
                <w:lang w:eastAsia="ja-JP"/>
              </w:rPr>
            </w:pPr>
            <w:r>
              <w:rPr>
                <w:rFonts w:cs="Arial"/>
                <w:lang w:eastAsia="ja-JP"/>
              </w:rPr>
              <w:t>DC_3A-28A_n5A</w:t>
            </w:r>
          </w:p>
          <w:p w14:paraId="21F6876D" w14:textId="77777777" w:rsidR="00D94857" w:rsidRDefault="00D94857">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09B624A3" w14:textId="77777777" w:rsidR="00D94857" w:rsidRDefault="00D94857">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BA831FF" w14:textId="77777777" w:rsidR="00D94857" w:rsidRDefault="00D94857">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6E92C0A0"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F4B4C9"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CC843D5" w14:textId="77777777" w:rsidR="00D94857" w:rsidRDefault="00D94857">
            <w:pPr>
              <w:pStyle w:val="TAC"/>
              <w:rPr>
                <w:rFonts w:eastAsia="Malgun Gothic"/>
                <w:szCs w:val="18"/>
                <w:lang w:eastAsia="ko-KR"/>
              </w:rPr>
            </w:pPr>
            <w:r>
              <w:t>1830</w:t>
            </w:r>
          </w:p>
        </w:tc>
        <w:tc>
          <w:tcPr>
            <w:tcW w:w="700" w:type="dxa"/>
            <w:tcBorders>
              <w:top w:val="single" w:sz="4" w:space="0" w:color="auto"/>
              <w:left w:val="single" w:sz="4" w:space="0" w:color="auto"/>
              <w:bottom w:val="single" w:sz="4" w:space="0" w:color="auto"/>
              <w:right w:val="single" w:sz="4" w:space="0" w:color="auto"/>
            </w:tcBorders>
            <w:hideMark/>
          </w:tcPr>
          <w:p w14:paraId="09DF20CB" w14:textId="77777777" w:rsidR="00D94857" w:rsidRDefault="00D94857">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4FF9BA20" w14:textId="77777777" w:rsidR="00D94857" w:rsidRDefault="00D94857">
            <w:pPr>
              <w:pStyle w:val="TAC"/>
              <w:rPr>
                <w:lang w:eastAsia="zh-CN"/>
              </w:rPr>
            </w:pPr>
            <w:r>
              <w:t>IMD4</w:t>
            </w:r>
          </w:p>
        </w:tc>
      </w:tr>
      <w:tr w:rsidR="00D94857" w14:paraId="29C40490" w14:textId="77777777" w:rsidTr="00D94857">
        <w:trPr>
          <w:trHeight w:val="54"/>
          <w:jc w:val="center"/>
        </w:trPr>
        <w:tc>
          <w:tcPr>
            <w:tcW w:w="2258" w:type="dxa"/>
            <w:tcBorders>
              <w:top w:val="nil"/>
              <w:left w:val="single" w:sz="4" w:space="0" w:color="auto"/>
              <w:bottom w:val="nil"/>
              <w:right w:val="single" w:sz="4" w:space="0" w:color="auto"/>
            </w:tcBorders>
          </w:tcPr>
          <w:p w14:paraId="00EBA51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2831EC" w14:textId="77777777" w:rsidR="00D94857" w:rsidRDefault="00D94857">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0102626" w14:textId="77777777" w:rsidR="00D94857" w:rsidRDefault="00D94857">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06941EC1"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6C8643"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67B006" w14:textId="77777777" w:rsidR="00D94857" w:rsidRDefault="00D94857">
            <w:pPr>
              <w:pStyle w:val="TAC"/>
              <w:rPr>
                <w:rFonts w:eastAsia="Malgun Gothic"/>
                <w:szCs w:val="18"/>
                <w:lang w:eastAsia="ko-KR"/>
              </w:rPr>
            </w:pPr>
            <w:r>
              <w:t>798</w:t>
            </w:r>
          </w:p>
        </w:tc>
        <w:tc>
          <w:tcPr>
            <w:tcW w:w="700" w:type="dxa"/>
            <w:tcBorders>
              <w:top w:val="single" w:sz="4" w:space="0" w:color="auto"/>
              <w:left w:val="single" w:sz="4" w:space="0" w:color="auto"/>
              <w:bottom w:val="single" w:sz="4" w:space="0" w:color="auto"/>
              <w:right w:val="single" w:sz="4" w:space="0" w:color="auto"/>
            </w:tcBorders>
            <w:hideMark/>
          </w:tcPr>
          <w:p w14:paraId="5DD88502"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6738BB8" w14:textId="77777777" w:rsidR="00D94857" w:rsidRDefault="00D94857">
            <w:pPr>
              <w:pStyle w:val="TAC"/>
              <w:rPr>
                <w:lang w:eastAsia="zh-CN"/>
              </w:rPr>
            </w:pPr>
            <w:r>
              <w:t>N/A</w:t>
            </w:r>
          </w:p>
        </w:tc>
      </w:tr>
      <w:tr w:rsidR="00D94857" w14:paraId="25BB09FC" w14:textId="77777777" w:rsidTr="00D94857">
        <w:trPr>
          <w:trHeight w:val="54"/>
          <w:jc w:val="center"/>
        </w:trPr>
        <w:tc>
          <w:tcPr>
            <w:tcW w:w="2258" w:type="dxa"/>
            <w:tcBorders>
              <w:top w:val="nil"/>
              <w:left w:val="single" w:sz="4" w:space="0" w:color="auto"/>
              <w:bottom w:val="nil"/>
              <w:right w:val="single" w:sz="4" w:space="0" w:color="auto"/>
            </w:tcBorders>
          </w:tcPr>
          <w:p w14:paraId="5FEFBF4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8B1FFB" w14:textId="77777777" w:rsidR="00D94857" w:rsidRDefault="00D94857">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73569155" w14:textId="77777777" w:rsidR="00D94857" w:rsidRDefault="00D94857">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5B127013"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626F07"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A4F7C" w14:textId="77777777" w:rsidR="00D94857" w:rsidRDefault="00D94857">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61D83045"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C0BA62" w14:textId="77777777" w:rsidR="00D94857" w:rsidRDefault="00D94857">
            <w:pPr>
              <w:pStyle w:val="TAC"/>
              <w:rPr>
                <w:lang w:eastAsia="zh-CN"/>
              </w:rPr>
            </w:pPr>
            <w:r>
              <w:t>N/A</w:t>
            </w:r>
          </w:p>
        </w:tc>
      </w:tr>
      <w:tr w:rsidR="00D94857" w14:paraId="7EA00848" w14:textId="77777777" w:rsidTr="00D94857">
        <w:trPr>
          <w:trHeight w:val="54"/>
          <w:jc w:val="center"/>
        </w:trPr>
        <w:tc>
          <w:tcPr>
            <w:tcW w:w="2258" w:type="dxa"/>
            <w:tcBorders>
              <w:top w:val="nil"/>
              <w:left w:val="single" w:sz="4" w:space="0" w:color="auto"/>
              <w:bottom w:val="nil"/>
              <w:right w:val="single" w:sz="4" w:space="0" w:color="auto"/>
            </w:tcBorders>
          </w:tcPr>
          <w:p w14:paraId="137ACDD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382512" w14:textId="77777777" w:rsidR="00D94857" w:rsidRDefault="00D94857">
            <w:pPr>
              <w:pStyle w:val="TAC"/>
              <w:rPr>
                <w:rFonts w:eastAsia="Malgun Gothic"/>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9F30D90" w14:textId="77777777" w:rsidR="00D94857" w:rsidRDefault="00D94857">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6C5C27F9"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76736B"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36A25E" w14:textId="77777777" w:rsidR="00D94857" w:rsidRDefault="00D94857">
            <w:pPr>
              <w:pStyle w:val="TAC"/>
              <w:rPr>
                <w:rFonts w:eastAsia="Malgun Gothic"/>
                <w:szCs w:val="18"/>
                <w:lang w:eastAsia="ko-KR"/>
              </w:rPr>
            </w:pPr>
            <w:r>
              <w:t>1845</w:t>
            </w:r>
          </w:p>
        </w:tc>
        <w:tc>
          <w:tcPr>
            <w:tcW w:w="700" w:type="dxa"/>
            <w:tcBorders>
              <w:top w:val="single" w:sz="4" w:space="0" w:color="auto"/>
              <w:left w:val="single" w:sz="4" w:space="0" w:color="auto"/>
              <w:bottom w:val="single" w:sz="4" w:space="0" w:color="auto"/>
              <w:right w:val="single" w:sz="4" w:space="0" w:color="auto"/>
            </w:tcBorders>
            <w:hideMark/>
          </w:tcPr>
          <w:p w14:paraId="2FFFC977"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E0A17E" w14:textId="77777777" w:rsidR="00D94857" w:rsidRDefault="00D94857">
            <w:pPr>
              <w:pStyle w:val="TAC"/>
              <w:rPr>
                <w:lang w:eastAsia="zh-CN"/>
              </w:rPr>
            </w:pPr>
            <w:r>
              <w:t>N/A</w:t>
            </w:r>
          </w:p>
        </w:tc>
      </w:tr>
      <w:tr w:rsidR="00D94857" w14:paraId="1B5AA860" w14:textId="77777777" w:rsidTr="00D94857">
        <w:trPr>
          <w:trHeight w:val="54"/>
          <w:jc w:val="center"/>
        </w:trPr>
        <w:tc>
          <w:tcPr>
            <w:tcW w:w="2258" w:type="dxa"/>
            <w:tcBorders>
              <w:top w:val="nil"/>
              <w:left w:val="single" w:sz="4" w:space="0" w:color="auto"/>
              <w:bottom w:val="nil"/>
              <w:right w:val="single" w:sz="4" w:space="0" w:color="auto"/>
            </w:tcBorders>
          </w:tcPr>
          <w:p w14:paraId="5C6AA42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2734AC" w14:textId="77777777" w:rsidR="00D94857" w:rsidRDefault="00D94857">
            <w:pPr>
              <w:pStyle w:val="TAC"/>
              <w:rPr>
                <w:rFonts w:eastAsia="Malgun Gothic"/>
                <w:szCs w:val="18"/>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51C642E" w14:textId="77777777" w:rsidR="00D94857" w:rsidRDefault="00D94857">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1D3C0D4F" w14:textId="77777777" w:rsidR="00D94857" w:rsidRDefault="00D9485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D75CF4" w14:textId="77777777" w:rsidR="00D94857" w:rsidRDefault="00D9485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15BA89" w14:textId="77777777" w:rsidR="00D94857" w:rsidRDefault="00D94857">
            <w:pPr>
              <w:pStyle w:val="TAC"/>
              <w:rPr>
                <w:rFonts w:eastAsia="Malgun Gothic"/>
                <w:szCs w:val="18"/>
                <w:lang w:eastAsia="ko-KR"/>
              </w:rPr>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14A1CE99" w14:textId="77777777" w:rsidR="00D94857" w:rsidRDefault="00D94857">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E7F793C" w14:textId="77777777" w:rsidR="00D94857" w:rsidRDefault="00D94857">
            <w:pPr>
              <w:pStyle w:val="TAC"/>
              <w:rPr>
                <w:lang w:eastAsia="zh-CN"/>
              </w:rPr>
            </w:pPr>
            <w:r>
              <w:rPr>
                <w:rFonts w:eastAsia="Malgun Gothic"/>
                <w:lang w:eastAsia="ko-KR"/>
              </w:rPr>
              <w:t>IMD4</w:t>
            </w:r>
          </w:p>
        </w:tc>
      </w:tr>
      <w:tr w:rsidR="00D94857" w14:paraId="32BC325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FFA197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B05CC6" w14:textId="77777777" w:rsidR="00D94857" w:rsidRDefault="00D94857">
            <w:pPr>
              <w:pStyle w:val="TAC"/>
              <w:rPr>
                <w:rFonts w:eastAsia="Malgun Gothic"/>
                <w:szCs w:val="18"/>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0E3F0B8" w14:textId="77777777" w:rsidR="00D94857" w:rsidRDefault="00D94857">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2396A60D"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6D0714"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B5799C" w14:textId="77777777" w:rsidR="00D94857" w:rsidRDefault="00D94857">
            <w:pPr>
              <w:pStyle w:val="TAC"/>
              <w:rPr>
                <w:rFonts w:eastAsia="Malgun Gothic"/>
                <w:szCs w:val="18"/>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27072C5E"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3DCBB1" w14:textId="77777777" w:rsidR="00D94857" w:rsidRDefault="00D94857">
            <w:pPr>
              <w:pStyle w:val="TAC"/>
              <w:rPr>
                <w:lang w:eastAsia="zh-CN"/>
              </w:rPr>
            </w:pPr>
            <w:r>
              <w:t>N/A</w:t>
            </w:r>
          </w:p>
        </w:tc>
      </w:tr>
      <w:tr w:rsidR="00D94857" w14:paraId="6D7F925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8E358A4" w14:textId="77777777" w:rsidR="00D94857" w:rsidRDefault="00D94857">
            <w:pPr>
              <w:pStyle w:val="TAC"/>
              <w:rPr>
                <w:lang w:eastAsia="ja-JP"/>
              </w:rPr>
            </w:pPr>
            <w:r>
              <w:rPr>
                <w:lang w:eastAsia="ja-JP"/>
              </w:rPr>
              <w:t>DC_3A-28A_n7A</w:t>
            </w:r>
          </w:p>
          <w:p w14:paraId="44CC7826" w14:textId="77777777" w:rsidR="00D94857" w:rsidRDefault="00D94857">
            <w:pPr>
              <w:pStyle w:val="TAC"/>
              <w:rPr>
                <w:lang w:eastAsia="ja-JP"/>
              </w:rPr>
            </w:pPr>
            <w:r>
              <w:rPr>
                <w:lang w:eastAsia="ja-JP"/>
              </w:rPr>
              <w:t>DC_3C-28A_n7A</w:t>
            </w:r>
          </w:p>
          <w:p w14:paraId="732A2B49" w14:textId="77777777" w:rsidR="00D94857" w:rsidRDefault="00D94857">
            <w:pPr>
              <w:pStyle w:val="TAC"/>
              <w:rPr>
                <w:lang w:eastAsia="ja-JP"/>
              </w:rPr>
            </w:pPr>
            <w:r>
              <w:rPr>
                <w:lang w:eastAsia="ja-JP"/>
              </w:rPr>
              <w:t>DC_3A-3A-28A_n7A</w:t>
            </w:r>
          </w:p>
          <w:p w14:paraId="33CB756C" w14:textId="77777777" w:rsidR="00D94857" w:rsidRDefault="00D94857">
            <w:pPr>
              <w:pStyle w:val="TAC"/>
              <w:rPr>
                <w:lang w:eastAsia="ja-JP"/>
              </w:rPr>
            </w:pPr>
            <w:r>
              <w:rPr>
                <w:lang w:eastAsia="ja-JP"/>
              </w:rPr>
              <w:t>DC_3A-28A_n7B</w:t>
            </w:r>
          </w:p>
          <w:p w14:paraId="1F648B46" w14:textId="77777777" w:rsidR="00D94857" w:rsidRDefault="00D94857">
            <w:pPr>
              <w:pStyle w:val="TAC"/>
              <w:rPr>
                <w:lang w:eastAsia="ja-JP"/>
              </w:rPr>
            </w:pPr>
            <w:r>
              <w:rPr>
                <w:lang w:eastAsia="ja-JP"/>
              </w:rPr>
              <w:t>DC_3C-28A_n7B</w:t>
            </w:r>
          </w:p>
          <w:p w14:paraId="6F3FCA81" w14:textId="77777777" w:rsidR="00D94857" w:rsidRDefault="00D94857">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7D489B0A" w14:textId="77777777" w:rsidR="00D94857" w:rsidRDefault="00D94857">
            <w:pPr>
              <w:pStyle w:val="TAC"/>
              <w:rPr>
                <w:rFonts w:eastAsia="SimSun"/>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570C94A" w14:textId="77777777" w:rsidR="00D94857" w:rsidRDefault="00D94857">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32E7030F"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D34DB"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1B0AA" w14:textId="77777777" w:rsidR="00D94857" w:rsidRDefault="00D94857">
            <w:pPr>
              <w:pStyle w:val="TAC"/>
              <w:rPr>
                <w:rFonts w:eastAsia="Malgun Gothic"/>
                <w:szCs w:val="18"/>
                <w:lang w:eastAsia="ko-KR"/>
              </w:rPr>
            </w:pPr>
            <w:r>
              <w:rPr>
                <w:rFonts w:eastAsia="Malgun Gothic"/>
                <w:szCs w:val="18"/>
                <w:lang w:eastAsia="ko-KR"/>
              </w:rPr>
              <w:t>1832.5</w:t>
            </w:r>
          </w:p>
        </w:tc>
        <w:tc>
          <w:tcPr>
            <w:tcW w:w="700" w:type="dxa"/>
            <w:tcBorders>
              <w:top w:val="single" w:sz="4" w:space="0" w:color="auto"/>
              <w:left w:val="single" w:sz="4" w:space="0" w:color="auto"/>
              <w:bottom w:val="single" w:sz="4" w:space="0" w:color="auto"/>
              <w:right w:val="single" w:sz="4" w:space="0" w:color="auto"/>
            </w:tcBorders>
            <w:hideMark/>
          </w:tcPr>
          <w:p w14:paraId="4333544E" w14:textId="77777777" w:rsidR="00D94857" w:rsidRDefault="00D94857">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23361991" w14:textId="77777777" w:rsidR="00D94857" w:rsidRDefault="00D94857">
            <w:pPr>
              <w:pStyle w:val="TAC"/>
            </w:pPr>
            <w:r>
              <w:t>IMD2</w:t>
            </w:r>
          </w:p>
        </w:tc>
      </w:tr>
      <w:tr w:rsidR="00D94857" w14:paraId="376A9E6F" w14:textId="77777777" w:rsidTr="00D94857">
        <w:trPr>
          <w:trHeight w:val="54"/>
          <w:jc w:val="center"/>
        </w:trPr>
        <w:tc>
          <w:tcPr>
            <w:tcW w:w="2258" w:type="dxa"/>
            <w:tcBorders>
              <w:top w:val="nil"/>
              <w:left w:val="single" w:sz="4" w:space="0" w:color="auto"/>
              <w:bottom w:val="nil"/>
              <w:right w:val="single" w:sz="4" w:space="0" w:color="auto"/>
            </w:tcBorders>
          </w:tcPr>
          <w:p w14:paraId="521EC69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B54961" w14:textId="77777777" w:rsidR="00D94857" w:rsidRDefault="00D94857">
            <w:pPr>
              <w:pStyle w:val="TAC"/>
              <w:rPr>
                <w:rFonts w:eastAsia="SimSun"/>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2CCBC65" w14:textId="77777777" w:rsidR="00D94857" w:rsidRDefault="00D94857">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23644457" w14:textId="77777777" w:rsidR="00D94857" w:rsidRDefault="00D94857">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9E7952" w14:textId="77777777" w:rsidR="00D94857" w:rsidRDefault="00D94857">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A13613" w14:textId="77777777" w:rsidR="00D94857" w:rsidRDefault="00D94857">
            <w:pPr>
              <w:pStyle w:val="TAC"/>
              <w:rPr>
                <w:rFonts w:eastAsia="Malgun Gothic"/>
                <w:szCs w:val="18"/>
                <w:lang w:eastAsia="ko-KR"/>
              </w:rPr>
            </w:pPr>
            <w:r>
              <w:rPr>
                <w:rFonts w:eastAsia="Malgun Gothic"/>
                <w:szCs w:val="18"/>
                <w:lang w:eastAsia="ko-KR"/>
              </w:rPr>
              <w:t>765.5</w:t>
            </w:r>
          </w:p>
        </w:tc>
        <w:tc>
          <w:tcPr>
            <w:tcW w:w="700" w:type="dxa"/>
            <w:tcBorders>
              <w:top w:val="single" w:sz="4" w:space="0" w:color="auto"/>
              <w:left w:val="single" w:sz="4" w:space="0" w:color="auto"/>
              <w:bottom w:val="single" w:sz="4" w:space="0" w:color="auto"/>
              <w:right w:val="single" w:sz="4" w:space="0" w:color="auto"/>
            </w:tcBorders>
            <w:hideMark/>
          </w:tcPr>
          <w:p w14:paraId="0DA45757" w14:textId="77777777" w:rsidR="00D94857" w:rsidRDefault="00D94857">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B74F50" w14:textId="77777777" w:rsidR="00D94857" w:rsidRDefault="00D94857">
            <w:pPr>
              <w:pStyle w:val="TAC"/>
            </w:pPr>
            <w:r>
              <w:t>N/A</w:t>
            </w:r>
          </w:p>
        </w:tc>
      </w:tr>
      <w:tr w:rsidR="00D94857" w14:paraId="0A35D570" w14:textId="77777777" w:rsidTr="00D94857">
        <w:trPr>
          <w:trHeight w:val="54"/>
          <w:jc w:val="center"/>
        </w:trPr>
        <w:tc>
          <w:tcPr>
            <w:tcW w:w="2258" w:type="dxa"/>
            <w:tcBorders>
              <w:top w:val="nil"/>
              <w:left w:val="single" w:sz="4" w:space="0" w:color="auto"/>
              <w:bottom w:val="nil"/>
              <w:right w:val="single" w:sz="4" w:space="0" w:color="auto"/>
            </w:tcBorders>
          </w:tcPr>
          <w:p w14:paraId="104CD13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039428" w14:textId="77777777" w:rsidR="00D94857" w:rsidRDefault="00D94857">
            <w:pPr>
              <w:pStyle w:val="TAC"/>
              <w:rPr>
                <w:rFonts w:eastAsia="SimSun"/>
              </w:rPr>
            </w:pPr>
            <w:r>
              <w:rPr>
                <w:rFonts w:eastAsia="Malgun Gothic"/>
                <w:szCs w:val="18"/>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A57A690" w14:textId="77777777" w:rsidR="00D94857" w:rsidRDefault="00D94857">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2F9DA8AC" w14:textId="77777777" w:rsidR="00D94857" w:rsidRDefault="00D94857">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5C9777" w14:textId="77777777" w:rsidR="00D94857" w:rsidRDefault="00D94857">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2B86EC" w14:textId="77777777" w:rsidR="00D94857" w:rsidRDefault="00D94857">
            <w:pPr>
              <w:pStyle w:val="TAC"/>
              <w:rPr>
                <w:rFonts w:eastAsia="Malgun Gothic"/>
                <w:szCs w:val="18"/>
                <w:lang w:eastAsia="ko-KR"/>
              </w:rPr>
            </w:pPr>
            <w:r>
              <w:rPr>
                <w:rFonts w:eastAsia="Malgun Gothic"/>
                <w:szCs w:val="18"/>
                <w:lang w:eastAsia="ko-KR"/>
              </w:rPr>
              <w:t>2663</w:t>
            </w:r>
          </w:p>
        </w:tc>
        <w:tc>
          <w:tcPr>
            <w:tcW w:w="700" w:type="dxa"/>
            <w:tcBorders>
              <w:top w:val="single" w:sz="4" w:space="0" w:color="auto"/>
              <w:left w:val="single" w:sz="4" w:space="0" w:color="auto"/>
              <w:bottom w:val="single" w:sz="4" w:space="0" w:color="auto"/>
              <w:right w:val="single" w:sz="4" w:space="0" w:color="auto"/>
            </w:tcBorders>
            <w:hideMark/>
          </w:tcPr>
          <w:p w14:paraId="0DE3EBA5" w14:textId="77777777" w:rsidR="00D94857" w:rsidRDefault="00D94857">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BD3DF98" w14:textId="77777777" w:rsidR="00D94857" w:rsidRDefault="00D94857">
            <w:pPr>
              <w:pStyle w:val="TAC"/>
            </w:pPr>
            <w:r>
              <w:rPr>
                <w:lang w:eastAsia="ja-JP"/>
              </w:rPr>
              <w:t>N/A</w:t>
            </w:r>
          </w:p>
        </w:tc>
      </w:tr>
      <w:tr w:rsidR="00D94857" w14:paraId="4EB354AC" w14:textId="77777777" w:rsidTr="00D94857">
        <w:trPr>
          <w:trHeight w:val="54"/>
          <w:jc w:val="center"/>
        </w:trPr>
        <w:tc>
          <w:tcPr>
            <w:tcW w:w="2258" w:type="dxa"/>
            <w:tcBorders>
              <w:top w:val="nil"/>
              <w:left w:val="single" w:sz="4" w:space="0" w:color="auto"/>
              <w:bottom w:val="nil"/>
              <w:right w:val="single" w:sz="4" w:space="0" w:color="auto"/>
            </w:tcBorders>
          </w:tcPr>
          <w:p w14:paraId="4E49F00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58AC558"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7C1714C" w14:textId="77777777" w:rsidR="00D94857" w:rsidRDefault="00D94857">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13245085"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31C4F9"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5E694F" w14:textId="77777777" w:rsidR="00D94857" w:rsidRDefault="00D94857">
            <w:pPr>
              <w:pStyle w:val="TAC"/>
              <w:rPr>
                <w:rFonts w:eastAsia="Malgun Gothic"/>
                <w:szCs w:val="18"/>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5BFAE86B" w14:textId="77777777" w:rsidR="00D94857" w:rsidRDefault="00D94857">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3B34037" w14:textId="77777777" w:rsidR="00D94857" w:rsidRDefault="00D94857">
            <w:pPr>
              <w:pStyle w:val="TAC"/>
            </w:pPr>
            <w:r>
              <w:rPr>
                <w:lang w:eastAsia="ja-JP"/>
              </w:rPr>
              <w:t>N/A</w:t>
            </w:r>
          </w:p>
        </w:tc>
      </w:tr>
      <w:tr w:rsidR="00D94857" w14:paraId="1B4B5A40" w14:textId="77777777" w:rsidTr="00D94857">
        <w:trPr>
          <w:trHeight w:val="54"/>
          <w:jc w:val="center"/>
        </w:trPr>
        <w:tc>
          <w:tcPr>
            <w:tcW w:w="2258" w:type="dxa"/>
            <w:tcBorders>
              <w:top w:val="nil"/>
              <w:left w:val="single" w:sz="4" w:space="0" w:color="auto"/>
              <w:bottom w:val="nil"/>
              <w:right w:val="single" w:sz="4" w:space="0" w:color="auto"/>
            </w:tcBorders>
          </w:tcPr>
          <w:p w14:paraId="50C42A6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9B2B5A" w14:textId="77777777" w:rsidR="00D94857" w:rsidRDefault="00D94857">
            <w:pPr>
              <w:pStyle w:val="TAC"/>
              <w:rPr>
                <w:rFonts w:eastAsia="SimSun"/>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BDADA30" w14:textId="77777777" w:rsidR="00D94857" w:rsidRDefault="00D94857">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05F129A6"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D7805A"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63B544" w14:textId="77777777" w:rsidR="00D94857" w:rsidRDefault="00D94857">
            <w:pPr>
              <w:pStyle w:val="TAC"/>
              <w:rPr>
                <w:rFonts w:eastAsia="Malgun Gothic"/>
                <w:szCs w:val="18"/>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612DD0DC" w14:textId="77777777" w:rsidR="00D94857" w:rsidRDefault="00D94857">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35B27BFD" w14:textId="77777777" w:rsidR="00D94857" w:rsidRDefault="00D94857">
            <w:pPr>
              <w:pStyle w:val="TAC"/>
            </w:pPr>
            <w:r>
              <w:t>IMD2</w:t>
            </w:r>
          </w:p>
        </w:tc>
      </w:tr>
      <w:tr w:rsidR="00D94857" w14:paraId="07012F9E"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4D20BB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182360" w14:textId="77777777" w:rsidR="00D94857" w:rsidRDefault="00D94857">
            <w:pPr>
              <w:pStyle w:val="TAC"/>
              <w:rPr>
                <w:rFonts w:eastAsia="SimSun"/>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2E12070C" w14:textId="77777777" w:rsidR="00D94857" w:rsidRDefault="00D94857">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04A523DD"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5D9A38"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F23460" w14:textId="77777777" w:rsidR="00D94857" w:rsidRDefault="00D94857">
            <w:pPr>
              <w:pStyle w:val="TAC"/>
              <w:rPr>
                <w:rFonts w:eastAsia="Malgun Gothic"/>
                <w:szCs w:val="18"/>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21D04582" w14:textId="77777777" w:rsidR="00D94857" w:rsidRDefault="00D94857">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E073ECD" w14:textId="77777777" w:rsidR="00D94857" w:rsidRDefault="00D94857">
            <w:pPr>
              <w:pStyle w:val="TAC"/>
            </w:pPr>
            <w:r>
              <w:rPr>
                <w:lang w:eastAsia="ja-JP"/>
              </w:rPr>
              <w:t>N/A</w:t>
            </w:r>
          </w:p>
        </w:tc>
      </w:tr>
      <w:tr w:rsidR="00D94857" w14:paraId="678C1BB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38C7E83" w14:textId="77777777" w:rsidR="00D94857" w:rsidRDefault="00D94857">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4FDE57AF" w14:textId="77777777" w:rsidR="00D94857" w:rsidRDefault="00D94857">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1FD6A43A" w14:textId="77777777" w:rsidR="00D94857" w:rsidRDefault="00D94857">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866FBC6" w14:textId="77777777" w:rsidR="00D94857" w:rsidRDefault="00D94857">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D57EF8" w14:textId="77777777" w:rsidR="00D94857" w:rsidRDefault="00D94857">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74D819" w14:textId="77777777" w:rsidR="00D94857" w:rsidRDefault="00D94857">
            <w:pPr>
              <w:pStyle w:val="TAC"/>
              <w:rPr>
                <w:szCs w:val="18"/>
                <w:lang w:eastAsia="ja-JP"/>
              </w:rPr>
            </w:pPr>
            <w:r>
              <w:rPr>
                <w:rFonts w:eastAsia="Yu Gothic"/>
                <w:szCs w:val="18"/>
              </w:rPr>
              <w:t>1807.5</w:t>
            </w:r>
          </w:p>
        </w:tc>
        <w:tc>
          <w:tcPr>
            <w:tcW w:w="700" w:type="dxa"/>
            <w:tcBorders>
              <w:top w:val="single" w:sz="4" w:space="0" w:color="auto"/>
              <w:left w:val="single" w:sz="4" w:space="0" w:color="auto"/>
              <w:bottom w:val="single" w:sz="4" w:space="0" w:color="auto"/>
              <w:right w:val="single" w:sz="4" w:space="0" w:color="auto"/>
            </w:tcBorders>
            <w:hideMark/>
          </w:tcPr>
          <w:p w14:paraId="6B92EF0D" w14:textId="77777777" w:rsidR="00D94857" w:rsidRDefault="00D9485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E9B9DC" w14:textId="77777777" w:rsidR="00D94857" w:rsidRDefault="00D94857">
            <w:pPr>
              <w:pStyle w:val="TAC"/>
              <w:rPr>
                <w:rFonts w:eastAsia="SimSun"/>
                <w:lang w:eastAsia="ja-JP"/>
              </w:rPr>
            </w:pPr>
            <w:r>
              <w:rPr>
                <w:szCs w:val="18"/>
                <w:lang w:eastAsia="ja-JP"/>
              </w:rPr>
              <w:t>N/A</w:t>
            </w:r>
          </w:p>
        </w:tc>
      </w:tr>
      <w:tr w:rsidR="00D94857" w14:paraId="3AE926BC" w14:textId="77777777" w:rsidTr="00D94857">
        <w:trPr>
          <w:trHeight w:val="54"/>
          <w:jc w:val="center"/>
        </w:trPr>
        <w:tc>
          <w:tcPr>
            <w:tcW w:w="2258" w:type="dxa"/>
            <w:tcBorders>
              <w:top w:val="nil"/>
              <w:left w:val="single" w:sz="4" w:space="0" w:color="auto"/>
              <w:bottom w:val="nil"/>
              <w:right w:val="single" w:sz="4" w:space="0" w:color="auto"/>
            </w:tcBorders>
          </w:tcPr>
          <w:p w14:paraId="05111461"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47843B" w14:textId="77777777" w:rsidR="00D94857" w:rsidRDefault="00D94857">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1A8D814" w14:textId="77777777" w:rsidR="00D94857" w:rsidRDefault="00D94857">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4576287E" w14:textId="77777777" w:rsidR="00D94857" w:rsidRDefault="00D94857">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0FC5093" w14:textId="77777777" w:rsidR="00D94857" w:rsidRDefault="00D94857">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AC04CC" w14:textId="77777777" w:rsidR="00D94857" w:rsidRDefault="00D94857">
            <w:pPr>
              <w:pStyle w:val="TAC"/>
              <w:rPr>
                <w:szCs w:val="18"/>
                <w:lang w:eastAsia="ja-JP"/>
              </w:rPr>
            </w:pPr>
            <w:r>
              <w:rPr>
                <w:rFonts w:eastAsia="Yu Gothic"/>
                <w:szCs w:val="18"/>
              </w:rPr>
              <w:t>770</w:t>
            </w:r>
          </w:p>
        </w:tc>
        <w:tc>
          <w:tcPr>
            <w:tcW w:w="700" w:type="dxa"/>
            <w:tcBorders>
              <w:top w:val="single" w:sz="4" w:space="0" w:color="auto"/>
              <w:left w:val="single" w:sz="4" w:space="0" w:color="auto"/>
              <w:bottom w:val="single" w:sz="4" w:space="0" w:color="auto"/>
              <w:right w:val="single" w:sz="4" w:space="0" w:color="auto"/>
            </w:tcBorders>
            <w:hideMark/>
          </w:tcPr>
          <w:p w14:paraId="4440E771" w14:textId="77777777" w:rsidR="00D94857" w:rsidRDefault="00D94857">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08FBB205" w14:textId="77777777" w:rsidR="00D94857" w:rsidRDefault="00D94857">
            <w:pPr>
              <w:pStyle w:val="TAC"/>
              <w:rPr>
                <w:rFonts w:eastAsia="SimSun"/>
                <w:lang w:eastAsia="ja-JP"/>
              </w:rPr>
            </w:pPr>
            <w:r>
              <w:rPr>
                <w:rFonts w:eastAsia="Yu Gothic"/>
                <w:szCs w:val="18"/>
              </w:rPr>
              <w:t>IMD3</w:t>
            </w:r>
          </w:p>
        </w:tc>
      </w:tr>
      <w:tr w:rsidR="00D94857" w14:paraId="6EFDCE32" w14:textId="77777777" w:rsidTr="00D94857">
        <w:trPr>
          <w:trHeight w:val="54"/>
          <w:jc w:val="center"/>
        </w:trPr>
        <w:tc>
          <w:tcPr>
            <w:tcW w:w="2258" w:type="dxa"/>
            <w:tcBorders>
              <w:top w:val="nil"/>
              <w:left w:val="single" w:sz="4" w:space="0" w:color="auto"/>
              <w:bottom w:val="nil"/>
              <w:right w:val="single" w:sz="4" w:space="0" w:color="auto"/>
            </w:tcBorders>
          </w:tcPr>
          <w:p w14:paraId="1D7FC7A0"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A1A09FC" w14:textId="77777777" w:rsidR="00D94857" w:rsidRDefault="00D94857">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3FDDF9D" w14:textId="77777777" w:rsidR="00D94857" w:rsidRDefault="00D94857">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1D78666D" w14:textId="77777777" w:rsidR="00D94857" w:rsidRDefault="00D94857">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EFE15A7" w14:textId="77777777" w:rsidR="00D94857" w:rsidRDefault="00D94857">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916808" w14:textId="77777777" w:rsidR="00D94857" w:rsidRDefault="00D94857">
            <w:pPr>
              <w:pStyle w:val="TAC"/>
              <w:rPr>
                <w:szCs w:val="18"/>
                <w:lang w:eastAsia="ja-JP"/>
              </w:rPr>
            </w:pPr>
            <w:r>
              <w:rPr>
                <w:rFonts w:eastAsia="Yu Gothic"/>
                <w:szCs w:val="18"/>
              </w:rPr>
              <w:t>4195</w:t>
            </w:r>
          </w:p>
        </w:tc>
        <w:tc>
          <w:tcPr>
            <w:tcW w:w="700" w:type="dxa"/>
            <w:tcBorders>
              <w:top w:val="single" w:sz="4" w:space="0" w:color="auto"/>
              <w:left w:val="single" w:sz="4" w:space="0" w:color="auto"/>
              <w:bottom w:val="single" w:sz="4" w:space="0" w:color="auto"/>
              <w:right w:val="single" w:sz="4" w:space="0" w:color="auto"/>
            </w:tcBorders>
            <w:hideMark/>
          </w:tcPr>
          <w:p w14:paraId="3950D5DF" w14:textId="77777777" w:rsidR="00D94857" w:rsidRDefault="00D9485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29931E" w14:textId="77777777" w:rsidR="00D94857" w:rsidRDefault="00D94857">
            <w:pPr>
              <w:pStyle w:val="TAC"/>
              <w:rPr>
                <w:rFonts w:eastAsia="SimSun"/>
                <w:lang w:eastAsia="ja-JP"/>
              </w:rPr>
            </w:pPr>
            <w:r>
              <w:rPr>
                <w:szCs w:val="18"/>
                <w:lang w:eastAsia="ja-JP"/>
              </w:rPr>
              <w:t>N/A</w:t>
            </w:r>
          </w:p>
        </w:tc>
      </w:tr>
      <w:tr w:rsidR="00D94857" w14:paraId="7D8100A3" w14:textId="77777777" w:rsidTr="00D94857">
        <w:trPr>
          <w:trHeight w:val="54"/>
          <w:jc w:val="center"/>
        </w:trPr>
        <w:tc>
          <w:tcPr>
            <w:tcW w:w="2258" w:type="dxa"/>
            <w:tcBorders>
              <w:top w:val="nil"/>
              <w:left w:val="single" w:sz="4" w:space="0" w:color="auto"/>
              <w:bottom w:val="nil"/>
              <w:right w:val="single" w:sz="4" w:space="0" w:color="auto"/>
            </w:tcBorders>
          </w:tcPr>
          <w:p w14:paraId="19DC4E60"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3B7763E" w14:textId="77777777" w:rsidR="00D94857" w:rsidRDefault="00D94857">
            <w:pPr>
              <w:pStyle w:val="TAC"/>
              <w:rPr>
                <w:szCs w:val="18"/>
                <w:lang w:eastAsia="ja-JP"/>
              </w:rPr>
            </w:pPr>
            <w:r>
              <w:rPr>
                <w:rFonts w:eastAsia="Yu Gothic"/>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203FF94C" w14:textId="77777777" w:rsidR="00D94857" w:rsidRDefault="00D94857">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14BAB1B" w14:textId="77777777" w:rsidR="00D94857" w:rsidRDefault="00D94857">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EF0041F" w14:textId="77777777" w:rsidR="00D94857" w:rsidRDefault="00D94857">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DB06E2" w14:textId="77777777" w:rsidR="00D94857" w:rsidRDefault="00D94857">
            <w:pPr>
              <w:pStyle w:val="TAC"/>
              <w:rPr>
                <w:szCs w:val="18"/>
                <w:lang w:eastAsia="ja-JP"/>
              </w:rPr>
            </w:pPr>
            <w:r>
              <w:rPr>
                <w:rFonts w:eastAsia="Yu Gothic"/>
                <w:szCs w:val="18"/>
              </w:rPr>
              <w:t>1850</w:t>
            </w:r>
          </w:p>
        </w:tc>
        <w:tc>
          <w:tcPr>
            <w:tcW w:w="700" w:type="dxa"/>
            <w:tcBorders>
              <w:top w:val="single" w:sz="4" w:space="0" w:color="auto"/>
              <w:left w:val="single" w:sz="4" w:space="0" w:color="auto"/>
              <w:bottom w:val="single" w:sz="4" w:space="0" w:color="auto"/>
              <w:right w:val="single" w:sz="4" w:space="0" w:color="auto"/>
            </w:tcBorders>
            <w:hideMark/>
          </w:tcPr>
          <w:p w14:paraId="45A3DBFA" w14:textId="77777777" w:rsidR="00D94857" w:rsidRDefault="00D94857">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A3AD16C" w14:textId="77777777" w:rsidR="00D94857" w:rsidRDefault="00D94857">
            <w:pPr>
              <w:pStyle w:val="TAC"/>
              <w:rPr>
                <w:rFonts w:eastAsia="SimSun"/>
                <w:lang w:eastAsia="ja-JP"/>
              </w:rPr>
            </w:pPr>
            <w:r>
              <w:rPr>
                <w:rFonts w:eastAsia="Yu Gothic"/>
                <w:szCs w:val="18"/>
              </w:rPr>
              <w:t>IMD3</w:t>
            </w:r>
          </w:p>
        </w:tc>
      </w:tr>
      <w:tr w:rsidR="00D94857" w14:paraId="6F6226E9" w14:textId="77777777" w:rsidTr="00D94857">
        <w:trPr>
          <w:trHeight w:val="54"/>
          <w:jc w:val="center"/>
        </w:trPr>
        <w:tc>
          <w:tcPr>
            <w:tcW w:w="2258" w:type="dxa"/>
            <w:tcBorders>
              <w:top w:val="nil"/>
              <w:left w:val="single" w:sz="4" w:space="0" w:color="auto"/>
              <w:bottom w:val="nil"/>
              <w:right w:val="single" w:sz="4" w:space="0" w:color="auto"/>
            </w:tcBorders>
          </w:tcPr>
          <w:p w14:paraId="59025657"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B71B73" w14:textId="77777777" w:rsidR="00D94857" w:rsidRDefault="00D94857">
            <w:pPr>
              <w:pStyle w:val="TAC"/>
              <w:rPr>
                <w:szCs w:val="18"/>
                <w:lang w:eastAsia="ja-JP"/>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10A4EE6F" w14:textId="77777777" w:rsidR="00D94857" w:rsidRDefault="00D94857">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225BE221" w14:textId="77777777" w:rsidR="00D94857" w:rsidRDefault="00D94857">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9FEE29B" w14:textId="77777777" w:rsidR="00D94857" w:rsidRDefault="00D94857">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482D41" w14:textId="77777777" w:rsidR="00D94857" w:rsidRDefault="00D94857">
            <w:pPr>
              <w:pStyle w:val="TAC"/>
              <w:rPr>
                <w:szCs w:val="18"/>
                <w:lang w:eastAsia="ja-JP"/>
              </w:rPr>
            </w:pPr>
            <w:r>
              <w:rPr>
                <w:rFonts w:eastAsia="Yu Gothic"/>
                <w:szCs w:val="18"/>
              </w:rPr>
              <w:t>790</w:t>
            </w:r>
          </w:p>
        </w:tc>
        <w:tc>
          <w:tcPr>
            <w:tcW w:w="700" w:type="dxa"/>
            <w:tcBorders>
              <w:top w:val="single" w:sz="4" w:space="0" w:color="auto"/>
              <w:left w:val="single" w:sz="4" w:space="0" w:color="auto"/>
              <w:bottom w:val="single" w:sz="4" w:space="0" w:color="auto"/>
              <w:right w:val="single" w:sz="4" w:space="0" w:color="auto"/>
            </w:tcBorders>
            <w:hideMark/>
          </w:tcPr>
          <w:p w14:paraId="25FCBB08" w14:textId="77777777" w:rsidR="00D94857" w:rsidRDefault="00D9485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9FE006" w14:textId="77777777" w:rsidR="00D94857" w:rsidRDefault="00D94857">
            <w:pPr>
              <w:pStyle w:val="TAC"/>
              <w:rPr>
                <w:rFonts w:eastAsia="SimSun"/>
                <w:lang w:eastAsia="ja-JP"/>
              </w:rPr>
            </w:pPr>
            <w:r>
              <w:rPr>
                <w:szCs w:val="18"/>
                <w:lang w:eastAsia="ja-JP"/>
              </w:rPr>
              <w:t>N/A</w:t>
            </w:r>
          </w:p>
        </w:tc>
      </w:tr>
      <w:tr w:rsidR="00D94857" w14:paraId="1B71BD5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37BA5AB"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8F4FAF" w14:textId="77777777" w:rsidR="00D94857" w:rsidRDefault="00D94857">
            <w:pPr>
              <w:pStyle w:val="TAC"/>
              <w:rPr>
                <w:szCs w:val="18"/>
                <w:lang w:eastAsia="ja-JP"/>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9F0E01D" w14:textId="77777777" w:rsidR="00D94857" w:rsidRDefault="00D94857">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58D295D2" w14:textId="77777777" w:rsidR="00D94857" w:rsidRDefault="00D94857">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1CA789A" w14:textId="77777777" w:rsidR="00D94857" w:rsidRDefault="00D94857">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816137" w14:textId="77777777" w:rsidR="00D94857" w:rsidRDefault="00D94857">
            <w:pPr>
              <w:pStyle w:val="TAC"/>
              <w:rPr>
                <w:szCs w:val="18"/>
                <w:lang w:eastAsia="ja-JP"/>
              </w:rPr>
            </w:pPr>
            <w:r>
              <w:rPr>
                <w:rFonts w:eastAsia="Yu Gothic"/>
                <w:szCs w:val="18"/>
              </w:rPr>
              <w:t>3320</w:t>
            </w:r>
          </w:p>
        </w:tc>
        <w:tc>
          <w:tcPr>
            <w:tcW w:w="700" w:type="dxa"/>
            <w:tcBorders>
              <w:top w:val="single" w:sz="4" w:space="0" w:color="auto"/>
              <w:left w:val="single" w:sz="4" w:space="0" w:color="auto"/>
              <w:bottom w:val="single" w:sz="4" w:space="0" w:color="auto"/>
              <w:right w:val="single" w:sz="4" w:space="0" w:color="auto"/>
            </w:tcBorders>
            <w:hideMark/>
          </w:tcPr>
          <w:p w14:paraId="517B80CD" w14:textId="77777777" w:rsidR="00D94857" w:rsidRDefault="00D9485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092233" w14:textId="77777777" w:rsidR="00D94857" w:rsidRDefault="00D94857">
            <w:pPr>
              <w:pStyle w:val="TAC"/>
              <w:rPr>
                <w:rFonts w:eastAsia="SimSun"/>
                <w:lang w:eastAsia="ja-JP"/>
              </w:rPr>
            </w:pPr>
            <w:r>
              <w:rPr>
                <w:szCs w:val="18"/>
                <w:lang w:eastAsia="ja-JP"/>
              </w:rPr>
              <w:t>N/A</w:t>
            </w:r>
          </w:p>
        </w:tc>
      </w:tr>
      <w:tr w:rsidR="00D94857" w14:paraId="1CC372F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578AE81" w14:textId="77777777" w:rsidR="00D94857" w:rsidRDefault="00D94857">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31CB8226" w14:textId="77777777" w:rsidR="00D94857" w:rsidRDefault="00D94857">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674CCC3C" w14:textId="77777777" w:rsidR="00D94857" w:rsidRDefault="00D94857">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844113C" w14:textId="77777777" w:rsidR="00D94857" w:rsidRDefault="00D94857">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55F2CE" w14:textId="77777777" w:rsidR="00D94857" w:rsidRDefault="00D94857">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5091AB" w14:textId="77777777" w:rsidR="00D94857" w:rsidRDefault="00D94857">
            <w:pPr>
              <w:pStyle w:val="TAC"/>
              <w:rPr>
                <w:rFonts w:eastAsia="Yu Gothic"/>
                <w:szCs w:val="18"/>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1FF115E1" w14:textId="77777777" w:rsidR="00D94857" w:rsidRDefault="00D94857">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E11A86" w14:textId="77777777" w:rsidR="00D94857" w:rsidRDefault="00D94857">
            <w:pPr>
              <w:pStyle w:val="TAC"/>
              <w:rPr>
                <w:szCs w:val="18"/>
                <w:lang w:eastAsia="ja-JP"/>
              </w:rPr>
            </w:pPr>
            <w:r>
              <w:rPr>
                <w:lang w:eastAsia="ja-JP"/>
              </w:rPr>
              <w:t>N/A</w:t>
            </w:r>
          </w:p>
        </w:tc>
      </w:tr>
      <w:tr w:rsidR="00D94857" w14:paraId="58AC52E2" w14:textId="77777777" w:rsidTr="00D94857">
        <w:trPr>
          <w:trHeight w:val="54"/>
          <w:jc w:val="center"/>
        </w:trPr>
        <w:tc>
          <w:tcPr>
            <w:tcW w:w="2258" w:type="dxa"/>
            <w:tcBorders>
              <w:top w:val="nil"/>
              <w:left w:val="single" w:sz="4" w:space="0" w:color="auto"/>
              <w:bottom w:val="nil"/>
              <w:right w:val="single" w:sz="4" w:space="0" w:color="auto"/>
            </w:tcBorders>
          </w:tcPr>
          <w:p w14:paraId="111DC041"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652746" w14:textId="77777777" w:rsidR="00D94857" w:rsidRDefault="00D94857">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6CA081F7" w14:textId="77777777" w:rsidR="00D94857" w:rsidRDefault="00D94857">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64A6E341" w14:textId="77777777" w:rsidR="00D94857" w:rsidRDefault="00D94857">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691EA2" w14:textId="77777777" w:rsidR="00D94857" w:rsidRDefault="00D94857">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C92DE0" w14:textId="77777777" w:rsidR="00D94857" w:rsidRDefault="00D94857">
            <w:pPr>
              <w:pStyle w:val="TAC"/>
              <w:rPr>
                <w:rFonts w:eastAsia="Yu Gothic"/>
                <w:szCs w:val="18"/>
              </w:rPr>
            </w:pPr>
            <w:r>
              <w:rPr>
                <w:rFonts w:cs="Arial"/>
              </w:rPr>
              <w:t>788</w:t>
            </w:r>
          </w:p>
        </w:tc>
        <w:tc>
          <w:tcPr>
            <w:tcW w:w="700" w:type="dxa"/>
            <w:tcBorders>
              <w:top w:val="single" w:sz="4" w:space="0" w:color="auto"/>
              <w:left w:val="single" w:sz="4" w:space="0" w:color="auto"/>
              <w:bottom w:val="single" w:sz="4" w:space="0" w:color="auto"/>
              <w:right w:val="single" w:sz="4" w:space="0" w:color="auto"/>
            </w:tcBorders>
            <w:hideMark/>
          </w:tcPr>
          <w:p w14:paraId="08F1E27D" w14:textId="77777777" w:rsidR="00D94857" w:rsidRDefault="00D94857">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8A8F68" w14:textId="77777777" w:rsidR="00D94857" w:rsidRDefault="00D94857">
            <w:pPr>
              <w:pStyle w:val="TAC"/>
              <w:rPr>
                <w:szCs w:val="18"/>
                <w:lang w:eastAsia="ja-JP"/>
              </w:rPr>
            </w:pPr>
            <w:r>
              <w:rPr>
                <w:lang w:eastAsia="ja-JP"/>
              </w:rPr>
              <w:t>N/A</w:t>
            </w:r>
          </w:p>
        </w:tc>
      </w:tr>
      <w:tr w:rsidR="00D94857" w14:paraId="1D054EB2" w14:textId="77777777" w:rsidTr="00D94857">
        <w:trPr>
          <w:trHeight w:val="54"/>
          <w:jc w:val="center"/>
        </w:trPr>
        <w:tc>
          <w:tcPr>
            <w:tcW w:w="2258" w:type="dxa"/>
            <w:tcBorders>
              <w:top w:val="nil"/>
              <w:left w:val="single" w:sz="4" w:space="0" w:color="auto"/>
              <w:bottom w:val="nil"/>
              <w:right w:val="single" w:sz="4" w:space="0" w:color="auto"/>
            </w:tcBorders>
          </w:tcPr>
          <w:p w14:paraId="65F49A97"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3DB81AC" w14:textId="77777777" w:rsidR="00D94857" w:rsidRDefault="00D94857">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70A9620" w14:textId="77777777" w:rsidR="00D94857" w:rsidRDefault="00D94857">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7C2E202A" w14:textId="77777777" w:rsidR="00D94857" w:rsidRDefault="00D94857">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094E399" w14:textId="77777777" w:rsidR="00D94857" w:rsidRDefault="00D94857">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C0D45" w14:textId="77777777" w:rsidR="00D94857" w:rsidRDefault="00D94857">
            <w:pPr>
              <w:pStyle w:val="TAC"/>
              <w:rPr>
                <w:rFonts w:eastAsia="Yu Gothic"/>
                <w:szCs w:val="18"/>
              </w:rPr>
            </w:pPr>
            <w:r>
              <w:rPr>
                <w:rFonts w:cs="Arial"/>
              </w:rPr>
              <w:t>4173</w:t>
            </w:r>
          </w:p>
        </w:tc>
        <w:tc>
          <w:tcPr>
            <w:tcW w:w="700" w:type="dxa"/>
            <w:tcBorders>
              <w:top w:val="single" w:sz="4" w:space="0" w:color="auto"/>
              <w:left w:val="single" w:sz="4" w:space="0" w:color="auto"/>
              <w:bottom w:val="single" w:sz="4" w:space="0" w:color="auto"/>
              <w:right w:val="single" w:sz="4" w:space="0" w:color="auto"/>
            </w:tcBorders>
            <w:hideMark/>
          </w:tcPr>
          <w:p w14:paraId="0CC5DBBF" w14:textId="77777777" w:rsidR="00D94857" w:rsidRDefault="00D94857">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1D8BF366" w14:textId="77777777" w:rsidR="00D94857" w:rsidRDefault="00D94857">
            <w:pPr>
              <w:pStyle w:val="TAC"/>
              <w:rPr>
                <w:szCs w:val="18"/>
                <w:lang w:eastAsia="ja-JP"/>
              </w:rPr>
            </w:pPr>
            <w:r>
              <w:t>IMD3</w:t>
            </w:r>
          </w:p>
        </w:tc>
      </w:tr>
      <w:tr w:rsidR="00D94857" w14:paraId="30FA3FF8" w14:textId="77777777" w:rsidTr="00D94857">
        <w:trPr>
          <w:trHeight w:val="54"/>
          <w:jc w:val="center"/>
        </w:trPr>
        <w:tc>
          <w:tcPr>
            <w:tcW w:w="2258" w:type="dxa"/>
            <w:tcBorders>
              <w:top w:val="nil"/>
              <w:left w:val="single" w:sz="4" w:space="0" w:color="auto"/>
              <w:bottom w:val="nil"/>
              <w:right w:val="single" w:sz="4" w:space="0" w:color="auto"/>
            </w:tcBorders>
          </w:tcPr>
          <w:p w14:paraId="6FA8D6CE"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B459C5D" w14:textId="77777777" w:rsidR="00D94857" w:rsidRDefault="00D94857">
            <w:pPr>
              <w:pStyle w:val="TAC"/>
              <w:rPr>
                <w:rFonts w:eastAsia="Yu Gothic"/>
                <w:szCs w:val="18"/>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788C7B9E" w14:textId="77777777" w:rsidR="00D94857" w:rsidRDefault="00D94857">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06F4273" w14:textId="77777777" w:rsidR="00D94857" w:rsidRDefault="00D94857">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551EE8" w14:textId="77777777" w:rsidR="00D94857" w:rsidRDefault="00D94857">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8F57B0" w14:textId="77777777" w:rsidR="00D94857" w:rsidRDefault="00D94857">
            <w:pPr>
              <w:pStyle w:val="TAC"/>
              <w:rPr>
                <w:rFonts w:eastAsia="Yu Gothic"/>
                <w:szCs w:val="18"/>
              </w:rPr>
            </w:pPr>
            <w:r>
              <w:rPr>
                <w:rFonts w:cs="Arial"/>
              </w:rPr>
              <w:t>1807.5</w:t>
            </w:r>
          </w:p>
        </w:tc>
        <w:tc>
          <w:tcPr>
            <w:tcW w:w="700" w:type="dxa"/>
            <w:tcBorders>
              <w:top w:val="single" w:sz="4" w:space="0" w:color="auto"/>
              <w:left w:val="single" w:sz="4" w:space="0" w:color="auto"/>
              <w:bottom w:val="single" w:sz="4" w:space="0" w:color="auto"/>
              <w:right w:val="single" w:sz="4" w:space="0" w:color="auto"/>
            </w:tcBorders>
            <w:hideMark/>
          </w:tcPr>
          <w:p w14:paraId="0123D7A1" w14:textId="77777777" w:rsidR="00D94857" w:rsidRDefault="00D94857">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713E30D" w14:textId="77777777" w:rsidR="00D94857" w:rsidRDefault="00D94857">
            <w:pPr>
              <w:pStyle w:val="TAC"/>
              <w:rPr>
                <w:szCs w:val="18"/>
                <w:lang w:eastAsia="ja-JP"/>
              </w:rPr>
            </w:pPr>
            <w:r>
              <w:rPr>
                <w:rFonts w:eastAsia="Malgun Gothic"/>
                <w:lang w:eastAsia="ko-KR"/>
              </w:rPr>
              <w:t>N/A</w:t>
            </w:r>
          </w:p>
        </w:tc>
      </w:tr>
      <w:tr w:rsidR="00D94857" w14:paraId="29EDD23D" w14:textId="77777777" w:rsidTr="00D94857">
        <w:trPr>
          <w:trHeight w:val="54"/>
          <w:jc w:val="center"/>
        </w:trPr>
        <w:tc>
          <w:tcPr>
            <w:tcW w:w="2258" w:type="dxa"/>
            <w:tcBorders>
              <w:top w:val="nil"/>
              <w:left w:val="single" w:sz="4" w:space="0" w:color="auto"/>
              <w:bottom w:val="nil"/>
              <w:right w:val="single" w:sz="4" w:space="0" w:color="auto"/>
            </w:tcBorders>
          </w:tcPr>
          <w:p w14:paraId="0B74CEA9"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28DA66" w14:textId="77777777" w:rsidR="00D94857" w:rsidRDefault="00D94857">
            <w:pPr>
              <w:pStyle w:val="TAC"/>
              <w:rPr>
                <w:rFonts w:eastAsia="Yu Gothic"/>
                <w:szCs w:val="18"/>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094F4CF4" w14:textId="77777777" w:rsidR="00D94857" w:rsidRDefault="00D94857">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4247F492" w14:textId="77777777" w:rsidR="00D94857" w:rsidRDefault="00D94857">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7E6D43" w14:textId="77777777" w:rsidR="00D94857" w:rsidRDefault="00D94857">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329694" w14:textId="77777777" w:rsidR="00D94857" w:rsidRDefault="00D94857">
            <w:pPr>
              <w:pStyle w:val="TAC"/>
              <w:rPr>
                <w:rFonts w:eastAsia="Yu Gothic"/>
                <w:szCs w:val="18"/>
              </w:rPr>
            </w:pPr>
            <w:r>
              <w:rPr>
                <w:rFonts w:cs="Arial"/>
              </w:rPr>
              <w:t>770</w:t>
            </w:r>
          </w:p>
        </w:tc>
        <w:tc>
          <w:tcPr>
            <w:tcW w:w="700" w:type="dxa"/>
            <w:tcBorders>
              <w:top w:val="single" w:sz="4" w:space="0" w:color="auto"/>
              <w:left w:val="single" w:sz="4" w:space="0" w:color="auto"/>
              <w:bottom w:val="single" w:sz="4" w:space="0" w:color="auto"/>
              <w:right w:val="single" w:sz="4" w:space="0" w:color="auto"/>
            </w:tcBorders>
            <w:hideMark/>
          </w:tcPr>
          <w:p w14:paraId="6DC7938A" w14:textId="77777777" w:rsidR="00D94857" w:rsidRDefault="00D94857">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1C7404EE" w14:textId="77777777" w:rsidR="00D94857" w:rsidRDefault="00D94857">
            <w:pPr>
              <w:pStyle w:val="TAC"/>
              <w:rPr>
                <w:szCs w:val="18"/>
                <w:lang w:eastAsia="ja-JP"/>
              </w:rPr>
            </w:pPr>
            <w:r>
              <w:rPr>
                <w:lang w:eastAsia="ja-JP"/>
              </w:rPr>
              <w:t>IMD3</w:t>
            </w:r>
          </w:p>
        </w:tc>
      </w:tr>
      <w:tr w:rsidR="00D94857" w14:paraId="54A388C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3A73558"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B639DF" w14:textId="77777777" w:rsidR="00D94857" w:rsidRDefault="00D94857">
            <w:pPr>
              <w:pStyle w:val="TAC"/>
              <w:rPr>
                <w:rFonts w:eastAsia="Yu Gothic"/>
                <w:szCs w:val="18"/>
              </w:rPr>
            </w:pPr>
            <w:r>
              <w:rPr>
                <w:szCs w:val="18"/>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9D71619" w14:textId="77777777" w:rsidR="00D94857" w:rsidRDefault="00D94857">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B77A11C" w14:textId="77777777" w:rsidR="00D94857" w:rsidRDefault="00D94857">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76C9BD2" w14:textId="77777777" w:rsidR="00D94857" w:rsidRDefault="00D94857">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A2894D" w14:textId="77777777" w:rsidR="00D94857" w:rsidRDefault="00D94857">
            <w:pPr>
              <w:pStyle w:val="TAC"/>
              <w:rPr>
                <w:rFonts w:eastAsia="Yu Gothic"/>
                <w:szCs w:val="18"/>
              </w:rPr>
            </w:pPr>
            <w:r>
              <w:rPr>
                <w:rFonts w:cs="Arial"/>
              </w:rPr>
              <w:t>4195</w:t>
            </w:r>
          </w:p>
        </w:tc>
        <w:tc>
          <w:tcPr>
            <w:tcW w:w="700" w:type="dxa"/>
            <w:tcBorders>
              <w:top w:val="single" w:sz="4" w:space="0" w:color="auto"/>
              <w:left w:val="single" w:sz="4" w:space="0" w:color="auto"/>
              <w:bottom w:val="single" w:sz="4" w:space="0" w:color="auto"/>
              <w:right w:val="single" w:sz="4" w:space="0" w:color="auto"/>
            </w:tcBorders>
            <w:hideMark/>
          </w:tcPr>
          <w:p w14:paraId="427A29C9" w14:textId="77777777" w:rsidR="00D94857" w:rsidRDefault="00D94857">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A1E38D" w14:textId="77777777" w:rsidR="00D94857" w:rsidRDefault="00D94857">
            <w:pPr>
              <w:pStyle w:val="TAC"/>
              <w:rPr>
                <w:szCs w:val="18"/>
                <w:lang w:eastAsia="ja-JP"/>
              </w:rPr>
            </w:pPr>
            <w:r>
              <w:t>N/A</w:t>
            </w:r>
          </w:p>
        </w:tc>
      </w:tr>
      <w:tr w:rsidR="00D94857" w14:paraId="01806A6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0C29A4D" w14:textId="77777777" w:rsidR="00D94857" w:rsidRDefault="00D94857">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64A6404E" w14:textId="77777777" w:rsidR="00D94857" w:rsidRDefault="00D94857">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8FDE35A" w14:textId="77777777" w:rsidR="00D94857" w:rsidRDefault="00D94857">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F07C691"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597E79"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559A9B" w14:textId="77777777" w:rsidR="00D94857" w:rsidRDefault="00D94857">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2B19246C"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E96FD4D" w14:textId="77777777" w:rsidR="00D94857" w:rsidRDefault="00D94857">
            <w:pPr>
              <w:pStyle w:val="TAC"/>
              <w:rPr>
                <w:rFonts w:eastAsia="SimSun"/>
              </w:rPr>
            </w:pPr>
            <w:r>
              <w:rPr>
                <w:rFonts w:cs="Arial"/>
              </w:rPr>
              <w:t>N/A</w:t>
            </w:r>
          </w:p>
        </w:tc>
      </w:tr>
      <w:tr w:rsidR="00D94857" w14:paraId="64947940" w14:textId="77777777" w:rsidTr="00D94857">
        <w:trPr>
          <w:trHeight w:val="54"/>
          <w:jc w:val="center"/>
        </w:trPr>
        <w:tc>
          <w:tcPr>
            <w:tcW w:w="2258" w:type="dxa"/>
            <w:tcBorders>
              <w:top w:val="nil"/>
              <w:left w:val="single" w:sz="4" w:space="0" w:color="auto"/>
              <w:bottom w:val="nil"/>
              <w:right w:val="single" w:sz="4" w:space="0" w:color="auto"/>
            </w:tcBorders>
          </w:tcPr>
          <w:p w14:paraId="367F064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218EBE" w14:textId="77777777" w:rsidR="00D94857" w:rsidRDefault="00D94857">
            <w:pPr>
              <w:pStyle w:val="TAC"/>
              <w:rPr>
                <w:rFonts w:eastAsia="MS Mincho"/>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C6DDB01" w14:textId="77777777" w:rsidR="00D94857" w:rsidRDefault="00D94857">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D776FE2"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0C059F"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07A68" w14:textId="77777777" w:rsidR="00D94857" w:rsidRDefault="00D94857">
            <w:pPr>
              <w:pStyle w:val="TAC"/>
              <w:rPr>
                <w:rFonts w:eastAsia="MS Mincho"/>
              </w:rPr>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06A4B2DD"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6E7BE8" w14:textId="77777777" w:rsidR="00D94857" w:rsidRDefault="00D94857">
            <w:pPr>
              <w:pStyle w:val="TAC"/>
              <w:rPr>
                <w:rFonts w:eastAsia="SimSun"/>
              </w:rPr>
            </w:pPr>
            <w:r>
              <w:rPr>
                <w:rFonts w:cs="Arial"/>
              </w:rPr>
              <w:t>N/A</w:t>
            </w:r>
          </w:p>
        </w:tc>
      </w:tr>
      <w:tr w:rsidR="00D94857" w14:paraId="679FB8B3" w14:textId="77777777" w:rsidTr="00D94857">
        <w:trPr>
          <w:trHeight w:val="54"/>
          <w:jc w:val="center"/>
        </w:trPr>
        <w:tc>
          <w:tcPr>
            <w:tcW w:w="2258" w:type="dxa"/>
            <w:tcBorders>
              <w:top w:val="nil"/>
              <w:left w:val="single" w:sz="4" w:space="0" w:color="auto"/>
              <w:bottom w:val="nil"/>
              <w:right w:val="single" w:sz="4" w:space="0" w:color="auto"/>
            </w:tcBorders>
          </w:tcPr>
          <w:p w14:paraId="2EFC83C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579ED1" w14:textId="77777777" w:rsidR="00D94857" w:rsidRDefault="00D94857">
            <w:pPr>
              <w:pStyle w:val="TAC"/>
              <w:rPr>
                <w:rFonts w:eastAsia="MS Mincho"/>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44747CA3" w14:textId="77777777" w:rsidR="00D94857" w:rsidRDefault="00D94857">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43DE4258"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A40E99"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D0DB3F" w14:textId="77777777" w:rsidR="00D94857" w:rsidRDefault="00D94857">
            <w:pPr>
              <w:pStyle w:val="TAC"/>
              <w:rPr>
                <w:rFonts w:eastAsia="MS Mincho"/>
              </w:rPr>
            </w:pPr>
            <w:r>
              <w:rPr>
                <w:rFonts w:cs="Arial"/>
              </w:rPr>
              <w:t>790</w:t>
            </w:r>
          </w:p>
        </w:tc>
        <w:tc>
          <w:tcPr>
            <w:tcW w:w="700" w:type="dxa"/>
            <w:tcBorders>
              <w:top w:val="single" w:sz="4" w:space="0" w:color="auto"/>
              <w:left w:val="single" w:sz="4" w:space="0" w:color="auto"/>
              <w:bottom w:val="single" w:sz="4" w:space="0" w:color="auto"/>
              <w:right w:val="single" w:sz="4" w:space="0" w:color="auto"/>
            </w:tcBorders>
            <w:hideMark/>
          </w:tcPr>
          <w:p w14:paraId="1777EDA9" w14:textId="77777777" w:rsidR="00D94857" w:rsidRDefault="00D94857">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6EE523EA" w14:textId="77777777" w:rsidR="00D94857" w:rsidRDefault="00D94857">
            <w:pPr>
              <w:pStyle w:val="TAC"/>
              <w:rPr>
                <w:rFonts w:eastAsia="SimSun"/>
              </w:rPr>
            </w:pPr>
            <w:r>
              <w:rPr>
                <w:rFonts w:cs="Arial"/>
              </w:rPr>
              <w:t>IMD2</w:t>
            </w:r>
            <w:r>
              <w:rPr>
                <w:rFonts w:cs="Arial"/>
                <w:vertAlign w:val="superscript"/>
              </w:rPr>
              <w:t>1</w:t>
            </w:r>
          </w:p>
        </w:tc>
      </w:tr>
      <w:tr w:rsidR="00D94857" w14:paraId="2EAA93DA" w14:textId="77777777" w:rsidTr="00D94857">
        <w:trPr>
          <w:trHeight w:val="54"/>
          <w:jc w:val="center"/>
        </w:trPr>
        <w:tc>
          <w:tcPr>
            <w:tcW w:w="2258" w:type="dxa"/>
            <w:tcBorders>
              <w:top w:val="nil"/>
              <w:left w:val="single" w:sz="4" w:space="0" w:color="auto"/>
              <w:bottom w:val="nil"/>
              <w:right w:val="single" w:sz="4" w:space="0" w:color="auto"/>
            </w:tcBorders>
          </w:tcPr>
          <w:p w14:paraId="757D8C0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72FDE7" w14:textId="77777777" w:rsidR="00D94857" w:rsidRDefault="00D94857">
            <w:pPr>
              <w:pStyle w:val="TAC"/>
              <w:rPr>
                <w:rFonts w:eastAsia="SimSun" w:cs="Arial"/>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12837AD6" w14:textId="77777777" w:rsidR="00D94857" w:rsidRDefault="00D94857">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90C1737"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E39104"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3F1FD8" w14:textId="77777777" w:rsidR="00D94857" w:rsidRDefault="00D94857">
            <w:pPr>
              <w:pStyle w:val="TAC"/>
              <w:rPr>
                <w:rFonts w:cs="Arial"/>
              </w:rPr>
            </w:pPr>
            <w:r>
              <w:rPr>
                <w:rFonts w:cs="Arial"/>
              </w:rPr>
              <w:t>1832.5</w:t>
            </w:r>
          </w:p>
        </w:tc>
        <w:tc>
          <w:tcPr>
            <w:tcW w:w="700" w:type="dxa"/>
            <w:tcBorders>
              <w:top w:val="single" w:sz="4" w:space="0" w:color="auto"/>
              <w:left w:val="single" w:sz="4" w:space="0" w:color="auto"/>
              <w:bottom w:val="single" w:sz="4" w:space="0" w:color="auto"/>
              <w:right w:val="single" w:sz="4" w:space="0" w:color="auto"/>
            </w:tcBorders>
            <w:hideMark/>
          </w:tcPr>
          <w:p w14:paraId="48B56FB2" w14:textId="77777777" w:rsidR="00D94857" w:rsidRDefault="00D94857">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38ACB6A" w14:textId="77777777" w:rsidR="00D94857" w:rsidRDefault="00D94857">
            <w:pPr>
              <w:pStyle w:val="TAC"/>
              <w:rPr>
                <w:rFonts w:cs="Arial"/>
              </w:rPr>
            </w:pPr>
            <w:r>
              <w:rPr>
                <w:rFonts w:cs="Arial"/>
              </w:rPr>
              <w:t>IMD2</w:t>
            </w:r>
          </w:p>
        </w:tc>
      </w:tr>
      <w:tr w:rsidR="00D94857" w14:paraId="181464D7" w14:textId="77777777" w:rsidTr="00D94857">
        <w:trPr>
          <w:trHeight w:val="54"/>
          <w:jc w:val="center"/>
        </w:trPr>
        <w:tc>
          <w:tcPr>
            <w:tcW w:w="2258" w:type="dxa"/>
            <w:tcBorders>
              <w:top w:val="nil"/>
              <w:left w:val="single" w:sz="4" w:space="0" w:color="auto"/>
              <w:bottom w:val="nil"/>
              <w:right w:val="single" w:sz="4" w:space="0" w:color="auto"/>
            </w:tcBorders>
          </w:tcPr>
          <w:p w14:paraId="60F6CCD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1E1CBD" w14:textId="77777777" w:rsidR="00D94857" w:rsidRDefault="00D94857">
            <w:pPr>
              <w:pStyle w:val="TAC"/>
              <w:rPr>
                <w:rFonts w:eastAsia="SimSun" w:cs="Arial"/>
              </w:rPr>
            </w:pPr>
            <w:r>
              <w:rPr>
                <w:rFonts w:cs="Arial"/>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941726C" w14:textId="77777777" w:rsidR="00D94857" w:rsidRDefault="00D94857">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ECF8B80"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B27876A" w14:textId="77777777" w:rsidR="00D94857" w:rsidRDefault="00D9485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82C625" w14:textId="77777777" w:rsidR="00D94857" w:rsidRDefault="00D94857">
            <w:pPr>
              <w:pStyle w:val="TAC"/>
              <w:rPr>
                <w:rFonts w:cs="Arial"/>
              </w:rPr>
            </w:pPr>
            <w:r>
              <w:rPr>
                <w:rFonts w:cs="Arial"/>
              </w:rPr>
              <w:t>2543</w:t>
            </w:r>
          </w:p>
        </w:tc>
        <w:tc>
          <w:tcPr>
            <w:tcW w:w="700" w:type="dxa"/>
            <w:tcBorders>
              <w:top w:val="single" w:sz="4" w:space="0" w:color="auto"/>
              <w:left w:val="single" w:sz="4" w:space="0" w:color="auto"/>
              <w:bottom w:val="single" w:sz="4" w:space="0" w:color="auto"/>
              <w:right w:val="single" w:sz="4" w:space="0" w:color="auto"/>
            </w:tcBorders>
            <w:hideMark/>
          </w:tcPr>
          <w:p w14:paraId="11F87514"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B028A8" w14:textId="77777777" w:rsidR="00D94857" w:rsidRDefault="00D94857">
            <w:pPr>
              <w:pStyle w:val="TAC"/>
              <w:rPr>
                <w:rFonts w:cs="Arial"/>
              </w:rPr>
            </w:pPr>
            <w:r>
              <w:rPr>
                <w:rFonts w:cs="Arial"/>
              </w:rPr>
              <w:t>N/A</w:t>
            </w:r>
          </w:p>
        </w:tc>
      </w:tr>
      <w:tr w:rsidR="00D94857" w14:paraId="022948B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16D3B3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86504D" w14:textId="77777777" w:rsidR="00D94857" w:rsidRDefault="00D94857">
            <w:pPr>
              <w:pStyle w:val="TAC"/>
              <w:rPr>
                <w:rFonts w:eastAsia="SimSun"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9C37C34" w14:textId="77777777" w:rsidR="00D94857" w:rsidRDefault="00D94857">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B80B5C0"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3C95EF1"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4C155F" w14:textId="77777777" w:rsidR="00D94857" w:rsidRDefault="00D94857">
            <w:pPr>
              <w:pStyle w:val="TAC"/>
              <w:rPr>
                <w:rFonts w:cs="Arial"/>
              </w:rPr>
            </w:pPr>
            <w:r>
              <w:rPr>
                <w:rFonts w:cs="Arial"/>
              </w:rPr>
              <w:t>765.5</w:t>
            </w:r>
          </w:p>
        </w:tc>
        <w:tc>
          <w:tcPr>
            <w:tcW w:w="700" w:type="dxa"/>
            <w:tcBorders>
              <w:top w:val="single" w:sz="4" w:space="0" w:color="auto"/>
              <w:left w:val="single" w:sz="4" w:space="0" w:color="auto"/>
              <w:bottom w:val="single" w:sz="4" w:space="0" w:color="auto"/>
              <w:right w:val="single" w:sz="4" w:space="0" w:color="auto"/>
            </w:tcBorders>
            <w:hideMark/>
          </w:tcPr>
          <w:p w14:paraId="54DCC4D6"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78322A" w14:textId="77777777" w:rsidR="00D94857" w:rsidRDefault="00D94857">
            <w:pPr>
              <w:pStyle w:val="TAC"/>
              <w:rPr>
                <w:rFonts w:cs="Arial"/>
              </w:rPr>
            </w:pPr>
            <w:r>
              <w:rPr>
                <w:rFonts w:cs="Arial"/>
              </w:rPr>
              <w:t>N/A</w:t>
            </w:r>
          </w:p>
        </w:tc>
      </w:tr>
      <w:tr w:rsidR="00D94857" w14:paraId="686F76B0" w14:textId="77777777" w:rsidTr="00D94857">
        <w:trPr>
          <w:trHeight w:val="54"/>
          <w:jc w:val="center"/>
        </w:trPr>
        <w:tc>
          <w:tcPr>
            <w:tcW w:w="2258" w:type="dxa"/>
            <w:tcBorders>
              <w:top w:val="nil"/>
              <w:left w:val="single" w:sz="4" w:space="0" w:color="auto"/>
              <w:bottom w:val="nil"/>
              <w:right w:val="single" w:sz="4" w:space="0" w:color="auto"/>
            </w:tcBorders>
            <w:hideMark/>
          </w:tcPr>
          <w:p w14:paraId="04D7EEC0" w14:textId="77777777" w:rsidR="00D94857" w:rsidRDefault="00D94857">
            <w:pPr>
              <w:pStyle w:val="TAC"/>
              <w:rPr>
                <w:rFonts w:eastAsia="MS Mincho"/>
              </w:rPr>
            </w:pPr>
            <w:r>
              <w:t>DC_3A_n28A</w:t>
            </w:r>
            <w:r>
              <w:rPr>
                <w:rFonts w:eastAsia="DengXian"/>
              </w:rPr>
              <w:t>-n41A</w:t>
            </w:r>
          </w:p>
        </w:tc>
        <w:tc>
          <w:tcPr>
            <w:tcW w:w="867" w:type="dxa"/>
            <w:tcBorders>
              <w:top w:val="single" w:sz="4" w:space="0" w:color="auto"/>
              <w:left w:val="single" w:sz="4" w:space="0" w:color="auto"/>
              <w:bottom w:val="single" w:sz="4" w:space="0" w:color="auto"/>
              <w:right w:val="single" w:sz="4" w:space="0" w:color="auto"/>
            </w:tcBorders>
            <w:hideMark/>
          </w:tcPr>
          <w:p w14:paraId="6AEEF3CC" w14:textId="77777777" w:rsidR="00D94857" w:rsidRDefault="00D94857">
            <w:pPr>
              <w:pStyle w:val="TAC"/>
              <w:rPr>
                <w:rFonts w:eastAsia="SimSun"/>
              </w:rPr>
            </w:pPr>
            <w:r>
              <w:rPr>
                <w:rFonts w:eastAsia="DengXian"/>
              </w:rPr>
              <w:t>3</w:t>
            </w:r>
          </w:p>
        </w:tc>
        <w:tc>
          <w:tcPr>
            <w:tcW w:w="1066" w:type="dxa"/>
            <w:tcBorders>
              <w:top w:val="single" w:sz="4" w:space="0" w:color="auto"/>
              <w:left w:val="single" w:sz="4" w:space="0" w:color="auto"/>
              <w:bottom w:val="single" w:sz="4" w:space="0" w:color="auto"/>
              <w:right w:val="single" w:sz="4" w:space="0" w:color="auto"/>
            </w:tcBorders>
            <w:noWrap/>
            <w:hideMark/>
          </w:tcPr>
          <w:p w14:paraId="6C0BC4D8" w14:textId="77777777" w:rsidR="00D94857" w:rsidRDefault="00D94857">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A8B8B2E"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672F29"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8934B9" w14:textId="77777777" w:rsidR="00D94857" w:rsidRDefault="00D94857">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7DB88EB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C48303E" w14:textId="77777777" w:rsidR="00D94857" w:rsidRDefault="00D94857">
            <w:pPr>
              <w:pStyle w:val="TAC"/>
            </w:pPr>
            <w:r>
              <w:t>N/A</w:t>
            </w:r>
          </w:p>
        </w:tc>
      </w:tr>
      <w:tr w:rsidR="00D94857" w14:paraId="1B93BC7E" w14:textId="77777777" w:rsidTr="00D94857">
        <w:trPr>
          <w:trHeight w:val="54"/>
          <w:jc w:val="center"/>
        </w:trPr>
        <w:tc>
          <w:tcPr>
            <w:tcW w:w="2258" w:type="dxa"/>
            <w:tcBorders>
              <w:top w:val="nil"/>
              <w:left w:val="single" w:sz="4" w:space="0" w:color="auto"/>
              <w:bottom w:val="nil"/>
              <w:right w:val="single" w:sz="4" w:space="0" w:color="auto"/>
            </w:tcBorders>
          </w:tcPr>
          <w:p w14:paraId="172938A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6FE631"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6DEB920" w14:textId="77777777" w:rsidR="00D94857" w:rsidRDefault="00D94857">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7970B38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A31C2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7BD850" w14:textId="77777777" w:rsidR="00D94857" w:rsidRDefault="00D94857">
            <w:pPr>
              <w:pStyle w:val="TAC"/>
            </w:pPr>
            <w:r>
              <w:t>790</w:t>
            </w:r>
          </w:p>
        </w:tc>
        <w:tc>
          <w:tcPr>
            <w:tcW w:w="700" w:type="dxa"/>
            <w:tcBorders>
              <w:top w:val="single" w:sz="4" w:space="0" w:color="auto"/>
              <w:left w:val="single" w:sz="4" w:space="0" w:color="auto"/>
              <w:bottom w:val="single" w:sz="4" w:space="0" w:color="auto"/>
              <w:right w:val="single" w:sz="4" w:space="0" w:color="auto"/>
            </w:tcBorders>
            <w:hideMark/>
          </w:tcPr>
          <w:p w14:paraId="51264E4D" w14:textId="77777777" w:rsidR="00D94857" w:rsidRDefault="00D94857">
            <w:pPr>
              <w:pStyle w:val="TAC"/>
            </w:pPr>
            <w:r>
              <w:rPr>
                <w:rFonts w:eastAsia="DengXian"/>
              </w:rPr>
              <w:t>26</w:t>
            </w:r>
            <w:r>
              <w:rPr>
                <w:rFonts w:eastAsia="DengXian"/>
                <w:vertAlign w:val="superscript"/>
              </w:rPr>
              <w:t>1</w:t>
            </w:r>
          </w:p>
        </w:tc>
        <w:tc>
          <w:tcPr>
            <w:tcW w:w="1248" w:type="dxa"/>
            <w:tcBorders>
              <w:top w:val="single" w:sz="4" w:space="0" w:color="auto"/>
              <w:left w:val="single" w:sz="4" w:space="0" w:color="auto"/>
              <w:bottom w:val="single" w:sz="4" w:space="0" w:color="auto"/>
              <w:right w:val="single" w:sz="4" w:space="0" w:color="auto"/>
            </w:tcBorders>
            <w:hideMark/>
          </w:tcPr>
          <w:p w14:paraId="4596C6A0" w14:textId="77777777" w:rsidR="00D94857" w:rsidRDefault="00D94857">
            <w:pPr>
              <w:pStyle w:val="TAC"/>
            </w:pPr>
            <w:r>
              <w:t>IMD2</w:t>
            </w:r>
          </w:p>
          <w:p w14:paraId="444EBC1F" w14:textId="77777777" w:rsidR="00D94857" w:rsidRDefault="00D94857">
            <w:pPr>
              <w:pStyle w:val="TAC"/>
            </w:pPr>
            <w:r>
              <w:t>|fn41-fB3|</w:t>
            </w:r>
          </w:p>
        </w:tc>
      </w:tr>
      <w:tr w:rsidR="00D94857" w14:paraId="5EA6C9A1" w14:textId="77777777" w:rsidTr="00D94857">
        <w:trPr>
          <w:trHeight w:val="54"/>
          <w:jc w:val="center"/>
        </w:trPr>
        <w:tc>
          <w:tcPr>
            <w:tcW w:w="2258" w:type="dxa"/>
            <w:tcBorders>
              <w:top w:val="nil"/>
              <w:left w:val="single" w:sz="4" w:space="0" w:color="auto"/>
              <w:bottom w:val="nil"/>
              <w:right w:val="single" w:sz="4" w:space="0" w:color="auto"/>
            </w:tcBorders>
          </w:tcPr>
          <w:p w14:paraId="0DB2EF5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948D9C" w14:textId="77777777" w:rsidR="00D94857" w:rsidRDefault="00D94857">
            <w:pPr>
              <w:pStyle w:val="TAC"/>
              <w:rPr>
                <w:rFonts w:eastAsia="SimSun"/>
              </w:rPr>
            </w:pPr>
            <w:r>
              <w:rPr>
                <w:rFonts w:eastAsia="DengXia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2096B91" w14:textId="77777777" w:rsidR="00D94857" w:rsidRDefault="00D94857">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6E7087F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1D1D51"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FA9FBD" w14:textId="77777777" w:rsidR="00D94857" w:rsidRDefault="00D94857">
            <w:pPr>
              <w:pStyle w:val="TAC"/>
            </w:pPr>
            <w:r>
              <w:t>2510</w:t>
            </w:r>
          </w:p>
        </w:tc>
        <w:tc>
          <w:tcPr>
            <w:tcW w:w="700" w:type="dxa"/>
            <w:tcBorders>
              <w:top w:val="single" w:sz="4" w:space="0" w:color="auto"/>
              <w:left w:val="single" w:sz="4" w:space="0" w:color="auto"/>
              <w:bottom w:val="single" w:sz="4" w:space="0" w:color="auto"/>
              <w:right w:val="single" w:sz="4" w:space="0" w:color="auto"/>
            </w:tcBorders>
            <w:hideMark/>
          </w:tcPr>
          <w:p w14:paraId="42CF047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EBAF0A" w14:textId="77777777" w:rsidR="00D94857" w:rsidRDefault="00D94857">
            <w:pPr>
              <w:pStyle w:val="TAC"/>
            </w:pPr>
            <w:r>
              <w:t>N/A</w:t>
            </w:r>
          </w:p>
        </w:tc>
      </w:tr>
      <w:tr w:rsidR="00D94857" w14:paraId="54BC3AB1" w14:textId="77777777" w:rsidTr="00D94857">
        <w:trPr>
          <w:trHeight w:val="54"/>
          <w:jc w:val="center"/>
        </w:trPr>
        <w:tc>
          <w:tcPr>
            <w:tcW w:w="2258" w:type="dxa"/>
            <w:tcBorders>
              <w:top w:val="nil"/>
              <w:left w:val="single" w:sz="4" w:space="0" w:color="auto"/>
              <w:bottom w:val="nil"/>
              <w:right w:val="single" w:sz="4" w:space="0" w:color="auto"/>
            </w:tcBorders>
          </w:tcPr>
          <w:p w14:paraId="3F920BC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DA35B8"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E4BB3AE" w14:textId="77777777" w:rsidR="00D94857" w:rsidRDefault="00D94857">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2938D9E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0C3588"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6E683D" w14:textId="77777777" w:rsidR="00D94857" w:rsidRDefault="00D94857">
            <w:pPr>
              <w:pStyle w:val="TAC"/>
            </w:pPr>
            <w:r>
              <w:t>1875</w:t>
            </w:r>
          </w:p>
        </w:tc>
        <w:tc>
          <w:tcPr>
            <w:tcW w:w="700" w:type="dxa"/>
            <w:tcBorders>
              <w:top w:val="single" w:sz="4" w:space="0" w:color="auto"/>
              <w:left w:val="single" w:sz="4" w:space="0" w:color="auto"/>
              <w:bottom w:val="single" w:sz="4" w:space="0" w:color="auto"/>
              <w:right w:val="single" w:sz="4" w:space="0" w:color="auto"/>
            </w:tcBorders>
            <w:hideMark/>
          </w:tcPr>
          <w:p w14:paraId="66A1D11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DF2C88" w14:textId="77777777" w:rsidR="00D94857" w:rsidRDefault="00D94857">
            <w:pPr>
              <w:pStyle w:val="TAC"/>
            </w:pPr>
            <w:r>
              <w:t>N/A</w:t>
            </w:r>
          </w:p>
        </w:tc>
      </w:tr>
      <w:tr w:rsidR="00D94857" w14:paraId="1646744F" w14:textId="77777777" w:rsidTr="00D94857">
        <w:trPr>
          <w:trHeight w:val="54"/>
          <w:jc w:val="center"/>
        </w:trPr>
        <w:tc>
          <w:tcPr>
            <w:tcW w:w="2258" w:type="dxa"/>
            <w:tcBorders>
              <w:top w:val="nil"/>
              <w:left w:val="single" w:sz="4" w:space="0" w:color="auto"/>
              <w:bottom w:val="nil"/>
              <w:right w:val="single" w:sz="4" w:space="0" w:color="auto"/>
            </w:tcBorders>
          </w:tcPr>
          <w:p w14:paraId="5424779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0D7750"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1DA6F129" w14:textId="77777777" w:rsidR="00D94857" w:rsidRDefault="00D94857">
            <w:pPr>
              <w:pStyle w:val="TAC"/>
            </w:pPr>
            <w:r>
              <w:t>738</w:t>
            </w:r>
          </w:p>
        </w:tc>
        <w:tc>
          <w:tcPr>
            <w:tcW w:w="746" w:type="dxa"/>
            <w:tcBorders>
              <w:top w:val="single" w:sz="4" w:space="0" w:color="auto"/>
              <w:left w:val="single" w:sz="4" w:space="0" w:color="auto"/>
              <w:bottom w:val="single" w:sz="4" w:space="0" w:color="auto"/>
              <w:right w:val="single" w:sz="4" w:space="0" w:color="auto"/>
            </w:tcBorders>
            <w:noWrap/>
            <w:hideMark/>
          </w:tcPr>
          <w:p w14:paraId="287E751B"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5F6407"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8D2480" w14:textId="77777777" w:rsidR="00D94857" w:rsidRDefault="00D94857">
            <w:pPr>
              <w:pStyle w:val="TAC"/>
            </w:pPr>
            <w:r>
              <w:t>793</w:t>
            </w:r>
          </w:p>
        </w:tc>
        <w:tc>
          <w:tcPr>
            <w:tcW w:w="700" w:type="dxa"/>
            <w:tcBorders>
              <w:top w:val="single" w:sz="4" w:space="0" w:color="auto"/>
              <w:left w:val="single" w:sz="4" w:space="0" w:color="auto"/>
              <w:bottom w:val="single" w:sz="4" w:space="0" w:color="auto"/>
              <w:right w:val="single" w:sz="4" w:space="0" w:color="auto"/>
            </w:tcBorders>
            <w:hideMark/>
          </w:tcPr>
          <w:p w14:paraId="15BE390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9EF5BF" w14:textId="77777777" w:rsidR="00D94857" w:rsidRDefault="00D94857">
            <w:pPr>
              <w:pStyle w:val="TAC"/>
            </w:pPr>
            <w:r>
              <w:t>N/A</w:t>
            </w:r>
          </w:p>
        </w:tc>
      </w:tr>
      <w:tr w:rsidR="00D94857" w14:paraId="5BC8DA82" w14:textId="77777777" w:rsidTr="00D94857">
        <w:trPr>
          <w:trHeight w:val="54"/>
          <w:jc w:val="center"/>
        </w:trPr>
        <w:tc>
          <w:tcPr>
            <w:tcW w:w="2258" w:type="dxa"/>
            <w:tcBorders>
              <w:top w:val="nil"/>
              <w:left w:val="single" w:sz="4" w:space="0" w:color="auto"/>
              <w:bottom w:val="nil"/>
              <w:right w:val="single" w:sz="4" w:space="0" w:color="auto"/>
            </w:tcBorders>
          </w:tcPr>
          <w:p w14:paraId="27E8BEF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F2A90D" w14:textId="77777777" w:rsidR="00D94857" w:rsidRDefault="00D94857">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464C2EB7" w14:textId="77777777" w:rsidR="00D94857" w:rsidRDefault="00D94857">
            <w:pPr>
              <w:pStyle w:val="TAC"/>
            </w:pPr>
            <w:r>
              <w:t>2518</w:t>
            </w:r>
          </w:p>
        </w:tc>
        <w:tc>
          <w:tcPr>
            <w:tcW w:w="746" w:type="dxa"/>
            <w:tcBorders>
              <w:top w:val="single" w:sz="4" w:space="0" w:color="auto"/>
              <w:left w:val="single" w:sz="4" w:space="0" w:color="auto"/>
              <w:bottom w:val="single" w:sz="4" w:space="0" w:color="auto"/>
              <w:right w:val="single" w:sz="4" w:space="0" w:color="auto"/>
            </w:tcBorders>
            <w:noWrap/>
            <w:hideMark/>
          </w:tcPr>
          <w:p w14:paraId="73A8F7E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3B0F18"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BECBC8" w14:textId="77777777" w:rsidR="00D94857" w:rsidRDefault="00D94857">
            <w:pPr>
              <w:pStyle w:val="TAC"/>
            </w:pPr>
            <w:r>
              <w:t>2518</w:t>
            </w:r>
          </w:p>
        </w:tc>
        <w:tc>
          <w:tcPr>
            <w:tcW w:w="700" w:type="dxa"/>
            <w:tcBorders>
              <w:top w:val="single" w:sz="4" w:space="0" w:color="auto"/>
              <w:left w:val="single" w:sz="4" w:space="0" w:color="auto"/>
              <w:bottom w:val="single" w:sz="4" w:space="0" w:color="auto"/>
              <w:right w:val="single" w:sz="4" w:space="0" w:color="auto"/>
            </w:tcBorders>
            <w:hideMark/>
          </w:tcPr>
          <w:p w14:paraId="2A9C9D1C" w14:textId="77777777" w:rsidR="00D94857" w:rsidRDefault="00D94857">
            <w:pPr>
              <w:pStyle w:val="TAC"/>
            </w:pPr>
            <w:r>
              <w:t>27.4</w:t>
            </w:r>
          </w:p>
        </w:tc>
        <w:tc>
          <w:tcPr>
            <w:tcW w:w="1248" w:type="dxa"/>
            <w:tcBorders>
              <w:top w:val="single" w:sz="4" w:space="0" w:color="auto"/>
              <w:left w:val="single" w:sz="4" w:space="0" w:color="auto"/>
              <w:bottom w:val="single" w:sz="4" w:space="0" w:color="auto"/>
              <w:right w:val="single" w:sz="4" w:space="0" w:color="auto"/>
            </w:tcBorders>
            <w:hideMark/>
          </w:tcPr>
          <w:p w14:paraId="554412C3" w14:textId="77777777" w:rsidR="00D94857" w:rsidRDefault="00D94857">
            <w:pPr>
              <w:pStyle w:val="TAC"/>
            </w:pPr>
            <w:r>
              <w:t>IMD2</w:t>
            </w:r>
          </w:p>
          <w:p w14:paraId="2F90A9A5" w14:textId="77777777" w:rsidR="00D94857" w:rsidRDefault="00D94857">
            <w:pPr>
              <w:pStyle w:val="TAC"/>
            </w:pPr>
            <w:r>
              <w:t>|fB3+fn28|</w:t>
            </w:r>
          </w:p>
        </w:tc>
      </w:tr>
      <w:tr w:rsidR="00D94857" w14:paraId="0AAFDE45" w14:textId="77777777" w:rsidTr="00D94857">
        <w:trPr>
          <w:trHeight w:val="54"/>
          <w:jc w:val="center"/>
        </w:trPr>
        <w:tc>
          <w:tcPr>
            <w:tcW w:w="2258" w:type="dxa"/>
            <w:tcBorders>
              <w:top w:val="nil"/>
              <w:left w:val="single" w:sz="4" w:space="0" w:color="auto"/>
              <w:bottom w:val="nil"/>
              <w:right w:val="single" w:sz="4" w:space="0" w:color="auto"/>
            </w:tcBorders>
          </w:tcPr>
          <w:p w14:paraId="4373969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646E14" w14:textId="77777777" w:rsidR="00D94857" w:rsidRDefault="00D94857">
            <w:pPr>
              <w:pStyle w:val="TAC"/>
              <w:rPr>
                <w:rFonts w:eastAsia="SimSun"/>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BDFC596" w14:textId="77777777" w:rsidR="00D94857" w:rsidRDefault="00D94857">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2AC00E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AB8FF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BE9560" w14:textId="77777777" w:rsidR="00D94857" w:rsidRDefault="00D94857">
            <w:pPr>
              <w:pStyle w:val="TAC"/>
            </w:pPr>
            <w:r>
              <w:t>1810</w:t>
            </w:r>
          </w:p>
        </w:tc>
        <w:tc>
          <w:tcPr>
            <w:tcW w:w="700" w:type="dxa"/>
            <w:tcBorders>
              <w:top w:val="single" w:sz="4" w:space="0" w:color="auto"/>
              <w:left w:val="single" w:sz="4" w:space="0" w:color="auto"/>
              <w:bottom w:val="single" w:sz="4" w:space="0" w:color="auto"/>
              <w:right w:val="single" w:sz="4" w:space="0" w:color="auto"/>
            </w:tcBorders>
            <w:hideMark/>
          </w:tcPr>
          <w:p w14:paraId="5D7568E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4553E1" w14:textId="77777777" w:rsidR="00D94857" w:rsidRDefault="00D94857">
            <w:pPr>
              <w:pStyle w:val="TAC"/>
            </w:pPr>
            <w:r>
              <w:t>N/A</w:t>
            </w:r>
          </w:p>
        </w:tc>
      </w:tr>
      <w:tr w:rsidR="00D94857" w14:paraId="3277E3AB" w14:textId="77777777" w:rsidTr="00D94857">
        <w:trPr>
          <w:trHeight w:val="54"/>
          <w:jc w:val="center"/>
        </w:trPr>
        <w:tc>
          <w:tcPr>
            <w:tcW w:w="2258" w:type="dxa"/>
            <w:tcBorders>
              <w:top w:val="nil"/>
              <w:left w:val="single" w:sz="4" w:space="0" w:color="auto"/>
              <w:bottom w:val="nil"/>
              <w:right w:val="single" w:sz="4" w:space="0" w:color="auto"/>
            </w:tcBorders>
          </w:tcPr>
          <w:p w14:paraId="17EEB68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DD8BD3"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D49E044" w14:textId="77777777" w:rsidR="00D94857" w:rsidRDefault="00D94857">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562D568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5DAAB3"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6A6234" w14:textId="77777777" w:rsidR="00D94857" w:rsidRDefault="00D94857">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6446422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6597A7" w14:textId="77777777" w:rsidR="00D94857" w:rsidRDefault="00D94857">
            <w:pPr>
              <w:pStyle w:val="TAC"/>
            </w:pPr>
            <w:r>
              <w:t>N/A</w:t>
            </w:r>
          </w:p>
        </w:tc>
      </w:tr>
      <w:tr w:rsidR="00D94857" w14:paraId="3149C10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C65F6A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B45536" w14:textId="77777777" w:rsidR="00D94857" w:rsidRDefault="00D94857">
            <w:pPr>
              <w:pStyle w:val="TAC"/>
              <w:rPr>
                <w:rFonts w:eastAsia="SimSun"/>
              </w:rPr>
            </w:pPr>
            <w:r>
              <w:rPr>
                <w:rFonts w:eastAsia="DengXian"/>
              </w:rPr>
              <w:t>n</w:t>
            </w:r>
            <w:r>
              <w:t>41</w:t>
            </w:r>
          </w:p>
        </w:tc>
        <w:tc>
          <w:tcPr>
            <w:tcW w:w="1066" w:type="dxa"/>
            <w:tcBorders>
              <w:top w:val="single" w:sz="4" w:space="0" w:color="auto"/>
              <w:left w:val="single" w:sz="4" w:space="0" w:color="auto"/>
              <w:bottom w:val="single" w:sz="4" w:space="0" w:color="auto"/>
              <w:right w:val="single" w:sz="4" w:space="0" w:color="auto"/>
            </w:tcBorders>
            <w:noWrap/>
            <w:hideMark/>
          </w:tcPr>
          <w:p w14:paraId="5735CBB6" w14:textId="77777777" w:rsidR="00D94857" w:rsidRDefault="00D94857">
            <w:pPr>
              <w:pStyle w:val="TAC"/>
            </w:pPr>
            <w:r>
              <w:t>2687</w:t>
            </w:r>
          </w:p>
        </w:tc>
        <w:tc>
          <w:tcPr>
            <w:tcW w:w="746" w:type="dxa"/>
            <w:tcBorders>
              <w:top w:val="single" w:sz="4" w:space="0" w:color="auto"/>
              <w:left w:val="single" w:sz="4" w:space="0" w:color="auto"/>
              <w:bottom w:val="single" w:sz="4" w:space="0" w:color="auto"/>
              <w:right w:val="single" w:sz="4" w:space="0" w:color="auto"/>
            </w:tcBorders>
            <w:noWrap/>
            <w:hideMark/>
          </w:tcPr>
          <w:p w14:paraId="45D4EFD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00F195"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408DA2" w14:textId="77777777" w:rsidR="00D94857" w:rsidRDefault="00D94857">
            <w:pPr>
              <w:pStyle w:val="TAC"/>
            </w:pPr>
            <w:r>
              <w:t>2687</w:t>
            </w:r>
          </w:p>
        </w:tc>
        <w:tc>
          <w:tcPr>
            <w:tcW w:w="700" w:type="dxa"/>
            <w:tcBorders>
              <w:top w:val="single" w:sz="4" w:space="0" w:color="auto"/>
              <w:left w:val="single" w:sz="4" w:space="0" w:color="auto"/>
              <w:bottom w:val="single" w:sz="4" w:space="0" w:color="auto"/>
              <w:right w:val="single" w:sz="4" w:space="0" w:color="auto"/>
            </w:tcBorders>
            <w:hideMark/>
          </w:tcPr>
          <w:p w14:paraId="27867C02" w14:textId="77777777" w:rsidR="00D94857" w:rsidRDefault="00D94857">
            <w:pPr>
              <w:pStyle w:val="TAC"/>
            </w:pPr>
            <w:r>
              <w:t>15.9</w:t>
            </w:r>
          </w:p>
        </w:tc>
        <w:tc>
          <w:tcPr>
            <w:tcW w:w="1248" w:type="dxa"/>
            <w:tcBorders>
              <w:top w:val="single" w:sz="4" w:space="0" w:color="auto"/>
              <w:left w:val="single" w:sz="4" w:space="0" w:color="auto"/>
              <w:bottom w:val="single" w:sz="4" w:space="0" w:color="auto"/>
              <w:right w:val="single" w:sz="4" w:space="0" w:color="auto"/>
            </w:tcBorders>
            <w:hideMark/>
          </w:tcPr>
          <w:p w14:paraId="6D5031BD" w14:textId="77777777" w:rsidR="00D94857" w:rsidRDefault="00D94857">
            <w:pPr>
              <w:pStyle w:val="TAC"/>
            </w:pPr>
            <w:r>
              <w:t>IMD3</w:t>
            </w:r>
          </w:p>
          <w:p w14:paraId="389117C5" w14:textId="77777777" w:rsidR="00D94857" w:rsidRDefault="00D94857">
            <w:pPr>
              <w:pStyle w:val="TAC"/>
            </w:pPr>
            <w:r>
              <w:t>|2*fB3-fn28|</w:t>
            </w:r>
          </w:p>
        </w:tc>
      </w:tr>
      <w:tr w:rsidR="00D94857" w14:paraId="5838830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57DEE12" w14:textId="77777777" w:rsidR="00D94857" w:rsidRDefault="00D94857">
            <w:pPr>
              <w:pStyle w:val="TAC"/>
              <w:rPr>
                <w:lang w:eastAsia="ja-JP"/>
              </w:rPr>
            </w:pPr>
            <w:r>
              <w:rPr>
                <w:lang w:eastAsia="ja-JP"/>
              </w:rPr>
              <w:t>DC_3A-28A_n78A</w:t>
            </w:r>
          </w:p>
          <w:p w14:paraId="7B2316E8" w14:textId="77777777" w:rsidR="00D94857" w:rsidRDefault="00D94857">
            <w:pPr>
              <w:pStyle w:val="TAC"/>
              <w:rPr>
                <w:lang w:eastAsia="ja-JP"/>
              </w:rPr>
            </w:pPr>
            <w:r>
              <w:rPr>
                <w:lang w:eastAsia="ja-JP"/>
              </w:rPr>
              <w:t>DC_3C-28A_n78A</w:t>
            </w:r>
          </w:p>
          <w:p w14:paraId="0C32B18E" w14:textId="77777777" w:rsidR="00D94857" w:rsidRDefault="00D94857">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0FD23E06" w14:textId="77777777" w:rsidR="00D94857" w:rsidRDefault="00D94857">
            <w:pPr>
              <w:pStyle w:val="TAC"/>
              <w:rPr>
                <w:rFonts w:eastAsia="MS Mincho"/>
              </w:rPr>
            </w:pPr>
            <w:r>
              <w:rPr>
                <w:szCs w:val="18"/>
                <w:lang w:eastAsia="ja-JP"/>
              </w:rPr>
              <w:t>3</w:t>
            </w:r>
          </w:p>
        </w:tc>
        <w:tc>
          <w:tcPr>
            <w:tcW w:w="1066" w:type="dxa"/>
            <w:tcBorders>
              <w:top w:val="single" w:sz="4" w:space="0" w:color="auto"/>
              <w:left w:val="single" w:sz="4" w:space="0" w:color="auto"/>
              <w:bottom w:val="single" w:sz="4" w:space="0" w:color="auto"/>
              <w:right w:val="single" w:sz="4" w:space="0" w:color="auto"/>
            </w:tcBorders>
            <w:noWrap/>
            <w:hideMark/>
          </w:tcPr>
          <w:p w14:paraId="0FA230D1" w14:textId="77777777" w:rsidR="00D94857" w:rsidRDefault="00D94857">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C378416" w14:textId="77777777" w:rsidR="00D94857" w:rsidRDefault="00D94857">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8D328BE" w14:textId="77777777" w:rsidR="00D94857" w:rsidRDefault="00D94857">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CED851" w14:textId="77777777" w:rsidR="00D94857" w:rsidRDefault="00D94857">
            <w:pPr>
              <w:pStyle w:val="TAC"/>
              <w:rPr>
                <w:rFonts w:eastAsia="MS Mincho"/>
              </w:rPr>
            </w:pPr>
            <w:r>
              <w:rPr>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154D665B" w14:textId="77777777" w:rsidR="00D94857" w:rsidRDefault="00D94857">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555C7D1C" w14:textId="77777777" w:rsidR="00D94857" w:rsidRDefault="00D94857">
            <w:pPr>
              <w:pStyle w:val="TAC"/>
              <w:rPr>
                <w:rFonts w:eastAsia="SimSun"/>
              </w:rPr>
            </w:pPr>
            <w:r>
              <w:rPr>
                <w:lang w:eastAsia="ja-JP"/>
              </w:rPr>
              <w:t>IMD3</w:t>
            </w:r>
          </w:p>
        </w:tc>
      </w:tr>
      <w:tr w:rsidR="00D94857" w14:paraId="6D189C0A" w14:textId="77777777" w:rsidTr="00D94857">
        <w:trPr>
          <w:trHeight w:val="54"/>
          <w:jc w:val="center"/>
        </w:trPr>
        <w:tc>
          <w:tcPr>
            <w:tcW w:w="2258" w:type="dxa"/>
            <w:tcBorders>
              <w:top w:val="nil"/>
              <w:left w:val="single" w:sz="4" w:space="0" w:color="auto"/>
              <w:bottom w:val="nil"/>
              <w:right w:val="single" w:sz="4" w:space="0" w:color="auto"/>
            </w:tcBorders>
          </w:tcPr>
          <w:p w14:paraId="0B074D9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37FCC9" w14:textId="77777777" w:rsidR="00D94857" w:rsidRDefault="00D94857">
            <w:pPr>
              <w:pStyle w:val="TAC"/>
              <w:rPr>
                <w:rFonts w:eastAsia="MS Mincho"/>
              </w:rPr>
            </w:pPr>
            <w:r>
              <w:rPr>
                <w:szCs w:val="18"/>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E97294" w14:textId="77777777" w:rsidR="00D94857" w:rsidRDefault="00D94857">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EDD5D27" w14:textId="77777777" w:rsidR="00D94857" w:rsidRDefault="00D94857">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D4B5C4A" w14:textId="77777777" w:rsidR="00D94857" w:rsidRDefault="00D94857">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20426C" w14:textId="77777777" w:rsidR="00D94857" w:rsidRDefault="00D94857">
            <w:pPr>
              <w:pStyle w:val="TAC"/>
              <w:rPr>
                <w:rFonts w:eastAsia="MS Mincho"/>
              </w:rPr>
            </w:pPr>
            <w:r>
              <w:rPr>
                <w:szCs w:val="18"/>
                <w:lang w:eastAsia="ja-JP"/>
              </w:rPr>
              <w:t>760</w:t>
            </w:r>
          </w:p>
        </w:tc>
        <w:tc>
          <w:tcPr>
            <w:tcW w:w="700" w:type="dxa"/>
            <w:tcBorders>
              <w:top w:val="single" w:sz="4" w:space="0" w:color="auto"/>
              <w:left w:val="single" w:sz="4" w:space="0" w:color="auto"/>
              <w:bottom w:val="single" w:sz="4" w:space="0" w:color="auto"/>
              <w:right w:val="single" w:sz="4" w:space="0" w:color="auto"/>
            </w:tcBorders>
            <w:hideMark/>
          </w:tcPr>
          <w:p w14:paraId="53A10445" w14:textId="77777777" w:rsidR="00D94857" w:rsidRDefault="00D9485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2DBF81" w14:textId="77777777" w:rsidR="00D94857" w:rsidRDefault="00D94857">
            <w:pPr>
              <w:pStyle w:val="TAC"/>
              <w:rPr>
                <w:rFonts w:eastAsia="SimSun"/>
              </w:rPr>
            </w:pPr>
            <w:r>
              <w:rPr>
                <w:lang w:eastAsia="ja-JP"/>
              </w:rPr>
              <w:t>N/A</w:t>
            </w:r>
          </w:p>
        </w:tc>
      </w:tr>
      <w:tr w:rsidR="00D94857" w14:paraId="02796AB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427263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F1EC1D" w14:textId="77777777" w:rsidR="00D94857" w:rsidRDefault="00D94857">
            <w:pPr>
              <w:pStyle w:val="TAC"/>
              <w:rPr>
                <w:rFonts w:eastAsia="MS Mincho"/>
              </w:rPr>
            </w:pPr>
            <w:r>
              <w:rPr>
                <w:szCs w:val="18"/>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FBF018" w14:textId="77777777" w:rsidR="00D94857" w:rsidRDefault="00D94857">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1736C793" w14:textId="77777777" w:rsidR="00D94857" w:rsidRDefault="00D94857">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B9319D0" w14:textId="77777777" w:rsidR="00D94857" w:rsidRDefault="00D94857">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1F802" w14:textId="77777777" w:rsidR="00D94857" w:rsidRDefault="00D94857">
            <w:pPr>
              <w:pStyle w:val="TAC"/>
              <w:rPr>
                <w:rFonts w:eastAsia="MS Mincho"/>
              </w:rPr>
            </w:pPr>
            <w:r>
              <w:rPr>
                <w:szCs w:val="18"/>
                <w:lang w:eastAsia="ja-JP"/>
              </w:rPr>
              <w:t>3350</w:t>
            </w:r>
          </w:p>
        </w:tc>
        <w:tc>
          <w:tcPr>
            <w:tcW w:w="700" w:type="dxa"/>
            <w:tcBorders>
              <w:top w:val="single" w:sz="4" w:space="0" w:color="auto"/>
              <w:left w:val="single" w:sz="4" w:space="0" w:color="auto"/>
              <w:bottom w:val="single" w:sz="4" w:space="0" w:color="auto"/>
              <w:right w:val="single" w:sz="4" w:space="0" w:color="auto"/>
            </w:tcBorders>
            <w:hideMark/>
          </w:tcPr>
          <w:p w14:paraId="74A44E73" w14:textId="77777777" w:rsidR="00D94857" w:rsidRDefault="00D94857">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6276EE" w14:textId="77777777" w:rsidR="00D94857" w:rsidRDefault="00D94857">
            <w:pPr>
              <w:pStyle w:val="TAC"/>
              <w:rPr>
                <w:rFonts w:eastAsia="SimSun"/>
              </w:rPr>
            </w:pPr>
            <w:r>
              <w:t>N/A</w:t>
            </w:r>
          </w:p>
        </w:tc>
      </w:tr>
      <w:tr w:rsidR="00D94857" w14:paraId="55B942C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6FEE72A" w14:textId="77777777" w:rsidR="00D94857" w:rsidRDefault="00D94857">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7BF6E816"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A327CCF" w14:textId="77777777" w:rsidR="00D94857" w:rsidRDefault="00D94857">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DEAE04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A9C2E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A7E978" w14:textId="77777777" w:rsidR="00D94857" w:rsidRDefault="00D94857">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79B4859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7612BB" w14:textId="77777777" w:rsidR="00D94857" w:rsidRDefault="00D94857">
            <w:pPr>
              <w:pStyle w:val="TAC"/>
              <w:rPr>
                <w:rFonts w:eastAsia="Malgun Gothic"/>
                <w:lang w:eastAsia="ko-KR"/>
              </w:rPr>
            </w:pPr>
            <w:r>
              <w:rPr>
                <w:szCs w:val="18"/>
              </w:rPr>
              <w:t>N/A</w:t>
            </w:r>
          </w:p>
        </w:tc>
      </w:tr>
      <w:tr w:rsidR="00D94857" w14:paraId="34DE3D70" w14:textId="77777777" w:rsidTr="00D94857">
        <w:trPr>
          <w:trHeight w:val="54"/>
          <w:jc w:val="center"/>
        </w:trPr>
        <w:tc>
          <w:tcPr>
            <w:tcW w:w="2258" w:type="dxa"/>
            <w:tcBorders>
              <w:top w:val="nil"/>
              <w:left w:val="single" w:sz="4" w:space="0" w:color="auto"/>
              <w:bottom w:val="nil"/>
              <w:right w:val="single" w:sz="4" w:space="0" w:color="auto"/>
            </w:tcBorders>
          </w:tcPr>
          <w:p w14:paraId="3F44E5DA"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132B030" w14:textId="77777777" w:rsidR="00D94857" w:rsidRDefault="00D94857">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09E1308" w14:textId="77777777" w:rsidR="00D94857" w:rsidRDefault="00D94857">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6B4CDB7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8C61F5"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96EC69" w14:textId="77777777" w:rsidR="00D94857" w:rsidRDefault="00D94857">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3AF87474" w14:textId="77777777" w:rsidR="00D94857" w:rsidRDefault="00D94857">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689846BA" w14:textId="77777777" w:rsidR="00D94857" w:rsidRDefault="00D94857">
            <w:pPr>
              <w:pStyle w:val="TAC"/>
              <w:rPr>
                <w:rFonts w:eastAsia="Malgun Gothic"/>
                <w:lang w:eastAsia="ko-KR"/>
              </w:rPr>
            </w:pPr>
            <w:r>
              <w:rPr>
                <w:rFonts w:eastAsia="Yu Gothic"/>
                <w:szCs w:val="18"/>
              </w:rPr>
              <w:t>IMD4</w:t>
            </w:r>
          </w:p>
        </w:tc>
      </w:tr>
      <w:tr w:rsidR="00D94857" w14:paraId="467A449B" w14:textId="77777777" w:rsidTr="00D94857">
        <w:trPr>
          <w:trHeight w:val="54"/>
          <w:jc w:val="center"/>
        </w:trPr>
        <w:tc>
          <w:tcPr>
            <w:tcW w:w="2258" w:type="dxa"/>
            <w:tcBorders>
              <w:top w:val="nil"/>
              <w:left w:val="single" w:sz="4" w:space="0" w:color="auto"/>
              <w:bottom w:val="nil"/>
              <w:right w:val="single" w:sz="4" w:space="0" w:color="auto"/>
            </w:tcBorders>
          </w:tcPr>
          <w:p w14:paraId="4CE7D2CB"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48E9F2B"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E7D2444" w14:textId="77777777" w:rsidR="00D94857" w:rsidRDefault="00D94857">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41E5110E"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BCC2373"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178B2B1" w14:textId="77777777" w:rsidR="00D94857" w:rsidRDefault="00D94857">
            <w:pPr>
              <w:pStyle w:val="TAC"/>
            </w:pPr>
            <w:r>
              <w:t>4530</w:t>
            </w:r>
          </w:p>
        </w:tc>
        <w:tc>
          <w:tcPr>
            <w:tcW w:w="700" w:type="dxa"/>
            <w:tcBorders>
              <w:top w:val="single" w:sz="4" w:space="0" w:color="auto"/>
              <w:left w:val="single" w:sz="4" w:space="0" w:color="auto"/>
              <w:bottom w:val="single" w:sz="4" w:space="0" w:color="auto"/>
              <w:right w:val="single" w:sz="4" w:space="0" w:color="auto"/>
            </w:tcBorders>
            <w:hideMark/>
          </w:tcPr>
          <w:p w14:paraId="7E6C07D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74BCC3" w14:textId="77777777" w:rsidR="00D94857" w:rsidRDefault="00D94857">
            <w:pPr>
              <w:pStyle w:val="TAC"/>
              <w:rPr>
                <w:rFonts w:eastAsia="Malgun Gothic"/>
                <w:lang w:eastAsia="ko-KR"/>
              </w:rPr>
            </w:pPr>
            <w:r>
              <w:rPr>
                <w:szCs w:val="18"/>
              </w:rPr>
              <w:t>N/A</w:t>
            </w:r>
          </w:p>
        </w:tc>
      </w:tr>
      <w:tr w:rsidR="00D94857" w14:paraId="53460132" w14:textId="77777777" w:rsidTr="00D94857">
        <w:trPr>
          <w:trHeight w:val="54"/>
          <w:jc w:val="center"/>
        </w:trPr>
        <w:tc>
          <w:tcPr>
            <w:tcW w:w="2258" w:type="dxa"/>
            <w:tcBorders>
              <w:top w:val="nil"/>
              <w:left w:val="single" w:sz="4" w:space="0" w:color="auto"/>
              <w:bottom w:val="nil"/>
              <w:right w:val="single" w:sz="4" w:space="0" w:color="auto"/>
            </w:tcBorders>
          </w:tcPr>
          <w:p w14:paraId="5BA6B7E3"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5E9678B"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635FE71" w14:textId="77777777" w:rsidR="00D94857" w:rsidRDefault="00D94857">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606ED85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6E70A7"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E4717E" w14:textId="77777777" w:rsidR="00D94857" w:rsidRDefault="00D94857">
            <w:pPr>
              <w:pStyle w:val="TAC"/>
            </w:pPr>
            <w:r>
              <w:t>1870</w:t>
            </w:r>
          </w:p>
        </w:tc>
        <w:tc>
          <w:tcPr>
            <w:tcW w:w="700" w:type="dxa"/>
            <w:tcBorders>
              <w:top w:val="single" w:sz="4" w:space="0" w:color="auto"/>
              <w:left w:val="single" w:sz="4" w:space="0" w:color="auto"/>
              <w:bottom w:val="single" w:sz="4" w:space="0" w:color="auto"/>
              <w:right w:val="single" w:sz="4" w:space="0" w:color="auto"/>
            </w:tcBorders>
            <w:hideMark/>
          </w:tcPr>
          <w:p w14:paraId="10E29271" w14:textId="77777777" w:rsidR="00D94857" w:rsidRDefault="00D94857">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5F18BE36" w14:textId="77777777" w:rsidR="00D94857" w:rsidRDefault="00D94857">
            <w:pPr>
              <w:pStyle w:val="TAC"/>
              <w:rPr>
                <w:rFonts w:eastAsia="Malgun Gothic"/>
                <w:lang w:eastAsia="ko-KR"/>
              </w:rPr>
            </w:pPr>
            <w:r>
              <w:rPr>
                <w:rFonts w:eastAsia="Yu Gothic"/>
                <w:szCs w:val="18"/>
              </w:rPr>
              <w:t>IMD5</w:t>
            </w:r>
          </w:p>
        </w:tc>
      </w:tr>
      <w:tr w:rsidR="00D94857" w14:paraId="605522B1" w14:textId="77777777" w:rsidTr="00D94857">
        <w:trPr>
          <w:trHeight w:val="54"/>
          <w:jc w:val="center"/>
        </w:trPr>
        <w:tc>
          <w:tcPr>
            <w:tcW w:w="2258" w:type="dxa"/>
            <w:tcBorders>
              <w:top w:val="nil"/>
              <w:left w:val="single" w:sz="4" w:space="0" w:color="auto"/>
              <w:bottom w:val="nil"/>
              <w:right w:val="single" w:sz="4" w:space="0" w:color="auto"/>
            </w:tcBorders>
          </w:tcPr>
          <w:p w14:paraId="3FA8C45D"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881FE86" w14:textId="77777777" w:rsidR="00D94857" w:rsidRDefault="00D94857">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E0E333F" w14:textId="77777777" w:rsidR="00D94857" w:rsidRDefault="00D94857">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1D0C63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4FF22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09D6BF" w14:textId="77777777" w:rsidR="00D94857" w:rsidRDefault="00D94857">
            <w:pPr>
              <w:pStyle w:val="TAC"/>
            </w:pPr>
            <w:r>
              <w:t>780</w:t>
            </w:r>
          </w:p>
        </w:tc>
        <w:tc>
          <w:tcPr>
            <w:tcW w:w="700" w:type="dxa"/>
            <w:tcBorders>
              <w:top w:val="single" w:sz="4" w:space="0" w:color="auto"/>
              <w:left w:val="single" w:sz="4" w:space="0" w:color="auto"/>
              <w:bottom w:val="single" w:sz="4" w:space="0" w:color="auto"/>
              <w:right w:val="single" w:sz="4" w:space="0" w:color="auto"/>
            </w:tcBorders>
            <w:hideMark/>
          </w:tcPr>
          <w:p w14:paraId="5B80650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AFDA43" w14:textId="77777777" w:rsidR="00D94857" w:rsidRDefault="00D94857">
            <w:pPr>
              <w:pStyle w:val="TAC"/>
              <w:rPr>
                <w:rFonts w:eastAsia="Malgun Gothic"/>
                <w:lang w:eastAsia="ko-KR"/>
              </w:rPr>
            </w:pPr>
            <w:r>
              <w:rPr>
                <w:szCs w:val="18"/>
              </w:rPr>
              <w:t>N/A</w:t>
            </w:r>
          </w:p>
        </w:tc>
      </w:tr>
      <w:tr w:rsidR="00D94857" w14:paraId="0E056A3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D20BEC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4400BC"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7DCEC5C" w14:textId="77777777" w:rsidR="00D94857" w:rsidRDefault="00D94857">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01646AE1"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464EAF8"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E96EC89" w14:textId="77777777" w:rsidR="00D94857" w:rsidRDefault="00D94857">
            <w:pPr>
              <w:pStyle w:val="TAC"/>
            </w:pPr>
            <w:r>
              <w:t>4770</w:t>
            </w:r>
          </w:p>
        </w:tc>
        <w:tc>
          <w:tcPr>
            <w:tcW w:w="700" w:type="dxa"/>
            <w:tcBorders>
              <w:top w:val="single" w:sz="4" w:space="0" w:color="auto"/>
              <w:left w:val="single" w:sz="4" w:space="0" w:color="auto"/>
              <w:bottom w:val="single" w:sz="4" w:space="0" w:color="auto"/>
              <w:right w:val="single" w:sz="4" w:space="0" w:color="auto"/>
            </w:tcBorders>
            <w:hideMark/>
          </w:tcPr>
          <w:p w14:paraId="6EFD0AD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957DBB" w14:textId="77777777" w:rsidR="00D94857" w:rsidRDefault="00D94857">
            <w:pPr>
              <w:pStyle w:val="TAC"/>
              <w:rPr>
                <w:rFonts w:eastAsia="Malgun Gothic"/>
                <w:lang w:eastAsia="ko-KR"/>
              </w:rPr>
            </w:pPr>
            <w:r>
              <w:rPr>
                <w:szCs w:val="18"/>
              </w:rPr>
              <w:t>N/A</w:t>
            </w:r>
          </w:p>
        </w:tc>
      </w:tr>
      <w:tr w:rsidR="00D94857" w14:paraId="200496A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0C7AC00" w14:textId="77777777" w:rsidR="00D94857" w:rsidRDefault="00D94857">
            <w:pPr>
              <w:pStyle w:val="TAC"/>
              <w:rPr>
                <w:rFonts w:eastAsia="SimSun"/>
              </w:rPr>
            </w:pPr>
            <w:r>
              <w:t>DC_3A_n28A-n78A</w:t>
            </w:r>
          </w:p>
          <w:p w14:paraId="071E3972" w14:textId="77777777" w:rsidR="00D94857" w:rsidRDefault="00D94857">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2D8E7BCB"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4E2FF49F" w14:textId="77777777" w:rsidR="00D94857" w:rsidRDefault="00D94857">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0C8601A"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21B89A1"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7BCA91" w14:textId="77777777" w:rsidR="00D94857" w:rsidRDefault="00D94857">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6916F7C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2CD56D" w14:textId="77777777" w:rsidR="00D94857" w:rsidRDefault="00D94857">
            <w:pPr>
              <w:pStyle w:val="TAC"/>
              <w:rPr>
                <w:lang w:eastAsia="ja-JP"/>
              </w:rPr>
            </w:pPr>
            <w:r>
              <w:rPr>
                <w:rFonts w:eastAsia="Malgun Gothic"/>
                <w:lang w:eastAsia="ko-KR"/>
              </w:rPr>
              <w:t>N/A</w:t>
            </w:r>
          </w:p>
        </w:tc>
      </w:tr>
      <w:tr w:rsidR="00D94857" w14:paraId="1F2EA6D3" w14:textId="77777777" w:rsidTr="00D94857">
        <w:trPr>
          <w:trHeight w:val="54"/>
          <w:jc w:val="center"/>
        </w:trPr>
        <w:tc>
          <w:tcPr>
            <w:tcW w:w="2258" w:type="dxa"/>
            <w:tcBorders>
              <w:top w:val="nil"/>
              <w:left w:val="single" w:sz="4" w:space="0" w:color="auto"/>
              <w:bottom w:val="nil"/>
              <w:right w:val="single" w:sz="4" w:space="0" w:color="auto"/>
            </w:tcBorders>
          </w:tcPr>
          <w:p w14:paraId="6B147F9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70F9BD" w14:textId="77777777" w:rsidR="00D94857" w:rsidRDefault="00D94857">
            <w:pPr>
              <w:pStyle w:val="TAC"/>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65298E9E" w14:textId="77777777" w:rsidR="00D94857" w:rsidRDefault="00D94857">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6511DC4"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EF9DE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8A7001" w14:textId="77777777" w:rsidR="00D94857" w:rsidRDefault="00D94857">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60F7A73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D69C16" w14:textId="77777777" w:rsidR="00D94857" w:rsidRDefault="00D94857">
            <w:pPr>
              <w:pStyle w:val="TAC"/>
              <w:rPr>
                <w:lang w:eastAsia="ja-JP"/>
              </w:rPr>
            </w:pPr>
            <w:r>
              <w:rPr>
                <w:rFonts w:eastAsia="Malgun Gothic"/>
                <w:lang w:eastAsia="ko-KR"/>
              </w:rPr>
              <w:t>N/A</w:t>
            </w:r>
          </w:p>
        </w:tc>
      </w:tr>
      <w:tr w:rsidR="00D94857" w14:paraId="0CEA32B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BC2B44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8B20DF"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F78E860" w14:textId="77777777" w:rsidR="00D94857" w:rsidRDefault="00D94857">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2C776ACA"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C489EE5"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904BD64" w14:textId="77777777" w:rsidR="00D94857" w:rsidRDefault="00D94857">
            <w:pPr>
              <w:pStyle w:val="TAC"/>
            </w:pPr>
            <w:r>
              <w:t>3764</w:t>
            </w:r>
          </w:p>
        </w:tc>
        <w:tc>
          <w:tcPr>
            <w:tcW w:w="700" w:type="dxa"/>
            <w:tcBorders>
              <w:top w:val="single" w:sz="4" w:space="0" w:color="auto"/>
              <w:left w:val="single" w:sz="4" w:space="0" w:color="auto"/>
              <w:bottom w:val="single" w:sz="4" w:space="0" w:color="auto"/>
              <w:right w:val="single" w:sz="4" w:space="0" w:color="auto"/>
            </w:tcBorders>
            <w:hideMark/>
          </w:tcPr>
          <w:p w14:paraId="15E26518" w14:textId="77777777" w:rsidR="00D94857" w:rsidRDefault="00D94857">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294D134D" w14:textId="77777777" w:rsidR="00D94857" w:rsidRDefault="00D94857">
            <w:pPr>
              <w:pStyle w:val="TAC"/>
              <w:rPr>
                <w:lang w:eastAsia="ko-KR"/>
              </w:rPr>
            </w:pPr>
            <w:r>
              <w:rPr>
                <w:rFonts w:eastAsia="Malgun Gothic"/>
                <w:lang w:eastAsia="ko-KR"/>
              </w:rPr>
              <w:t>IMD5</w:t>
            </w:r>
          </w:p>
        </w:tc>
      </w:tr>
      <w:tr w:rsidR="00D94857" w14:paraId="0FAF950D"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FA748E1" w14:textId="77777777" w:rsidR="00D94857" w:rsidRDefault="00D94857">
            <w:pPr>
              <w:pStyle w:val="TAC"/>
            </w:pPr>
            <w:r>
              <w:rPr>
                <w:rFonts w:eastAsia="MS Mincho"/>
              </w:rPr>
              <w:t>DC_3A_n28A-n79A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A3A965" w14:textId="77777777" w:rsidR="00D94857" w:rsidRDefault="00D94857">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A6505F" w14:textId="77777777" w:rsidR="00D94857" w:rsidRDefault="00D9485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B662DB1"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9F3CFB1"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73A4D3" w14:textId="77777777" w:rsidR="00D94857" w:rsidRDefault="00D94857">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86FF4F"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FD2635" w14:textId="77777777" w:rsidR="00D94857" w:rsidRDefault="00D94857">
            <w:pPr>
              <w:pStyle w:val="TAC"/>
            </w:pPr>
            <w:r>
              <w:rPr>
                <w:szCs w:val="18"/>
              </w:rPr>
              <w:t>N/A</w:t>
            </w:r>
          </w:p>
        </w:tc>
      </w:tr>
      <w:tr w:rsidR="00D94857" w14:paraId="4E0E0B17" w14:textId="77777777" w:rsidTr="00D94857">
        <w:trPr>
          <w:trHeight w:val="216"/>
          <w:jc w:val="center"/>
        </w:trPr>
        <w:tc>
          <w:tcPr>
            <w:tcW w:w="2258" w:type="dxa"/>
            <w:tcBorders>
              <w:top w:val="nil"/>
              <w:left w:val="single" w:sz="4" w:space="0" w:color="auto"/>
              <w:bottom w:val="nil"/>
              <w:right w:val="single" w:sz="4" w:space="0" w:color="auto"/>
            </w:tcBorders>
          </w:tcPr>
          <w:p w14:paraId="5DF5C65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C8229F" w14:textId="77777777" w:rsidR="00D94857" w:rsidRDefault="00D94857">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E50E1E" w14:textId="77777777" w:rsidR="00D94857" w:rsidRDefault="00D94857">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5B855E"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18335A"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76D31F" w14:textId="77777777" w:rsidR="00D94857" w:rsidRDefault="00D94857">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8E146B" w14:textId="77777777" w:rsidR="00D94857" w:rsidRDefault="00D94857">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B223A3" w14:textId="77777777" w:rsidR="00D94857" w:rsidRDefault="00D94857">
            <w:pPr>
              <w:pStyle w:val="TAC"/>
            </w:pPr>
            <w:r>
              <w:rPr>
                <w:rFonts w:eastAsia="Yu Gothic"/>
                <w:szCs w:val="18"/>
              </w:rPr>
              <w:t>IMD4</w:t>
            </w:r>
          </w:p>
        </w:tc>
      </w:tr>
      <w:tr w:rsidR="00D94857" w14:paraId="24A79208" w14:textId="77777777" w:rsidTr="00D94857">
        <w:trPr>
          <w:trHeight w:val="216"/>
          <w:jc w:val="center"/>
        </w:trPr>
        <w:tc>
          <w:tcPr>
            <w:tcW w:w="2258" w:type="dxa"/>
            <w:tcBorders>
              <w:top w:val="nil"/>
              <w:left w:val="single" w:sz="4" w:space="0" w:color="auto"/>
              <w:bottom w:val="nil"/>
              <w:right w:val="single" w:sz="4" w:space="0" w:color="auto"/>
            </w:tcBorders>
          </w:tcPr>
          <w:p w14:paraId="0BCC5A5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B234B6" w14:textId="77777777" w:rsidR="00D94857" w:rsidRDefault="00D94857">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9D0F0D" w14:textId="77777777" w:rsidR="00D94857" w:rsidRDefault="00D94857">
            <w:pPr>
              <w:pStyle w:val="TAC"/>
            </w:pPr>
            <w:r>
              <w:t>4530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570C8A" w14:textId="77777777" w:rsidR="00D94857" w:rsidRDefault="00D94857">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88C10E" w14:textId="77777777" w:rsidR="00D94857" w:rsidRDefault="00D94857">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631565" w14:textId="77777777" w:rsidR="00D94857" w:rsidRDefault="00D94857">
            <w:pPr>
              <w:pStyle w:val="TAC"/>
            </w:pPr>
            <w:r>
              <w:t>4530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389F5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4538FA" w14:textId="77777777" w:rsidR="00D94857" w:rsidRDefault="00D94857">
            <w:pPr>
              <w:pStyle w:val="TAC"/>
            </w:pPr>
            <w:r>
              <w:rPr>
                <w:szCs w:val="18"/>
              </w:rPr>
              <w:t>N/A</w:t>
            </w:r>
          </w:p>
        </w:tc>
      </w:tr>
      <w:tr w:rsidR="00D94857" w14:paraId="4942B5A8" w14:textId="77777777" w:rsidTr="00D94857">
        <w:trPr>
          <w:trHeight w:val="216"/>
          <w:jc w:val="center"/>
        </w:trPr>
        <w:tc>
          <w:tcPr>
            <w:tcW w:w="2258" w:type="dxa"/>
            <w:tcBorders>
              <w:top w:val="nil"/>
              <w:left w:val="single" w:sz="4" w:space="0" w:color="auto"/>
              <w:bottom w:val="nil"/>
              <w:right w:val="single" w:sz="4" w:space="0" w:color="auto"/>
            </w:tcBorders>
          </w:tcPr>
          <w:p w14:paraId="4B9A141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02D395" w14:textId="77777777" w:rsidR="00D94857" w:rsidRDefault="00D94857">
            <w:pPr>
              <w:pStyle w:val="TAC"/>
              <w:rPr>
                <w:lang w:eastAsia="ja-JP"/>
              </w:rPr>
            </w:pPr>
            <w:r>
              <w:t>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7BF1AB" w14:textId="77777777" w:rsidR="00D94857" w:rsidRDefault="00D94857">
            <w:pPr>
              <w:pStyle w:val="TAC"/>
            </w:pPr>
            <w: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1F2EE62"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B00776"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1AF608" w14:textId="77777777" w:rsidR="00D94857" w:rsidRDefault="00D94857">
            <w:pPr>
              <w:pStyle w:val="TAC"/>
            </w:pPr>
            <w: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5D8BA3"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C2DA6F" w14:textId="77777777" w:rsidR="00D94857" w:rsidRDefault="00D94857">
            <w:pPr>
              <w:pStyle w:val="TAC"/>
            </w:pPr>
            <w:r>
              <w:t>N/A</w:t>
            </w:r>
          </w:p>
        </w:tc>
      </w:tr>
      <w:tr w:rsidR="00D94857" w14:paraId="7086989D" w14:textId="77777777" w:rsidTr="00D94857">
        <w:trPr>
          <w:trHeight w:val="216"/>
          <w:jc w:val="center"/>
        </w:trPr>
        <w:tc>
          <w:tcPr>
            <w:tcW w:w="2258" w:type="dxa"/>
            <w:tcBorders>
              <w:top w:val="nil"/>
              <w:left w:val="single" w:sz="4" w:space="0" w:color="auto"/>
              <w:bottom w:val="nil"/>
              <w:right w:val="single" w:sz="4" w:space="0" w:color="auto"/>
            </w:tcBorders>
          </w:tcPr>
          <w:p w14:paraId="1F3FC60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C9BAAEA" w14:textId="77777777" w:rsidR="00D94857" w:rsidRDefault="00D94857">
            <w:pPr>
              <w:pStyle w:val="TAC"/>
              <w:rPr>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F8C6B3" w14:textId="77777777" w:rsidR="00D94857" w:rsidRDefault="00D94857">
            <w:pPr>
              <w:pStyle w:val="TAC"/>
            </w:pPr>
            <w:r>
              <w:t>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EB85E3"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7C2C87"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C539CC" w14:textId="77777777" w:rsidR="00D94857" w:rsidRDefault="00D94857">
            <w:pPr>
              <w:pStyle w:val="TAC"/>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146F93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AD4607D" w14:textId="77777777" w:rsidR="00D94857" w:rsidRDefault="00D94857">
            <w:pPr>
              <w:pStyle w:val="TAC"/>
            </w:pPr>
            <w:r>
              <w:t>N/A</w:t>
            </w:r>
          </w:p>
        </w:tc>
      </w:tr>
      <w:tr w:rsidR="00D94857" w14:paraId="21069FA7"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7699ACF4"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8CF877" w14:textId="77777777" w:rsidR="00D94857" w:rsidRDefault="00D94857">
            <w:pPr>
              <w:pStyle w:val="TAC"/>
              <w:rPr>
                <w:lang w:eastAsia="ja-JP"/>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24AF65" w14:textId="77777777" w:rsidR="00D94857" w:rsidRDefault="00D94857">
            <w:pPr>
              <w:pStyle w:val="TAC"/>
            </w:pPr>
            <w:r>
              <w:rPr>
                <w:rFonts w:eastAsia="Yu Mincho"/>
                <w:lang w:eastAsia="ja-JP"/>
              </w:rPr>
              <w:t>4585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697815" w14:textId="77777777" w:rsidR="00D94857" w:rsidRDefault="00D94857">
            <w:pPr>
              <w:pStyle w:val="TAC"/>
              <w:rPr>
                <w:lang w:eastAsia="zh-CN"/>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307A06" w14:textId="77777777" w:rsidR="00D94857" w:rsidRDefault="00D94857">
            <w:pPr>
              <w:pStyle w:val="TAC"/>
              <w:rPr>
                <w:lang w:eastAsia="zh-CN"/>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C5FB18" w14:textId="77777777" w:rsidR="00D94857" w:rsidRDefault="00D94857">
            <w:pPr>
              <w:pStyle w:val="TAC"/>
            </w:pPr>
            <w:r>
              <w:rPr>
                <w:rFonts w:eastAsia="Yu Mincho"/>
                <w:lang w:eastAsia="ja-JP"/>
              </w:rPr>
              <w:t>4585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3E8311" w14:textId="77777777" w:rsidR="00D94857" w:rsidRDefault="00D94857">
            <w:pPr>
              <w:pStyle w:val="TAC"/>
            </w:pPr>
            <w:r>
              <w:t>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36D142" w14:textId="77777777" w:rsidR="00D94857" w:rsidRDefault="00D94857">
            <w:pPr>
              <w:pStyle w:val="TAC"/>
            </w:pPr>
            <w:r>
              <w:rPr>
                <w:rFonts w:eastAsia="Yu Gothic"/>
                <w:szCs w:val="18"/>
              </w:rPr>
              <w:t>IMD4</w:t>
            </w:r>
            <w:r>
              <w:rPr>
                <w:rFonts w:eastAsia="Yu Gothic"/>
                <w:szCs w:val="18"/>
                <w:vertAlign w:val="superscript"/>
              </w:rPr>
              <w:t>4</w:t>
            </w:r>
          </w:p>
        </w:tc>
      </w:tr>
      <w:tr w:rsidR="00D94857" w14:paraId="619BB1C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62798DF" w14:textId="77777777" w:rsidR="00D94857" w:rsidRDefault="00D94857">
            <w:pPr>
              <w:pStyle w:val="TAC"/>
              <w:rPr>
                <w:rFonts w:eastAsia="SimSun"/>
              </w:rPr>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8205644" w14:textId="77777777" w:rsidR="00D94857" w:rsidRDefault="00D94857">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B9A2B78" w14:textId="77777777" w:rsidR="00D94857" w:rsidRDefault="00D94857">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4828059"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82A36F"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C4AFA3" w14:textId="77777777" w:rsidR="00D94857" w:rsidRDefault="00D94857">
            <w:pPr>
              <w:pStyle w:val="TAC"/>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4F930A02"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F3CA10" w14:textId="77777777" w:rsidR="00D94857" w:rsidRDefault="00D94857">
            <w:pPr>
              <w:pStyle w:val="TAC"/>
              <w:rPr>
                <w:lang w:eastAsia="ja-JP"/>
              </w:rPr>
            </w:pPr>
            <w:r>
              <w:rPr>
                <w:rFonts w:cs="Arial"/>
              </w:rPr>
              <w:t>N/A</w:t>
            </w:r>
          </w:p>
        </w:tc>
      </w:tr>
      <w:tr w:rsidR="00D94857" w14:paraId="3B1D2595" w14:textId="77777777" w:rsidTr="00D94857">
        <w:trPr>
          <w:trHeight w:val="54"/>
          <w:jc w:val="center"/>
        </w:trPr>
        <w:tc>
          <w:tcPr>
            <w:tcW w:w="2258" w:type="dxa"/>
            <w:tcBorders>
              <w:top w:val="nil"/>
              <w:left w:val="single" w:sz="4" w:space="0" w:color="auto"/>
              <w:bottom w:val="nil"/>
              <w:right w:val="single" w:sz="4" w:space="0" w:color="auto"/>
            </w:tcBorders>
          </w:tcPr>
          <w:p w14:paraId="2CFF598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1AB27C" w14:textId="77777777" w:rsidR="00D94857" w:rsidRDefault="00D94857">
            <w:pPr>
              <w:pStyle w:val="TAC"/>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2A3E3775" w14:textId="77777777" w:rsidR="00D94857" w:rsidRDefault="00D94857">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FE2595F"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98B717F"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58DE2C4" w14:textId="77777777" w:rsidR="00D94857" w:rsidRDefault="00D94857">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7F413392"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6454FD" w14:textId="77777777" w:rsidR="00D94857" w:rsidRDefault="00D94857">
            <w:pPr>
              <w:pStyle w:val="TAC"/>
              <w:rPr>
                <w:lang w:eastAsia="ja-JP"/>
              </w:rPr>
            </w:pPr>
            <w:r>
              <w:rPr>
                <w:rFonts w:cs="Arial"/>
              </w:rPr>
              <w:t>N/A</w:t>
            </w:r>
          </w:p>
        </w:tc>
      </w:tr>
      <w:tr w:rsidR="00D94857" w14:paraId="33C024A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8379D6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9E047B" w14:textId="77777777" w:rsidR="00D94857" w:rsidRDefault="00D94857">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11EC5E4" w14:textId="77777777" w:rsidR="00D94857" w:rsidRDefault="00D94857">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349A8230" w14:textId="77777777" w:rsidR="00D94857" w:rsidRDefault="00D9485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681346B" w14:textId="77777777" w:rsidR="00D94857" w:rsidRDefault="00D9485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5C4C390" w14:textId="77777777" w:rsidR="00D94857" w:rsidRDefault="00D94857">
            <w:pPr>
              <w:pStyle w:val="TAC"/>
            </w:pPr>
            <w:r>
              <w:t>3425</w:t>
            </w:r>
          </w:p>
        </w:tc>
        <w:tc>
          <w:tcPr>
            <w:tcW w:w="700" w:type="dxa"/>
            <w:tcBorders>
              <w:top w:val="single" w:sz="4" w:space="0" w:color="auto"/>
              <w:left w:val="single" w:sz="4" w:space="0" w:color="auto"/>
              <w:bottom w:val="single" w:sz="4" w:space="0" w:color="auto"/>
              <w:right w:val="single" w:sz="4" w:space="0" w:color="auto"/>
            </w:tcBorders>
            <w:hideMark/>
          </w:tcPr>
          <w:p w14:paraId="288F4B39" w14:textId="77777777" w:rsidR="00D94857" w:rsidRDefault="00D94857">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1C45905E" w14:textId="77777777" w:rsidR="00D94857" w:rsidRDefault="00D94857">
            <w:pPr>
              <w:pStyle w:val="TAC"/>
              <w:rPr>
                <w:lang w:eastAsia="ja-JP"/>
              </w:rPr>
            </w:pPr>
            <w:r>
              <w:rPr>
                <w:rFonts w:cs="Arial"/>
              </w:rPr>
              <w:t>IMD4</w:t>
            </w:r>
          </w:p>
        </w:tc>
      </w:tr>
      <w:tr w:rsidR="00D94857" w14:paraId="0A0CAA8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D4A6DC9" w14:textId="77777777" w:rsidR="00D94857" w:rsidRDefault="00D94857">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5B62996D"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0A4C987" w14:textId="77777777" w:rsidR="00D94857" w:rsidRDefault="00D94857">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CD44590"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7D9986"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779F64" w14:textId="77777777" w:rsidR="00D94857" w:rsidRDefault="00D94857">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472AA6F4"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53C07F" w14:textId="77777777" w:rsidR="00D94857" w:rsidRDefault="00D94857">
            <w:pPr>
              <w:pStyle w:val="TAC"/>
              <w:rPr>
                <w:kern w:val="2"/>
                <w:szCs w:val="24"/>
                <w:lang w:eastAsia="ja-JP"/>
              </w:rPr>
            </w:pPr>
            <w:r>
              <w:rPr>
                <w:rFonts w:eastAsia="Malgun Gothic"/>
                <w:lang w:eastAsia="ko-KR"/>
              </w:rPr>
              <w:t>N/A</w:t>
            </w:r>
          </w:p>
        </w:tc>
      </w:tr>
      <w:tr w:rsidR="00D94857" w14:paraId="2994E9F2" w14:textId="77777777" w:rsidTr="00D94857">
        <w:trPr>
          <w:trHeight w:val="54"/>
          <w:jc w:val="center"/>
        </w:trPr>
        <w:tc>
          <w:tcPr>
            <w:tcW w:w="2258" w:type="dxa"/>
            <w:tcBorders>
              <w:top w:val="nil"/>
              <w:left w:val="single" w:sz="4" w:space="0" w:color="auto"/>
              <w:bottom w:val="nil"/>
              <w:right w:val="single" w:sz="4" w:space="0" w:color="auto"/>
            </w:tcBorders>
          </w:tcPr>
          <w:p w14:paraId="22F676C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3673B2" w14:textId="77777777" w:rsidR="00D94857" w:rsidRDefault="00D9485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18016C9A" w14:textId="77777777" w:rsidR="00D94857" w:rsidRDefault="00D94857">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9B009DE"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774CC9"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98B45" w14:textId="77777777" w:rsidR="00D94857" w:rsidRDefault="00D94857">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06F09E27"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EFE79A" w14:textId="77777777" w:rsidR="00D94857" w:rsidRDefault="00D94857">
            <w:pPr>
              <w:pStyle w:val="TAC"/>
              <w:rPr>
                <w:kern w:val="2"/>
                <w:szCs w:val="24"/>
                <w:lang w:eastAsia="ja-JP"/>
              </w:rPr>
            </w:pPr>
            <w:r>
              <w:rPr>
                <w:rFonts w:eastAsia="Malgun Gothic"/>
                <w:lang w:eastAsia="ko-KR"/>
              </w:rPr>
              <w:t>N/A</w:t>
            </w:r>
          </w:p>
        </w:tc>
      </w:tr>
      <w:tr w:rsidR="00D94857" w14:paraId="18846FB1" w14:textId="77777777" w:rsidTr="00D94857">
        <w:trPr>
          <w:trHeight w:val="54"/>
          <w:jc w:val="center"/>
        </w:trPr>
        <w:tc>
          <w:tcPr>
            <w:tcW w:w="2258" w:type="dxa"/>
            <w:tcBorders>
              <w:top w:val="nil"/>
              <w:left w:val="single" w:sz="4" w:space="0" w:color="auto"/>
              <w:bottom w:val="nil"/>
              <w:right w:val="single" w:sz="4" w:space="0" w:color="auto"/>
            </w:tcBorders>
          </w:tcPr>
          <w:p w14:paraId="50DFAB1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B2E0A7"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C613DF5" w14:textId="77777777" w:rsidR="00D94857" w:rsidRDefault="00D94857">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3992D14C" w14:textId="77777777" w:rsidR="00D94857" w:rsidRDefault="00D9485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0741CA9" w14:textId="77777777" w:rsidR="00D94857" w:rsidRDefault="00D9485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7C6740" w14:textId="77777777" w:rsidR="00D94857" w:rsidRDefault="00D94857">
            <w:pPr>
              <w:pStyle w:val="TAC"/>
            </w:pPr>
            <w:r>
              <w:rPr>
                <w:lang w:eastAsia="ko-KR"/>
              </w:rPr>
              <w:t>3620</w:t>
            </w:r>
          </w:p>
        </w:tc>
        <w:tc>
          <w:tcPr>
            <w:tcW w:w="700" w:type="dxa"/>
            <w:tcBorders>
              <w:top w:val="single" w:sz="4" w:space="0" w:color="auto"/>
              <w:left w:val="single" w:sz="4" w:space="0" w:color="auto"/>
              <w:bottom w:val="single" w:sz="4" w:space="0" w:color="auto"/>
              <w:right w:val="single" w:sz="4" w:space="0" w:color="auto"/>
            </w:tcBorders>
            <w:hideMark/>
          </w:tcPr>
          <w:p w14:paraId="6C91AC48" w14:textId="77777777" w:rsidR="00D94857" w:rsidRDefault="00D94857">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2B8B428A" w14:textId="77777777" w:rsidR="00D94857" w:rsidRDefault="00D94857">
            <w:pPr>
              <w:pStyle w:val="TAC"/>
              <w:rPr>
                <w:kern w:val="2"/>
                <w:szCs w:val="24"/>
                <w:lang w:eastAsia="ja-JP"/>
              </w:rPr>
            </w:pPr>
            <w:r>
              <w:rPr>
                <w:rFonts w:eastAsia="Malgun Gothic"/>
                <w:lang w:eastAsia="ko-KR"/>
              </w:rPr>
              <w:t>IMD5</w:t>
            </w:r>
          </w:p>
        </w:tc>
      </w:tr>
      <w:tr w:rsidR="00D94857" w14:paraId="0B1F6A6A" w14:textId="77777777" w:rsidTr="00D94857">
        <w:trPr>
          <w:trHeight w:val="54"/>
          <w:jc w:val="center"/>
        </w:trPr>
        <w:tc>
          <w:tcPr>
            <w:tcW w:w="2258" w:type="dxa"/>
            <w:tcBorders>
              <w:top w:val="nil"/>
              <w:left w:val="single" w:sz="4" w:space="0" w:color="auto"/>
              <w:bottom w:val="nil"/>
              <w:right w:val="single" w:sz="4" w:space="0" w:color="auto"/>
            </w:tcBorders>
          </w:tcPr>
          <w:p w14:paraId="2BBD9EB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7D810F"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7DCCDBFC" w14:textId="77777777" w:rsidR="00D94857" w:rsidRDefault="00D94857">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372053F3"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415F6D"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F6C3BE" w14:textId="77777777" w:rsidR="00D94857" w:rsidRDefault="00D94857">
            <w:pPr>
              <w:pStyle w:val="TAC"/>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01C046A4"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62A34C" w14:textId="77777777" w:rsidR="00D94857" w:rsidRDefault="00D94857">
            <w:pPr>
              <w:pStyle w:val="TAC"/>
              <w:rPr>
                <w:kern w:val="2"/>
                <w:szCs w:val="24"/>
                <w:lang w:eastAsia="ja-JP"/>
              </w:rPr>
            </w:pPr>
            <w:r>
              <w:rPr>
                <w:rFonts w:eastAsia="Malgun Gothic"/>
                <w:lang w:eastAsia="ko-KR"/>
              </w:rPr>
              <w:t>N/A</w:t>
            </w:r>
          </w:p>
        </w:tc>
      </w:tr>
      <w:tr w:rsidR="00D94857" w14:paraId="2E2A050F" w14:textId="77777777" w:rsidTr="00D94857">
        <w:trPr>
          <w:trHeight w:val="54"/>
          <w:jc w:val="center"/>
        </w:trPr>
        <w:tc>
          <w:tcPr>
            <w:tcW w:w="2258" w:type="dxa"/>
            <w:tcBorders>
              <w:top w:val="nil"/>
              <w:left w:val="single" w:sz="4" w:space="0" w:color="auto"/>
              <w:bottom w:val="nil"/>
              <w:right w:val="single" w:sz="4" w:space="0" w:color="auto"/>
            </w:tcBorders>
          </w:tcPr>
          <w:p w14:paraId="4F4219C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E3ED1E" w14:textId="77777777" w:rsidR="00D94857" w:rsidRDefault="00D9485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40C5B1D" w14:textId="77777777" w:rsidR="00D94857" w:rsidRDefault="00D94857">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69101863"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84784A"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077F0E" w14:textId="77777777" w:rsidR="00D94857" w:rsidRDefault="00D94857">
            <w:pPr>
              <w:pStyle w:val="TAC"/>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6CA2238F" w14:textId="77777777" w:rsidR="00D94857" w:rsidRDefault="00D94857">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233B1F3C" w14:textId="77777777" w:rsidR="00D94857" w:rsidRDefault="00D94857">
            <w:pPr>
              <w:pStyle w:val="TAC"/>
              <w:rPr>
                <w:kern w:val="2"/>
                <w:szCs w:val="24"/>
                <w:lang w:eastAsia="ja-JP"/>
              </w:rPr>
            </w:pPr>
            <w:r>
              <w:rPr>
                <w:rFonts w:eastAsia="Malgun Gothic"/>
                <w:lang w:eastAsia="ko-KR"/>
              </w:rPr>
              <w:t>IMD5</w:t>
            </w:r>
          </w:p>
        </w:tc>
      </w:tr>
      <w:tr w:rsidR="00D94857" w14:paraId="4B79155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D10D62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F3AD58"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44DDE64" w14:textId="77777777" w:rsidR="00D94857" w:rsidRDefault="00D94857">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3A595881" w14:textId="77777777" w:rsidR="00D94857" w:rsidRDefault="00D9485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A50CDB" w14:textId="77777777" w:rsidR="00D94857" w:rsidRDefault="00D9485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EAE5AF" w14:textId="77777777" w:rsidR="00D94857" w:rsidRDefault="00D94857">
            <w:pPr>
              <w:pStyle w:val="TAC"/>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1C7A1FED"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27872A" w14:textId="77777777" w:rsidR="00D94857" w:rsidRDefault="00D94857">
            <w:pPr>
              <w:pStyle w:val="TAC"/>
              <w:rPr>
                <w:kern w:val="2"/>
                <w:szCs w:val="24"/>
                <w:lang w:eastAsia="ja-JP"/>
              </w:rPr>
            </w:pPr>
            <w:r>
              <w:rPr>
                <w:rFonts w:eastAsia="Malgun Gothic"/>
                <w:lang w:eastAsia="ko-KR"/>
              </w:rPr>
              <w:t>N/A</w:t>
            </w:r>
          </w:p>
        </w:tc>
      </w:tr>
      <w:tr w:rsidR="00D94857" w14:paraId="3028832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F34CEEB" w14:textId="77777777" w:rsidR="00D94857" w:rsidRDefault="00D94857">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27F31A8A"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344DDBB4" w14:textId="77777777" w:rsidR="00D94857" w:rsidRDefault="00D94857">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9F24B61"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428A8D"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CA138C" w14:textId="77777777" w:rsidR="00D94857" w:rsidRDefault="00D94857">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515CB0E8"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BA652" w14:textId="77777777" w:rsidR="00D94857" w:rsidRDefault="00D94857">
            <w:pPr>
              <w:pStyle w:val="TAC"/>
              <w:rPr>
                <w:lang w:eastAsia="ko-KR"/>
              </w:rPr>
            </w:pPr>
            <w:r>
              <w:rPr>
                <w:lang w:eastAsia="ko-KR"/>
              </w:rPr>
              <w:t>N/A</w:t>
            </w:r>
          </w:p>
        </w:tc>
      </w:tr>
      <w:tr w:rsidR="00D94857" w14:paraId="0846357D" w14:textId="77777777" w:rsidTr="00D94857">
        <w:trPr>
          <w:trHeight w:val="54"/>
          <w:jc w:val="center"/>
        </w:trPr>
        <w:tc>
          <w:tcPr>
            <w:tcW w:w="2258" w:type="dxa"/>
            <w:tcBorders>
              <w:top w:val="nil"/>
              <w:left w:val="single" w:sz="4" w:space="0" w:color="auto"/>
              <w:bottom w:val="nil"/>
              <w:right w:val="single" w:sz="4" w:space="0" w:color="auto"/>
            </w:tcBorders>
          </w:tcPr>
          <w:p w14:paraId="1D3CA0F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F84B92" w14:textId="77777777" w:rsidR="00D94857" w:rsidRDefault="00D9485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577F516" w14:textId="77777777" w:rsidR="00D94857" w:rsidRDefault="00D94857">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660206AF"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C76287"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1BD804" w14:textId="77777777" w:rsidR="00D94857" w:rsidRDefault="00D94857">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793AFEC5"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4CCC4B" w14:textId="77777777" w:rsidR="00D94857" w:rsidRDefault="00D94857">
            <w:pPr>
              <w:pStyle w:val="TAC"/>
              <w:rPr>
                <w:lang w:eastAsia="ko-KR"/>
              </w:rPr>
            </w:pPr>
            <w:r>
              <w:rPr>
                <w:lang w:eastAsia="ko-KR"/>
              </w:rPr>
              <w:t>N/A</w:t>
            </w:r>
          </w:p>
        </w:tc>
      </w:tr>
      <w:tr w:rsidR="00D94857" w14:paraId="3F87CFCC" w14:textId="77777777" w:rsidTr="00D94857">
        <w:trPr>
          <w:trHeight w:val="54"/>
          <w:jc w:val="center"/>
        </w:trPr>
        <w:tc>
          <w:tcPr>
            <w:tcW w:w="2258" w:type="dxa"/>
            <w:tcBorders>
              <w:top w:val="nil"/>
              <w:left w:val="single" w:sz="4" w:space="0" w:color="auto"/>
              <w:bottom w:val="nil"/>
              <w:right w:val="single" w:sz="4" w:space="0" w:color="auto"/>
            </w:tcBorders>
          </w:tcPr>
          <w:p w14:paraId="087EA08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E123A5"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64217184" w14:textId="77777777" w:rsidR="00D94857" w:rsidRDefault="00D94857">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720CC977" w14:textId="77777777" w:rsidR="00D94857" w:rsidRDefault="00D9485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F99C560" w14:textId="77777777" w:rsidR="00D94857" w:rsidRDefault="00D9485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935EA7C" w14:textId="77777777" w:rsidR="00D94857" w:rsidRDefault="00D94857">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24718591" w14:textId="77777777" w:rsidR="00D94857" w:rsidRDefault="00D94857">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321DE285" w14:textId="77777777" w:rsidR="00D94857" w:rsidRDefault="00D94857">
            <w:pPr>
              <w:pStyle w:val="TAC"/>
              <w:rPr>
                <w:lang w:eastAsia="ko-KR"/>
              </w:rPr>
            </w:pPr>
            <w:r>
              <w:rPr>
                <w:lang w:eastAsia="ko-KR"/>
              </w:rPr>
              <w:t>IMD5</w:t>
            </w:r>
          </w:p>
        </w:tc>
      </w:tr>
      <w:tr w:rsidR="00D94857" w14:paraId="516921EF" w14:textId="77777777" w:rsidTr="00D94857">
        <w:trPr>
          <w:trHeight w:val="54"/>
          <w:jc w:val="center"/>
        </w:trPr>
        <w:tc>
          <w:tcPr>
            <w:tcW w:w="2258" w:type="dxa"/>
            <w:tcBorders>
              <w:top w:val="nil"/>
              <w:left w:val="single" w:sz="4" w:space="0" w:color="auto"/>
              <w:bottom w:val="nil"/>
              <w:right w:val="single" w:sz="4" w:space="0" w:color="auto"/>
            </w:tcBorders>
          </w:tcPr>
          <w:p w14:paraId="583BA9E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14F12"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B7324B4" w14:textId="77777777" w:rsidR="00D94857" w:rsidRDefault="00D94857">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B53EBF3"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8FABF6"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C4B862" w14:textId="77777777" w:rsidR="00D94857" w:rsidRDefault="00D94857">
            <w:pPr>
              <w:pStyle w:val="TAC"/>
              <w:rPr>
                <w:lang w:eastAsia="ko-KR"/>
              </w:rPr>
            </w:pPr>
            <w:r>
              <w:rPr>
                <w:rFonts w:ascii="Calibri" w:hAnsi="Calibri"/>
                <w:color w:val="000000"/>
                <w:sz w:val="20"/>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24E27466"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983D01" w14:textId="77777777" w:rsidR="00D94857" w:rsidRDefault="00D94857">
            <w:pPr>
              <w:pStyle w:val="TAC"/>
              <w:rPr>
                <w:lang w:eastAsia="ko-KR"/>
              </w:rPr>
            </w:pPr>
            <w:r>
              <w:rPr>
                <w:lang w:eastAsia="ko-KR"/>
              </w:rPr>
              <w:t>N/A</w:t>
            </w:r>
          </w:p>
        </w:tc>
      </w:tr>
      <w:tr w:rsidR="00D94857" w14:paraId="08E1D91B" w14:textId="77777777" w:rsidTr="00D94857">
        <w:trPr>
          <w:trHeight w:val="54"/>
          <w:jc w:val="center"/>
        </w:trPr>
        <w:tc>
          <w:tcPr>
            <w:tcW w:w="2258" w:type="dxa"/>
            <w:tcBorders>
              <w:top w:val="nil"/>
              <w:left w:val="single" w:sz="4" w:space="0" w:color="auto"/>
              <w:bottom w:val="nil"/>
              <w:right w:val="single" w:sz="4" w:space="0" w:color="auto"/>
            </w:tcBorders>
          </w:tcPr>
          <w:p w14:paraId="4947AE1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EF2B4E" w14:textId="77777777" w:rsidR="00D94857" w:rsidRDefault="00D9485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3B5D45F3" w14:textId="77777777" w:rsidR="00D94857" w:rsidRDefault="00D94857">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0451435D"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91F039"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B97F57" w14:textId="77777777" w:rsidR="00D94857" w:rsidRDefault="00D94857">
            <w:pPr>
              <w:pStyle w:val="TAC"/>
              <w:rPr>
                <w:lang w:eastAsia="ko-KR"/>
              </w:rPr>
            </w:pPr>
            <w:r>
              <w:rPr>
                <w:rFonts w:ascii="Calibri" w:hAnsi="Calibri"/>
                <w:sz w:val="20"/>
                <w:lang w:eastAsia="ko-KR"/>
              </w:rPr>
              <w:t>2330</w:t>
            </w:r>
          </w:p>
        </w:tc>
        <w:tc>
          <w:tcPr>
            <w:tcW w:w="700" w:type="dxa"/>
            <w:tcBorders>
              <w:top w:val="single" w:sz="4" w:space="0" w:color="auto"/>
              <w:left w:val="single" w:sz="4" w:space="0" w:color="auto"/>
              <w:bottom w:val="single" w:sz="4" w:space="0" w:color="auto"/>
              <w:right w:val="single" w:sz="4" w:space="0" w:color="auto"/>
            </w:tcBorders>
            <w:hideMark/>
          </w:tcPr>
          <w:p w14:paraId="78571521" w14:textId="77777777" w:rsidR="00D94857" w:rsidRDefault="00D94857">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3FD27BBD" w14:textId="77777777" w:rsidR="00D94857" w:rsidRDefault="00D94857">
            <w:pPr>
              <w:pStyle w:val="TAC"/>
              <w:rPr>
                <w:lang w:eastAsia="ko-KR"/>
              </w:rPr>
            </w:pPr>
            <w:r>
              <w:rPr>
                <w:lang w:eastAsia="ko-KR"/>
              </w:rPr>
              <w:t>IMD5</w:t>
            </w:r>
          </w:p>
        </w:tc>
      </w:tr>
      <w:tr w:rsidR="00D94857" w14:paraId="3861CA5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B52934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EA27E0"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77087E9C" w14:textId="77777777" w:rsidR="00D94857" w:rsidRDefault="00D94857">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1BEE1664" w14:textId="77777777" w:rsidR="00D94857" w:rsidRDefault="00D9485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7DDCD94" w14:textId="77777777" w:rsidR="00D94857" w:rsidRDefault="00D9485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2452AD" w14:textId="77777777" w:rsidR="00D94857" w:rsidRDefault="00D94857">
            <w:pPr>
              <w:pStyle w:val="TAC"/>
              <w:rPr>
                <w:lang w:eastAsia="ko-KR"/>
              </w:rPr>
            </w:pPr>
            <w:r>
              <w:rPr>
                <w:rFonts w:ascii="Calibri" w:hAnsi="Calibri"/>
                <w:sz w:val="20"/>
                <w:lang w:eastAsia="ko-KR"/>
              </w:rPr>
              <w:t>4550</w:t>
            </w:r>
          </w:p>
        </w:tc>
        <w:tc>
          <w:tcPr>
            <w:tcW w:w="700" w:type="dxa"/>
            <w:tcBorders>
              <w:top w:val="single" w:sz="4" w:space="0" w:color="auto"/>
              <w:left w:val="single" w:sz="4" w:space="0" w:color="auto"/>
              <w:bottom w:val="single" w:sz="4" w:space="0" w:color="auto"/>
              <w:right w:val="single" w:sz="4" w:space="0" w:color="auto"/>
            </w:tcBorders>
            <w:hideMark/>
          </w:tcPr>
          <w:p w14:paraId="13847B43"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796698" w14:textId="77777777" w:rsidR="00D94857" w:rsidRDefault="00D94857">
            <w:pPr>
              <w:pStyle w:val="TAC"/>
              <w:rPr>
                <w:lang w:eastAsia="ko-KR"/>
              </w:rPr>
            </w:pPr>
            <w:r>
              <w:rPr>
                <w:lang w:eastAsia="ko-KR"/>
              </w:rPr>
              <w:t>N/A</w:t>
            </w:r>
          </w:p>
        </w:tc>
      </w:tr>
      <w:tr w:rsidR="00D94857" w14:paraId="60D12B4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A9BF50D" w14:textId="77777777" w:rsidR="00D94857" w:rsidRDefault="00D94857">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6C14A2DA"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6EB868B3" w14:textId="77777777" w:rsidR="00D94857" w:rsidRDefault="00D94857">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3957D42"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F32BEA"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E868CD" w14:textId="77777777" w:rsidR="00D94857" w:rsidRDefault="00D94857">
            <w:pPr>
              <w:pStyle w:val="TAC"/>
              <w:rPr>
                <w:lang w:eastAsia="ko-KR"/>
              </w:rPr>
            </w:pPr>
            <w:r>
              <w:rPr>
                <w:rFonts w:ascii="Calibri" w:hAnsi="Calibri"/>
                <w:color w:val="000000"/>
                <w:sz w:val="20"/>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3609748A"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C8938C" w14:textId="77777777" w:rsidR="00D94857" w:rsidRDefault="00D94857">
            <w:pPr>
              <w:pStyle w:val="TAC"/>
              <w:rPr>
                <w:lang w:eastAsia="ko-KR"/>
              </w:rPr>
            </w:pPr>
            <w:r>
              <w:rPr>
                <w:lang w:eastAsia="ko-KR"/>
              </w:rPr>
              <w:t>N/A</w:t>
            </w:r>
          </w:p>
        </w:tc>
      </w:tr>
      <w:tr w:rsidR="00D94857" w14:paraId="34A6B6D6" w14:textId="77777777" w:rsidTr="00D94857">
        <w:trPr>
          <w:trHeight w:val="54"/>
          <w:jc w:val="center"/>
        </w:trPr>
        <w:tc>
          <w:tcPr>
            <w:tcW w:w="2258" w:type="dxa"/>
            <w:tcBorders>
              <w:top w:val="nil"/>
              <w:left w:val="single" w:sz="4" w:space="0" w:color="auto"/>
              <w:bottom w:val="nil"/>
              <w:right w:val="single" w:sz="4" w:space="0" w:color="auto"/>
            </w:tcBorders>
          </w:tcPr>
          <w:p w14:paraId="5376900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7FFD5E" w14:textId="77777777" w:rsidR="00D94857" w:rsidRDefault="00D94857">
            <w:pPr>
              <w:pStyle w:val="TAC"/>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7727A1B0" w14:textId="77777777" w:rsidR="00D94857" w:rsidRDefault="00D94857">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4672D306" w14:textId="77777777" w:rsidR="00D94857" w:rsidRDefault="00D94857">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167136" w14:textId="77777777" w:rsidR="00D94857" w:rsidRDefault="00D94857">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01EAE5" w14:textId="77777777" w:rsidR="00D94857" w:rsidRDefault="00D94857">
            <w:pPr>
              <w:pStyle w:val="TAC"/>
              <w:rPr>
                <w:lang w:eastAsia="ko-KR"/>
              </w:rPr>
            </w:pPr>
            <w:r>
              <w:rPr>
                <w:rFonts w:ascii="Calibri" w:hAnsi="Calibri"/>
                <w:color w:val="000000"/>
                <w:sz w:val="20"/>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A9D61EE"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C2C259" w14:textId="77777777" w:rsidR="00D94857" w:rsidRDefault="00D94857">
            <w:pPr>
              <w:pStyle w:val="TAC"/>
              <w:rPr>
                <w:lang w:eastAsia="ko-KR"/>
              </w:rPr>
            </w:pPr>
            <w:r>
              <w:rPr>
                <w:lang w:eastAsia="ko-KR"/>
              </w:rPr>
              <w:t>N/A</w:t>
            </w:r>
          </w:p>
        </w:tc>
      </w:tr>
      <w:tr w:rsidR="00D94857" w14:paraId="37B3E8A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AC0F5C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A28CF1"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1205E0E1" w14:textId="77777777" w:rsidR="00D94857" w:rsidRDefault="00D94857">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0690DDBA" w14:textId="77777777" w:rsidR="00D94857" w:rsidRDefault="00D94857">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E96CEB5" w14:textId="77777777" w:rsidR="00D94857" w:rsidRDefault="00D94857">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A84E10C" w14:textId="77777777" w:rsidR="00D94857" w:rsidRDefault="00D94857">
            <w:pPr>
              <w:pStyle w:val="TAC"/>
              <w:rPr>
                <w:lang w:eastAsia="ko-KR"/>
              </w:rPr>
            </w:pPr>
            <w:r>
              <w:rPr>
                <w:rFonts w:ascii="Calibri" w:hAnsi="Calibri"/>
                <w:sz w:val="20"/>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56BA8DC2" w14:textId="77777777" w:rsidR="00D94857" w:rsidRDefault="00D94857">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DDD23D1" w14:textId="77777777" w:rsidR="00D94857" w:rsidRDefault="00D94857">
            <w:pPr>
              <w:pStyle w:val="TAC"/>
              <w:rPr>
                <w:lang w:eastAsia="ko-KR"/>
              </w:rPr>
            </w:pPr>
            <w:r>
              <w:rPr>
                <w:lang w:eastAsia="ko-KR"/>
              </w:rPr>
              <w:t>IMD2</w:t>
            </w:r>
            <w:r>
              <w:rPr>
                <w:rFonts w:ascii="Calibri" w:hAnsi="Calibri"/>
                <w:vertAlign w:val="superscript"/>
                <w:lang w:eastAsia="zh-CN"/>
              </w:rPr>
              <w:t>4</w:t>
            </w:r>
          </w:p>
        </w:tc>
      </w:tr>
      <w:tr w:rsidR="00D94857" w14:paraId="49F890DE" w14:textId="77777777" w:rsidTr="00D94857">
        <w:trPr>
          <w:trHeight w:val="54"/>
          <w:jc w:val="center"/>
        </w:trPr>
        <w:tc>
          <w:tcPr>
            <w:tcW w:w="2258" w:type="dxa"/>
            <w:tcBorders>
              <w:top w:val="nil"/>
              <w:left w:val="single" w:sz="4" w:space="0" w:color="auto"/>
              <w:bottom w:val="nil"/>
              <w:right w:val="single" w:sz="4" w:space="0" w:color="auto"/>
            </w:tcBorders>
            <w:hideMark/>
          </w:tcPr>
          <w:p w14:paraId="0BF260A9" w14:textId="77777777" w:rsidR="00D94857" w:rsidRDefault="00D94857">
            <w:pPr>
              <w:pStyle w:val="TAC"/>
            </w:pPr>
            <w:r>
              <w:t>DC_3A-42A_n1A</w:t>
            </w:r>
          </w:p>
          <w:p w14:paraId="6C72FA20" w14:textId="77777777" w:rsidR="00D94857" w:rsidRDefault="00D94857">
            <w:pPr>
              <w:pStyle w:val="TAC"/>
            </w:pPr>
            <w:r>
              <w:t>DC_3A-42C_n1A</w:t>
            </w:r>
          </w:p>
        </w:tc>
        <w:tc>
          <w:tcPr>
            <w:tcW w:w="867" w:type="dxa"/>
            <w:tcBorders>
              <w:top w:val="single" w:sz="4" w:space="0" w:color="auto"/>
              <w:left w:val="single" w:sz="4" w:space="0" w:color="auto"/>
              <w:bottom w:val="single" w:sz="4" w:space="0" w:color="auto"/>
              <w:right w:val="single" w:sz="4" w:space="0" w:color="auto"/>
            </w:tcBorders>
            <w:hideMark/>
          </w:tcPr>
          <w:p w14:paraId="11F28973"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08FC2F1" w14:textId="77777777" w:rsidR="00D94857" w:rsidRDefault="00D94857">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63659F0"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25237B"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CEF09C" w14:textId="77777777" w:rsidR="00D94857" w:rsidRDefault="00D94857">
            <w:pPr>
              <w:pStyle w:val="TAC"/>
              <w:rPr>
                <w:rFonts w:ascii="Calibri" w:hAnsi="Calibri"/>
                <w:sz w:val="20"/>
                <w:lang w:eastAsia="ko-KR"/>
              </w:rPr>
            </w:pPr>
            <w:r>
              <w:rPr>
                <w:rFonts w:cs="Arial"/>
              </w:rPr>
              <w:t>1877.5</w:t>
            </w:r>
          </w:p>
        </w:tc>
        <w:tc>
          <w:tcPr>
            <w:tcW w:w="700" w:type="dxa"/>
            <w:tcBorders>
              <w:top w:val="single" w:sz="4" w:space="0" w:color="auto"/>
              <w:left w:val="single" w:sz="4" w:space="0" w:color="auto"/>
              <w:bottom w:val="single" w:sz="4" w:space="0" w:color="auto"/>
              <w:right w:val="single" w:sz="4" w:space="0" w:color="auto"/>
            </w:tcBorders>
            <w:hideMark/>
          </w:tcPr>
          <w:p w14:paraId="5AF18316"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3ECAD7" w14:textId="77777777" w:rsidR="00D94857" w:rsidRDefault="00D94857">
            <w:pPr>
              <w:pStyle w:val="TAC"/>
              <w:rPr>
                <w:lang w:eastAsia="ko-KR"/>
              </w:rPr>
            </w:pPr>
            <w:r>
              <w:t>N/A</w:t>
            </w:r>
          </w:p>
        </w:tc>
      </w:tr>
      <w:tr w:rsidR="00D94857" w14:paraId="4DF3D74C" w14:textId="77777777" w:rsidTr="00D94857">
        <w:trPr>
          <w:trHeight w:val="54"/>
          <w:jc w:val="center"/>
        </w:trPr>
        <w:tc>
          <w:tcPr>
            <w:tcW w:w="2258" w:type="dxa"/>
            <w:tcBorders>
              <w:top w:val="nil"/>
              <w:left w:val="single" w:sz="4" w:space="0" w:color="auto"/>
              <w:bottom w:val="nil"/>
              <w:right w:val="single" w:sz="4" w:space="0" w:color="auto"/>
            </w:tcBorders>
          </w:tcPr>
          <w:p w14:paraId="5FDA6AB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3DC98C" w14:textId="77777777" w:rsidR="00D94857" w:rsidRDefault="00D94857">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3269E77D" w14:textId="77777777" w:rsidR="00D94857" w:rsidRDefault="00D94857">
            <w:pPr>
              <w:pStyle w:val="TAC"/>
              <w:rPr>
                <w:lang w:eastAsia="ko-KR"/>
              </w:rPr>
            </w:pPr>
            <w:r>
              <w:rPr>
                <w:rFonts w:eastAsia="Yu Mincho" w:cs="Arial"/>
                <w:lang w:eastAsia="ja-JP"/>
              </w:rPr>
              <w:t>3425</w:t>
            </w:r>
          </w:p>
        </w:tc>
        <w:tc>
          <w:tcPr>
            <w:tcW w:w="746" w:type="dxa"/>
            <w:tcBorders>
              <w:top w:val="single" w:sz="4" w:space="0" w:color="auto"/>
              <w:left w:val="single" w:sz="4" w:space="0" w:color="auto"/>
              <w:bottom w:val="single" w:sz="4" w:space="0" w:color="auto"/>
              <w:right w:val="single" w:sz="4" w:space="0" w:color="auto"/>
            </w:tcBorders>
            <w:noWrap/>
            <w:hideMark/>
          </w:tcPr>
          <w:p w14:paraId="23E261E8" w14:textId="77777777" w:rsidR="00D94857" w:rsidRDefault="00D94857">
            <w:pPr>
              <w:pStyle w:val="TAC"/>
              <w:rPr>
                <w:lang w:eastAsia="ko-KR"/>
              </w:rPr>
            </w:pPr>
            <w:r>
              <w:rPr>
                <w:rFonts w:eastAsia="Yu Mincho" w:cs="Arial"/>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ED2BD4D" w14:textId="77777777" w:rsidR="00D94857" w:rsidRDefault="00D94857">
            <w:pPr>
              <w:pStyle w:val="TAC"/>
              <w:rPr>
                <w:lang w:eastAsia="ko-KR"/>
              </w:rPr>
            </w:pPr>
            <w:r>
              <w:rPr>
                <w:rFonts w:eastAsia="Yu Mincho" w:cs="Arial"/>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4F968" w14:textId="77777777" w:rsidR="00D94857" w:rsidRDefault="00D94857">
            <w:pPr>
              <w:pStyle w:val="TAC"/>
              <w:rPr>
                <w:rFonts w:ascii="Calibri" w:hAnsi="Calibri"/>
                <w:sz w:val="20"/>
                <w:lang w:eastAsia="ko-KR"/>
              </w:rPr>
            </w:pPr>
            <w:r>
              <w:t>3425</w:t>
            </w:r>
          </w:p>
        </w:tc>
        <w:tc>
          <w:tcPr>
            <w:tcW w:w="700" w:type="dxa"/>
            <w:tcBorders>
              <w:top w:val="single" w:sz="4" w:space="0" w:color="auto"/>
              <w:left w:val="single" w:sz="4" w:space="0" w:color="auto"/>
              <w:bottom w:val="single" w:sz="4" w:space="0" w:color="auto"/>
              <w:right w:val="single" w:sz="4" w:space="0" w:color="auto"/>
            </w:tcBorders>
            <w:hideMark/>
          </w:tcPr>
          <w:p w14:paraId="7AD0DABA" w14:textId="77777777" w:rsidR="00D94857" w:rsidRDefault="00D94857">
            <w:pPr>
              <w:pStyle w:val="TAC"/>
              <w:rPr>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9640A81" w14:textId="77777777" w:rsidR="00D94857" w:rsidRDefault="00D94857">
            <w:pPr>
              <w:pStyle w:val="TAC"/>
              <w:rPr>
                <w:lang w:eastAsia="ko-KR"/>
              </w:rPr>
            </w:pPr>
            <w:r>
              <w:t>IMD4</w:t>
            </w:r>
          </w:p>
        </w:tc>
      </w:tr>
      <w:tr w:rsidR="00D94857" w14:paraId="724D8DF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E974FA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D8B495" w14:textId="77777777" w:rsidR="00D94857" w:rsidRDefault="00D9485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D9480F5" w14:textId="77777777" w:rsidR="00D94857" w:rsidRDefault="00D94857">
            <w:pPr>
              <w:pStyle w:val="TAC"/>
              <w:rPr>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524261F"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D75B7E"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DD975D" w14:textId="77777777" w:rsidR="00D94857" w:rsidRDefault="00D94857">
            <w:pPr>
              <w:pStyle w:val="TAC"/>
              <w:rPr>
                <w:rFonts w:ascii="Calibri" w:hAnsi="Calibri"/>
                <w:sz w:val="20"/>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6604932A"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8E9DEE" w14:textId="77777777" w:rsidR="00D94857" w:rsidRDefault="00D94857">
            <w:pPr>
              <w:pStyle w:val="TAC"/>
              <w:rPr>
                <w:lang w:eastAsia="ko-KR"/>
              </w:rPr>
            </w:pPr>
            <w:r>
              <w:t>N/A</w:t>
            </w:r>
          </w:p>
        </w:tc>
      </w:tr>
      <w:tr w:rsidR="00D94857" w14:paraId="2202310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44C737C" w14:textId="77777777" w:rsidR="00D94857" w:rsidRDefault="00D94857">
            <w:pPr>
              <w:pStyle w:val="TAC"/>
              <w:rPr>
                <w:rFonts w:cs="Arial"/>
                <w:color w:val="000000"/>
                <w:szCs w:val="18"/>
              </w:rPr>
            </w:pPr>
            <w:r>
              <w:rPr>
                <w:rFonts w:cs="Arial"/>
                <w:color w:val="000000"/>
                <w:szCs w:val="18"/>
              </w:rPr>
              <w:t>DC_3A_n75A-n78A</w:t>
            </w:r>
          </w:p>
          <w:p w14:paraId="23F7106C" w14:textId="77777777" w:rsidR="00D94857" w:rsidRDefault="00D94857">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583DD7CC" w14:textId="77777777" w:rsidR="00D94857" w:rsidRDefault="00D94857">
            <w:pPr>
              <w:pStyle w:val="TAC"/>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578CA1C6" w14:textId="77777777" w:rsidR="00D94857" w:rsidRDefault="00D94857">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926FBA6"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790FD85"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5ADEF1" w14:textId="77777777" w:rsidR="00D94857" w:rsidRDefault="00D94857">
            <w:pPr>
              <w:pStyle w:val="TAC"/>
              <w:rPr>
                <w:lang w:eastAsia="ko-KR"/>
              </w:rPr>
            </w:pPr>
            <w:r>
              <w:rPr>
                <w:rFonts w:cs="Arial"/>
                <w:color w:val="000000"/>
              </w:rPr>
              <w:t>1877.5</w:t>
            </w:r>
          </w:p>
        </w:tc>
        <w:tc>
          <w:tcPr>
            <w:tcW w:w="700" w:type="dxa"/>
            <w:tcBorders>
              <w:top w:val="single" w:sz="4" w:space="0" w:color="auto"/>
              <w:left w:val="single" w:sz="4" w:space="0" w:color="auto"/>
              <w:bottom w:val="single" w:sz="4" w:space="0" w:color="auto"/>
              <w:right w:val="single" w:sz="4" w:space="0" w:color="auto"/>
            </w:tcBorders>
            <w:hideMark/>
          </w:tcPr>
          <w:p w14:paraId="09276E57" w14:textId="77777777" w:rsidR="00D94857" w:rsidRDefault="00D94857">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48C0A837" w14:textId="77777777" w:rsidR="00D94857" w:rsidRDefault="00D94857">
            <w:pPr>
              <w:pStyle w:val="TAC"/>
              <w:rPr>
                <w:lang w:eastAsia="ko-KR"/>
              </w:rPr>
            </w:pPr>
            <w:r>
              <w:rPr>
                <w:rFonts w:cs="Arial"/>
                <w:color w:val="000000"/>
              </w:rPr>
              <w:t>N/A</w:t>
            </w:r>
          </w:p>
        </w:tc>
      </w:tr>
      <w:tr w:rsidR="00D94857" w14:paraId="410C438F" w14:textId="77777777" w:rsidTr="00D94857">
        <w:trPr>
          <w:trHeight w:val="54"/>
          <w:jc w:val="center"/>
        </w:trPr>
        <w:tc>
          <w:tcPr>
            <w:tcW w:w="2258" w:type="dxa"/>
            <w:tcBorders>
              <w:top w:val="nil"/>
              <w:left w:val="single" w:sz="4" w:space="0" w:color="auto"/>
              <w:bottom w:val="nil"/>
              <w:right w:val="single" w:sz="4" w:space="0" w:color="auto"/>
            </w:tcBorders>
          </w:tcPr>
          <w:p w14:paraId="4920AF3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EEB59D" w14:textId="77777777" w:rsidR="00D94857" w:rsidRDefault="00D94857">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B9F957" w14:textId="77777777" w:rsidR="00D94857" w:rsidRDefault="00D94857">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69F4603" w14:textId="77777777" w:rsidR="00D94857" w:rsidRDefault="00D9485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4DBEE6" w14:textId="77777777" w:rsidR="00D94857" w:rsidRDefault="00D9485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A16748" w14:textId="77777777" w:rsidR="00D94857" w:rsidRDefault="00D94857">
            <w:pPr>
              <w:pStyle w:val="TAC"/>
              <w:rPr>
                <w:lang w:eastAsia="ko-KR"/>
              </w:rPr>
            </w:pPr>
            <w:r>
              <w:rPr>
                <w:rFonts w:cs="Arial"/>
                <w:color w:val="000000"/>
              </w:rPr>
              <w:t>3305</w:t>
            </w:r>
          </w:p>
        </w:tc>
        <w:tc>
          <w:tcPr>
            <w:tcW w:w="700" w:type="dxa"/>
            <w:tcBorders>
              <w:top w:val="single" w:sz="4" w:space="0" w:color="auto"/>
              <w:left w:val="single" w:sz="4" w:space="0" w:color="auto"/>
              <w:bottom w:val="single" w:sz="4" w:space="0" w:color="auto"/>
              <w:right w:val="single" w:sz="4" w:space="0" w:color="auto"/>
            </w:tcBorders>
            <w:hideMark/>
          </w:tcPr>
          <w:p w14:paraId="4703F3F2" w14:textId="77777777" w:rsidR="00D94857" w:rsidRDefault="00D94857">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7DB26CFE" w14:textId="77777777" w:rsidR="00D94857" w:rsidRDefault="00D94857">
            <w:pPr>
              <w:pStyle w:val="TAC"/>
              <w:rPr>
                <w:lang w:eastAsia="ko-KR"/>
              </w:rPr>
            </w:pPr>
            <w:r>
              <w:rPr>
                <w:lang w:eastAsia="ko-KR"/>
              </w:rPr>
              <w:t>N/A</w:t>
            </w:r>
          </w:p>
        </w:tc>
      </w:tr>
      <w:tr w:rsidR="00D94857" w14:paraId="3EA6E37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E88A56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3D71AD" w14:textId="77777777" w:rsidR="00D94857" w:rsidRDefault="00D94857">
            <w:pPr>
              <w:pStyle w:val="TAC"/>
            </w:pPr>
            <w:r>
              <w:rPr>
                <w:rFonts w:cs="Arial"/>
              </w:rPr>
              <w:t>n75</w:t>
            </w:r>
          </w:p>
        </w:tc>
        <w:tc>
          <w:tcPr>
            <w:tcW w:w="1066" w:type="dxa"/>
            <w:tcBorders>
              <w:top w:val="single" w:sz="4" w:space="0" w:color="auto"/>
              <w:left w:val="single" w:sz="4" w:space="0" w:color="auto"/>
              <w:bottom w:val="single" w:sz="4" w:space="0" w:color="auto"/>
              <w:right w:val="single" w:sz="4" w:space="0" w:color="auto"/>
            </w:tcBorders>
            <w:noWrap/>
            <w:hideMark/>
          </w:tcPr>
          <w:p w14:paraId="6F3EC1DA" w14:textId="77777777" w:rsidR="00D94857" w:rsidRDefault="00D94857">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559FB763" w14:textId="77777777" w:rsidR="00D94857" w:rsidRDefault="00D94857">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6B4B4015" w14:textId="77777777" w:rsidR="00D94857" w:rsidRDefault="00D94857">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40E64DC8" w14:textId="77777777" w:rsidR="00D94857" w:rsidRDefault="00D94857">
            <w:pPr>
              <w:pStyle w:val="TAC"/>
              <w:rPr>
                <w:lang w:eastAsia="ko-KR"/>
              </w:rPr>
            </w:pPr>
            <w:r>
              <w:rPr>
                <w:rFonts w:cs="Arial"/>
                <w:color w:val="000000"/>
              </w:rPr>
              <w:t>1514.5</w:t>
            </w:r>
          </w:p>
        </w:tc>
        <w:tc>
          <w:tcPr>
            <w:tcW w:w="700" w:type="dxa"/>
            <w:tcBorders>
              <w:top w:val="single" w:sz="4" w:space="0" w:color="auto"/>
              <w:left w:val="single" w:sz="4" w:space="0" w:color="auto"/>
              <w:bottom w:val="single" w:sz="4" w:space="0" w:color="auto"/>
              <w:right w:val="single" w:sz="4" w:space="0" w:color="auto"/>
            </w:tcBorders>
            <w:hideMark/>
          </w:tcPr>
          <w:p w14:paraId="5E42B7B6" w14:textId="77777777" w:rsidR="00D94857" w:rsidRDefault="00D94857">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408EBAF3" w14:textId="77777777" w:rsidR="00D94857" w:rsidRDefault="00D94857">
            <w:pPr>
              <w:pStyle w:val="TAC"/>
              <w:rPr>
                <w:lang w:eastAsia="ko-KR"/>
              </w:rPr>
            </w:pPr>
            <w:r>
              <w:rPr>
                <w:rFonts w:cs="Arial"/>
                <w:color w:val="000000"/>
              </w:rPr>
              <w:t>IMD2</w:t>
            </w:r>
          </w:p>
        </w:tc>
      </w:tr>
      <w:tr w:rsidR="00D94857" w14:paraId="3B54DDF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370B78D" w14:textId="77777777" w:rsidR="00D94857" w:rsidRDefault="00D94857">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363E70F8"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4809E48" w14:textId="77777777" w:rsidR="00D94857" w:rsidRDefault="00D94857">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2544EEE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8CBC1F"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19ECAC" w14:textId="77777777" w:rsidR="00D94857" w:rsidRDefault="00D94857">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07993C2F"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A6854F" w14:textId="77777777" w:rsidR="00D94857" w:rsidRDefault="00D94857">
            <w:pPr>
              <w:pStyle w:val="TAC"/>
              <w:rPr>
                <w:kern w:val="2"/>
                <w:szCs w:val="24"/>
                <w:lang w:eastAsia="ja-JP"/>
              </w:rPr>
            </w:pPr>
            <w:r>
              <w:rPr>
                <w:rFonts w:eastAsia="Malgun Gothic"/>
                <w:lang w:eastAsia="ko-KR"/>
              </w:rPr>
              <w:t>N/A</w:t>
            </w:r>
          </w:p>
        </w:tc>
      </w:tr>
      <w:tr w:rsidR="00D94857" w14:paraId="65B352E4" w14:textId="77777777" w:rsidTr="00D94857">
        <w:trPr>
          <w:trHeight w:val="54"/>
          <w:jc w:val="center"/>
        </w:trPr>
        <w:tc>
          <w:tcPr>
            <w:tcW w:w="2258" w:type="dxa"/>
            <w:tcBorders>
              <w:top w:val="nil"/>
              <w:left w:val="single" w:sz="4" w:space="0" w:color="auto"/>
              <w:bottom w:val="nil"/>
              <w:right w:val="single" w:sz="4" w:space="0" w:color="auto"/>
            </w:tcBorders>
          </w:tcPr>
          <w:p w14:paraId="41D37A3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052A29"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2F42FC" w14:textId="77777777" w:rsidR="00D94857" w:rsidRDefault="00D94857">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5E297A16"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83D9533"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D91C55A" w14:textId="77777777" w:rsidR="00D94857" w:rsidRDefault="00D94857">
            <w:pPr>
              <w:pStyle w:val="TAC"/>
            </w:pPr>
            <w:r>
              <w:t>3340</w:t>
            </w:r>
          </w:p>
        </w:tc>
        <w:tc>
          <w:tcPr>
            <w:tcW w:w="700" w:type="dxa"/>
            <w:tcBorders>
              <w:top w:val="single" w:sz="4" w:space="0" w:color="auto"/>
              <w:left w:val="single" w:sz="4" w:space="0" w:color="auto"/>
              <w:bottom w:val="single" w:sz="4" w:space="0" w:color="auto"/>
              <w:right w:val="single" w:sz="4" w:space="0" w:color="auto"/>
            </w:tcBorders>
            <w:hideMark/>
          </w:tcPr>
          <w:p w14:paraId="0C4D096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6E8A11" w14:textId="77777777" w:rsidR="00D94857" w:rsidRDefault="00D94857">
            <w:pPr>
              <w:pStyle w:val="TAC"/>
              <w:rPr>
                <w:kern w:val="2"/>
                <w:szCs w:val="24"/>
                <w:lang w:eastAsia="ja-JP"/>
              </w:rPr>
            </w:pPr>
            <w:r>
              <w:rPr>
                <w:rFonts w:eastAsia="Malgun Gothic"/>
                <w:lang w:eastAsia="ko-KR"/>
              </w:rPr>
              <w:t>N/A</w:t>
            </w:r>
          </w:p>
        </w:tc>
      </w:tr>
      <w:tr w:rsidR="00D94857" w14:paraId="62C530F4" w14:textId="77777777" w:rsidTr="00D94857">
        <w:trPr>
          <w:trHeight w:val="54"/>
          <w:jc w:val="center"/>
        </w:trPr>
        <w:tc>
          <w:tcPr>
            <w:tcW w:w="2258" w:type="dxa"/>
            <w:tcBorders>
              <w:top w:val="nil"/>
              <w:left w:val="single" w:sz="4" w:space="0" w:color="auto"/>
              <w:bottom w:val="nil"/>
              <w:right w:val="single" w:sz="4" w:space="0" w:color="auto"/>
            </w:tcBorders>
          </w:tcPr>
          <w:p w14:paraId="2B7FCED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2E1E89"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41565C37" w14:textId="77777777" w:rsidR="00D94857" w:rsidRDefault="00D94857">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291C79C8"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478B24A"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55CA968" w14:textId="77777777" w:rsidR="00D94857" w:rsidRDefault="00D94857">
            <w:pPr>
              <w:pStyle w:val="TAC"/>
            </w:pPr>
            <w:r>
              <w:t>4910</w:t>
            </w:r>
          </w:p>
        </w:tc>
        <w:tc>
          <w:tcPr>
            <w:tcW w:w="700" w:type="dxa"/>
            <w:tcBorders>
              <w:top w:val="single" w:sz="4" w:space="0" w:color="auto"/>
              <w:left w:val="single" w:sz="4" w:space="0" w:color="auto"/>
              <w:bottom w:val="single" w:sz="4" w:space="0" w:color="auto"/>
              <w:right w:val="single" w:sz="4" w:space="0" w:color="auto"/>
            </w:tcBorders>
            <w:hideMark/>
          </w:tcPr>
          <w:p w14:paraId="2EDBE388" w14:textId="77777777" w:rsidR="00D94857" w:rsidRDefault="00D94857">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44B4AFB3" w14:textId="77777777" w:rsidR="00D94857" w:rsidRDefault="00D94857">
            <w:pPr>
              <w:pStyle w:val="TAC"/>
              <w:rPr>
                <w:kern w:val="2"/>
                <w:szCs w:val="24"/>
                <w:lang w:eastAsia="ja-JP"/>
              </w:rPr>
            </w:pPr>
            <w:r>
              <w:rPr>
                <w:rFonts w:eastAsia="Malgun Gothic"/>
                <w:lang w:eastAsia="ko-KR"/>
              </w:rPr>
              <w:t>IMD3</w:t>
            </w:r>
          </w:p>
        </w:tc>
      </w:tr>
      <w:tr w:rsidR="00D94857" w14:paraId="398B416A" w14:textId="77777777" w:rsidTr="00D94857">
        <w:trPr>
          <w:trHeight w:val="54"/>
          <w:jc w:val="center"/>
        </w:trPr>
        <w:tc>
          <w:tcPr>
            <w:tcW w:w="2258" w:type="dxa"/>
            <w:tcBorders>
              <w:top w:val="nil"/>
              <w:left w:val="single" w:sz="4" w:space="0" w:color="auto"/>
              <w:bottom w:val="nil"/>
              <w:right w:val="single" w:sz="4" w:space="0" w:color="auto"/>
            </w:tcBorders>
          </w:tcPr>
          <w:p w14:paraId="41F3F30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047F0" w14:textId="77777777" w:rsidR="00D94857" w:rsidRDefault="00D94857">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9949296" w14:textId="77777777" w:rsidR="00D94857" w:rsidRDefault="00D94857">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3C85A83"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451B2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2F462F" w14:textId="77777777" w:rsidR="00D94857" w:rsidRDefault="00D94857">
            <w:pPr>
              <w:pStyle w:val="TAC"/>
            </w:pPr>
            <w:r>
              <w:t>1865</w:t>
            </w:r>
          </w:p>
        </w:tc>
        <w:tc>
          <w:tcPr>
            <w:tcW w:w="700" w:type="dxa"/>
            <w:tcBorders>
              <w:top w:val="single" w:sz="4" w:space="0" w:color="auto"/>
              <w:left w:val="single" w:sz="4" w:space="0" w:color="auto"/>
              <w:bottom w:val="single" w:sz="4" w:space="0" w:color="auto"/>
              <w:right w:val="single" w:sz="4" w:space="0" w:color="auto"/>
            </w:tcBorders>
            <w:hideMark/>
          </w:tcPr>
          <w:p w14:paraId="76A480E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F29D5A" w14:textId="77777777" w:rsidR="00D94857" w:rsidRDefault="00D94857">
            <w:pPr>
              <w:pStyle w:val="TAC"/>
              <w:rPr>
                <w:kern w:val="2"/>
                <w:szCs w:val="24"/>
                <w:lang w:eastAsia="ja-JP"/>
              </w:rPr>
            </w:pPr>
            <w:r>
              <w:rPr>
                <w:rFonts w:eastAsia="Malgun Gothic"/>
                <w:lang w:eastAsia="ko-KR"/>
              </w:rPr>
              <w:t>N/A</w:t>
            </w:r>
          </w:p>
        </w:tc>
      </w:tr>
      <w:tr w:rsidR="00D94857" w14:paraId="7B613B87" w14:textId="77777777" w:rsidTr="00D94857">
        <w:trPr>
          <w:trHeight w:val="54"/>
          <w:jc w:val="center"/>
        </w:trPr>
        <w:tc>
          <w:tcPr>
            <w:tcW w:w="2258" w:type="dxa"/>
            <w:tcBorders>
              <w:top w:val="nil"/>
              <w:left w:val="single" w:sz="4" w:space="0" w:color="auto"/>
              <w:bottom w:val="nil"/>
              <w:right w:val="single" w:sz="4" w:space="0" w:color="auto"/>
            </w:tcBorders>
          </w:tcPr>
          <w:p w14:paraId="2E59506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6F6C65"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49E2FC3" w14:textId="77777777" w:rsidR="00D94857" w:rsidRDefault="00D94857">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539B3A35"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514F274"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FA5EE89" w14:textId="77777777" w:rsidR="00D94857" w:rsidRDefault="00D94857">
            <w:pPr>
              <w:pStyle w:val="TAC"/>
            </w:pPr>
            <w:r>
              <w:t>4510</w:t>
            </w:r>
          </w:p>
        </w:tc>
        <w:tc>
          <w:tcPr>
            <w:tcW w:w="700" w:type="dxa"/>
            <w:tcBorders>
              <w:top w:val="single" w:sz="4" w:space="0" w:color="auto"/>
              <w:left w:val="single" w:sz="4" w:space="0" w:color="auto"/>
              <w:bottom w:val="single" w:sz="4" w:space="0" w:color="auto"/>
              <w:right w:val="single" w:sz="4" w:space="0" w:color="auto"/>
            </w:tcBorders>
            <w:hideMark/>
          </w:tcPr>
          <w:p w14:paraId="6BBCBF8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30D96DC" w14:textId="77777777" w:rsidR="00D94857" w:rsidRDefault="00D94857">
            <w:pPr>
              <w:pStyle w:val="TAC"/>
              <w:rPr>
                <w:kern w:val="2"/>
                <w:szCs w:val="24"/>
                <w:lang w:eastAsia="ja-JP"/>
              </w:rPr>
            </w:pPr>
            <w:r>
              <w:rPr>
                <w:rFonts w:eastAsia="Malgun Gothic"/>
                <w:lang w:eastAsia="ko-KR"/>
              </w:rPr>
              <w:t>N/A</w:t>
            </w:r>
          </w:p>
        </w:tc>
      </w:tr>
      <w:tr w:rsidR="00D94857" w14:paraId="0CCD669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C35A06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587581"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CA08BAA" w14:textId="77777777" w:rsidR="00D94857" w:rsidRDefault="00D94857">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261ABC45"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B56FCA"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D8E9896" w14:textId="77777777" w:rsidR="00D94857" w:rsidRDefault="00D94857">
            <w:pPr>
              <w:pStyle w:val="TAC"/>
            </w:pPr>
            <w:r>
              <w:t>3710</w:t>
            </w:r>
          </w:p>
        </w:tc>
        <w:tc>
          <w:tcPr>
            <w:tcW w:w="700" w:type="dxa"/>
            <w:tcBorders>
              <w:top w:val="single" w:sz="4" w:space="0" w:color="auto"/>
              <w:left w:val="single" w:sz="4" w:space="0" w:color="auto"/>
              <w:bottom w:val="single" w:sz="4" w:space="0" w:color="auto"/>
              <w:right w:val="single" w:sz="4" w:space="0" w:color="auto"/>
            </w:tcBorders>
            <w:hideMark/>
          </w:tcPr>
          <w:p w14:paraId="72808429" w14:textId="77777777" w:rsidR="00D94857" w:rsidRDefault="00D94857">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475B18A6" w14:textId="77777777" w:rsidR="00D94857" w:rsidRDefault="00D94857">
            <w:pPr>
              <w:pStyle w:val="TAC"/>
              <w:rPr>
                <w:kern w:val="2"/>
                <w:szCs w:val="24"/>
                <w:lang w:eastAsia="ja-JP"/>
              </w:rPr>
            </w:pPr>
            <w:r>
              <w:rPr>
                <w:rFonts w:eastAsia="Malgun Gothic"/>
                <w:lang w:eastAsia="ko-KR"/>
              </w:rPr>
              <w:t>IMD5</w:t>
            </w:r>
          </w:p>
        </w:tc>
      </w:tr>
      <w:tr w:rsidR="00D94857" w14:paraId="1EF3DEE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EE61B08" w14:textId="77777777" w:rsidR="00D94857" w:rsidRDefault="00D94857">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1CA7C9C4" w14:textId="77777777" w:rsidR="00D94857" w:rsidRDefault="00D94857">
            <w:pPr>
              <w:pStyle w:val="TAC"/>
            </w:pPr>
            <w:r>
              <w:rPr>
                <w:rFonts w:cs="Arial"/>
                <w:szCs w:val="18"/>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BF41F18" w14:textId="77777777" w:rsidR="00D94857" w:rsidRDefault="00D94857">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F59D315"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038DBF"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6185F2" w14:textId="77777777" w:rsidR="00D94857" w:rsidRDefault="00D94857">
            <w:pPr>
              <w:pStyle w:val="TAC"/>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135C592D" w14:textId="77777777" w:rsidR="00D94857" w:rsidRDefault="00D94857">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58D5D908" w14:textId="77777777" w:rsidR="00D94857" w:rsidRDefault="00D94857">
            <w:pPr>
              <w:pStyle w:val="TAC"/>
              <w:rPr>
                <w:rFonts w:eastAsia="Malgun Gothic"/>
                <w:lang w:eastAsia="ko-KR"/>
              </w:rPr>
            </w:pPr>
            <w:r>
              <w:rPr>
                <w:rFonts w:cs="Arial"/>
                <w:szCs w:val="18"/>
              </w:rPr>
              <w:t>IMD4</w:t>
            </w:r>
          </w:p>
        </w:tc>
      </w:tr>
      <w:tr w:rsidR="00D94857" w14:paraId="605657E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CBAF2FA"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B0816FD" w14:textId="77777777" w:rsidR="00D94857" w:rsidRDefault="00D94857">
            <w:pPr>
              <w:pStyle w:val="TAC"/>
            </w:pPr>
            <w:r>
              <w:rPr>
                <w:rFonts w:cs="Arial"/>
                <w:szCs w:val="18"/>
                <w:lang w:eastAsia="zh-CN"/>
              </w:rPr>
              <w:t>n82</w:t>
            </w:r>
          </w:p>
        </w:tc>
        <w:tc>
          <w:tcPr>
            <w:tcW w:w="1066" w:type="dxa"/>
            <w:tcBorders>
              <w:top w:val="single" w:sz="4" w:space="0" w:color="auto"/>
              <w:left w:val="single" w:sz="4" w:space="0" w:color="auto"/>
              <w:bottom w:val="single" w:sz="4" w:space="0" w:color="auto"/>
              <w:right w:val="single" w:sz="4" w:space="0" w:color="auto"/>
            </w:tcBorders>
            <w:noWrap/>
            <w:hideMark/>
          </w:tcPr>
          <w:p w14:paraId="0066F4A1" w14:textId="77777777" w:rsidR="00D94857" w:rsidRDefault="00D94857">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08C37CC3"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E960820"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CC2A02F" w14:textId="77777777" w:rsidR="00D94857" w:rsidRDefault="00D94857">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01882390" w14:textId="77777777" w:rsidR="00D94857" w:rsidRDefault="00D94857">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C901C9" w14:textId="77777777" w:rsidR="00D94857" w:rsidRDefault="00D94857">
            <w:pPr>
              <w:pStyle w:val="TAC"/>
              <w:rPr>
                <w:rFonts w:eastAsia="Malgun Gothic"/>
                <w:lang w:eastAsia="ko-KR"/>
              </w:rPr>
            </w:pPr>
            <w:r>
              <w:rPr>
                <w:rFonts w:cs="Arial"/>
                <w:szCs w:val="18"/>
              </w:rPr>
              <w:t>N/A</w:t>
            </w:r>
          </w:p>
        </w:tc>
      </w:tr>
      <w:tr w:rsidR="00D94857" w14:paraId="5C06004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B765290" w14:textId="77777777" w:rsidR="00D94857" w:rsidRDefault="00D94857">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354A59DF" w14:textId="77777777" w:rsidR="00D94857" w:rsidRDefault="00D94857">
            <w:pPr>
              <w:pStyle w:val="TAC"/>
              <w:rPr>
                <w:rFonts w:eastAsia="MS Mincho"/>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006687B9" w14:textId="77777777" w:rsidR="00D94857" w:rsidRDefault="00D94857">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8717129"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30F3180"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EACA3F" w14:textId="77777777" w:rsidR="00D94857" w:rsidRDefault="00D94857">
            <w:pPr>
              <w:pStyle w:val="TAC"/>
              <w:rPr>
                <w:rFonts w:eastAsia="MS Mincho"/>
              </w:rPr>
            </w:pPr>
            <w:r>
              <w:rPr>
                <w:rFonts w:cs="Arial"/>
                <w:lang w:eastAsia="zh-CN"/>
              </w:rPr>
              <w:t>1877.5</w:t>
            </w:r>
          </w:p>
        </w:tc>
        <w:tc>
          <w:tcPr>
            <w:tcW w:w="700" w:type="dxa"/>
            <w:tcBorders>
              <w:top w:val="single" w:sz="4" w:space="0" w:color="auto"/>
              <w:left w:val="single" w:sz="4" w:space="0" w:color="auto"/>
              <w:bottom w:val="single" w:sz="4" w:space="0" w:color="auto"/>
              <w:right w:val="single" w:sz="4" w:space="0" w:color="auto"/>
            </w:tcBorders>
            <w:hideMark/>
          </w:tcPr>
          <w:p w14:paraId="125DCF6C"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3EB115E" w14:textId="77777777" w:rsidR="00D94857" w:rsidRDefault="00D94857">
            <w:pPr>
              <w:pStyle w:val="TAC"/>
              <w:rPr>
                <w:rFonts w:eastAsia="MS Mincho"/>
              </w:rPr>
            </w:pPr>
            <w:r>
              <w:rPr>
                <w:rFonts w:cs="Arial"/>
              </w:rPr>
              <w:t>N/A</w:t>
            </w:r>
          </w:p>
        </w:tc>
      </w:tr>
      <w:tr w:rsidR="00D94857" w14:paraId="60424A70" w14:textId="77777777" w:rsidTr="00D94857">
        <w:trPr>
          <w:trHeight w:val="22"/>
          <w:jc w:val="center"/>
        </w:trPr>
        <w:tc>
          <w:tcPr>
            <w:tcW w:w="2258" w:type="dxa"/>
            <w:tcBorders>
              <w:top w:val="nil"/>
              <w:left w:val="single" w:sz="4" w:space="0" w:color="auto"/>
              <w:bottom w:val="nil"/>
              <w:right w:val="single" w:sz="4" w:space="0" w:color="auto"/>
            </w:tcBorders>
          </w:tcPr>
          <w:p w14:paraId="6D45F91D"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072AC65" w14:textId="77777777" w:rsidR="00D94857" w:rsidRDefault="00D94857">
            <w:pPr>
              <w:pStyle w:val="TAC"/>
              <w:rPr>
                <w:rFonts w:eastAsia="MS Mincho"/>
              </w:rPr>
            </w:pPr>
            <w:r>
              <w:rPr>
                <w:rFonts w:cs="Arial"/>
              </w:rPr>
              <w:t>n84</w:t>
            </w:r>
          </w:p>
        </w:tc>
        <w:tc>
          <w:tcPr>
            <w:tcW w:w="1066" w:type="dxa"/>
            <w:tcBorders>
              <w:top w:val="single" w:sz="4" w:space="0" w:color="auto"/>
              <w:left w:val="single" w:sz="4" w:space="0" w:color="auto"/>
              <w:bottom w:val="single" w:sz="4" w:space="0" w:color="auto"/>
              <w:right w:val="single" w:sz="4" w:space="0" w:color="auto"/>
            </w:tcBorders>
            <w:noWrap/>
            <w:hideMark/>
          </w:tcPr>
          <w:p w14:paraId="3A4C7708" w14:textId="77777777" w:rsidR="00D94857" w:rsidRDefault="00D94857">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227F4DAB"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D351D8"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DF79234" w14:textId="77777777" w:rsidR="00D94857" w:rsidRDefault="00D94857">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0DB09A5A"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1E30C8" w14:textId="77777777" w:rsidR="00D94857" w:rsidRDefault="00D94857">
            <w:pPr>
              <w:pStyle w:val="TAC"/>
              <w:rPr>
                <w:rFonts w:eastAsia="MS Mincho"/>
              </w:rPr>
            </w:pPr>
            <w:r>
              <w:rPr>
                <w:rFonts w:cs="Arial"/>
              </w:rPr>
              <w:t>N/A</w:t>
            </w:r>
          </w:p>
        </w:tc>
      </w:tr>
      <w:tr w:rsidR="00D94857" w14:paraId="60ABDF1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A2E861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5DB5E00" w14:textId="77777777" w:rsidR="00D94857" w:rsidRDefault="00D9485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B1F594" w14:textId="77777777" w:rsidR="00D94857" w:rsidRDefault="00D94857">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526DE7F" w14:textId="77777777" w:rsidR="00D94857" w:rsidRDefault="00D94857">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F327CAA" w14:textId="77777777" w:rsidR="00D94857" w:rsidRDefault="00D94857">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E54706" w14:textId="77777777" w:rsidR="00D94857" w:rsidRDefault="00D94857">
            <w:pPr>
              <w:pStyle w:val="TAC"/>
              <w:rPr>
                <w:rFonts w:eastAsia="MS Mincho"/>
              </w:rPr>
            </w:pPr>
            <w:r>
              <w:t>3425</w:t>
            </w:r>
          </w:p>
        </w:tc>
        <w:tc>
          <w:tcPr>
            <w:tcW w:w="700" w:type="dxa"/>
            <w:tcBorders>
              <w:top w:val="single" w:sz="4" w:space="0" w:color="auto"/>
              <w:left w:val="single" w:sz="4" w:space="0" w:color="auto"/>
              <w:bottom w:val="single" w:sz="4" w:space="0" w:color="auto"/>
              <w:right w:val="single" w:sz="4" w:space="0" w:color="auto"/>
            </w:tcBorders>
            <w:hideMark/>
          </w:tcPr>
          <w:p w14:paraId="5CE26CAC" w14:textId="77777777" w:rsidR="00D94857" w:rsidRDefault="00D94857">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56FE4DD" w14:textId="77777777" w:rsidR="00D94857" w:rsidRDefault="00D94857">
            <w:pPr>
              <w:pStyle w:val="TAC"/>
            </w:pPr>
            <w:r>
              <w:rPr>
                <w:rFonts w:cs="Arial"/>
              </w:rPr>
              <w:t>IMD4</w:t>
            </w:r>
          </w:p>
        </w:tc>
      </w:tr>
      <w:tr w:rsidR="00D94857" w14:paraId="1FD42ED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C99F894" w14:textId="77777777" w:rsidR="00D94857" w:rsidRDefault="00D94857">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9E21855" w14:textId="77777777" w:rsidR="00D94857" w:rsidRDefault="00D94857">
            <w:pPr>
              <w:pStyle w:val="TAC"/>
              <w:rPr>
                <w:rFonts w:eastAsia="MS Mincho"/>
              </w:rPr>
            </w:pPr>
            <w:r>
              <w:rPr>
                <w:rFonts w:eastAsia="MS Mincho"/>
              </w:rPr>
              <w:t>3</w:t>
            </w:r>
          </w:p>
        </w:tc>
        <w:tc>
          <w:tcPr>
            <w:tcW w:w="1066" w:type="dxa"/>
            <w:tcBorders>
              <w:top w:val="single" w:sz="4" w:space="0" w:color="auto"/>
              <w:left w:val="single" w:sz="4" w:space="0" w:color="auto"/>
              <w:bottom w:val="single" w:sz="4" w:space="0" w:color="auto"/>
              <w:right w:val="single" w:sz="4" w:space="0" w:color="auto"/>
            </w:tcBorders>
            <w:noWrap/>
            <w:hideMark/>
          </w:tcPr>
          <w:p w14:paraId="71CC7B86" w14:textId="77777777" w:rsidR="00D94857" w:rsidRDefault="00D94857">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4CABAD41"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1226DE7"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DF2835" w14:textId="77777777" w:rsidR="00D94857" w:rsidRDefault="00D94857">
            <w:pPr>
              <w:pStyle w:val="TAC"/>
              <w:rPr>
                <w:rFonts w:eastAsia="MS Mincho"/>
              </w:rPr>
            </w:pPr>
            <w:r>
              <w:rPr>
                <w:rFonts w:eastAsia="MS Mincho"/>
              </w:rPr>
              <w:t>1869.2</w:t>
            </w:r>
          </w:p>
        </w:tc>
        <w:tc>
          <w:tcPr>
            <w:tcW w:w="700" w:type="dxa"/>
            <w:tcBorders>
              <w:top w:val="single" w:sz="4" w:space="0" w:color="auto"/>
              <w:left w:val="single" w:sz="4" w:space="0" w:color="auto"/>
              <w:bottom w:val="single" w:sz="4" w:space="0" w:color="auto"/>
              <w:right w:val="single" w:sz="4" w:space="0" w:color="auto"/>
            </w:tcBorders>
            <w:hideMark/>
          </w:tcPr>
          <w:p w14:paraId="1C166BAC" w14:textId="77777777" w:rsidR="00D94857" w:rsidRDefault="00D94857">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232D66F9" w14:textId="77777777" w:rsidR="00D94857" w:rsidRDefault="00D94857">
            <w:pPr>
              <w:pStyle w:val="TAC"/>
              <w:rPr>
                <w:rFonts w:eastAsia="MS Mincho"/>
              </w:rPr>
            </w:pPr>
            <w:r>
              <w:rPr>
                <w:rFonts w:eastAsia="MS Mincho"/>
              </w:rPr>
              <w:t>IMD3</w:t>
            </w:r>
          </w:p>
        </w:tc>
      </w:tr>
      <w:tr w:rsidR="00D94857" w14:paraId="24460DA0" w14:textId="77777777" w:rsidTr="00D94857">
        <w:trPr>
          <w:trHeight w:val="22"/>
          <w:jc w:val="center"/>
        </w:trPr>
        <w:tc>
          <w:tcPr>
            <w:tcW w:w="2258" w:type="dxa"/>
            <w:tcBorders>
              <w:top w:val="nil"/>
              <w:left w:val="single" w:sz="4" w:space="0" w:color="auto"/>
              <w:bottom w:val="nil"/>
              <w:right w:val="single" w:sz="4" w:space="0" w:color="auto"/>
            </w:tcBorders>
            <w:hideMark/>
          </w:tcPr>
          <w:p w14:paraId="2A165D94" w14:textId="77777777" w:rsidR="00D94857" w:rsidRDefault="00D94857">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10BE53" w14:textId="77777777" w:rsidR="00D94857" w:rsidRDefault="00D94857">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18623B8A" w14:textId="77777777" w:rsidR="00D94857" w:rsidRDefault="00D94857">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0B92D841"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B7EF528"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8FB434" w14:textId="77777777" w:rsidR="00D94857" w:rsidRDefault="00D94857">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54012354"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B531D8" w14:textId="77777777" w:rsidR="00D94857" w:rsidRDefault="00D94857">
            <w:pPr>
              <w:pStyle w:val="TAC"/>
              <w:rPr>
                <w:rFonts w:eastAsia="MS Mincho"/>
              </w:rPr>
            </w:pPr>
            <w:r>
              <w:t>N/A</w:t>
            </w:r>
          </w:p>
        </w:tc>
      </w:tr>
      <w:tr w:rsidR="00D94857" w14:paraId="7D1FE357"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E858B04"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432F4C4" w14:textId="77777777" w:rsidR="00D94857" w:rsidRDefault="00D94857">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1E4D4A6" w14:textId="77777777" w:rsidR="00D94857" w:rsidRDefault="00D94857">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02BECF28" w14:textId="77777777" w:rsidR="00D94857" w:rsidRDefault="00D94857">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6D1DE5C1" w14:textId="77777777" w:rsidR="00D94857" w:rsidRDefault="00D94857">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F040E1C" w14:textId="77777777" w:rsidR="00D94857" w:rsidRDefault="00D94857">
            <w:pPr>
              <w:pStyle w:val="TAC"/>
              <w:rPr>
                <w:rFonts w:eastAsia="MS Mincho"/>
              </w:rPr>
            </w:pPr>
            <w:r>
              <w:rPr>
                <w:rFonts w:eastAsia="MS Mincho"/>
              </w:rPr>
              <w:t>4770</w:t>
            </w:r>
          </w:p>
        </w:tc>
        <w:tc>
          <w:tcPr>
            <w:tcW w:w="700" w:type="dxa"/>
            <w:tcBorders>
              <w:top w:val="single" w:sz="4" w:space="0" w:color="auto"/>
              <w:left w:val="single" w:sz="4" w:space="0" w:color="auto"/>
              <w:bottom w:val="single" w:sz="4" w:space="0" w:color="auto"/>
              <w:right w:val="single" w:sz="4" w:space="0" w:color="auto"/>
            </w:tcBorders>
            <w:hideMark/>
          </w:tcPr>
          <w:p w14:paraId="499E0F6E"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C2BED5" w14:textId="77777777" w:rsidR="00D94857" w:rsidRDefault="00D94857">
            <w:pPr>
              <w:pStyle w:val="TAC"/>
            </w:pPr>
            <w:r>
              <w:t>N/A</w:t>
            </w:r>
          </w:p>
        </w:tc>
      </w:tr>
      <w:tr w:rsidR="00D94857" w14:paraId="5E3FEFCE" w14:textId="77777777" w:rsidTr="00D94857">
        <w:trPr>
          <w:trHeight w:val="22"/>
          <w:jc w:val="center"/>
        </w:trPr>
        <w:tc>
          <w:tcPr>
            <w:tcW w:w="2258" w:type="dxa"/>
            <w:tcBorders>
              <w:top w:val="nil"/>
              <w:left w:val="single" w:sz="4" w:space="0" w:color="auto"/>
              <w:bottom w:val="nil"/>
              <w:right w:val="single" w:sz="4" w:space="0" w:color="auto"/>
            </w:tcBorders>
            <w:hideMark/>
          </w:tcPr>
          <w:p w14:paraId="4B618B5F" w14:textId="77777777" w:rsidR="00D94857" w:rsidRDefault="00D94857">
            <w:pPr>
              <w:pStyle w:val="TAC"/>
            </w:pPr>
            <w:r>
              <w:t>DC_3A-32A_n1A</w:t>
            </w:r>
          </w:p>
        </w:tc>
        <w:tc>
          <w:tcPr>
            <w:tcW w:w="867" w:type="dxa"/>
            <w:tcBorders>
              <w:top w:val="single" w:sz="4" w:space="0" w:color="auto"/>
              <w:left w:val="single" w:sz="4" w:space="0" w:color="auto"/>
              <w:bottom w:val="single" w:sz="4" w:space="0" w:color="auto"/>
              <w:right w:val="single" w:sz="4" w:space="0" w:color="auto"/>
            </w:tcBorders>
            <w:hideMark/>
          </w:tcPr>
          <w:p w14:paraId="782CA4A2" w14:textId="77777777" w:rsidR="00D94857" w:rsidRDefault="00D94857">
            <w:pPr>
              <w:pStyle w:val="TAC"/>
              <w:rPr>
                <w:rFonts w:eastAsia="MS Mincho"/>
              </w:rPr>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3B4D4FC" w14:textId="77777777" w:rsidR="00D94857" w:rsidRDefault="00D94857">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B5BA462"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BE1F76"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C9E63C" w14:textId="77777777" w:rsidR="00D94857" w:rsidRDefault="00D94857">
            <w:pPr>
              <w:pStyle w:val="TAC"/>
              <w:rPr>
                <w:rFonts w:eastAsia="MS Mincho"/>
              </w:rPr>
            </w:pPr>
            <w:r>
              <w:rPr>
                <w:rFonts w:cs="Arial"/>
              </w:rPr>
              <w:t>1815</w:t>
            </w:r>
          </w:p>
        </w:tc>
        <w:tc>
          <w:tcPr>
            <w:tcW w:w="700" w:type="dxa"/>
            <w:tcBorders>
              <w:top w:val="single" w:sz="4" w:space="0" w:color="auto"/>
              <w:left w:val="single" w:sz="4" w:space="0" w:color="auto"/>
              <w:bottom w:val="single" w:sz="4" w:space="0" w:color="auto"/>
              <w:right w:val="single" w:sz="4" w:space="0" w:color="auto"/>
            </w:tcBorders>
            <w:hideMark/>
          </w:tcPr>
          <w:p w14:paraId="719242B7" w14:textId="77777777" w:rsidR="00D94857" w:rsidRDefault="00D94857">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3166C28" w14:textId="77777777" w:rsidR="00D94857" w:rsidRDefault="00D94857">
            <w:pPr>
              <w:pStyle w:val="TAC"/>
            </w:pPr>
            <w:r>
              <w:rPr>
                <w:rFonts w:cs="Arial"/>
              </w:rPr>
              <w:t>N/A</w:t>
            </w:r>
          </w:p>
        </w:tc>
      </w:tr>
      <w:tr w:rsidR="00D94857" w14:paraId="32D7E710" w14:textId="77777777" w:rsidTr="00D94857">
        <w:trPr>
          <w:trHeight w:val="22"/>
          <w:jc w:val="center"/>
        </w:trPr>
        <w:tc>
          <w:tcPr>
            <w:tcW w:w="2258" w:type="dxa"/>
            <w:tcBorders>
              <w:top w:val="nil"/>
              <w:left w:val="single" w:sz="4" w:space="0" w:color="auto"/>
              <w:bottom w:val="nil"/>
              <w:right w:val="single" w:sz="4" w:space="0" w:color="auto"/>
            </w:tcBorders>
            <w:hideMark/>
          </w:tcPr>
          <w:p w14:paraId="55DF914B" w14:textId="77777777" w:rsidR="00D94857" w:rsidRDefault="00D94857">
            <w:pPr>
              <w:pStyle w:val="TAC"/>
            </w:pPr>
            <w:r>
              <w:t>DC_3C-32A_n1A</w:t>
            </w:r>
          </w:p>
        </w:tc>
        <w:tc>
          <w:tcPr>
            <w:tcW w:w="867" w:type="dxa"/>
            <w:tcBorders>
              <w:top w:val="single" w:sz="4" w:space="0" w:color="auto"/>
              <w:left w:val="single" w:sz="4" w:space="0" w:color="auto"/>
              <w:bottom w:val="single" w:sz="4" w:space="0" w:color="auto"/>
              <w:right w:val="single" w:sz="4" w:space="0" w:color="auto"/>
            </w:tcBorders>
            <w:hideMark/>
          </w:tcPr>
          <w:p w14:paraId="7CD5D3D1" w14:textId="77777777" w:rsidR="00D94857" w:rsidRDefault="00D94857">
            <w:pPr>
              <w:pStyle w:val="TAC"/>
              <w:rPr>
                <w:rFonts w:eastAsia="MS Mincho"/>
              </w:rPr>
            </w:pPr>
            <w:r>
              <w:rPr>
                <w:rFonts w:eastAsia="Malgun Gothic"/>
                <w:szCs w:val="18"/>
                <w:lang w:eastAsia="ko-KR"/>
              </w:rPr>
              <w:t>32</w:t>
            </w:r>
          </w:p>
        </w:tc>
        <w:tc>
          <w:tcPr>
            <w:tcW w:w="1066" w:type="dxa"/>
            <w:tcBorders>
              <w:top w:val="single" w:sz="4" w:space="0" w:color="auto"/>
              <w:left w:val="single" w:sz="4" w:space="0" w:color="auto"/>
              <w:bottom w:val="single" w:sz="4" w:space="0" w:color="auto"/>
              <w:right w:val="single" w:sz="4" w:space="0" w:color="auto"/>
            </w:tcBorders>
            <w:noWrap/>
            <w:hideMark/>
          </w:tcPr>
          <w:p w14:paraId="322BF682" w14:textId="77777777" w:rsidR="00D94857" w:rsidRDefault="00D94857">
            <w:pPr>
              <w:pStyle w:val="TAC"/>
              <w:rPr>
                <w:rFonts w:eastAsia="MS Mincho"/>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B9C9D2F"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470A9D"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6EEA27" w14:textId="77777777" w:rsidR="00D94857" w:rsidRDefault="00D94857">
            <w:pPr>
              <w:pStyle w:val="TAC"/>
              <w:rPr>
                <w:rFonts w:eastAsia="MS Mincho"/>
              </w:rPr>
            </w:pPr>
            <w:r>
              <w:rPr>
                <w:rFonts w:cs="Arial"/>
              </w:rPr>
              <w:t>1480</w:t>
            </w:r>
          </w:p>
        </w:tc>
        <w:tc>
          <w:tcPr>
            <w:tcW w:w="700" w:type="dxa"/>
            <w:tcBorders>
              <w:top w:val="single" w:sz="4" w:space="0" w:color="auto"/>
              <w:left w:val="single" w:sz="4" w:space="0" w:color="auto"/>
              <w:bottom w:val="single" w:sz="4" w:space="0" w:color="auto"/>
              <w:right w:val="single" w:sz="4" w:space="0" w:color="auto"/>
            </w:tcBorders>
            <w:hideMark/>
          </w:tcPr>
          <w:p w14:paraId="2C1987BA" w14:textId="77777777" w:rsidR="00D94857" w:rsidRDefault="00D94857">
            <w:pPr>
              <w:pStyle w:val="TAC"/>
              <w:rPr>
                <w:rFonts w:eastAsia="SimSun"/>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A78AED4" w14:textId="77777777" w:rsidR="00D94857" w:rsidRDefault="00D94857">
            <w:pPr>
              <w:pStyle w:val="TAC"/>
            </w:pPr>
            <w:r>
              <w:rPr>
                <w:rFonts w:cs="Arial"/>
              </w:rPr>
              <w:t>IMD3</w:t>
            </w:r>
            <w:r>
              <w:rPr>
                <w:rFonts w:cs="Arial"/>
                <w:vertAlign w:val="superscript"/>
              </w:rPr>
              <w:t>4</w:t>
            </w:r>
          </w:p>
        </w:tc>
      </w:tr>
      <w:tr w:rsidR="00D94857" w14:paraId="3E324301"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FC827C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ABDF41" w14:textId="77777777" w:rsidR="00D94857" w:rsidRDefault="00D94857">
            <w:pPr>
              <w:pStyle w:val="TAC"/>
              <w:rPr>
                <w:rFonts w:eastAsia="MS Mincho"/>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48A09D26" w14:textId="77777777" w:rsidR="00D94857" w:rsidRDefault="00D94857">
            <w:pPr>
              <w:pStyle w:val="TAC"/>
              <w:rPr>
                <w:rFonts w:eastAsia="MS Mincho"/>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4B9A128"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685A03"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52272A" w14:textId="77777777" w:rsidR="00D94857" w:rsidRDefault="00D94857">
            <w:pPr>
              <w:pStyle w:val="TAC"/>
              <w:rPr>
                <w:rFonts w:eastAsia="MS Mincho"/>
              </w:rPr>
            </w:pPr>
            <w:r>
              <w:rPr>
                <w:rFonts w:cs="Arial"/>
              </w:rPr>
              <w:t>2150</w:t>
            </w:r>
          </w:p>
        </w:tc>
        <w:tc>
          <w:tcPr>
            <w:tcW w:w="700" w:type="dxa"/>
            <w:tcBorders>
              <w:top w:val="single" w:sz="4" w:space="0" w:color="auto"/>
              <w:left w:val="single" w:sz="4" w:space="0" w:color="auto"/>
              <w:bottom w:val="single" w:sz="4" w:space="0" w:color="auto"/>
              <w:right w:val="single" w:sz="4" w:space="0" w:color="auto"/>
            </w:tcBorders>
            <w:hideMark/>
          </w:tcPr>
          <w:p w14:paraId="60B55CAF" w14:textId="77777777" w:rsidR="00D94857" w:rsidRDefault="00D94857">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B18B1B" w14:textId="77777777" w:rsidR="00D94857" w:rsidRDefault="00D94857">
            <w:pPr>
              <w:pStyle w:val="TAC"/>
            </w:pPr>
            <w:r>
              <w:rPr>
                <w:rFonts w:cs="Arial"/>
              </w:rPr>
              <w:t>N/A</w:t>
            </w:r>
          </w:p>
        </w:tc>
      </w:tr>
      <w:tr w:rsidR="00D94857" w14:paraId="50816F32"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2941600C" w14:textId="77777777" w:rsidR="00D94857" w:rsidRDefault="00D94857">
            <w:pPr>
              <w:pStyle w:val="TAC"/>
              <w:rPr>
                <w:rFonts w:cs="Arial"/>
                <w:szCs w:val="18"/>
                <w:lang w:eastAsia="zh-CN"/>
              </w:rPr>
            </w:pPr>
            <w:r>
              <w:rPr>
                <w:rFonts w:cs="Arial"/>
                <w:szCs w:val="18"/>
                <w:lang w:eastAsia="zh-CN"/>
              </w:rPr>
              <w:t>DC_3A-32A_n78A</w:t>
            </w:r>
          </w:p>
          <w:p w14:paraId="4C0E684D" w14:textId="77777777" w:rsidR="00D94857" w:rsidRDefault="00D94857">
            <w:pPr>
              <w:pStyle w:val="TAC"/>
              <w:rPr>
                <w:rFonts w:cs="Arial"/>
                <w:szCs w:val="18"/>
                <w:lang w:eastAsia="zh-CN"/>
              </w:rPr>
            </w:pPr>
            <w:r>
              <w:rPr>
                <w:rFonts w:cs="Arial"/>
                <w:szCs w:val="18"/>
                <w:lang w:eastAsia="zh-CN"/>
              </w:rPr>
              <w:t>DC_3C-32A_n78A</w:t>
            </w:r>
          </w:p>
          <w:p w14:paraId="5FC437CC" w14:textId="77777777" w:rsidR="00D94857" w:rsidRDefault="00D94857">
            <w:pPr>
              <w:pStyle w:val="TAC"/>
              <w:rPr>
                <w:rFonts w:cs="Arial"/>
                <w:szCs w:val="18"/>
                <w:lang w:eastAsia="zh-CN"/>
              </w:rPr>
            </w:pPr>
            <w:r>
              <w:rPr>
                <w:rFonts w:cs="Arial"/>
                <w:szCs w:val="18"/>
                <w:lang w:eastAsia="zh-CN"/>
              </w:rPr>
              <w:t>DC_3A-32A_n78C</w:t>
            </w:r>
          </w:p>
          <w:p w14:paraId="059D878C" w14:textId="77777777" w:rsidR="00D94857" w:rsidRDefault="00D94857">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0765B1B2" w14:textId="77777777" w:rsidR="00D94857" w:rsidRDefault="00D94857">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635EB71A" w14:textId="77777777" w:rsidR="00D94857" w:rsidRDefault="00D94857">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3A35E8D"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D6F1598"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9C6845" w14:textId="77777777" w:rsidR="00D94857" w:rsidRDefault="00D94857">
            <w:pPr>
              <w:pStyle w:val="TAC"/>
              <w:rPr>
                <w:rFonts w:eastAsia="MS Mincho"/>
              </w:rPr>
            </w:pPr>
            <w:r>
              <w:rPr>
                <w:rFonts w:cs="Arial"/>
                <w:szCs w:val="18"/>
              </w:rPr>
              <w:t>1825</w:t>
            </w:r>
          </w:p>
        </w:tc>
        <w:tc>
          <w:tcPr>
            <w:tcW w:w="700" w:type="dxa"/>
            <w:tcBorders>
              <w:top w:val="single" w:sz="4" w:space="0" w:color="auto"/>
              <w:left w:val="single" w:sz="4" w:space="0" w:color="auto"/>
              <w:bottom w:val="single" w:sz="4" w:space="0" w:color="auto"/>
              <w:right w:val="single" w:sz="4" w:space="0" w:color="auto"/>
            </w:tcBorders>
            <w:hideMark/>
          </w:tcPr>
          <w:p w14:paraId="6059093D" w14:textId="77777777" w:rsidR="00D94857" w:rsidRDefault="00D9485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2C451C2" w14:textId="77777777" w:rsidR="00D94857" w:rsidRDefault="00D94857">
            <w:pPr>
              <w:pStyle w:val="TAC"/>
            </w:pPr>
            <w:r>
              <w:rPr>
                <w:rFonts w:eastAsia="MS Mincho" w:cs="Arial"/>
                <w:szCs w:val="18"/>
              </w:rPr>
              <w:t>N/A</w:t>
            </w:r>
          </w:p>
        </w:tc>
      </w:tr>
      <w:tr w:rsidR="00D94857" w14:paraId="0D3F440D" w14:textId="77777777" w:rsidTr="00D94857">
        <w:trPr>
          <w:trHeight w:val="22"/>
          <w:jc w:val="center"/>
        </w:trPr>
        <w:tc>
          <w:tcPr>
            <w:tcW w:w="2258" w:type="dxa"/>
            <w:tcBorders>
              <w:top w:val="nil"/>
              <w:left w:val="single" w:sz="4" w:space="0" w:color="auto"/>
              <w:bottom w:val="nil"/>
              <w:right w:val="single" w:sz="4" w:space="0" w:color="auto"/>
            </w:tcBorders>
          </w:tcPr>
          <w:p w14:paraId="1093A45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14428C" w14:textId="77777777" w:rsidR="00D94857" w:rsidRDefault="00D94857">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2349BD64" w14:textId="77777777" w:rsidR="00D94857" w:rsidRDefault="00D94857">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EF37892"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D6571AD"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C6BE41" w14:textId="77777777" w:rsidR="00D94857" w:rsidRDefault="00D94857">
            <w:pPr>
              <w:pStyle w:val="TAC"/>
              <w:rPr>
                <w:rFonts w:eastAsia="MS Mincho"/>
              </w:rPr>
            </w:pPr>
            <w:r>
              <w:rPr>
                <w:rFonts w:cs="Arial"/>
                <w:szCs w:val="18"/>
              </w:rPr>
              <w:t>1470</w:t>
            </w:r>
          </w:p>
        </w:tc>
        <w:tc>
          <w:tcPr>
            <w:tcW w:w="700" w:type="dxa"/>
            <w:tcBorders>
              <w:top w:val="single" w:sz="4" w:space="0" w:color="auto"/>
              <w:left w:val="single" w:sz="4" w:space="0" w:color="auto"/>
              <w:bottom w:val="single" w:sz="4" w:space="0" w:color="auto"/>
              <w:right w:val="single" w:sz="4" w:space="0" w:color="auto"/>
            </w:tcBorders>
            <w:hideMark/>
          </w:tcPr>
          <w:p w14:paraId="1E7DBD99" w14:textId="77777777" w:rsidR="00D94857" w:rsidRDefault="00D94857">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58DF6555" w14:textId="77777777" w:rsidR="00D94857" w:rsidRDefault="00D94857">
            <w:pPr>
              <w:pStyle w:val="TAC"/>
            </w:pPr>
            <w:r>
              <w:rPr>
                <w:rFonts w:eastAsia="MS Mincho" w:cs="Arial"/>
                <w:szCs w:val="18"/>
              </w:rPr>
              <w:t>IMD4</w:t>
            </w:r>
          </w:p>
        </w:tc>
      </w:tr>
      <w:tr w:rsidR="00D94857" w14:paraId="7AD5B934" w14:textId="77777777" w:rsidTr="00D94857">
        <w:trPr>
          <w:trHeight w:val="22"/>
          <w:jc w:val="center"/>
        </w:trPr>
        <w:tc>
          <w:tcPr>
            <w:tcW w:w="2258" w:type="dxa"/>
            <w:tcBorders>
              <w:top w:val="nil"/>
              <w:left w:val="single" w:sz="4" w:space="0" w:color="auto"/>
              <w:bottom w:val="nil"/>
              <w:right w:val="single" w:sz="4" w:space="0" w:color="auto"/>
            </w:tcBorders>
          </w:tcPr>
          <w:p w14:paraId="4F2255D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446FB3" w14:textId="77777777" w:rsidR="00D94857" w:rsidRDefault="00D94857">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7E0843" w14:textId="77777777" w:rsidR="00D94857" w:rsidRDefault="00D94857">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350FAAE9" w14:textId="77777777" w:rsidR="00D94857" w:rsidRDefault="00D9485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51C8BCE" w14:textId="77777777" w:rsidR="00D94857" w:rsidRDefault="00D9485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32C2B8A" w14:textId="77777777" w:rsidR="00D94857" w:rsidRDefault="00D94857">
            <w:pPr>
              <w:pStyle w:val="TAC"/>
              <w:rPr>
                <w:rFonts w:eastAsia="MS Mincho"/>
              </w:rPr>
            </w:pPr>
            <w:r>
              <w:rPr>
                <w:rFonts w:cs="Arial"/>
                <w:szCs w:val="18"/>
              </w:rPr>
              <w:t>3720</w:t>
            </w:r>
          </w:p>
        </w:tc>
        <w:tc>
          <w:tcPr>
            <w:tcW w:w="700" w:type="dxa"/>
            <w:tcBorders>
              <w:top w:val="single" w:sz="4" w:space="0" w:color="auto"/>
              <w:left w:val="single" w:sz="4" w:space="0" w:color="auto"/>
              <w:bottom w:val="single" w:sz="4" w:space="0" w:color="auto"/>
              <w:right w:val="single" w:sz="4" w:space="0" w:color="auto"/>
            </w:tcBorders>
            <w:hideMark/>
          </w:tcPr>
          <w:p w14:paraId="708F0E78" w14:textId="77777777" w:rsidR="00D94857" w:rsidRDefault="00D9485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B2AFA6B" w14:textId="77777777" w:rsidR="00D94857" w:rsidRDefault="00D94857">
            <w:pPr>
              <w:pStyle w:val="TAC"/>
            </w:pPr>
            <w:r>
              <w:rPr>
                <w:rFonts w:cs="Arial"/>
                <w:szCs w:val="18"/>
              </w:rPr>
              <w:t>N/A</w:t>
            </w:r>
          </w:p>
        </w:tc>
      </w:tr>
      <w:tr w:rsidR="00D94857" w14:paraId="409C2ABD" w14:textId="77777777" w:rsidTr="00D94857">
        <w:trPr>
          <w:trHeight w:val="22"/>
          <w:jc w:val="center"/>
        </w:trPr>
        <w:tc>
          <w:tcPr>
            <w:tcW w:w="2258" w:type="dxa"/>
            <w:tcBorders>
              <w:top w:val="nil"/>
              <w:left w:val="single" w:sz="4" w:space="0" w:color="auto"/>
              <w:bottom w:val="nil"/>
              <w:right w:val="single" w:sz="4" w:space="0" w:color="auto"/>
            </w:tcBorders>
          </w:tcPr>
          <w:p w14:paraId="742EF40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549F5D" w14:textId="77777777" w:rsidR="00D94857" w:rsidRDefault="00D94857">
            <w:pPr>
              <w:pStyle w:val="TAC"/>
              <w:rPr>
                <w:rFonts w:eastAsia="MS Mincho"/>
              </w:rPr>
            </w:pPr>
            <w:r>
              <w:rPr>
                <w:rFonts w:eastAsia="MS Mincho" w:cs="Arial"/>
                <w:szCs w:val="18"/>
              </w:rPr>
              <w:t>3</w:t>
            </w:r>
          </w:p>
        </w:tc>
        <w:tc>
          <w:tcPr>
            <w:tcW w:w="1066" w:type="dxa"/>
            <w:tcBorders>
              <w:top w:val="single" w:sz="4" w:space="0" w:color="auto"/>
              <w:left w:val="single" w:sz="4" w:space="0" w:color="auto"/>
              <w:bottom w:val="single" w:sz="4" w:space="0" w:color="auto"/>
              <w:right w:val="single" w:sz="4" w:space="0" w:color="auto"/>
            </w:tcBorders>
            <w:noWrap/>
            <w:hideMark/>
          </w:tcPr>
          <w:p w14:paraId="71727F22" w14:textId="77777777" w:rsidR="00D94857" w:rsidRDefault="00D94857">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0843F13"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C74A253"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455F9" w14:textId="77777777" w:rsidR="00D94857" w:rsidRDefault="00D94857">
            <w:pPr>
              <w:pStyle w:val="TAC"/>
              <w:rPr>
                <w:rFonts w:eastAsia="MS Mincho"/>
              </w:rPr>
            </w:pPr>
            <w:r>
              <w:rPr>
                <w:rFonts w:cs="Arial"/>
                <w:szCs w:val="18"/>
              </w:rPr>
              <w:t>1870</w:t>
            </w:r>
          </w:p>
        </w:tc>
        <w:tc>
          <w:tcPr>
            <w:tcW w:w="700" w:type="dxa"/>
            <w:tcBorders>
              <w:top w:val="single" w:sz="4" w:space="0" w:color="auto"/>
              <w:left w:val="single" w:sz="4" w:space="0" w:color="auto"/>
              <w:bottom w:val="single" w:sz="4" w:space="0" w:color="auto"/>
              <w:right w:val="single" w:sz="4" w:space="0" w:color="auto"/>
            </w:tcBorders>
            <w:hideMark/>
          </w:tcPr>
          <w:p w14:paraId="6CE2E2D5" w14:textId="77777777" w:rsidR="00D94857" w:rsidRDefault="00D9485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724FA1E" w14:textId="77777777" w:rsidR="00D94857" w:rsidRDefault="00D94857">
            <w:pPr>
              <w:pStyle w:val="TAC"/>
            </w:pPr>
            <w:r>
              <w:rPr>
                <w:rFonts w:eastAsia="MS Mincho" w:cs="Arial"/>
                <w:szCs w:val="18"/>
              </w:rPr>
              <w:t>N/A</w:t>
            </w:r>
          </w:p>
        </w:tc>
      </w:tr>
      <w:tr w:rsidR="00D94857" w14:paraId="6C9E6B09" w14:textId="77777777" w:rsidTr="00D94857">
        <w:trPr>
          <w:trHeight w:val="22"/>
          <w:jc w:val="center"/>
        </w:trPr>
        <w:tc>
          <w:tcPr>
            <w:tcW w:w="2258" w:type="dxa"/>
            <w:tcBorders>
              <w:top w:val="nil"/>
              <w:left w:val="single" w:sz="4" w:space="0" w:color="auto"/>
              <w:bottom w:val="nil"/>
              <w:right w:val="single" w:sz="4" w:space="0" w:color="auto"/>
            </w:tcBorders>
          </w:tcPr>
          <w:p w14:paraId="4220665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02A444" w14:textId="77777777" w:rsidR="00D94857" w:rsidRDefault="00D94857">
            <w:pPr>
              <w:pStyle w:val="TAC"/>
              <w:rPr>
                <w:rFonts w:eastAsia="MS Mincho"/>
              </w:rPr>
            </w:pPr>
            <w:r>
              <w:rPr>
                <w:rFonts w:eastAsia="MS Mincho" w:cs="Arial"/>
                <w:szCs w:val="18"/>
              </w:rPr>
              <w:t>32</w:t>
            </w:r>
          </w:p>
        </w:tc>
        <w:tc>
          <w:tcPr>
            <w:tcW w:w="1066" w:type="dxa"/>
            <w:tcBorders>
              <w:top w:val="single" w:sz="4" w:space="0" w:color="auto"/>
              <w:left w:val="single" w:sz="4" w:space="0" w:color="auto"/>
              <w:bottom w:val="single" w:sz="4" w:space="0" w:color="auto"/>
              <w:right w:val="single" w:sz="4" w:space="0" w:color="auto"/>
            </w:tcBorders>
            <w:noWrap/>
            <w:hideMark/>
          </w:tcPr>
          <w:p w14:paraId="3064B94B" w14:textId="77777777" w:rsidR="00D94857" w:rsidRDefault="00D94857">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3253E00"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C851FA"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FDC4B4" w14:textId="77777777" w:rsidR="00D94857" w:rsidRDefault="00D94857">
            <w:pPr>
              <w:pStyle w:val="TAC"/>
              <w:rPr>
                <w:rFonts w:eastAsia="MS Mincho"/>
              </w:rPr>
            </w:pPr>
            <w:r>
              <w:rPr>
                <w:rFonts w:cs="Arial"/>
                <w:szCs w:val="18"/>
              </w:rPr>
              <w:t>1475</w:t>
            </w:r>
          </w:p>
        </w:tc>
        <w:tc>
          <w:tcPr>
            <w:tcW w:w="700" w:type="dxa"/>
            <w:tcBorders>
              <w:top w:val="single" w:sz="4" w:space="0" w:color="auto"/>
              <w:left w:val="single" w:sz="4" w:space="0" w:color="auto"/>
              <w:bottom w:val="single" w:sz="4" w:space="0" w:color="auto"/>
              <w:right w:val="single" w:sz="4" w:space="0" w:color="auto"/>
            </w:tcBorders>
            <w:hideMark/>
          </w:tcPr>
          <w:p w14:paraId="7B7001E8" w14:textId="77777777" w:rsidR="00D94857" w:rsidRDefault="00D94857">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13061D4A" w14:textId="77777777" w:rsidR="00D94857" w:rsidRDefault="00D94857">
            <w:pPr>
              <w:pStyle w:val="TAC"/>
            </w:pPr>
            <w:r>
              <w:rPr>
                <w:rFonts w:eastAsia="MS Mincho" w:cs="Arial"/>
                <w:szCs w:val="18"/>
              </w:rPr>
              <w:t>IMD5</w:t>
            </w:r>
          </w:p>
        </w:tc>
      </w:tr>
      <w:tr w:rsidR="00D94857" w14:paraId="284F68AD"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47D193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3DA1B6" w14:textId="77777777" w:rsidR="00D94857" w:rsidRDefault="00D94857">
            <w:pPr>
              <w:pStyle w:val="TAC"/>
              <w:rPr>
                <w:rFonts w:eastAsia="MS Mincho"/>
              </w:rPr>
            </w:pPr>
            <w:r>
              <w:rPr>
                <w:rFonts w:eastAsia="MS Mincho" w:cs="Arial"/>
                <w:szCs w:val="18"/>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717C37" w14:textId="77777777" w:rsidR="00D94857" w:rsidRDefault="00D94857">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5B70D31" w14:textId="77777777" w:rsidR="00D94857" w:rsidRDefault="00D9485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1A81E805" w14:textId="77777777" w:rsidR="00D94857" w:rsidRDefault="00D9485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AECBC8" w14:textId="77777777" w:rsidR="00D94857" w:rsidRDefault="00D94857">
            <w:pPr>
              <w:pStyle w:val="TAC"/>
              <w:rPr>
                <w:rFonts w:eastAsia="MS Mincho"/>
              </w:rPr>
            </w:pPr>
            <w:r>
              <w:rPr>
                <w:rFonts w:cs="Arial"/>
                <w:szCs w:val="18"/>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40CC6177" w14:textId="77777777" w:rsidR="00D94857" w:rsidRDefault="00D94857">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BC3F9B4" w14:textId="77777777" w:rsidR="00D94857" w:rsidRDefault="00D94857">
            <w:pPr>
              <w:pStyle w:val="TAC"/>
            </w:pPr>
            <w:r>
              <w:rPr>
                <w:rFonts w:cs="Arial"/>
                <w:szCs w:val="18"/>
              </w:rPr>
              <w:t>N/A</w:t>
            </w:r>
          </w:p>
        </w:tc>
      </w:tr>
      <w:tr w:rsidR="00D94857" w14:paraId="1BD36DFF" w14:textId="77777777" w:rsidTr="00D94857">
        <w:trPr>
          <w:trHeight w:val="22"/>
          <w:jc w:val="center"/>
        </w:trPr>
        <w:tc>
          <w:tcPr>
            <w:tcW w:w="2258" w:type="dxa"/>
            <w:vMerge w:val="restart"/>
            <w:tcBorders>
              <w:top w:val="nil"/>
              <w:left w:val="single" w:sz="4" w:space="0" w:color="auto"/>
              <w:bottom w:val="single" w:sz="4" w:space="0" w:color="auto"/>
              <w:right w:val="single" w:sz="4" w:space="0" w:color="auto"/>
            </w:tcBorders>
          </w:tcPr>
          <w:p w14:paraId="096F791C" w14:textId="77777777" w:rsidR="00D94857" w:rsidRDefault="00D94857">
            <w:pPr>
              <w:pStyle w:val="TAC"/>
            </w:pPr>
            <w:r>
              <w:t>DC_3A-38A_n28A</w:t>
            </w:r>
          </w:p>
          <w:p w14:paraId="1485ECDC" w14:textId="77777777" w:rsidR="00D94857" w:rsidRDefault="00D94857">
            <w:pPr>
              <w:pStyle w:val="TAC"/>
            </w:pPr>
            <w:r>
              <w:t>DC_3C-38A_n28A</w:t>
            </w:r>
          </w:p>
          <w:p w14:paraId="70DC648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0A4AA4" w14:textId="77777777" w:rsidR="00D94857" w:rsidRDefault="00D94857">
            <w:pPr>
              <w:pStyle w:val="TAC"/>
              <w:rPr>
                <w:rFonts w:eastAsia="MS Mincho" w:cs="Arial"/>
                <w:szCs w:val="18"/>
              </w:rPr>
            </w:pPr>
            <w:r>
              <w:rPr>
                <w:rFonts w:cs="Arial"/>
                <w:kern w:val="2"/>
                <w:szCs w:val="24"/>
              </w:rPr>
              <w:t>38</w:t>
            </w:r>
          </w:p>
        </w:tc>
        <w:tc>
          <w:tcPr>
            <w:tcW w:w="1066" w:type="dxa"/>
            <w:tcBorders>
              <w:top w:val="single" w:sz="4" w:space="0" w:color="auto"/>
              <w:left w:val="single" w:sz="4" w:space="0" w:color="auto"/>
              <w:bottom w:val="single" w:sz="4" w:space="0" w:color="auto"/>
              <w:right w:val="single" w:sz="4" w:space="0" w:color="auto"/>
            </w:tcBorders>
            <w:noWrap/>
            <w:hideMark/>
          </w:tcPr>
          <w:p w14:paraId="6FDE521D" w14:textId="77777777" w:rsidR="00D94857" w:rsidRDefault="00D94857">
            <w:pPr>
              <w:pStyle w:val="TAC"/>
              <w:rPr>
                <w:rFonts w:eastAsia="SimSun" w:cs="Arial"/>
                <w:szCs w:val="18"/>
                <w:lang w:eastAsia="zh-CN"/>
              </w:rPr>
            </w:pPr>
            <w:r>
              <w:rPr>
                <w:rFonts w:cs="Arial"/>
                <w:kern w:val="2"/>
                <w:szCs w:val="24"/>
              </w:rPr>
              <w:t>2575</w:t>
            </w:r>
          </w:p>
        </w:tc>
        <w:tc>
          <w:tcPr>
            <w:tcW w:w="746" w:type="dxa"/>
            <w:tcBorders>
              <w:top w:val="single" w:sz="4" w:space="0" w:color="auto"/>
              <w:left w:val="single" w:sz="4" w:space="0" w:color="auto"/>
              <w:bottom w:val="single" w:sz="4" w:space="0" w:color="auto"/>
              <w:right w:val="single" w:sz="4" w:space="0" w:color="auto"/>
            </w:tcBorders>
            <w:noWrap/>
            <w:hideMark/>
          </w:tcPr>
          <w:p w14:paraId="3F0108E3" w14:textId="77777777" w:rsidR="00D94857" w:rsidRDefault="00D94857">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25BECB1A" w14:textId="77777777" w:rsidR="00D94857" w:rsidRDefault="00D94857">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8267BC" w14:textId="77777777" w:rsidR="00D94857" w:rsidRDefault="00D94857">
            <w:pPr>
              <w:pStyle w:val="TAC"/>
              <w:rPr>
                <w:rFonts w:cs="Arial"/>
                <w:szCs w:val="18"/>
                <w:lang w:eastAsia="zh-CN"/>
              </w:rPr>
            </w:pPr>
            <w:r>
              <w:rPr>
                <w:rFonts w:cs="Arial"/>
                <w:kern w:val="2"/>
                <w:szCs w:val="24"/>
              </w:rPr>
              <w:t>2575</w:t>
            </w:r>
          </w:p>
        </w:tc>
        <w:tc>
          <w:tcPr>
            <w:tcW w:w="700" w:type="dxa"/>
            <w:tcBorders>
              <w:top w:val="single" w:sz="4" w:space="0" w:color="auto"/>
              <w:left w:val="single" w:sz="4" w:space="0" w:color="auto"/>
              <w:bottom w:val="single" w:sz="4" w:space="0" w:color="auto"/>
              <w:right w:val="single" w:sz="4" w:space="0" w:color="auto"/>
            </w:tcBorders>
            <w:hideMark/>
          </w:tcPr>
          <w:p w14:paraId="5CD24F1E" w14:textId="77777777" w:rsidR="00D94857" w:rsidRDefault="00D94857">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32181B" w14:textId="77777777" w:rsidR="00D94857" w:rsidRDefault="00D94857">
            <w:pPr>
              <w:pStyle w:val="TAC"/>
              <w:rPr>
                <w:rFonts w:cs="Arial"/>
                <w:szCs w:val="18"/>
              </w:rPr>
            </w:pPr>
            <w:r>
              <w:rPr>
                <w:rFonts w:eastAsia="Malgun Gothic" w:cs="Arial"/>
                <w:kern w:val="2"/>
                <w:szCs w:val="24"/>
                <w:lang w:eastAsia="ko-KR"/>
              </w:rPr>
              <w:t>N/A</w:t>
            </w:r>
          </w:p>
        </w:tc>
      </w:tr>
      <w:tr w:rsidR="00D94857" w14:paraId="3AE54A43"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192F8D3B"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5049CFBF" w14:textId="77777777" w:rsidR="00D94857" w:rsidRDefault="00D94857">
            <w:pPr>
              <w:pStyle w:val="TAC"/>
              <w:rPr>
                <w:rFonts w:eastAsia="MS Mincho" w:cs="Arial"/>
                <w:szCs w:val="18"/>
              </w:rPr>
            </w:pPr>
            <w:r>
              <w:rPr>
                <w:rFonts w:cs="Arial"/>
                <w:kern w:val="2"/>
                <w:szCs w:val="24"/>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AB3BEE2" w14:textId="77777777" w:rsidR="00D94857" w:rsidRDefault="00D94857">
            <w:pPr>
              <w:pStyle w:val="TAC"/>
              <w:rPr>
                <w:rFonts w:eastAsia="SimSun" w:cs="Arial"/>
                <w:szCs w:val="18"/>
                <w:lang w:eastAsia="zh-CN"/>
              </w:rPr>
            </w:pPr>
            <w:r>
              <w:rPr>
                <w:rFonts w:cs="Arial"/>
                <w:kern w:val="2"/>
                <w:szCs w:val="24"/>
              </w:rPr>
              <w:t>725</w:t>
            </w:r>
          </w:p>
        </w:tc>
        <w:tc>
          <w:tcPr>
            <w:tcW w:w="746" w:type="dxa"/>
            <w:tcBorders>
              <w:top w:val="single" w:sz="4" w:space="0" w:color="auto"/>
              <w:left w:val="single" w:sz="4" w:space="0" w:color="auto"/>
              <w:bottom w:val="single" w:sz="4" w:space="0" w:color="auto"/>
              <w:right w:val="single" w:sz="4" w:space="0" w:color="auto"/>
            </w:tcBorders>
            <w:noWrap/>
            <w:hideMark/>
          </w:tcPr>
          <w:p w14:paraId="1CAEBE8B" w14:textId="77777777" w:rsidR="00D94857" w:rsidRDefault="00D94857">
            <w:pPr>
              <w:pStyle w:val="TAC"/>
              <w:rPr>
                <w:rFonts w:cs="Arial"/>
                <w:szCs w:val="18"/>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D0972F" w14:textId="77777777" w:rsidR="00D94857" w:rsidRDefault="00D94857">
            <w:pPr>
              <w:pStyle w:val="TAC"/>
              <w:rPr>
                <w:rFonts w:cs="Arial"/>
                <w:szCs w:val="18"/>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44EB39" w14:textId="77777777" w:rsidR="00D94857" w:rsidRDefault="00D94857">
            <w:pPr>
              <w:pStyle w:val="TAC"/>
              <w:rPr>
                <w:rFonts w:cs="Arial"/>
                <w:szCs w:val="18"/>
                <w:lang w:eastAsia="zh-CN"/>
              </w:rPr>
            </w:pPr>
            <w:r>
              <w:rPr>
                <w:rFonts w:cs="Arial"/>
                <w:kern w:val="2"/>
                <w:szCs w:val="24"/>
              </w:rPr>
              <w:t>780</w:t>
            </w:r>
          </w:p>
        </w:tc>
        <w:tc>
          <w:tcPr>
            <w:tcW w:w="700" w:type="dxa"/>
            <w:tcBorders>
              <w:top w:val="single" w:sz="4" w:space="0" w:color="auto"/>
              <w:left w:val="single" w:sz="4" w:space="0" w:color="auto"/>
              <w:bottom w:val="single" w:sz="4" w:space="0" w:color="auto"/>
              <w:right w:val="single" w:sz="4" w:space="0" w:color="auto"/>
            </w:tcBorders>
            <w:hideMark/>
          </w:tcPr>
          <w:p w14:paraId="5E00BB01" w14:textId="77777777" w:rsidR="00D94857" w:rsidRDefault="00D94857">
            <w:pPr>
              <w:pStyle w:val="TAC"/>
              <w:rPr>
                <w:rFonts w:cs="Arial"/>
                <w:szCs w:val="18"/>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12F246" w14:textId="77777777" w:rsidR="00D94857" w:rsidRDefault="00D94857">
            <w:pPr>
              <w:pStyle w:val="TAC"/>
              <w:rPr>
                <w:rFonts w:cs="Arial"/>
                <w:szCs w:val="18"/>
              </w:rPr>
            </w:pPr>
            <w:r>
              <w:rPr>
                <w:rFonts w:eastAsia="Malgun Gothic" w:cs="Arial"/>
                <w:kern w:val="2"/>
                <w:szCs w:val="24"/>
                <w:lang w:eastAsia="ko-KR"/>
              </w:rPr>
              <w:t>N/A</w:t>
            </w:r>
          </w:p>
        </w:tc>
      </w:tr>
      <w:tr w:rsidR="00D94857" w14:paraId="7C8F046A" w14:textId="77777777" w:rsidTr="00D94857">
        <w:trPr>
          <w:trHeight w:val="22"/>
          <w:jc w:val="center"/>
        </w:trPr>
        <w:tc>
          <w:tcPr>
            <w:tcW w:w="0" w:type="auto"/>
            <w:vMerge/>
            <w:tcBorders>
              <w:top w:val="nil"/>
              <w:left w:val="single" w:sz="4" w:space="0" w:color="auto"/>
              <w:bottom w:val="single" w:sz="4" w:space="0" w:color="auto"/>
              <w:right w:val="single" w:sz="4" w:space="0" w:color="auto"/>
            </w:tcBorders>
            <w:vAlign w:val="center"/>
            <w:hideMark/>
          </w:tcPr>
          <w:p w14:paraId="095EB639"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1815FEF" w14:textId="77777777" w:rsidR="00D94857" w:rsidRDefault="00D94857">
            <w:pPr>
              <w:pStyle w:val="TAC"/>
              <w:rPr>
                <w:rFonts w:eastAsia="MS Mincho" w:cs="Arial"/>
                <w:szCs w:val="18"/>
              </w:rPr>
            </w:pPr>
            <w:r>
              <w:rPr>
                <w:rFonts w:cs="Arial"/>
                <w:kern w:val="2"/>
                <w:szCs w:val="24"/>
              </w:rPr>
              <w:t>3</w:t>
            </w:r>
          </w:p>
        </w:tc>
        <w:tc>
          <w:tcPr>
            <w:tcW w:w="1066" w:type="dxa"/>
            <w:tcBorders>
              <w:top w:val="single" w:sz="4" w:space="0" w:color="auto"/>
              <w:left w:val="single" w:sz="4" w:space="0" w:color="auto"/>
              <w:bottom w:val="single" w:sz="4" w:space="0" w:color="auto"/>
              <w:right w:val="single" w:sz="4" w:space="0" w:color="auto"/>
            </w:tcBorders>
            <w:noWrap/>
            <w:hideMark/>
          </w:tcPr>
          <w:p w14:paraId="2B4A0248" w14:textId="77777777" w:rsidR="00D94857" w:rsidRDefault="00D94857">
            <w:pPr>
              <w:pStyle w:val="TAC"/>
              <w:rPr>
                <w:rFonts w:eastAsia="SimSun" w:cs="Arial"/>
                <w:szCs w:val="18"/>
                <w:lang w:eastAsia="zh-CN"/>
              </w:rPr>
            </w:pPr>
            <w:r>
              <w:rPr>
                <w:rFonts w:cs="Arial"/>
                <w:kern w:val="2"/>
                <w:szCs w:val="24"/>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1464F4F" w14:textId="77777777" w:rsidR="00D94857" w:rsidRDefault="00D94857">
            <w:pPr>
              <w:pStyle w:val="TAC"/>
              <w:rPr>
                <w:rFonts w:cs="Arial"/>
                <w:szCs w:val="18"/>
              </w:rPr>
            </w:pPr>
            <w:r>
              <w:rPr>
                <w:rFonts w:cs="Arial"/>
                <w:kern w:val="2"/>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115D6AA9" w14:textId="77777777" w:rsidR="00D94857" w:rsidRDefault="00D94857">
            <w:pPr>
              <w:pStyle w:val="TAC"/>
              <w:rPr>
                <w:rFonts w:cs="Arial"/>
                <w:szCs w:val="18"/>
              </w:rPr>
            </w:pPr>
            <w:r>
              <w:rPr>
                <w:rFonts w:cs="Arial"/>
                <w:kern w:val="2"/>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D18A85" w14:textId="77777777" w:rsidR="00D94857" w:rsidRDefault="00D94857">
            <w:pPr>
              <w:pStyle w:val="TAC"/>
              <w:rPr>
                <w:rFonts w:cs="Arial"/>
                <w:szCs w:val="18"/>
                <w:lang w:eastAsia="zh-CN"/>
              </w:rPr>
            </w:pPr>
            <w:r>
              <w:rPr>
                <w:rFonts w:cs="Arial"/>
                <w:kern w:val="2"/>
                <w:szCs w:val="24"/>
              </w:rPr>
              <w:t>1850</w:t>
            </w:r>
          </w:p>
        </w:tc>
        <w:tc>
          <w:tcPr>
            <w:tcW w:w="700" w:type="dxa"/>
            <w:tcBorders>
              <w:top w:val="single" w:sz="4" w:space="0" w:color="auto"/>
              <w:left w:val="single" w:sz="4" w:space="0" w:color="auto"/>
              <w:bottom w:val="single" w:sz="4" w:space="0" w:color="auto"/>
              <w:right w:val="single" w:sz="4" w:space="0" w:color="auto"/>
            </w:tcBorders>
            <w:hideMark/>
          </w:tcPr>
          <w:p w14:paraId="4CBBE1D7" w14:textId="77777777" w:rsidR="00D94857" w:rsidRDefault="00D94857">
            <w:pPr>
              <w:pStyle w:val="TAC"/>
              <w:rPr>
                <w:rFonts w:cs="Arial"/>
                <w:szCs w:val="18"/>
              </w:rPr>
            </w:pPr>
            <w:r>
              <w:rPr>
                <w:rFonts w:cs="Arial"/>
                <w:kern w:val="2"/>
                <w:szCs w:val="24"/>
              </w:rPr>
              <w:t>26</w:t>
            </w:r>
          </w:p>
        </w:tc>
        <w:tc>
          <w:tcPr>
            <w:tcW w:w="1248" w:type="dxa"/>
            <w:tcBorders>
              <w:top w:val="single" w:sz="4" w:space="0" w:color="auto"/>
              <w:left w:val="single" w:sz="4" w:space="0" w:color="auto"/>
              <w:bottom w:val="single" w:sz="4" w:space="0" w:color="auto"/>
              <w:right w:val="single" w:sz="4" w:space="0" w:color="auto"/>
            </w:tcBorders>
            <w:hideMark/>
          </w:tcPr>
          <w:p w14:paraId="5ED3C08F" w14:textId="77777777" w:rsidR="00D94857" w:rsidRDefault="00D94857">
            <w:pPr>
              <w:pStyle w:val="TAC"/>
              <w:rPr>
                <w:rFonts w:cs="Arial"/>
                <w:szCs w:val="18"/>
              </w:rPr>
            </w:pPr>
            <w:r>
              <w:rPr>
                <w:rFonts w:cs="Arial"/>
                <w:kern w:val="2"/>
                <w:szCs w:val="24"/>
                <w:lang w:eastAsia="ja-JP"/>
              </w:rPr>
              <w:t>IMD</w:t>
            </w:r>
            <w:r>
              <w:rPr>
                <w:rFonts w:cs="Arial"/>
                <w:kern w:val="2"/>
                <w:szCs w:val="24"/>
              </w:rPr>
              <w:t>2</w:t>
            </w:r>
          </w:p>
        </w:tc>
      </w:tr>
      <w:tr w:rsidR="00D94857" w14:paraId="5BC6FDB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5A947E1" w14:textId="77777777" w:rsidR="00D94857" w:rsidRDefault="00D94857">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p w14:paraId="1A372F79" w14:textId="77777777" w:rsidR="00D94857" w:rsidRDefault="00D94857">
            <w:pPr>
              <w:pStyle w:val="TAC"/>
            </w:pPr>
            <w:r>
              <w:t>DC_3A-40C_n1A</w:t>
            </w:r>
          </w:p>
        </w:tc>
        <w:tc>
          <w:tcPr>
            <w:tcW w:w="867" w:type="dxa"/>
            <w:tcBorders>
              <w:top w:val="single" w:sz="4" w:space="0" w:color="auto"/>
              <w:left w:val="single" w:sz="4" w:space="0" w:color="auto"/>
              <w:bottom w:val="single" w:sz="4" w:space="0" w:color="auto"/>
              <w:right w:val="single" w:sz="4" w:space="0" w:color="auto"/>
            </w:tcBorders>
            <w:hideMark/>
          </w:tcPr>
          <w:p w14:paraId="5224F94A" w14:textId="77777777" w:rsidR="00D94857" w:rsidRDefault="00D94857">
            <w:pPr>
              <w:pStyle w:val="TAC"/>
              <w:rPr>
                <w:rFonts w:eastAsia="MS Mincho"/>
              </w:rPr>
            </w:pPr>
            <w:r>
              <w:rPr>
                <w:rFonts w:eastAsia="Batang"/>
              </w:rPr>
              <w:t>n1</w:t>
            </w:r>
          </w:p>
        </w:tc>
        <w:tc>
          <w:tcPr>
            <w:tcW w:w="1066" w:type="dxa"/>
            <w:tcBorders>
              <w:top w:val="single" w:sz="4" w:space="0" w:color="auto"/>
              <w:left w:val="single" w:sz="4" w:space="0" w:color="auto"/>
              <w:bottom w:val="single" w:sz="4" w:space="0" w:color="auto"/>
              <w:right w:val="single" w:sz="4" w:space="0" w:color="auto"/>
            </w:tcBorders>
            <w:noWrap/>
            <w:hideMark/>
          </w:tcPr>
          <w:p w14:paraId="6F7C7EE5" w14:textId="77777777" w:rsidR="00D94857" w:rsidRDefault="00D94857">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61D106E"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0BFB8A"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DC416" w14:textId="77777777" w:rsidR="00D94857" w:rsidRDefault="00D94857">
            <w:pPr>
              <w:pStyle w:val="TAC"/>
              <w:rPr>
                <w:rFonts w:eastAsia="MS Mincho"/>
              </w:rPr>
            </w:pPr>
            <w:r>
              <w:rPr>
                <w:rFonts w:cs="Arial"/>
              </w:rPr>
              <w:t>2140</w:t>
            </w:r>
          </w:p>
        </w:tc>
        <w:tc>
          <w:tcPr>
            <w:tcW w:w="700" w:type="dxa"/>
            <w:tcBorders>
              <w:top w:val="single" w:sz="4" w:space="0" w:color="auto"/>
              <w:left w:val="single" w:sz="4" w:space="0" w:color="auto"/>
              <w:bottom w:val="single" w:sz="4" w:space="0" w:color="auto"/>
              <w:right w:val="single" w:sz="4" w:space="0" w:color="auto"/>
            </w:tcBorders>
            <w:hideMark/>
          </w:tcPr>
          <w:p w14:paraId="2D1849A6"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CE2DFD" w14:textId="77777777" w:rsidR="00D94857" w:rsidRDefault="00D94857">
            <w:pPr>
              <w:pStyle w:val="TAC"/>
              <w:rPr>
                <w:rFonts w:eastAsia="MS Mincho"/>
              </w:rPr>
            </w:pPr>
            <w:r>
              <w:rPr>
                <w:rFonts w:eastAsia="Batang"/>
              </w:rPr>
              <w:t>N/A</w:t>
            </w:r>
          </w:p>
        </w:tc>
      </w:tr>
      <w:tr w:rsidR="00D94857" w14:paraId="414971C3" w14:textId="77777777" w:rsidTr="00D94857">
        <w:trPr>
          <w:trHeight w:val="22"/>
          <w:jc w:val="center"/>
        </w:trPr>
        <w:tc>
          <w:tcPr>
            <w:tcW w:w="2258" w:type="dxa"/>
            <w:tcBorders>
              <w:top w:val="nil"/>
              <w:left w:val="single" w:sz="4" w:space="0" w:color="auto"/>
              <w:bottom w:val="nil"/>
              <w:right w:val="single" w:sz="4" w:space="0" w:color="auto"/>
            </w:tcBorders>
            <w:hideMark/>
          </w:tcPr>
          <w:p w14:paraId="7C00B8F6" w14:textId="77777777" w:rsidR="00D94857" w:rsidRDefault="00D94857">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C4A0E4" w14:textId="77777777" w:rsidR="00D94857" w:rsidRDefault="00D94857">
            <w:pPr>
              <w:pStyle w:val="TAC"/>
              <w:rPr>
                <w:rFonts w:eastAsia="MS Mincho"/>
              </w:rPr>
            </w:pPr>
            <w:r>
              <w:rPr>
                <w:rFonts w:eastAsia="Batang"/>
              </w:rPr>
              <w:t>3</w:t>
            </w:r>
          </w:p>
        </w:tc>
        <w:tc>
          <w:tcPr>
            <w:tcW w:w="1066" w:type="dxa"/>
            <w:tcBorders>
              <w:top w:val="single" w:sz="4" w:space="0" w:color="auto"/>
              <w:left w:val="single" w:sz="4" w:space="0" w:color="auto"/>
              <w:bottom w:val="single" w:sz="4" w:space="0" w:color="auto"/>
              <w:right w:val="single" w:sz="4" w:space="0" w:color="auto"/>
            </w:tcBorders>
            <w:noWrap/>
            <w:hideMark/>
          </w:tcPr>
          <w:p w14:paraId="0C5D177C" w14:textId="77777777" w:rsidR="00D94857" w:rsidRDefault="00D94857">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A5A9C8D"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34C961"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1E6741" w14:textId="77777777" w:rsidR="00D94857" w:rsidRDefault="00D94857">
            <w:pPr>
              <w:pStyle w:val="TAC"/>
              <w:rPr>
                <w:rFonts w:eastAsia="MS Mincho"/>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166BFA5D"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707BC8" w14:textId="77777777" w:rsidR="00D94857" w:rsidRDefault="00D94857">
            <w:pPr>
              <w:pStyle w:val="TAC"/>
              <w:rPr>
                <w:rFonts w:eastAsia="MS Mincho"/>
              </w:rPr>
            </w:pPr>
            <w:r>
              <w:rPr>
                <w:rFonts w:eastAsia="Batang"/>
              </w:rPr>
              <w:t>N/A</w:t>
            </w:r>
          </w:p>
        </w:tc>
      </w:tr>
      <w:tr w:rsidR="00D94857" w14:paraId="0121FD69"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99E11F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0241F8E" w14:textId="77777777" w:rsidR="00D94857" w:rsidRDefault="00D94857">
            <w:pPr>
              <w:pStyle w:val="TAC"/>
              <w:rPr>
                <w:rFonts w:eastAsia="MS Mincho"/>
              </w:rPr>
            </w:pPr>
            <w:r>
              <w:rPr>
                <w:rFonts w:eastAsia="Batang"/>
              </w:rPr>
              <w:t>40</w:t>
            </w:r>
          </w:p>
        </w:tc>
        <w:tc>
          <w:tcPr>
            <w:tcW w:w="1066" w:type="dxa"/>
            <w:tcBorders>
              <w:top w:val="single" w:sz="4" w:space="0" w:color="auto"/>
              <w:left w:val="single" w:sz="4" w:space="0" w:color="auto"/>
              <w:bottom w:val="single" w:sz="4" w:space="0" w:color="auto"/>
              <w:right w:val="single" w:sz="4" w:space="0" w:color="auto"/>
            </w:tcBorders>
            <w:noWrap/>
            <w:hideMark/>
          </w:tcPr>
          <w:p w14:paraId="04DB3081" w14:textId="77777777" w:rsidR="00D94857" w:rsidRDefault="00D94857">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67E074E4" w14:textId="77777777" w:rsidR="00D94857" w:rsidRDefault="00D94857">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F1479A" w14:textId="77777777" w:rsidR="00D94857" w:rsidRDefault="00D94857">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549A70" w14:textId="77777777" w:rsidR="00D94857" w:rsidRDefault="00D94857">
            <w:pPr>
              <w:pStyle w:val="TAC"/>
              <w:rPr>
                <w:rFonts w:eastAsia="MS Mincho"/>
              </w:rPr>
            </w:pPr>
            <w:r>
              <w:rPr>
                <w:rFonts w:cs="Arial"/>
              </w:rPr>
              <w:t>2380</w:t>
            </w:r>
          </w:p>
        </w:tc>
        <w:tc>
          <w:tcPr>
            <w:tcW w:w="700" w:type="dxa"/>
            <w:tcBorders>
              <w:top w:val="single" w:sz="4" w:space="0" w:color="auto"/>
              <w:left w:val="single" w:sz="4" w:space="0" w:color="auto"/>
              <w:bottom w:val="single" w:sz="4" w:space="0" w:color="auto"/>
              <w:right w:val="single" w:sz="4" w:space="0" w:color="auto"/>
            </w:tcBorders>
            <w:hideMark/>
          </w:tcPr>
          <w:p w14:paraId="07B59D12" w14:textId="77777777" w:rsidR="00D94857" w:rsidRDefault="00D94857">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5D5781F8" w14:textId="77777777" w:rsidR="00D94857" w:rsidRDefault="00D94857">
            <w:pPr>
              <w:pStyle w:val="TAC"/>
            </w:pPr>
            <w:r>
              <w:rPr>
                <w:rFonts w:eastAsia="Batang"/>
              </w:rPr>
              <w:t>IMD5</w:t>
            </w:r>
          </w:p>
        </w:tc>
      </w:tr>
      <w:tr w:rsidR="00D94857" w14:paraId="178757E5" w14:textId="77777777" w:rsidTr="00D94857">
        <w:trPr>
          <w:trHeight w:val="22"/>
          <w:jc w:val="center"/>
        </w:trPr>
        <w:tc>
          <w:tcPr>
            <w:tcW w:w="2258" w:type="dxa"/>
            <w:tcBorders>
              <w:top w:val="nil"/>
              <w:left w:val="single" w:sz="4" w:space="0" w:color="auto"/>
              <w:bottom w:val="nil"/>
              <w:right w:val="single" w:sz="4" w:space="0" w:color="auto"/>
            </w:tcBorders>
            <w:hideMark/>
          </w:tcPr>
          <w:p w14:paraId="1003515B" w14:textId="77777777" w:rsidR="00D94857" w:rsidRDefault="00D94857">
            <w:pPr>
              <w:pStyle w:val="TAC"/>
            </w:pPr>
            <w:r>
              <w:t>DC_3A-40</w:t>
            </w:r>
            <w:r>
              <w:rPr>
                <w:rFonts w:eastAsia="Malgun Gothic"/>
                <w:lang w:eastAsia="ko-KR"/>
              </w:rPr>
              <w:t>A_</w:t>
            </w:r>
            <w:r>
              <w:rPr>
                <w:lang w:eastAsia="ja-JP"/>
              </w:rPr>
              <w:t>n7</w:t>
            </w:r>
            <w:r>
              <w:rPr>
                <w:rFonts w:eastAsia="Malgun Gothic"/>
                <w:lang w:eastAsia="ko-KR"/>
              </w:rPr>
              <w:t>8</w:t>
            </w:r>
            <w:r>
              <w:t>A</w:t>
            </w:r>
          </w:p>
          <w:p w14:paraId="6A54C9FA" w14:textId="77777777" w:rsidR="00D94857" w:rsidRDefault="00D94857">
            <w:pPr>
              <w:pStyle w:val="TAC"/>
            </w:pPr>
            <w:r>
              <w:t>DC_3A-40C_n78A</w:t>
            </w:r>
          </w:p>
        </w:tc>
        <w:tc>
          <w:tcPr>
            <w:tcW w:w="867" w:type="dxa"/>
            <w:tcBorders>
              <w:top w:val="single" w:sz="4" w:space="0" w:color="auto"/>
              <w:left w:val="single" w:sz="4" w:space="0" w:color="auto"/>
              <w:bottom w:val="single" w:sz="4" w:space="0" w:color="auto"/>
              <w:right w:val="single" w:sz="4" w:space="0" w:color="auto"/>
            </w:tcBorders>
            <w:hideMark/>
          </w:tcPr>
          <w:p w14:paraId="51D570D2" w14:textId="77777777" w:rsidR="00D94857" w:rsidRDefault="00D94857">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04560727" w14:textId="77777777" w:rsidR="00D94857" w:rsidRDefault="00D94857">
            <w:pPr>
              <w:pStyle w:val="TAC"/>
              <w:rPr>
                <w:rFonts w:eastAsia="SimSun" w:cs="Arial"/>
              </w:rPr>
            </w:pPr>
            <w:r>
              <w:rPr>
                <w:rFonts w:eastAsia="Malgun Gothic"/>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35D14FE"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FB4C75"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B10BD4" w14:textId="77777777" w:rsidR="00D94857" w:rsidRDefault="00D94857">
            <w:pPr>
              <w:pStyle w:val="TAC"/>
              <w:rPr>
                <w:rFonts w:cs="Arial"/>
              </w:rPr>
            </w:pPr>
            <w:r>
              <w:rPr>
                <w:rFonts w:eastAsia="Malgun Gothic"/>
                <w:szCs w:val="18"/>
                <w:lang w:eastAsia="ko-KR"/>
              </w:rPr>
              <w:t>1870</w:t>
            </w:r>
          </w:p>
        </w:tc>
        <w:tc>
          <w:tcPr>
            <w:tcW w:w="700" w:type="dxa"/>
            <w:tcBorders>
              <w:top w:val="single" w:sz="4" w:space="0" w:color="auto"/>
              <w:left w:val="single" w:sz="4" w:space="0" w:color="auto"/>
              <w:bottom w:val="single" w:sz="4" w:space="0" w:color="auto"/>
              <w:right w:val="single" w:sz="4" w:space="0" w:color="auto"/>
            </w:tcBorders>
            <w:hideMark/>
          </w:tcPr>
          <w:p w14:paraId="6E1FB05C" w14:textId="77777777" w:rsidR="00D94857" w:rsidRDefault="00D94857">
            <w:pPr>
              <w:pStyle w:val="TAC"/>
              <w:rPr>
                <w:rFonts w:cs="Arial"/>
              </w:rPr>
            </w:pPr>
            <w:r>
              <w:t>9.1</w:t>
            </w:r>
          </w:p>
        </w:tc>
        <w:tc>
          <w:tcPr>
            <w:tcW w:w="1248" w:type="dxa"/>
            <w:tcBorders>
              <w:top w:val="single" w:sz="4" w:space="0" w:color="auto"/>
              <w:left w:val="single" w:sz="4" w:space="0" w:color="auto"/>
              <w:bottom w:val="single" w:sz="4" w:space="0" w:color="auto"/>
              <w:right w:val="single" w:sz="4" w:space="0" w:color="auto"/>
            </w:tcBorders>
            <w:hideMark/>
          </w:tcPr>
          <w:p w14:paraId="50BDAC49" w14:textId="77777777" w:rsidR="00D94857" w:rsidRDefault="00D94857">
            <w:pPr>
              <w:pStyle w:val="TAC"/>
              <w:rPr>
                <w:rFonts w:eastAsia="Batang"/>
              </w:rPr>
            </w:pPr>
            <w:r>
              <w:t>IMD4</w:t>
            </w:r>
          </w:p>
        </w:tc>
      </w:tr>
      <w:tr w:rsidR="00D94857" w14:paraId="0ACF36D9" w14:textId="77777777" w:rsidTr="00D94857">
        <w:trPr>
          <w:trHeight w:val="22"/>
          <w:jc w:val="center"/>
        </w:trPr>
        <w:tc>
          <w:tcPr>
            <w:tcW w:w="2258" w:type="dxa"/>
            <w:tcBorders>
              <w:top w:val="nil"/>
              <w:left w:val="single" w:sz="4" w:space="0" w:color="auto"/>
              <w:bottom w:val="nil"/>
              <w:right w:val="single" w:sz="4" w:space="0" w:color="auto"/>
            </w:tcBorders>
          </w:tcPr>
          <w:p w14:paraId="3E43AAD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4FD8186" w14:textId="77777777" w:rsidR="00D94857" w:rsidRDefault="00D94857">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C5ECAD8" w14:textId="77777777" w:rsidR="00D94857" w:rsidRDefault="00D94857">
            <w:pPr>
              <w:pStyle w:val="TAC"/>
              <w:rPr>
                <w:rFonts w:eastAsia="SimSun" w:cs="Arial"/>
              </w:rPr>
            </w:pPr>
            <w:r>
              <w:rPr>
                <w:rFonts w:eastAsia="Malgun Gothic"/>
                <w:szCs w:val="18"/>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6B98A026"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44D048"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F74B60" w14:textId="77777777" w:rsidR="00D94857" w:rsidRDefault="00D94857">
            <w:pPr>
              <w:pStyle w:val="TAC"/>
              <w:rPr>
                <w:rFonts w:cs="Arial"/>
              </w:rPr>
            </w:pPr>
            <w:r>
              <w:rPr>
                <w:rFonts w:eastAsia="Malgun Gothic"/>
                <w:szCs w:val="18"/>
                <w:lang w:eastAsia="ko-KR"/>
              </w:rPr>
              <w:t>2390</w:t>
            </w:r>
          </w:p>
        </w:tc>
        <w:tc>
          <w:tcPr>
            <w:tcW w:w="700" w:type="dxa"/>
            <w:tcBorders>
              <w:top w:val="single" w:sz="4" w:space="0" w:color="auto"/>
              <w:left w:val="single" w:sz="4" w:space="0" w:color="auto"/>
              <w:bottom w:val="single" w:sz="4" w:space="0" w:color="auto"/>
              <w:right w:val="single" w:sz="4" w:space="0" w:color="auto"/>
            </w:tcBorders>
            <w:hideMark/>
          </w:tcPr>
          <w:p w14:paraId="0D1366F6"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61B0FA" w14:textId="77777777" w:rsidR="00D94857" w:rsidRDefault="00D94857">
            <w:pPr>
              <w:pStyle w:val="TAC"/>
              <w:rPr>
                <w:rFonts w:eastAsia="Batang"/>
              </w:rPr>
            </w:pPr>
            <w:r>
              <w:t>N/A</w:t>
            </w:r>
          </w:p>
        </w:tc>
      </w:tr>
      <w:tr w:rsidR="00D94857" w14:paraId="6045B731" w14:textId="77777777" w:rsidTr="00D94857">
        <w:trPr>
          <w:trHeight w:val="22"/>
          <w:jc w:val="center"/>
        </w:trPr>
        <w:tc>
          <w:tcPr>
            <w:tcW w:w="2258" w:type="dxa"/>
            <w:tcBorders>
              <w:top w:val="nil"/>
              <w:left w:val="single" w:sz="4" w:space="0" w:color="auto"/>
              <w:bottom w:val="nil"/>
              <w:right w:val="single" w:sz="4" w:space="0" w:color="auto"/>
            </w:tcBorders>
          </w:tcPr>
          <w:p w14:paraId="4A77D60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259E6E3" w14:textId="77777777" w:rsidR="00D94857" w:rsidRDefault="00D94857">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DFB7C56" w14:textId="77777777" w:rsidR="00D94857" w:rsidRDefault="00D94857">
            <w:pPr>
              <w:pStyle w:val="TAC"/>
              <w:rPr>
                <w:rFonts w:eastAsia="SimSun" w:cs="Arial"/>
              </w:rPr>
            </w:pPr>
            <w:r>
              <w:rPr>
                <w:rFonts w:eastAsia="Malgun Gothic"/>
                <w:szCs w:val="18"/>
                <w:lang w:eastAsia="ko-KR"/>
              </w:rPr>
              <w:t>3325</w:t>
            </w:r>
          </w:p>
        </w:tc>
        <w:tc>
          <w:tcPr>
            <w:tcW w:w="746" w:type="dxa"/>
            <w:tcBorders>
              <w:top w:val="single" w:sz="4" w:space="0" w:color="auto"/>
              <w:left w:val="single" w:sz="4" w:space="0" w:color="auto"/>
              <w:bottom w:val="single" w:sz="4" w:space="0" w:color="auto"/>
              <w:right w:val="single" w:sz="4" w:space="0" w:color="auto"/>
            </w:tcBorders>
            <w:noWrap/>
            <w:hideMark/>
          </w:tcPr>
          <w:p w14:paraId="33DDE268" w14:textId="77777777" w:rsidR="00D94857" w:rsidRDefault="00D94857">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24390A9" w14:textId="77777777" w:rsidR="00D94857" w:rsidRDefault="00D94857">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5119E47" w14:textId="77777777" w:rsidR="00D94857" w:rsidRDefault="00D94857">
            <w:pPr>
              <w:pStyle w:val="TAC"/>
              <w:rPr>
                <w:rFonts w:cs="Arial"/>
              </w:rPr>
            </w:pPr>
            <w:r>
              <w:rPr>
                <w:rFonts w:eastAsia="Malgun Gothic"/>
                <w:szCs w:val="18"/>
                <w:lang w:eastAsia="ko-KR"/>
              </w:rPr>
              <w:t>3325</w:t>
            </w:r>
          </w:p>
        </w:tc>
        <w:tc>
          <w:tcPr>
            <w:tcW w:w="700" w:type="dxa"/>
            <w:tcBorders>
              <w:top w:val="single" w:sz="4" w:space="0" w:color="auto"/>
              <w:left w:val="single" w:sz="4" w:space="0" w:color="auto"/>
              <w:bottom w:val="single" w:sz="4" w:space="0" w:color="auto"/>
              <w:right w:val="single" w:sz="4" w:space="0" w:color="auto"/>
            </w:tcBorders>
            <w:hideMark/>
          </w:tcPr>
          <w:p w14:paraId="1FF1DF70"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D1596C5" w14:textId="77777777" w:rsidR="00D94857" w:rsidRDefault="00D94857">
            <w:pPr>
              <w:pStyle w:val="TAC"/>
              <w:rPr>
                <w:rFonts w:eastAsia="Batang"/>
              </w:rPr>
            </w:pPr>
            <w:r>
              <w:t>N/A</w:t>
            </w:r>
          </w:p>
        </w:tc>
      </w:tr>
      <w:tr w:rsidR="00D94857" w14:paraId="705C9626" w14:textId="77777777" w:rsidTr="00D94857">
        <w:trPr>
          <w:trHeight w:val="22"/>
          <w:jc w:val="center"/>
        </w:trPr>
        <w:tc>
          <w:tcPr>
            <w:tcW w:w="2258" w:type="dxa"/>
            <w:tcBorders>
              <w:top w:val="nil"/>
              <w:left w:val="single" w:sz="4" w:space="0" w:color="auto"/>
              <w:bottom w:val="nil"/>
              <w:right w:val="single" w:sz="4" w:space="0" w:color="auto"/>
            </w:tcBorders>
          </w:tcPr>
          <w:p w14:paraId="6D91B26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76374C" w14:textId="77777777" w:rsidR="00D94857" w:rsidRDefault="00D94857">
            <w:pPr>
              <w:pStyle w:val="TAC"/>
              <w:rPr>
                <w:rFonts w:eastAsia="Batang"/>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1734074C" w14:textId="77777777" w:rsidR="00D94857" w:rsidRDefault="00D94857">
            <w:pPr>
              <w:pStyle w:val="TAC"/>
              <w:rPr>
                <w:rFonts w:eastAsia="SimSun" w:cs="Arial"/>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208BA4A" w14:textId="77777777" w:rsidR="00D94857" w:rsidRDefault="00D9485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DF6DE4" w14:textId="77777777" w:rsidR="00D94857" w:rsidRDefault="00D9485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7A8D6" w14:textId="77777777" w:rsidR="00D94857" w:rsidRDefault="00D94857">
            <w:pPr>
              <w:pStyle w:val="TAC"/>
              <w:rPr>
                <w:rFonts w:cs="Arial"/>
              </w:rPr>
            </w:pPr>
            <w:r>
              <w:rPr>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2864C786" w14:textId="77777777" w:rsidR="00D94857" w:rsidRDefault="00D94857">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4738D8" w14:textId="77777777" w:rsidR="00D94857" w:rsidRDefault="00D94857">
            <w:pPr>
              <w:pStyle w:val="TAC"/>
              <w:rPr>
                <w:rFonts w:eastAsia="Batang"/>
              </w:rPr>
            </w:pPr>
            <w:r>
              <w:t>N/A</w:t>
            </w:r>
          </w:p>
        </w:tc>
      </w:tr>
      <w:tr w:rsidR="00D94857" w14:paraId="7A3DD7B3" w14:textId="77777777" w:rsidTr="00D94857">
        <w:trPr>
          <w:trHeight w:val="22"/>
          <w:jc w:val="center"/>
        </w:trPr>
        <w:tc>
          <w:tcPr>
            <w:tcW w:w="2258" w:type="dxa"/>
            <w:tcBorders>
              <w:top w:val="nil"/>
              <w:left w:val="single" w:sz="4" w:space="0" w:color="auto"/>
              <w:bottom w:val="nil"/>
              <w:right w:val="single" w:sz="4" w:space="0" w:color="auto"/>
            </w:tcBorders>
          </w:tcPr>
          <w:p w14:paraId="2AF92E4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4717160" w14:textId="77777777" w:rsidR="00D94857" w:rsidRDefault="00D94857">
            <w:pPr>
              <w:pStyle w:val="TAC"/>
              <w:rPr>
                <w:rFonts w:eastAsia="Batang"/>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F1734F5" w14:textId="77777777" w:rsidR="00D94857" w:rsidRDefault="00D94857">
            <w:pPr>
              <w:pStyle w:val="TAC"/>
              <w:rPr>
                <w:rFonts w:eastAsia="SimSun" w:cs="Arial"/>
              </w:rPr>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385786FA" w14:textId="77777777" w:rsidR="00D94857" w:rsidRDefault="00D9485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E1F4EC" w14:textId="77777777" w:rsidR="00D94857" w:rsidRDefault="00D9485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7DBBE1" w14:textId="77777777" w:rsidR="00D94857" w:rsidRDefault="00D94857">
            <w:pPr>
              <w:pStyle w:val="TAC"/>
              <w:rPr>
                <w:rFonts w:cs="Arial"/>
              </w:rPr>
            </w:pPr>
            <w:r>
              <w:rPr>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3D9D7EC8" w14:textId="77777777" w:rsidR="00D94857" w:rsidRDefault="00D94857">
            <w:pPr>
              <w:pStyle w:val="TAC"/>
              <w:rPr>
                <w:rFonts w:cs="Arial"/>
              </w:rPr>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5E15828A" w14:textId="77777777" w:rsidR="00D94857" w:rsidRDefault="00D94857">
            <w:pPr>
              <w:pStyle w:val="TAC"/>
              <w:rPr>
                <w:rFonts w:eastAsia="Batang"/>
              </w:rPr>
            </w:pPr>
            <w:r>
              <w:t>IMD5</w:t>
            </w:r>
          </w:p>
        </w:tc>
      </w:tr>
      <w:tr w:rsidR="00D94857" w14:paraId="5828EF04"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188D9A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11A2AB" w14:textId="77777777" w:rsidR="00D94857" w:rsidRDefault="00D94857">
            <w:pPr>
              <w:pStyle w:val="TAC"/>
              <w:rPr>
                <w:rFonts w:eastAsia="Batang"/>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19A6844" w14:textId="77777777" w:rsidR="00D94857" w:rsidRDefault="00D94857">
            <w:pPr>
              <w:pStyle w:val="TAC"/>
              <w:rPr>
                <w:rFonts w:eastAsia="SimSun" w:cs="Arial"/>
              </w:rPr>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5B9ED2FE" w14:textId="77777777" w:rsidR="00D94857" w:rsidRDefault="00D94857">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112F64" w14:textId="77777777" w:rsidR="00D94857" w:rsidRDefault="00D94857">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53F65A" w14:textId="77777777" w:rsidR="00D94857" w:rsidRDefault="00D94857">
            <w:pPr>
              <w:pStyle w:val="TAC"/>
              <w:rPr>
                <w:rFonts w:cs="Arial"/>
              </w:rPr>
            </w:pPr>
            <w:r>
              <w:rPr>
                <w:lang w:eastAsia="ko-KR"/>
              </w:rPr>
              <w:t>3760</w:t>
            </w:r>
          </w:p>
        </w:tc>
        <w:tc>
          <w:tcPr>
            <w:tcW w:w="700" w:type="dxa"/>
            <w:tcBorders>
              <w:top w:val="single" w:sz="4" w:space="0" w:color="auto"/>
              <w:left w:val="single" w:sz="4" w:space="0" w:color="auto"/>
              <w:bottom w:val="single" w:sz="4" w:space="0" w:color="auto"/>
              <w:right w:val="single" w:sz="4" w:space="0" w:color="auto"/>
            </w:tcBorders>
            <w:hideMark/>
          </w:tcPr>
          <w:p w14:paraId="551ED19B" w14:textId="77777777" w:rsidR="00D94857" w:rsidRDefault="00D94857">
            <w:pPr>
              <w:pStyle w:val="TAC"/>
              <w:rPr>
                <w:rFonts w:cs="Arial"/>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5C0B44" w14:textId="77777777" w:rsidR="00D94857" w:rsidRDefault="00D94857">
            <w:pPr>
              <w:pStyle w:val="TAC"/>
              <w:rPr>
                <w:rFonts w:eastAsia="Batang"/>
              </w:rPr>
            </w:pPr>
            <w:r>
              <w:t>N/A</w:t>
            </w:r>
          </w:p>
        </w:tc>
      </w:tr>
      <w:tr w:rsidR="00D94857" w14:paraId="1643E631" w14:textId="77777777" w:rsidTr="00D94857">
        <w:trPr>
          <w:trHeight w:val="22"/>
          <w:jc w:val="center"/>
        </w:trPr>
        <w:tc>
          <w:tcPr>
            <w:tcW w:w="2258" w:type="dxa"/>
            <w:tcBorders>
              <w:top w:val="nil"/>
              <w:left w:val="single" w:sz="4" w:space="0" w:color="auto"/>
              <w:bottom w:val="nil"/>
              <w:right w:val="single" w:sz="4" w:space="0" w:color="auto"/>
            </w:tcBorders>
            <w:hideMark/>
          </w:tcPr>
          <w:p w14:paraId="356658F3" w14:textId="77777777" w:rsidR="00D94857" w:rsidRDefault="00D94857">
            <w:pPr>
              <w:pStyle w:val="TAC"/>
              <w:rPr>
                <w:rFonts w:eastAsia="SimSun" w:cs="Arial"/>
                <w:kern w:val="2"/>
                <w:szCs w:val="24"/>
              </w:rPr>
            </w:pPr>
            <w:r>
              <w:rPr>
                <w:rFonts w:eastAsia="Malgun Gothic" w:cs="Arial"/>
                <w:kern w:val="2"/>
                <w:szCs w:val="24"/>
                <w:lang w:eastAsia="ko-KR"/>
              </w:rPr>
              <w:t>DC_3A-</w:t>
            </w:r>
            <w:r>
              <w:rPr>
                <w:rFonts w:cs="Arial"/>
                <w:kern w:val="2"/>
                <w:szCs w:val="24"/>
              </w:rPr>
              <w:t>41</w:t>
            </w:r>
            <w:r>
              <w:rPr>
                <w:rFonts w:eastAsia="Malgun Gothic" w:cs="Arial"/>
                <w:kern w:val="2"/>
                <w:szCs w:val="24"/>
                <w:lang w:eastAsia="ko-KR"/>
              </w:rPr>
              <w:t>A_n</w:t>
            </w:r>
            <w:r>
              <w:rPr>
                <w:rFonts w:cs="Arial"/>
                <w:kern w:val="2"/>
                <w:szCs w:val="24"/>
              </w:rPr>
              <w:t>3</w:t>
            </w:r>
            <w:r>
              <w:rPr>
                <w:rFonts w:eastAsia="Malgun Gothic" w:cs="Arial"/>
                <w:kern w:val="2"/>
                <w:szCs w:val="24"/>
                <w:lang w:eastAsia="ko-KR"/>
              </w:rPr>
              <w:t>A</w:t>
            </w:r>
          </w:p>
          <w:p w14:paraId="326F3CB8" w14:textId="77777777" w:rsidR="00D94857" w:rsidRDefault="00D94857">
            <w:pPr>
              <w:pStyle w:val="TAC"/>
            </w:pPr>
            <w:r>
              <w:rPr>
                <w:rFonts w:cs="Arial"/>
                <w:kern w:val="2"/>
                <w:szCs w:val="24"/>
              </w:rPr>
              <w:t>DC_3A-41C_n3A</w:t>
            </w:r>
          </w:p>
        </w:tc>
        <w:tc>
          <w:tcPr>
            <w:tcW w:w="867" w:type="dxa"/>
            <w:tcBorders>
              <w:top w:val="single" w:sz="4" w:space="0" w:color="auto"/>
              <w:left w:val="single" w:sz="4" w:space="0" w:color="auto"/>
              <w:bottom w:val="single" w:sz="4" w:space="0" w:color="auto"/>
              <w:right w:val="single" w:sz="4" w:space="0" w:color="auto"/>
            </w:tcBorders>
            <w:hideMark/>
          </w:tcPr>
          <w:p w14:paraId="70791B88" w14:textId="77777777" w:rsidR="00D94857" w:rsidRDefault="00D94857">
            <w:pPr>
              <w:pStyle w:val="TAC"/>
              <w:rPr>
                <w:rFonts w:eastAsia="Batang"/>
              </w:rPr>
            </w:pPr>
            <w:r>
              <w:rPr>
                <w:rFonts w:cs="Arial"/>
              </w:rPr>
              <w:t>3</w:t>
            </w:r>
          </w:p>
        </w:tc>
        <w:tc>
          <w:tcPr>
            <w:tcW w:w="1066" w:type="dxa"/>
            <w:tcBorders>
              <w:top w:val="single" w:sz="4" w:space="0" w:color="auto"/>
              <w:left w:val="single" w:sz="4" w:space="0" w:color="auto"/>
              <w:bottom w:val="single" w:sz="4" w:space="0" w:color="auto"/>
              <w:right w:val="single" w:sz="4" w:space="0" w:color="auto"/>
            </w:tcBorders>
            <w:noWrap/>
            <w:hideMark/>
          </w:tcPr>
          <w:p w14:paraId="7122358D" w14:textId="77777777" w:rsidR="00D94857" w:rsidRDefault="00D94857">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86D59E2"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1E1017"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5C05CA" w14:textId="77777777" w:rsidR="00D94857" w:rsidRDefault="00D94857">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hideMark/>
          </w:tcPr>
          <w:p w14:paraId="67570281" w14:textId="77777777" w:rsidR="00D94857" w:rsidRDefault="00D94857">
            <w:pPr>
              <w:pStyle w:val="TAC"/>
              <w:rPr>
                <w:rFonts w:cs="Arial"/>
              </w:rPr>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1007ECD4" w14:textId="77777777" w:rsidR="00D94857" w:rsidRDefault="00D94857">
            <w:pPr>
              <w:pStyle w:val="TAC"/>
              <w:rPr>
                <w:rFonts w:cs="Arial"/>
                <w:kern w:val="2"/>
                <w:szCs w:val="24"/>
              </w:rPr>
            </w:pPr>
            <w:r>
              <w:rPr>
                <w:rFonts w:cs="Arial"/>
                <w:kern w:val="2"/>
                <w:szCs w:val="24"/>
                <w:lang w:eastAsia="ja-JP"/>
              </w:rPr>
              <w:t>IMD</w:t>
            </w:r>
            <w:r>
              <w:rPr>
                <w:rFonts w:cs="Arial"/>
                <w:kern w:val="2"/>
                <w:szCs w:val="24"/>
              </w:rPr>
              <w:t>4</w:t>
            </w:r>
          </w:p>
          <w:p w14:paraId="1B152BF4" w14:textId="77777777" w:rsidR="00D94857" w:rsidRDefault="00D94857">
            <w:pPr>
              <w:pStyle w:val="TAC"/>
              <w:rPr>
                <w:rFonts w:eastAsia="Batang"/>
              </w:rPr>
            </w:pPr>
            <w:r>
              <w:rPr>
                <w:rFonts w:eastAsia="Malgun Gothic" w:cs="Arial"/>
                <w:kern w:val="2"/>
                <w:szCs w:val="24"/>
                <w:lang w:eastAsia="ko-KR"/>
              </w:rPr>
              <w:t>|</w:t>
            </w:r>
            <w:r>
              <w:rPr>
                <w:rFonts w:cs="Arial"/>
                <w:kern w:val="2"/>
                <w:szCs w:val="24"/>
              </w:rPr>
              <w:t>2*</w:t>
            </w:r>
            <w:r>
              <w:rPr>
                <w:rFonts w:eastAsia="Malgun Gothic" w:cs="Arial"/>
                <w:kern w:val="2"/>
                <w:szCs w:val="24"/>
                <w:lang w:eastAsia="ko-KR"/>
              </w:rPr>
              <w:t>f</w:t>
            </w:r>
            <w:r>
              <w:rPr>
                <w:rFonts w:eastAsia="Malgun Gothic" w:cs="Arial"/>
                <w:kern w:val="2"/>
                <w:szCs w:val="24"/>
                <w:vertAlign w:val="subscript"/>
                <w:lang w:eastAsia="ko-KR"/>
              </w:rPr>
              <w:t>B</w:t>
            </w:r>
            <w:r>
              <w:rPr>
                <w:rFonts w:cs="Arial"/>
                <w:kern w:val="2"/>
                <w:szCs w:val="24"/>
                <w:vertAlign w:val="subscript"/>
              </w:rPr>
              <w:t>41</w:t>
            </w:r>
            <w:r>
              <w:rPr>
                <w:rFonts w:cs="Arial"/>
                <w:kern w:val="2"/>
                <w:szCs w:val="24"/>
              </w:rPr>
              <w:t>-2*</w:t>
            </w:r>
            <w:r>
              <w:rPr>
                <w:rFonts w:eastAsia="Malgun Gothic" w:cs="Arial"/>
                <w:kern w:val="2"/>
                <w:szCs w:val="24"/>
                <w:lang w:eastAsia="ko-KR"/>
              </w:rPr>
              <w:t>f</w:t>
            </w:r>
            <w:r>
              <w:rPr>
                <w:rFonts w:cs="Arial"/>
                <w:kern w:val="2"/>
                <w:szCs w:val="24"/>
                <w:vertAlign w:val="subscript"/>
              </w:rPr>
              <w:t>n3</w:t>
            </w:r>
            <w:r>
              <w:rPr>
                <w:rFonts w:eastAsia="Malgun Gothic" w:cs="Arial"/>
                <w:kern w:val="2"/>
                <w:szCs w:val="24"/>
                <w:lang w:eastAsia="ko-KR"/>
              </w:rPr>
              <w:t>|</w:t>
            </w:r>
          </w:p>
        </w:tc>
      </w:tr>
      <w:tr w:rsidR="00D94857" w14:paraId="64681A05" w14:textId="77777777" w:rsidTr="00D94857">
        <w:trPr>
          <w:trHeight w:val="22"/>
          <w:jc w:val="center"/>
        </w:trPr>
        <w:tc>
          <w:tcPr>
            <w:tcW w:w="2258" w:type="dxa"/>
            <w:tcBorders>
              <w:top w:val="nil"/>
              <w:left w:val="single" w:sz="4" w:space="0" w:color="auto"/>
              <w:bottom w:val="nil"/>
              <w:right w:val="single" w:sz="4" w:space="0" w:color="auto"/>
            </w:tcBorders>
          </w:tcPr>
          <w:p w14:paraId="45E2A24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277FAF3" w14:textId="77777777" w:rsidR="00D94857" w:rsidRDefault="00D94857">
            <w:pPr>
              <w:pStyle w:val="TAC"/>
              <w:rPr>
                <w:rFonts w:eastAsia="Batang"/>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6FE2F37F" w14:textId="77777777" w:rsidR="00D94857" w:rsidRDefault="00D94857">
            <w:pPr>
              <w:pStyle w:val="TAC"/>
              <w:rPr>
                <w:rFonts w:eastAsia="SimSun" w:cs="Arial"/>
              </w:rPr>
            </w:pPr>
            <w:r>
              <w:rPr>
                <w:color w:val="000000"/>
              </w:rPr>
              <w:t>2657.5</w:t>
            </w:r>
          </w:p>
        </w:tc>
        <w:tc>
          <w:tcPr>
            <w:tcW w:w="746" w:type="dxa"/>
            <w:tcBorders>
              <w:top w:val="single" w:sz="4" w:space="0" w:color="auto"/>
              <w:left w:val="single" w:sz="4" w:space="0" w:color="auto"/>
              <w:bottom w:val="single" w:sz="4" w:space="0" w:color="auto"/>
              <w:right w:val="single" w:sz="4" w:space="0" w:color="auto"/>
            </w:tcBorders>
            <w:noWrap/>
            <w:hideMark/>
          </w:tcPr>
          <w:p w14:paraId="70A44A51" w14:textId="77777777" w:rsidR="00D94857" w:rsidRDefault="00D94857">
            <w:pPr>
              <w:pStyle w:val="TAC"/>
              <w:rPr>
                <w:rFonts w:cs="Arial"/>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9C3F6F1" w14:textId="77777777" w:rsidR="00D94857" w:rsidRDefault="00D94857">
            <w:pPr>
              <w:pStyle w:val="TAC"/>
              <w:rPr>
                <w:rFonts w:cs="Arial"/>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E55C96" w14:textId="77777777" w:rsidR="00D94857" w:rsidRDefault="00D94857">
            <w:pPr>
              <w:pStyle w:val="TAC"/>
              <w:rPr>
                <w:rFonts w:cs="Arial"/>
              </w:rPr>
            </w:pPr>
            <w:r>
              <w:rPr>
                <w:color w:val="000000"/>
              </w:rPr>
              <w:t>2657.5</w:t>
            </w:r>
          </w:p>
        </w:tc>
        <w:tc>
          <w:tcPr>
            <w:tcW w:w="700" w:type="dxa"/>
            <w:tcBorders>
              <w:top w:val="single" w:sz="4" w:space="0" w:color="auto"/>
              <w:left w:val="single" w:sz="4" w:space="0" w:color="auto"/>
              <w:bottom w:val="single" w:sz="4" w:space="0" w:color="auto"/>
              <w:right w:val="single" w:sz="4" w:space="0" w:color="auto"/>
            </w:tcBorders>
            <w:hideMark/>
          </w:tcPr>
          <w:p w14:paraId="031DA297"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F321E5" w14:textId="77777777" w:rsidR="00D94857" w:rsidRDefault="00D94857">
            <w:pPr>
              <w:pStyle w:val="TAC"/>
              <w:rPr>
                <w:rFonts w:eastAsia="Batang"/>
              </w:rPr>
            </w:pPr>
            <w:r>
              <w:rPr>
                <w:rFonts w:eastAsia="Malgun Gothic" w:cs="Arial"/>
                <w:kern w:val="2"/>
                <w:szCs w:val="24"/>
                <w:lang w:eastAsia="ko-KR"/>
              </w:rPr>
              <w:t>N/A</w:t>
            </w:r>
          </w:p>
        </w:tc>
      </w:tr>
      <w:tr w:rsidR="00D94857" w14:paraId="18EFD79E"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8BB1BC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D2501E7" w14:textId="77777777" w:rsidR="00D94857" w:rsidRDefault="00D94857">
            <w:pPr>
              <w:pStyle w:val="TAC"/>
              <w:rPr>
                <w:rFonts w:eastAsia="Batang"/>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5FC6AA45" w14:textId="77777777" w:rsidR="00D94857" w:rsidRDefault="00D94857">
            <w:pPr>
              <w:pStyle w:val="TAC"/>
              <w:rPr>
                <w:rFonts w:eastAsia="SimSun" w:cs="Arial"/>
              </w:rPr>
            </w:pPr>
            <w:r>
              <w:rPr>
                <w:rFonts w:cs="Arial"/>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37F1179"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CE4B31"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7506C" w14:textId="77777777" w:rsidR="00D94857" w:rsidRDefault="00D94857">
            <w:pPr>
              <w:pStyle w:val="TAC"/>
              <w:rPr>
                <w:rFonts w:cs="Arial"/>
              </w:rPr>
            </w:pPr>
            <w:r>
              <w:rPr>
                <w:rFonts w:cs="Arial"/>
              </w:rPr>
              <w:t>1820</w:t>
            </w:r>
          </w:p>
        </w:tc>
        <w:tc>
          <w:tcPr>
            <w:tcW w:w="700" w:type="dxa"/>
            <w:tcBorders>
              <w:top w:val="single" w:sz="4" w:space="0" w:color="auto"/>
              <w:left w:val="single" w:sz="4" w:space="0" w:color="auto"/>
              <w:bottom w:val="single" w:sz="4" w:space="0" w:color="auto"/>
              <w:right w:val="single" w:sz="4" w:space="0" w:color="auto"/>
            </w:tcBorders>
            <w:hideMark/>
          </w:tcPr>
          <w:p w14:paraId="4C450CDC"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0B34A8" w14:textId="77777777" w:rsidR="00D94857" w:rsidRDefault="00D94857">
            <w:pPr>
              <w:pStyle w:val="TAC"/>
              <w:rPr>
                <w:rFonts w:eastAsia="Batang"/>
              </w:rPr>
            </w:pPr>
            <w:r>
              <w:rPr>
                <w:rFonts w:eastAsia="Malgun Gothic" w:cs="Arial"/>
                <w:kern w:val="2"/>
                <w:szCs w:val="24"/>
                <w:lang w:eastAsia="ko-KR"/>
              </w:rPr>
              <w:t>N/A</w:t>
            </w:r>
          </w:p>
        </w:tc>
      </w:tr>
      <w:tr w:rsidR="00D94857" w14:paraId="1952F5C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42F7FEC" w14:textId="77777777" w:rsidR="00D94857" w:rsidRDefault="00D94857">
            <w:pPr>
              <w:pStyle w:val="TAC"/>
              <w:rPr>
                <w:rFonts w:eastAsia="SimSun"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6D4B4B10" w14:textId="77777777" w:rsidR="00D94857" w:rsidRDefault="00D94857">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7C8B85D7" w14:textId="77777777" w:rsidR="00D94857" w:rsidRDefault="00D94857">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F9A9201" w14:textId="77777777" w:rsidR="00D94857" w:rsidRDefault="00D94857">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7DFDE72" w14:textId="77777777" w:rsidR="00D94857" w:rsidRDefault="00D94857">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2658A17" w14:textId="77777777" w:rsidR="00D94857" w:rsidRDefault="00D94857">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6F638E" w14:textId="77777777" w:rsidR="00D94857" w:rsidRDefault="00D94857">
            <w:pPr>
              <w:pStyle w:val="TAC"/>
              <w:rPr>
                <w:rFonts w:eastAsia="Malgun Gothic" w:cs="Arial"/>
                <w:szCs w:val="18"/>
                <w:lang w:eastAsia="ko-KR"/>
              </w:rPr>
            </w:pPr>
            <w:r>
              <w:rPr>
                <w:rFonts w:cs="Arial"/>
                <w:kern w:val="2"/>
                <w:szCs w:val="24"/>
                <w:lang w:eastAsia="zh-CN"/>
              </w:rPr>
              <w:t>2543</w:t>
            </w:r>
          </w:p>
        </w:tc>
        <w:tc>
          <w:tcPr>
            <w:tcW w:w="700" w:type="dxa"/>
            <w:tcBorders>
              <w:top w:val="single" w:sz="4" w:space="0" w:color="auto"/>
              <w:left w:val="single" w:sz="4" w:space="0" w:color="auto"/>
              <w:bottom w:val="single" w:sz="4" w:space="0" w:color="auto"/>
              <w:right w:val="single" w:sz="4" w:space="0" w:color="auto"/>
            </w:tcBorders>
            <w:hideMark/>
          </w:tcPr>
          <w:p w14:paraId="484B1833" w14:textId="77777777" w:rsidR="00D94857" w:rsidRDefault="00D9485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EC3FA9" w14:textId="77777777" w:rsidR="00D94857" w:rsidRDefault="00D94857">
            <w:pPr>
              <w:pStyle w:val="TAC"/>
              <w:rPr>
                <w:rFonts w:cs="Arial"/>
              </w:rPr>
            </w:pPr>
            <w:r>
              <w:rPr>
                <w:rFonts w:eastAsia="Malgun Gothic" w:cs="Arial"/>
                <w:kern w:val="2"/>
                <w:szCs w:val="24"/>
                <w:lang w:eastAsia="ko-KR"/>
              </w:rPr>
              <w:t>N/A</w:t>
            </w:r>
          </w:p>
        </w:tc>
      </w:tr>
      <w:tr w:rsidR="00D94857" w14:paraId="26CFEE28" w14:textId="77777777" w:rsidTr="00D94857">
        <w:trPr>
          <w:trHeight w:val="54"/>
          <w:jc w:val="center"/>
        </w:trPr>
        <w:tc>
          <w:tcPr>
            <w:tcW w:w="2258" w:type="dxa"/>
            <w:tcBorders>
              <w:top w:val="nil"/>
              <w:left w:val="single" w:sz="4" w:space="0" w:color="auto"/>
              <w:bottom w:val="nil"/>
              <w:right w:val="single" w:sz="4" w:space="0" w:color="auto"/>
            </w:tcBorders>
          </w:tcPr>
          <w:p w14:paraId="1EABED20"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B49494" w14:textId="77777777" w:rsidR="00D94857" w:rsidRDefault="00D94857">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5EB4D532" w14:textId="77777777" w:rsidR="00D94857" w:rsidRDefault="00D94857">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A63BA6D" w14:textId="77777777" w:rsidR="00D94857" w:rsidRDefault="00D94857">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3CA94" w14:textId="77777777" w:rsidR="00D94857" w:rsidRDefault="00D94857">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F6795" w14:textId="77777777" w:rsidR="00D94857" w:rsidRDefault="00D94857">
            <w:pPr>
              <w:pStyle w:val="TAC"/>
              <w:rPr>
                <w:rFonts w:eastAsia="Malgun Gothic" w:cs="Arial"/>
                <w:szCs w:val="18"/>
                <w:lang w:eastAsia="ko-KR"/>
              </w:rPr>
            </w:pPr>
            <w:r>
              <w:rPr>
                <w:rFonts w:cs="Arial"/>
                <w:kern w:val="2"/>
                <w:szCs w:val="24"/>
                <w:lang w:eastAsia="zh-CN"/>
              </w:rPr>
              <w:t>765.5</w:t>
            </w:r>
          </w:p>
        </w:tc>
        <w:tc>
          <w:tcPr>
            <w:tcW w:w="700" w:type="dxa"/>
            <w:tcBorders>
              <w:top w:val="single" w:sz="4" w:space="0" w:color="auto"/>
              <w:left w:val="single" w:sz="4" w:space="0" w:color="auto"/>
              <w:bottom w:val="single" w:sz="4" w:space="0" w:color="auto"/>
              <w:right w:val="single" w:sz="4" w:space="0" w:color="auto"/>
            </w:tcBorders>
            <w:hideMark/>
          </w:tcPr>
          <w:p w14:paraId="49259479" w14:textId="77777777" w:rsidR="00D94857" w:rsidRDefault="00D9485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DBB86" w14:textId="77777777" w:rsidR="00D94857" w:rsidRDefault="00D94857">
            <w:pPr>
              <w:pStyle w:val="TAC"/>
              <w:rPr>
                <w:rFonts w:cs="Arial"/>
              </w:rPr>
            </w:pPr>
            <w:r>
              <w:rPr>
                <w:rFonts w:eastAsia="Malgun Gothic" w:cs="Arial"/>
                <w:kern w:val="2"/>
                <w:szCs w:val="24"/>
                <w:lang w:eastAsia="ko-KR"/>
              </w:rPr>
              <w:t>N/A</w:t>
            </w:r>
          </w:p>
        </w:tc>
      </w:tr>
      <w:tr w:rsidR="00D94857" w14:paraId="6B36C828" w14:textId="77777777" w:rsidTr="00D94857">
        <w:trPr>
          <w:trHeight w:val="54"/>
          <w:jc w:val="center"/>
        </w:trPr>
        <w:tc>
          <w:tcPr>
            <w:tcW w:w="2258" w:type="dxa"/>
            <w:tcBorders>
              <w:top w:val="nil"/>
              <w:left w:val="single" w:sz="4" w:space="0" w:color="auto"/>
              <w:bottom w:val="nil"/>
              <w:right w:val="single" w:sz="4" w:space="0" w:color="auto"/>
            </w:tcBorders>
          </w:tcPr>
          <w:p w14:paraId="11F02C48"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5DF7F07" w14:textId="77777777" w:rsidR="00D94857" w:rsidRDefault="00D94857">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A190437" w14:textId="77777777" w:rsidR="00D94857" w:rsidRDefault="00D94857">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CC36F33" w14:textId="77777777" w:rsidR="00D94857" w:rsidRDefault="00D9485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08DBA5E" w14:textId="77777777" w:rsidR="00D94857" w:rsidRDefault="00D9485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35C86" w14:textId="77777777" w:rsidR="00D94857" w:rsidRDefault="00D94857">
            <w:pPr>
              <w:pStyle w:val="TAC"/>
              <w:rPr>
                <w:rFonts w:eastAsia="Malgun Gothic" w:cs="Arial"/>
                <w:szCs w:val="18"/>
                <w:lang w:eastAsia="ko-KR"/>
              </w:rPr>
            </w:pPr>
            <w:r>
              <w:rPr>
                <w:rFonts w:cs="Arial"/>
                <w:kern w:val="2"/>
                <w:szCs w:val="24"/>
                <w:lang w:eastAsia="zh-CN"/>
              </w:rPr>
              <w:t>1832.5</w:t>
            </w:r>
          </w:p>
        </w:tc>
        <w:tc>
          <w:tcPr>
            <w:tcW w:w="700" w:type="dxa"/>
            <w:tcBorders>
              <w:top w:val="single" w:sz="4" w:space="0" w:color="auto"/>
              <w:left w:val="single" w:sz="4" w:space="0" w:color="auto"/>
              <w:bottom w:val="single" w:sz="4" w:space="0" w:color="auto"/>
              <w:right w:val="single" w:sz="4" w:space="0" w:color="auto"/>
            </w:tcBorders>
            <w:hideMark/>
          </w:tcPr>
          <w:p w14:paraId="5571593E" w14:textId="77777777" w:rsidR="00D94857" w:rsidRDefault="00D94857">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7879942F"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D94857" w14:paraId="2A05E825" w14:textId="77777777" w:rsidTr="00D94857">
        <w:trPr>
          <w:trHeight w:val="54"/>
          <w:jc w:val="center"/>
        </w:trPr>
        <w:tc>
          <w:tcPr>
            <w:tcW w:w="2258" w:type="dxa"/>
            <w:tcBorders>
              <w:top w:val="nil"/>
              <w:left w:val="single" w:sz="4" w:space="0" w:color="auto"/>
              <w:bottom w:val="nil"/>
              <w:right w:val="single" w:sz="4" w:space="0" w:color="auto"/>
            </w:tcBorders>
          </w:tcPr>
          <w:p w14:paraId="2FA994C1"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BC6B16" w14:textId="77777777" w:rsidR="00D94857" w:rsidRDefault="00D94857">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64DC99" w14:textId="77777777" w:rsidR="00D94857" w:rsidRDefault="00D94857">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626F967F" w14:textId="77777777" w:rsidR="00D94857" w:rsidRDefault="00D9485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ED79D3" w14:textId="77777777" w:rsidR="00D94857" w:rsidRDefault="00D9485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677EE0" w14:textId="77777777" w:rsidR="00D94857" w:rsidRDefault="00D94857">
            <w:pPr>
              <w:pStyle w:val="TAC"/>
              <w:rPr>
                <w:rFonts w:eastAsia="Malgun Gothic" w:cs="Arial"/>
                <w:szCs w:val="18"/>
                <w:lang w:eastAsia="ko-KR"/>
              </w:rPr>
            </w:pPr>
            <w:r>
              <w:rPr>
                <w:rFonts w:cs="Arial"/>
                <w:kern w:val="2"/>
                <w:szCs w:val="24"/>
                <w:lang w:eastAsia="zh-CN"/>
              </w:rPr>
              <w:t>1875</w:t>
            </w:r>
          </w:p>
        </w:tc>
        <w:tc>
          <w:tcPr>
            <w:tcW w:w="700" w:type="dxa"/>
            <w:tcBorders>
              <w:top w:val="single" w:sz="4" w:space="0" w:color="auto"/>
              <w:left w:val="single" w:sz="4" w:space="0" w:color="auto"/>
              <w:bottom w:val="single" w:sz="4" w:space="0" w:color="auto"/>
              <w:right w:val="single" w:sz="4" w:space="0" w:color="auto"/>
            </w:tcBorders>
            <w:hideMark/>
          </w:tcPr>
          <w:p w14:paraId="7F7B2E83" w14:textId="77777777" w:rsidR="00D94857" w:rsidRDefault="00D9485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4614F" w14:textId="77777777" w:rsidR="00D94857" w:rsidRDefault="00D94857">
            <w:pPr>
              <w:pStyle w:val="TAC"/>
              <w:rPr>
                <w:rFonts w:cs="Arial"/>
              </w:rPr>
            </w:pPr>
            <w:r>
              <w:rPr>
                <w:rFonts w:eastAsia="Malgun Gothic" w:cs="Arial"/>
                <w:kern w:val="2"/>
                <w:szCs w:val="24"/>
                <w:lang w:eastAsia="ko-KR"/>
              </w:rPr>
              <w:t>N/A</w:t>
            </w:r>
          </w:p>
        </w:tc>
      </w:tr>
      <w:tr w:rsidR="00D94857" w14:paraId="38A9BED4" w14:textId="77777777" w:rsidTr="00D94857">
        <w:trPr>
          <w:trHeight w:val="54"/>
          <w:jc w:val="center"/>
        </w:trPr>
        <w:tc>
          <w:tcPr>
            <w:tcW w:w="2258" w:type="dxa"/>
            <w:tcBorders>
              <w:top w:val="nil"/>
              <w:left w:val="single" w:sz="4" w:space="0" w:color="auto"/>
              <w:bottom w:val="nil"/>
              <w:right w:val="single" w:sz="4" w:space="0" w:color="auto"/>
            </w:tcBorders>
          </w:tcPr>
          <w:p w14:paraId="3FA7A21E"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D03281A" w14:textId="77777777" w:rsidR="00D94857" w:rsidRDefault="00D94857">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D2620B3" w14:textId="77777777" w:rsidR="00D94857" w:rsidRDefault="00D94857">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5AC12FCB" w14:textId="77777777" w:rsidR="00D94857" w:rsidRDefault="00D9485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0536480" w14:textId="77777777" w:rsidR="00D94857" w:rsidRDefault="00D9485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434F9A" w14:textId="77777777" w:rsidR="00D94857" w:rsidRDefault="00D94857">
            <w:pPr>
              <w:pStyle w:val="TAC"/>
              <w:rPr>
                <w:rFonts w:eastAsia="Malgun Gothic" w:cs="Arial"/>
                <w:szCs w:val="18"/>
                <w:lang w:eastAsia="ko-KR"/>
              </w:rPr>
            </w:pPr>
            <w:r>
              <w:rPr>
                <w:rFonts w:cs="Arial"/>
                <w:kern w:val="2"/>
                <w:szCs w:val="24"/>
                <w:lang w:eastAsia="zh-CN"/>
              </w:rPr>
              <w:t>793</w:t>
            </w:r>
          </w:p>
        </w:tc>
        <w:tc>
          <w:tcPr>
            <w:tcW w:w="700" w:type="dxa"/>
            <w:tcBorders>
              <w:top w:val="single" w:sz="4" w:space="0" w:color="auto"/>
              <w:left w:val="single" w:sz="4" w:space="0" w:color="auto"/>
              <w:bottom w:val="single" w:sz="4" w:space="0" w:color="auto"/>
              <w:right w:val="single" w:sz="4" w:space="0" w:color="auto"/>
            </w:tcBorders>
            <w:hideMark/>
          </w:tcPr>
          <w:p w14:paraId="63519D43" w14:textId="77777777" w:rsidR="00D94857" w:rsidRDefault="00D9485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0AF6C5" w14:textId="77777777" w:rsidR="00D94857" w:rsidRDefault="00D94857">
            <w:pPr>
              <w:pStyle w:val="TAC"/>
              <w:rPr>
                <w:rFonts w:cs="Arial"/>
              </w:rPr>
            </w:pPr>
            <w:r>
              <w:rPr>
                <w:rFonts w:eastAsia="Malgun Gothic" w:cs="Arial"/>
                <w:kern w:val="2"/>
                <w:szCs w:val="24"/>
                <w:lang w:eastAsia="ko-KR"/>
              </w:rPr>
              <w:t>N/A</w:t>
            </w:r>
          </w:p>
        </w:tc>
      </w:tr>
      <w:tr w:rsidR="00D94857" w14:paraId="243DBD7E" w14:textId="77777777" w:rsidTr="00D94857">
        <w:trPr>
          <w:trHeight w:val="54"/>
          <w:jc w:val="center"/>
        </w:trPr>
        <w:tc>
          <w:tcPr>
            <w:tcW w:w="2258" w:type="dxa"/>
            <w:tcBorders>
              <w:top w:val="nil"/>
              <w:left w:val="single" w:sz="4" w:space="0" w:color="auto"/>
              <w:bottom w:val="nil"/>
              <w:right w:val="single" w:sz="4" w:space="0" w:color="auto"/>
            </w:tcBorders>
          </w:tcPr>
          <w:p w14:paraId="630AADFE"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BC1E774" w14:textId="77777777" w:rsidR="00D94857" w:rsidRDefault="00D94857">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8D9227C" w14:textId="77777777" w:rsidR="00D94857" w:rsidRDefault="00D94857">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4D0CC49D" w14:textId="77777777" w:rsidR="00D94857" w:rsidRDefault="00D9485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DDFA581" w14:textId="77777777" w:rsidR="00D94857" w:rsidRDefault="00D9485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DD4A57" w14:textId="77777777" w:rsidR="00D94857" w:rsidRDefault="00D94857">
            <w:pPr>
              <w:pStyle w:val="TAC"/>
              <w:rPr>
                <w:rFonts w:eastAsia="Malgun Gothic" w:cs="Arial"/>
                <w:szCs w:val="18"/>
                <w:lang w:eastAsia="ko-KR"/>
              </w:rPr>
            </w:pPr>
            <w:r>
              <w:rPr>
                <w:rFonts w:cs="Arial"/>
                <w:kern w:val="2"/>
                <w:szCs w:val="24"/>
                <w:lang w:eastAsia="zh-CN"/>
              </w:rPr>
              <w:t>2518</w:t>
            </w:r>
          </w:p>
        </w:tc>
        <w:tc>
          <w:tcPr>
            <w:tcW w:w="700" w:type="dxa"/>
            <w:tcBorders>
              <w:top w:val="single" w:sz="4" w:space="0" w:color="auto"/>
              <w:left w:val="single" w:sz="4" w:space="0" w:color="auto"/>
              <w:bottom w:val="single" w:sz="4" w:space="0" w:color="auto"/>
              <w:right w:val="single" w:sz="4" w:space="0" w:color="auto"/>
            </w:tcBorders>
            <w:hideMark/>
          </w:tcPr>
          <w:p w14:paraId="4F79A47A" w14:textId="77777777" w:rsidR="00D94857" w:rsidRDefault="00D94857">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08A7B0FE" w14:textId="77777777" w:rsidR="00D94857" w:rsidRDefault="00D94857">
            <w:pPr>
              <w:pStyle w:val="TAC"/>
              <w:rPr>
                <w:rFonts w:cs="Arial"/>
                <w:kern w:val="2"/>
                <w:szCs w:val="24"/>
                <w:lang w:eastAsia="zh-CN"/>
              </w:rPr>
            </w:pPr>
            <w:r>
              <w:rPr>
                <w:rFonts w:cs="Arial"/>
                <w:kern w:val="2"/>
                <w:szCs w:val="24"/>
                <w:lang w:eastAsia="zh-CN"/>
              </w:rPr>
              <w:t>IMD2</w:t>
            </w:r>
          </w:p>
        </w:tc>
      </w:tr>
      <w:tr w:rsidR="00D94857" w14:paraId="7CEBAF61" w14:textId="77777777" w:rsidTr="00D94857">
        <w:trPr>
          <w:trHeight w:val="54"/>
          <w:jc w:val="center"/>
        </w:trPr>
        <w:tc>
          <w:tcPr>
            <w:tcW w:w="2258" w:type="dxa"/>
            <w:tcBorders>
              <w:top w:val="nil"/>
              <w:left w:val="single" w:sz="4" w:space="0" w:color="auto"/>
              <w:bottom w:val="nil"/>
              <w:right w:val="single" w:sz="4" w:space="0" w:color="auto"/>
            </w:tcBorders>
          </w:tcPr>
          <w:p w14:paraId="6F9B4D9B"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3FD3469" w14:textId="77777777" w:rsidR="00D94857" w:rsidRDefault="00D94857">
            <w:pPr>
              <w:pStyle w:val="TAC"/>
              <w:rPr>
                <w:rFonts w:eastAsia="Malgun Gothic" w:cs="Arial"/>
                <w:szCs w:val="18"/>
                <w:lang w:eastAsia="ko-KR"/>
              </w:rPr>
            </w:pPr>
            <w:r>
              <w:rPr>
                <w:rFonts w:cs="Arial"/>
                <w:kern w:val="2"/>
                <w:szCs w:val="24"/>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3D078CA" w14:textId="77777777" w:rsidR="00D94857" w:rsidRDefault="00D94857">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FB68C4A" w14:textId="77777777" w:rsidR="00D94857" w:rsidRDefault="00D9485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30C17B" w14:textId="77777777" w:rsidR="00D94857" w:rsidRDefault="00D9485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7B7A47" w14:textId="77777777" w:rsidR="00D94857" w:rsidRDefault="00D94857">
            <w:pPr>
              <w:pStyle w:val="TAC"/>
              <w:rPr>
                <w:rFonts w:eastAsia="Malgun Gothic" w:cs="Arial"/>
                <w:szCs w:val="18"/>
                <w:lang w:eastAsia="ko-KR"/>
              </w:rPr>
            </w:pPr>
            <w:r>
              <w:rPr>
                <w:rFonts w:cs="Arial"/>
                <w:kern w:val="2"/>
                <w:szCs w:val="24"/>
                <w:lang w:eastAsia="zh-CN"/>
              </w:rPr>
              <w:t>1810</w:t>
            </w:r>
          </w:p>
        </w:tc>
        <w:tc>
          <w:tcPr>
            <w:tcW w:w="700" w:type="dxa"/>
            <w:tcBorders>
              <w:top w:val="single" w:sz="4" w:space="0" w:color="auto"/>
              <w:left w:val="single" w:sz="4" w:space="0" w:color="auto"/>
              <w:bottom w:val="single" w:sz="4" w:space="0" w:color="auto"/>
              <w:right w:val="single" w:sz="4" w:space="0" w:color="auto"/>
            </w:tcBorders>
            <w:hideMark/>
          </w:tcPr>
          <w:p w14:paraId="220ED388" w14:textId="77777777" w:rsidR="00D94857" w:rsidRDefault="00D9485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D5C4CD" w14:textId="77777777" w:rsidR="00D94857" w:rsidRDefault="00D94857">
            <w:pPr>
              <w:pStyle w:val="TAC"/>
              <w:rPr>
                <w:rFonts w:cs="Arial"/>
              </w:rPr>
            </w:pPr>
            <w:r>
              <w:rPr>
                <w:rFonts w:eastAsia="Malgun Gothic" w:cs="Arial"/>
                <w:kern w:val="2"/>
                <w:szCs w:val="24"/>
                <w:lang w:eastAsia="ko-KR"/>
              </w:rPr>
              <w:t>N/A</w:t>
            </w:r>
          </w:p>
        </w:tc>
      </w:tr>
      <w:tr w:rsidR="00D94857" w14:paraId="5E14509E" w14:textId="77777777" w:rsidTr="00D94857">
        <w:trPr>
          <w:trHeight w:val="54"/>
          <w:jc w:val="center"/>
        </w:trPr>
        <w:tc>
          <w:tcPr>
            <w:tcW w:w="2258" w:type="dxa"/>
            <w:tcBorders>
              <w:top w:val="nil"/>
              <w:left w:val="single" w:sz="4" w:space="0" w:color="auto"/>
              <w:bottom w:val="nil"/>
              <w:right w:val="single" w:sz="4" w:space="0" w:color="auto"/>
            </w:tcBorders>
          </w:tcPr>
          <w:p w14:paraId="78B4244E"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E1BF25" w14:textId="77777777" w:rsidR="00D94857" w:rsidRDefault="00D94857">
            <w:pPr>
              <w:pStyle w:val="TAC"/>
              <w:rPr>
                <w:rFonts w:eastAsia="Malgun Gothic" w:cs="Arial"/>
                <w:szCs w:val="18"/>
                <w:lang w:eastAsia="ko-KR"/>
              </w:rPr>
            </w:pPr>
            <w:r>
              <w:rPr>
                <w:rFonts w:cs="Arial"/>
                <w:kern w:val="2"/>
                <w:szCs w:val="24"/>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C6EBD31" w14:textId="77777777" w:rsidR="00D94857" w:rsidRDefault="00D94857">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7F5CD6F7" w14:textId="77777777" w:rsidR="00D94857" w:rsidRDefault="00D9485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AFBD97" w14:textId="77777777" w:rsidR="00D94857" w:rsidRDefault="00D9485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090713" w14:textId="77777777" w:rsidR="00D94857" w:rsidRDefault="00D94857">
            <w:pPr>
              <w:pStyle w:val="TAC"/>
              <w:rPr>
                <w:rFonts w:eastAsia="Malgun Gothic" w:cs="Arial"/>
                <w:szCs w:val="18"/>
                <w:lang w:eastAsia="ko-KR"/>
              </w:rPr>
            </w:pPr>
            <w:r>
              <w:rPr>
                <w:rFonts w:cs="Arial"/>
                <w:kern w:val="2"/>
                <w:szCs w:val="24"/>
                <w:lang w:eastAsia="zh-CN"/>
              </w:rPr>
              <w:t>798</w:t>
            </w:r>
          </w:p>
        </w:tc>
        <w:tc>
          <w:tcPr>
            <w:tcW w:w="700" w:type="dxa"/>
            <w:tcBorders>
              <w:top w:val="single" w:sz="4" w:space="0" w:color="auto"/>
              <w:left w:val="single" w:sz="4" w:space="0" w:color="auto"/>
              <w:bottom w:val="single" w:sz="4" w:space="0" w:color="auto"/>
              <w:right w:val="single" w:sz="4" w:space="0" w:color="auto"/>
            </w:tcBorders>
            <w:hideMark/>
          </w:tcPr>
          <w:p w14:paraId="216126BE" w14:textId="77777777" w:rsidR="00D94857" w:rsidRDefault="00D94857">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7FB66" w14:textId="77777777" w:rsidR="00D94857" w:rsidRDefault="00D94857">
            <w:pPr>
              <w:pStyle w:val="TAC"/>
              <w:rPr>
                <w:rFonts w:cs="Arial"/>
              </w:rPr>
            </w:pPr>
            <w:r>
              <w:rPr>
                <w:rFonts w:eastAsia="Malgun Gothic" w:cs="Arial"/>
                <w:kern w:val="2"/>
                <w:szCs w:val="24"/>
                <w:lang w:eastAsia="ko-KR"/>
              </w:rPr>
              <w:t>N/A</w:t>
            </w:r>
          </w:p>
        </w:tc>
      </w:tr>
      <w:tr w:rsidR="00D94857" w14:paraId="030EF86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C65B210" w14:textId="77777777" w:rsidR="00D94857" w:rsidRDefault="00D94857">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6CE288" w14:textId="77777777" w:rsidR="00D94857" w:rsidRDefault="00D94857">
            <w:pPr>
              <w:pStyle w:val="TAC"/>
              <w:rPr>
                <w:rFonts w:eastAsia="Malgun Gothic" w:cs="Arial"/>
                <w:szCs w:val="18"/>
                <w:lang w:eastAsia="ko-KR"/>
              </w:rPr>
            </w:pPr>
            <w:r>
              <w:rPr>
                <w:rFonts w:cs="Arial"/>
                <w:kern w:val="2"/>
                <w:szCs w:val="24"/>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03B69A1" w14:textId="77777777" w:rsidR="00D94857" w:rsidRDefault="00D94857">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52500075" w14:textId="77777777" w:rsidR="00D94857" w:rsidRDefault="00D94857">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2E6078" w14:textId="77777777" w:rsidR="00D94857" w:rsidRDefault="00D94857">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37BEE0" w14:textId="77777777" w:rsidR="00D94857" w:rsidRDefault="00D94857">
            <w:pPr>
              <w:pStyle w:val="TAC"/>
              <w:rPr>
                <w:rFonts w:eastAsia="Malgun Gothic" w:cs="Arial"/>
                <w:szCs w:val="18"/>
                <w:lang w:eastAsia="ko-KR"/>
              </w:rPr>
            </w:pPr>
            <w:r>
              <w:rPr>
                <w:rFonts w:cs="Arial"/>
                <w:kern w:val="2"/>
                <w:szCs w:val="24"/>
                <w:lang w:eastAsia="zh-CN"/>
              </w:rPr>
              <w:t>2687</w:t>
            </w:r>
          </w:p>
        </w:tc>
        <w:tc>
          <w:tcPr>
            <w:tcW w:w="700" w:type="dxa"/>
            <w:tcBorders>
              <w:top w:val="single" w:sz="4" w:space="0" w:color="auto"/>
              <w:left w:val="single" w:sz="4" w:space="0" w:color="auto"/>
              <w:bottom w:val="single" w:sz="4" w:space="0" w:color="auto"/>
              <w:right w:val="single" w:sz="4" w:space="0" w:color="auto"/>
            </w:tcBorders>
            <w:hideMark/>
          </w:tcPr>
          <w:p w14:paraId="7DA264B3" w14:textId="77777777" w:rsidR="00D94857" w:rsidRDefault="00D94857">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59FE1240" w14:textId="77777777" w:rsidR="00D94857" w:rsidRDefault="00D94857">
            <w:pPr>
              <w:pStyle w:val="TAC"/>
              <w:rPr>
                <w:rFonts w:cs="Arial"/>
                <w:kern w:val="2"/>
                <w:szCs w:val="24"/>
                <w:lang w:eastAsia="zh-CN"/>
              </w:rPr>
            </w:pPr>
            <w:r>
              <w:rPr>
                <w:rFonts w:cs="Arial"/>
                <w:kern w:val="2"/>
                <w:szCs w:val="24"/>
                <w:lang w:eastAsia="zh-CN"/>
              </w:rPr>
              <w:t>IMD3</w:t>
            </w:r>
          </w:p>
        </w:tc>
      </w:tr>
      <w:tr w:rsidR="00D94857" w14:paraId="63C8F24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05BF7AE" w14:textId="77777777" w:rsidR="00D94857" w:rsidRDefault="00D94857">
            <w:pPr>
              <w:pStyle w:val="TAC"/>
              <w:rPr>
                <w:rFonts w:eastAsia="Malgun Gothic" w:cs="Arial"/>
                <w:szCs w:val="18"/>
                <w:lang w:eastAsia="ko-KR"/>
              </w:rPr>
            </w:pPr>
            <w:r>
              <w:rPr>
                <w:rFonts w:eastAsia="Malgun Gothic" w:cs="Arial"/>
                <w:szCs w:val="18"/>
                <w:lang w:eastAsia="ko-KR"/>
              </w:rPr>
              <w:t>DC_3A-41A_n77A</w:t>
            </w:r>
          </w:p>
          <w:p w14:paraId="1339C8E0" w14:textId="77777777" w:rsidR="00D94857" w:rsidRDefault="00D94857">
            <w:pPr>
              <w:pStyle w:val="TAC"/>
              <w:rPr>
                <w:rFonts w:eastAsia="MS Mincho"/>
                <w:lang w:eastAsia="fr-FR"/>
              </w:rPr>
            </w:pPr>
            <w:r>
              <w:rPr>
                <w:rFonts w:eastAsia="MS Mincho"/>
              </w:rPr>
              <w:t>DC_3A-41C_n77A</w:t>
            </w:r>
          </w:p>
          <w:p w14:paraId="2ADBEAC1" w14:textId="77777777" w:rsidR="00D94857" w:rsidRDefault="00D94857">
            <w:pPr>
              <w:pStyle w:val="TAC"/>
              <w:rPr>
                <w:rFonts w:eastAsia="MS Mincho"/>
              </w:rPr>
            </w:pPr>
            <w:r>
              <w:rPr>
                <w:rFonts w:eastAsia="MS Mincho"/>
              </w:rPr>
              <w:t>DC_3A-41A_n77(2A)</w:t>
            </w:r>
          </w:p>
          <w:p w14:paraId="51C9BC7D" w14:textId="77777777" w:rsidR="00D94857" w:rsidRDefault="00D94857">
            <w:pPr>
              <w:pStyle w:val="TAC"/>
              <w:rPr>
                <w:rFonts w:eastAsia="MS Mincho"/>
              </w:rPr>
            </w:pPr>
            <w:r>
              <w:rPr>
                <w:rFonts w:eastAsia="MS Mincho"/>
              </w:rPr>
              <w:t>DC_3A-41C_n77(2A)</w:t>
            </w:r>
          </w:p>
          <w:p w14:paraId="4350E119" w14:textId="77777777" w:rsidR="00D94857" w:rsidRDefault="00D94857">
            <w:pPr>
              <w:pStyle w:val="TAC"/>
              <w:rPr>
                <w:rFonts w:eastAsia="MS Mincho"/>
              </w:rPr>
            </w:pPr>
            <w:r>
              <w:rPr>
                <w:rFonts w:eastAsia="MS Mincho"/>
              </w:rPr>
              <w:t>DC_3A_n41A-n77A</w:t>
            </w:r>
          </w:p>
        </w:tc>
        <w:tc>
          <w:tcPr>
            <w:tcW w:w="867" w:type="dxa"/>
            <w:tcBorders>
              <w:top w:val="single" w:sz="4" w:space="0" w:color="auto"/>
              <w:left w:val="single" w:sz="4" w:space="0" w:color="auto"/>
              <w:bottom w:val="single" w:sz="4" w:space="0" w:color="auto"/>
              <w:right w:val="single" w:sz="4" w:space="0" w:color="auto"/>
            </w:tcBorders>
            <w:hideMark/>
          </w:tcPr>
          <w:p w14:paraId="10D8662F" w14:textId="77777777" w:rsidR="00D94857" w:rsidRDefault="00D9485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58D4D457" w14:textId="77777777" w:rsidR="00D94857" w:rsidRDefault="00D94857">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7E30171" w14:textId="77777777" w:rsidR="00D94857" w:rsidRDefault="00D9485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BB4535" w14:textId="77777777" w:rsidR="00D94857" w:rsidRDefault="00D9485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5AF784" w14:textId="77777777" w:rsidR="00D94857" w:rsidRDefault="00D94857">
            <w:pPr>
              <w:pStyle w:val="TAC"/>
              <w:rPr>
                <w:rFonts w:eastAsia="MS Mincho"/>
              </w:rPr>
            </w:pPr>
            <w:r>
              <w:rPr>
                <w:rFonts w:eastAsia="Malgun Gothic" w:cs="Arial"/>
                <w:szCs w:val="18"/>
                <w:lang w:eastAsia="ko-KR"/>
              </w:rPr>
              <w:t>1815</w:t>
            </w:r>
          </w:p>
        </w:tc>
        <w:tc>
          <w:tcPr>
            <w:tcW w:w="700" w:type="dxa"/>
            <w:tcBorders>
              <w:top w:val="single" w:sz="4" w:space="0" w:color="auto"/>
              <w:left w:val="single" w:sz="4" w:space="0" w:color="auto"/>
              <w:bottom w:val="single" w:sz="4" w:space="0" w:color="auto"/>
              <w:right w:val="single" w:sz="4" w:space="0" w:color="auto"/>
            </w:tcBorders>
            <w:hideMark/>
          </w:tcPr>
          <w:p w14:paraId="05D66710"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3C77B4" w14:textId="77777777" w:rsidR="00D94857" w:rsidRDefault="00D94857">
            <w:pPr>
              <w:pStyle w:val="TAC"/>
              <w:rPr>
                <w:rFonts w:eastAsia="MS Mincho"/>
              </w:rPr>
            </w:pPr>
            <w:r>
              <w:rPr>
                <w:rFonts w:cs="Arial"/>
              </w:rPr>
              <w:t>N/A</w:t>
            </w:r>
          </w:p>
        </w:tc>
      </w:tr>
      <w:tr w:rsidR="00D94857" w14:paraId="74456227" w14:textId="77777777" w:rsidTr="00D94857">
        <w:trPr>
          <w:trHeight w:val="54"/>
          <w:jc w:val="center"/>
        </w:trPr>
        <w:tc>
          <w:tcPr>
            <w:tcW w:w="2258" w:type="dxa"/>
            <w:tcBorders>
              <w:top w:val="nil"/>
              <w:left w:val="single" w:sz="4" w:space="0" w:color="auto"/>
              <w:bottom w:val="nil"/>
              <w:right w:val="single" w:sz="4" w:space="0" w:color="auto"/>
            </w:tcBorders>
          </w:tcPr>
          <w:p w14:paraId="2F038F5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9EFEFB" w14:textId="77777777" w:rsidR="00D94857" w:rsidRDefault="00D94857">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CA8BF20" w14:textId="77777777" w:rsidR="00D94857" w:rsidRDefault="00D94857">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40B8DD3B" w14:textId="77777777" w:rsidR="00D94857" w:rsidRDefault="00D9485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F0BF987" w14:textId="77777777" w:rsidR="00D94857" w:rsidRDefault="00D9485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706265" w14:textId="77777777" w:rsidR="00D94857" w:rsidRDefault="00D94857">
            <w:pPr>
              <w:pStyle w:val="TAC"/>
              <w:rPr>
                <w:rFonts w:eastAsia="MS Mincho"/>
              </w:rPr>
            </w:pPr>
            <w:r>
              <w:rPr>
                <w:rFonts w:eastAsia="Malgun Gothic" w:cs="Arial"/>
                <w:szCs w:val="18"/>
                <w:lang w:eastAsia="ko-KR"/>
              </w:rPr>
              <w:t>3900</w:t>
            </w:r>
          </w:p>
        </w:tc>
        <w:tc>
          <w:tcPr>
            <w:tcW w:w="700" w:type="dxa"/>
            <w:tcBorders>
              <w:top w:val="single" w:sz="4" w:space="0" w:color="auto"/>
              <w:left w:val="single" w:sz="4" w:space="0" w:color="auto"/>
              <w:bottom w:val="single" w:sz="4" w:space="0" w:color="auto"/>
              <w:right w:val="single" w:sz="4" w:space="0" w:color="auto"/>
            </w:tcBorders>
            <w:hideMark/>
          </w:tcPr>
          <w:p w14:paraId="477B98EE"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A6ACF0" w14:textId="77777777" w:rsidR="00D94857" w:rsidRDefault="00D94857">
            <w:pPr>
              <w:pStyle w:val="TAC"/>
              <w:rPr>
                <w:rFonts w:eastAsia="MS Mincho"/>
              </w:rPr>
            </w:pPr>
            <w:r>
              <w:rPr>
                <w:rFonts w:cs="Arial"/>
              </w:rPr>
              <w:t>N/A</w:t>
            </w:r>
          </w:p>
        </w:tc>
      </w:tr>
      <w:tr w:rsidR="00D94857" w14:paraId="27628A4A" w14:textId="77777777" w:rsidTr="00D94857">
        <w:trPr>
          <w:trHeight w:val="54"/>
          <w:jc w:val="center"/>
        </w:trPr>
        <w:tc>
          <w:tcPr>
            <w:tcW w:w="2258" w:type="dxa"/>
            <w:tcBorders>
              <w:top w:val="nil"/>
              <w:left w:val="single" w:sz="4" w:space="0" w:color="auto"/>
              <w:bottom w:val="nil"/>
              <w:right w:val="single" w:sz="4" w:space="0" w:color="auto"/>
            </w:tcBorders>
          </w:tcPr>
          <w:p w14:paraId="24D372D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E8B77B" w14:textId="77777777" w:rsidR="00D94857" w:rsidRDefault="00D94857">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20D3D7AE" w14:textId="77777777" w:rsidR="00D94857" w:rsidRDefault="00D94857">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7A05FA8F" w14:textId="77777777" w:rsidR="00D94857" w:rsidRDefault="00D9485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6A43AC" w14:textId="77777777" w:rsidR="00D94857" w:rsidRDefault="00D9485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303E9" w14:textId="77777777" w:rsidR="00D94857" w:rsidRDefault="00D94857">
            <w:pPr>
              <w:pStyle w:val="TAC"/>
              <w:rPr>
                <w:rFonts w:eastAsia="MS Mincho"/>
              </w:rPr>
            </w:pPr>
            <w:r>
              <w:rPr>
                <w:rFonts w:eastAsia="Malgun Gothic" w:cs="Arial"/>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5BA9E719" w14:textId="77777777" w:rsidR="00D94857" w:rsidRDefault="00D94857">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201381AD" w14:textId="77777777" w:rsidR="00D94857" w:rsidRDefault="00D94857">
            <w:pPr>
              <w:pStyle w:val="TAC"/>
              <w:rPr>
                <w:rFonts w:eastAsia="SimSun" w:cs="Arial"/>
                <w:lang w:eastAsia="zh-CN"/>
              </w:rPr>
            </w:pPr>
            <w:r>
              <w:rPr>
                <w:rFonts w:cs="Arial"/>
                <w:lang w:eastAsia="zh-CN"/>
              </w:rPr>
              <w:t>IMD5</w:t>
            </w:r>
          </w:p>
        </w:tc>
      </w:tr>
      <w:tr w:rsidR="00D94857" w14:paraId="7E4B0C64" w14:textId="77777777" w:rsidTr="00D94857">
        <w:trPr>
          <w:trHeight w:val="54"/>
          <w:jc w:val="center"/>
        </w:trPr>
        <w:tc>
          <w:tcPr>
            <w:tcW w:w="2258" w:type="dxa"/>
            <w:tcBorders>
              <w:top w:val="nil"/>
              <w:left w:val="single" w:sz="4" w:space="0" w:color="auto"/>
              <w:bottom w:val="nil"/>
              <w:right w:val="single" w:sz="4" w:space="0" w:color="auto"/>
            </w:tcBorders>
          </w:tcPr>
          <w:p w14:paraId="0A5FF47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31C921" w14:textId="77777777" w:rsidR="00D94857" w:rsidRDefault="00D94857">
            <w:pPr>
              <w:pStyle w:val="TAC"/>
              <w:rPr>
                <w:rFonts w:eastAsia="MS Mincho"/>
              </w:rPr>
            </w:pPr>
            <w:r>
              <w:rPr>
                <w:lang w:eastAsia="ko-KR"/>
              </w:rPr>
              <w:t>41/n41</w:t>
            </w:r>
          </w:p>
        </w:tc>
        <w:tc>
          <w:tcPr>
            <w:tcW w:w="1066" w:type="dxa"/>
            <w:tcBorders>
              <w:top w:val="single" w:sz="4" w:space="0" w:color="auto"/>
              <w:left w:val="single" w:sz="4" w:space="0" w:color="auto"/>
              <w:bottom w:val="single" w:sz="4" w:space="0" w:color="auto"/>
              <w:right w:val="single" w:sz="4" w:space="0" w:color="auto"/>
            </w:tcBorders>
            <w:noWrap/>
            <w:hideMark/>
          </w:tcPr>
          <w:p w14:paraId="76FDB94C" w14:textId="77777777" w:rsidR="00D94857" w:rsidRDefault="00D94857">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EBA8F4B" w14:textId="77777777" w:rsidR="00D94857" w:rsidRDefault="00D94857">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1825A8" w14:textId="77777777" w:rsidR="00D94857" w:rsidRDefault="00D94857">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699025" w14:textId="77777777" w:rsidR="00D94857" w:rsidRDefault="00D94857">
            <w:pPr>
              <w:pStyle w:val="TAC"/>
              <w:rPr>
                <w:rFonts w:eastAsia="MS Mincho"/>
              </w:rPr>
            </w:pPr>
            <w:r>
              <w:rPr>
                <w:rFonts w:eastAsia="Malgun Gothic" w:cs="Arial"/>
                <w:szCs w:val="18"/>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27CBCDC9"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A252B0" w14:textId="77777777" w:rsidR="00D94857" w:rsidRDefault="00D94857">
            <w:pPr>
              <w:pStyle w:val="TAC"/>
              <w:rPr>
                <w:rFonts w:eastAsia="MS Mincho"/>
              </w:rPr>
            </w:pPr>
            <w:r>
              <w:rPr>
                <w:rFonts w:cs="Arial"/>
              </w:rPr>
              <w:t>N/A</w:t>
            </w:r>
          </w:p>
        </w:tc>
      </w:tr>
      <w:tr w:rsidR="00D94857" w14:paraId="194EA8A8" w14:textId="77777777" w:rsidTr="00D94857">
        <w:trPr>
          <w:trHeight w:val="54"/>
          <w:jc w:val="center"/>
        </w:trPr>
        <w:tc>
          <w:tcPr>
            <w:tcW w:w="2258" w:type="dxa"/>
            <w:tcBorders>
              <w:top w:val="nil"/>
              <w:left w:val="single" w:sz="4" w:space="0" w:color="auto"/>
              <w:bottom w:val="nil"/>
              <w:right w:val="single" w:sz="4" w:space="0" w:color="auto"/>
            </w:tcBorders>
          </w:tcPr>
          <w:p w14:paraId="20274C1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F00A0" w14:textId="77777777" w:rsidR="00D94857" w:rsidRDefault="00D94857">
            <w:pPr>
              <w:pStyle w:val="TAC"/>
              <w:rPr>
                <w:rFonts w:eastAsia="MS Mincho"/>
              </w:rPr>
            </w:pPr>
            <w:r>
              <w:rPr>
                <w:rFonts w:eastAsia="Malgun Gothic"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4E7ADAD" w14:textId="77777777" w:rsidR="00D94857" w:rsidRDefault="00D94857">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56FE9E7D" w14:textId="77777777" w:rsidR="00D94857" w:rsidRDefault="00D94857">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12F6AF" w14:textId="77777777" w:rsidR="00D94857" w:rsidRDefault="00D94857">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8E3FCF" w14:textId="77777777" w:rsidR="00D94857" w:rsidRDefault="00D94857">
            <w:pPr>
              <w:pStyle w:val="TAC"/>
              <w:rPr>
                <w:rFonts w:eastAsia="MS Mincho"/>
              </w:rPr>
            </w:pPr>
            <w:r>
              <w:rPr>
                <w:rFonts w:eastAsia="Malgun Gothic" w:cs="Arial"/>
                <w:szCs w:val="18"/>
                <w:lang w:eastAsia="ko-KR"/>
              </w:rPr>
              <w:t>3400</w:t>
            </w:r>
          </w:p>
        </w:tc>
        <w:tc>
          <w:tcPr>
            <w:tcW w:w="700" w:type="dxa"/>
            <w:tcBorders>
              <w:top w:val="single" w:sz="4" w:space="0" w:color="auto"/>
              <w:left w:val="single" w:sz="4" w:space="0" w:color="auto"/>
              <w:bottom w:val="single" w:sz="4" w:space="0" w:color="auto"/>
              <w:right w:val="single" w:sz="4" w:space="0" w:color="auto"/>
            </w:tcBorders>
            <w:hideMark/>
          </w:tcPr>
          <w:p w14:paraId="1F32D6CC"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6712F1" w14:textId="77777777" w:rsidR="00D94857" w:rsidRDefault="00D94857">
            <w:pPr>
              <w:pStyle w:val="TAC"/>
              <w:rPr>
                <w:rFonts w:eastAsia="MS Mincho"/>
              </w:rPr>
            </w:pPr>
            <w:r>
              <w:rPr>
                <w:rFonts w:cs="Arial"/>
              </w:rPr>
              <w:t>N/A</w:t>
            </w:r>
          </w:p>
        </w:tc>
      </w:tr>
      <w:tr w:rsidR="00D94857" w14:paraId="78FFD1B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9A8E74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BE96F7" w14:textId="77777777" w:rsidR="00D94857" w:rsidRDefault="00D9485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2DB276D8" w14:textId="77777777" w:rsidR="00D94857" w:rsidRDefault="00D94857">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328612A3" w14:textId="77777777" w:rsidR="00D94857" w:rsidRDefault="00D9485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85CCB5" w14:textId="77777777" w:rsidR="00D94857" w:rsidRDefault="00D9485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0B1F43" w14:textId="77777777" w:rsidR="00D94857" w:rsidRDefault="00D94857">
            <w:pPr>
              <w:pStyle w:val="TAC"/>
              <w:rPr>
                <w:rFonts w:eastAsia="MS Mincho"/>
              </w:rPr>
            </w:pPr>
            <w:r>
              <w:rPr>
                <w:rFonts w:eastAsia="Malgun Gothic" w:cs="Arial"/>
                <w:szCs w:val="18"/>
                <w:lang w:eastAsia="ko-KR"/>
              </w:rPr>
              <w:t>1840</w:t>
            </w:r>
          </w:p>
        </w:tc>
        <w:tc>
          <w:tcPr>
            <w:tcW w:w="700" w:type="dxa"/>
            <w:tcBorders>
              <w:top w:val="single" w:sz="4" w:space="0" w:color="auto"/>
              <w:left w:val="single" w:sz="4" w:space="0" w:color="auto"/>
              <w:bottom w:val="single" w:sz="4" w:space="0" w:color="auto"/>
              <w:right w:val="single" w:sz="4" w:space="0" w:color="auto"/>
            </w:tcBorders>
            <w:hideMark/>
          </w:tcPr>
          <w:p w14:paraId="09BB0936" w14:textId="77777777" w:rsidR="00D94857" w:rsidRDefault="00D94857">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675D151C" w14:textId="77777777" w:rsidR="00D94857" w:rsidRDefault="00D94857">
            <w:pPr>
              <w:pStyle w:val="TAC"/>
              <w:rPr>
                <w:rFonts w:eastAsia="Malgun Gothic" w:cs="Arial"/>
                <w:szCs w:val="18"/>
                <w:lang w:eastAsia="ko-KR"/>
              </w:rPr>
            </w:pPr>
            <w:r>
              <w:rPr>
                <w:rFonts w:eastAsia="Malgun Gothic" w:cs="Arial"/>
                <w:szCs w:val="18"/>
                <w:lang w:eastAsia="ko-KR"/>
              </w:rPr>
              <w:t>IMD3</w:t>
            </w:r>
          </w:p>
        </w:tc>
      </w:tr>
      <w:tr w:rsidR="00D94857" w14:paraId="2F2D0B8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91D9E65" w14:textId="77777777" w:rsidR="00D94857" w:rsidRDefault="00D94857">
            <w:pPr>
              <w:pStyle w:val="TAC"/>
              <w:rPr>
                <w:rFonts w:eastAsia="SimSun"/>
              </w:rPr>
            </w:pPr>
            <w:r>
              <w:t>DC_3A-41A_n78A</w:t>
            </w:r>
          </w:p>
          <w:p w14:paraId="505249A7" w14:textId="77777777" w:rsidR="00D94857" w:rsidRDefault="00D94857">
            <w:pPr>
              <w:pStyle w:val="TAC"/>
              <w:rPr>
                <w:rFonts w:eastAsia="MS Mincho"/>
              </w:rPr>
            </w:pPr>
            <w:r>
              <w:rPr>
                <w:rFonts w:eastAsia="MS Mincho"/>
              </w:rPr>
              <w:t>DC_3A-41C_n78A</w:t>
            </w:r>
          </w:p>
          <w:p w14:paraId="7FE07803" w14:textId="77777777" w:rsidR="00D94857" w:rsidRDefault="00D94857">
            <w:pPr>
              <w:pStyle w:val="TAC"/>
              <w:rPr>
                <w:rFonts w:eastAsia="MS Mincho"/>
              </w:rPr>
            </w:pPr>
            <w:r>
              <w:rPr>
                <w:rFonts w:eastAsia="MS Mincho"/>
              </w:rPr>
              <w:t>DC_3A-41A_n78(2A)</w:t>
            </w:r>
          </w:p>
          <w:p w14:paraId="6168FDF4" w14:textId="77777777" w:rsidR="00D94857" w:rsidRDefault="00D94857">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13E36504" w14:textId="77777777" w:rsidR="00D94857" w:rsidRDefault="00D94857">
            <w:pPr>
              <w:pStyle w:val="TAC"/>
              <w:rPr>
                <w:rFonts w:eastAsia="Malgun Gothic" w:cs="Arial"/>
                <w:szCs w:val="18"/>
                <w:lang w:eastAsia="ko-KR"/>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5A70919" w14:textId="77777777" w:rsidR="00D94857" w:rsidRDefault="00D94857">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4414B1DD" w14:textId="77777777" w:rsidR="00D94857" w:rsidRDefault="00D9485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F84473" w14:textId="77777777" w:rsidR="00D94857" w:rsidRDefault="00D9485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66CF77" w14:textId="77777777" w:rsidR="00D94857" w:rsidRDefault="00D94857">
            <w:pPr>
              <w:pStyle w:val="TAC"/>
              <w:rPr>
                <w:rFonts w:eastAsia="Malgun Gothic" w:cs="Arial"/>
                <w:szCs w:val="18"/>
                <w:lang w:eastAsia="ko-KR"/>
              </w:rPr>
            </w:pPr>
            <w:r>
              <w:t>2620</w:t>
            </w:r>
          </w:p>
        </w:tc>
        <w:tc>
          <w:tcPr>
            <w:tcW w:w="700" w:type="dxa"/>
            <w:tcBorders>
              <w:top w:val="single" w:sz="4" w:space="0" w:color="auto"/>
              <w:left w:val="single" w:sz="4" w:space="0" w:color="auto"/>
              <w:bottom w:val="single" w:sz="4" w:space="0" w:color="auto"/>
              <w:right w:val="single" w:sz="4" w:space="0" w:color="auto"/>
            </w:tcBorders>
            <w:hideMark/>
          </w:tcPr>
          <w:p w14:paraId="5E31B9FB" w14:textId="77777777" w:rsidR="00D94857" w:rsidRDefault="00D94857">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B8C367" w14:textId="77777777" w:rsidR="00D94857" w:rsidRDefault="00D94857">
            <w:pPr>
              <w:pStyle w:val="TAC"/>
              <w:rPr>
                <w:rFonts w:eastAsia="Malgun Gothic" w:cs="Arial"/>
                <w:szCs w:val="18"/>
                <w:lang w:eastAsia="ko-KR"/>
              </w:rPr>
            </w:pPr>
            <w:r>
              <w:t>N/A</w:t>
            </w:r>
          </w:p>
        </w:tc>
      </w:tr>
      <w:tr w:rsidR="00D94857" w14:paraId="7F1C556A" w14:textId="77777777" w:rsidTr="00D94857">
        <w:trPr>
          <w:trHeight w:val="54"/>
          <w:jc w:val="center"/>
        </w:trPr>
        <w:tc>
          <w:tcPr>
            <w:tcW w:w="2258" w:type="dxa"/>
            <w:tcBorders>
              <w:top w:val="nil"/>
              <w:left w:val="single" w:sz="4" w:space="0" w:color="auto"/>
              <w:bottom w:val="nil"/>
              <w:right w:val="single" w:sz="4" w:space="0" w:color="auto"/>
            </w:tcBorders>
          </w:tcPr>
          <w:p w14:paraId="6E1F197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2106FB" w14:textId="77777777" w:rsidR="00D94857" w:rsidRDefault="00D94857">
            <w:pPr>
              <w:pStyle w:val="TAC"/>
              <w:rPr>
                <w:rFonts w:eastAsia="Malgun Gothic" w:cs="Arial"/>
                <w:szCs w:val="18"/>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015A4BA" w14:textId="77777777" w:rsidR="00D94857" w:rsidRDefault="00D94857">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795D295E" w14:textId="77777777" w:rsidR="00D94857" w:rsidRDefault="00D94857">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08E507" w14:textId="77777777" w:rsidR="00D94857" w:rsidRDefault="00D94857">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46E3FC" w14:textId="77777777" w:rsidR="00D94857" w:rsidRDefault="00D94857">
            <w:pPr>
              <w:pStyle w:val="TAC"/>
              <w:rPr>
                <w:rFonts w:eastAsia="Malgun Gothic" w:cs="Arial"/>
                <w:szCs w:val="18"/>
                <w:lang w:eastAsia="ko-KR"/>
              </w:rPr>
            </w:pPr>
            <w:r>
              <w:t>3400</w:t>
            </w:r>
          </w:p>
        </w:tc>
        <w:tc>
          <w:tcPr>
            <w:tcW w:w="700" w:type="dxa"/>
            <w:tcBorders>
              <w:top w:val="single" w:sz="4" w:space="0" w:color="auto"/>
              <w:left w:val="single" w:sz="4" w:space="0" w:color="auto"/>
              <w:bottom w:val="single" w:sz="4" w:space="0" w:color="auto"/>
              <w:right w:val="single" w:sz="4" w:space="0" w:color="auto"/>
            </w:tcBorders>
            <w:hideMark/>
          </w:tcPr>
          <w:p w14:paraId="20A4F4FE" w14:textId="77777777" w:rsidR="00D94857" w:rsidRDefault="00D94857">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5781D2" w14:textId="77777777" w:rsidR="00D94857" w:rsidRDefault="00D94857">
            <w:pPr>
              <w:pStyle w:val="TAC"/>
              <w:rPr>
                <w:rFonts w:eastAsia="Malgun Gothic" w:cs="Arial"/>
                <w:szCs w:val="18"/>
                <w:lang w:eastAsia="ko-KR"/>
              </w:rPr>
            </w:pPr>
            <w:r>
              <w:t>N/A</w:t>
            </w:r>
          </w:p>
        </w:tc>
      </w:tr>
      <w:tr w:rsidR="00D94857" w14:paraId="40EF9FA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D05B4B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F308BA" w14:textId="77777777" w:rsidR="00D94857" w:rsidRDefault="00D94857">
            <w:pPr>
              <w:pStyle w:val="TAC"/>
              <w:rPr>
                <w:rFonts w:eastAsia="Malgun Gothic" w:cs="Arial"/>
                <w:szCs w:val="18"/>
                <w:lang w:eastAsia="ko-KR"/>
              </w:rPr>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CA2BA96" w14:textId="77777777" w:rsidR="00D94857" w:rsidRDefault="00D94857">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79DCDF5C" w14:textId="77777777" w:rsidR="00D94857" w:rsidRDefault="00D94857">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71C894" w14:textId="77777777" w:rsidR="00D94857" w:rsidRDefault="00D94857">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D28AEDC" w14:textId="77777777" w:rsidR="00D94857" w:rsidRDefault="00D94857">
            <w:pPr>
              <w:pStyle w:val="TAC"/>
              <w:rPr>
                <w:rFonts w:eastAsia="Malgun Gothic" w:cs="Arial"/>
                <w:szCs w:val="18"/>
                <w:lang w:eastAsia="ko-KR"/>
              </w:rPr>
            </w:pPr>
            <w:r>
              <w:t>1840</w:t>
            </w:r>
          </w:p>
        </w:tc>
        <w:tc>
          <w:tcPr>
            <w:tcW w:w="700" w:type="dxa"/>
            <w:tcBorders>
              <w:top w:val="single" w:sz="4" w:space="0" w:color="auto"/>
              <w:left w:val="single" w:sz="4" w:space="0" w:color="auto"/>
              <w:bottom w:val="single" w:sz="4" w:space="0" w:color="auto"/>
              <w:right w:val="single" w:sz="4" w:space="0" w:color="auto"/>
            </w:tcBorders>
            <w:hideMark/>
          </w:tcPr>
          <w:p w14:paraId="6CC8E045" w14:textId="77777777" w:rsidR="00D94857" w:rsidRDefault="00D94857">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7150B9AA" w14:textId="77777777" w:rsidR="00D94857" w:rsidRDefault="00D94857">
            <w:pPr>
              <w:pStyle w:val="TAC"/>
              <w:rPr>
                <w:rFonts w:eastAsia="Malgun Gothic"/>
                <w:lang w:eastAsia="ko-KR"/>
              </w:rPr>
            </w:pPr>
            <w:r>
              <w:rPr>
                <w:rFonts w:eastAsia="Malgun Gothic"/>
                <w:lang w:eastAsia="ko-KR"/>
              </w:rPr>
              <w:t>IMD3</w:t>
            </w:r>
          </w:p>
        </w:tc>
      </w:tr>
      <w:tr w:rsidR="00D94857" w14:paraId="3B50C79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3CD7F7F" w14:textId="77777777" w:rsidR="00D94857" w:rsidRDefault="00D94857">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3DA10833" w14:textId="77777777" w:rsidR="00D94857" w:rsidRDefault="00D94857">
            <w:pPr>
              <w:pStyle w:val="TAC"/>
              <w:rPr>
                <w:rFonts w:eastAsia="SimSun"/>
              </w:rPr>
            </w:pPr>
            <w:r>
              <w:rPr>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5C456EE" w14:textId="77777777" w:rsidR="00D94857" w:rsidRDefault="00D94857">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847D076"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151D34"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0E21AA" w14:textId="77777777" w:rsidR="00D94857" w:rsidRDefault="00D94857">
            <w:pPr>
              <w:pStyle w:val="TAC"/>
            </w:pPr>
            <w:r>
              <w:rPr>
                <w:lang w:eastAsia="ko-KR"/>
              </w:rPr>
              <w:t>1825</w:t>
            </w:r>
          </w:p>
        </w:tc>
        <w:tc>
          <w:tcPr>
            <w:tcW w:w="700" w:type="dxa"/>
            <w:tcBorders>
              <w:top w:val="single" w:sz="4" w:space="0" w:color="auto"/>
              <w:left w:val="single" w:sz="4" w:space="0" w:color="auto"/>
              <w:bottom w:val="single" w:sz="4" w:space="0" w:color="auto"/>
              <w:right w:val="single" w:sz="4" w:space="0" w:color="auto"/>
            </w:tcBorders>
            <w:hideMark/>
          </w:tcPr>
          <w:p w14:paraId="302E656E" w14:textId="77777777" w:rsidR="00D94857" w:rsidRDefault="00D9485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5EB4C" w14:textId="77777777" w:rsidR="00D94857" w:rsidRDefault="00D94857">
            <w:pPr>
              <w:pStyle w:val="TAC"/>
              <w:rPr>
                <w:rFonts w:eastAsia="Malgun Gothic"/>
                <w:lang w:eastAsia="ko-KR"/>
              </w:rPr>
            </w:pPr>
            <w:r>
              <w:rPr>
                <w:kern w:val="2"/>
                <w:szCs w:val="24"/>
                <w:lang w:eastAsia="ko-KR"/>
              </w:rPr>
              <w:t>N/A</w:t>
            </w:r>
          </w:p>
        </w:tc>
      </w:tr>
      <w:tr w:rsidR="00D94857" w14:paraId="5A3A490A" w14:textId="77777777" w:rsidTr="00D94857">
        <w:trPr>
          <w:trHeight w:val="54"/>
          <w:jc w:val="center"/>
        </w:trPr>
        <w:tc>
          <w:tcPr>
            <w:tcW w:w="2258" w:type="dxa"/>
            <w:tcBorders>
              <w:top w:val="nil"/>
              <w:left w:val="single" w:sz="4" w:space="0" w:color="auto"/>
              <w:bottom w:val="nil"/>
              <w:right w:val="single" w:sz="4" w:space="0" w:color="auto"/>
            </w:tcBorders>
          </w:tcPr>
          <w:p w14:paraId="25066F0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DE6B10" w14:textId="77777777" w:rsidR="00D94857" w:rsidRDefault="00D94857">
            <w:pPr>
              <w:pStyle w:val="TAC"/>
              <w:rPr>
                <w:rFonts w:eastAsia="SimSun"/>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9BE0088" w14:textId="77777777" w:rsidR="00D94857" w:rsidRDefault="00D94857">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79273254" w14:textId="77777777" w:rsidR="00D94857" w:rsidRDefault="00D9485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C2B7F3" w14:textId="77777777" w:rsidR="00D94857" w:rsidRDefault="00D9485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17D3CD" w14:textId="77777777" w:rsidR="00D94857" w:rsidRDefault="00D94857">
            <w:pPr>
              <w:pStyle w:val="TAC"/>
            </w:pPr>
            <w:r>
              <w:rPr>
                <w:lang w:eastAsia="ko-KR"/>
              </w:rPr>
              <w:t>2560</w:t>
            </w:r>
          </w:p>
        </w:tc>
        <w:tc>
          <w:tcPr>
            <w:tcW w:w="700" w:type="dxa"/>
            <w:tcBorders>
              <w:top w:val="single" w:sz="4" w:space="0" w:color="auto"/>
              <w:left w:val="single" w:sz="4" w:space="0" w:color="auto"/>
              <w:bottom w:val="single" w:sz="4" w:space="0" w:color="auto"/>
              <w:right w:val="single" w:sz="4" w:space="0" w:color="auto"/>
            </w:tcBorders>
            <w:hideMark/>
          </w:tcPr>
          <w:p w14:paraId="59250FF3" w14:textId="77777777" w:rsidR="00D94857" w:rsidRDefault="00D94857">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E1CB1E" w14:textId="77777777" w:rsidR="00D94857" w:rsidRDefault="00D94857">
            <w:pPr>
              <w:pStyle w:val="TAC"/>
              <w:rPr>
                <w:rFonts w:eastAsia="Malgun Gothic"/>
                <w:lang w:eastAsia="ko-KR"/>
              </w:rPr>
            </w:pPr>
            <w:r>
              <w:rPr>
                <w:kern w:val="2"/>
                <w:szCs w:val="24"/>
                <w:lang w:eastAsia="ko-KR"/>
              </w:rPr>
              <w:t>N/A</w:t>
            </w:r>
          </w:p>
        </w:tc>
      </w:tr>
      <w:tr w:rsidR="00D94857" w14:paraId="65C39A9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910EA5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F9C531" w14:textId="77777777" w:rsidR="00D94857" w:rsidRDefault="00D94857">
            <w:pPr>
              <w:pStyle w:val="TAC"/>
              <w:rPr>
                <w:rFonts w:eastAsia="SimSun"/>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10EE99A" w14:textId="77777777" w:rsidR="00D94857" w:rsidRDefault="00D94857">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4249C00" w14:textId="77777777" w:rsidR="00D94857" w:rsidRDefault="00D94857">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818AC9" w14:textId="77777777" w:rsidR="00D94857" w:rsidRDefault="00D94857">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B6123E" w14:textId="77777777" w:rsidR="00D94857" w:rsidRDefault="00D94857">
            <w:pPr>
              <w:pStyle w:val="TAC"/>
            </w:pPr>
            <w:r>
              <w:rPr>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3AE6AA78" w14:textId="77777777" w:rsidR="00D94857" w:rsidRDefault="00D94857">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3E267E2F" w14:textId="77777777" w:rsidR="00D94857" w:rsidRDefault="00D94857">
            <w:pPr>
              <w:pStyle w:val="TAC"/>
              <w:rPr>
                <w:kern w:val="2"/>
                <w:szCs w:val="24"/>
                <w:lang w:eastAsia="ko-KR"/>
              </w:rPr>
            </w:pPr>
            <w:r>
              <w:rPr>
                <w:kern w:val="2"/>
                <w:szCs w:val="24"/>
                <w:lang w:eastAsia="ko-KR"/>
              </w:rPr>
              <w:t>IMD3</w:t>
            </w:r>
          </w:p>
        </w:tc>
      </w:tr>
      <w:tr w:rsidR="00D94857" w14:paraId="2485994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C0E00E0" w14:textId="77777777" w:rsidR="00D94857" w:rsidRDefault="00D94857">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6044546F" w14:textId="77777777" w:rsidR="00D94857" w:rsidRDefault="00D9485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386815F8" w14:textId="77777777" w:rsidR="00D94857" w:rsidRDefault="00D94857">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C1F974D" w14:textId="77777777" w:rsidR="00D94857" w:rsidRDefault="00D9485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FC0E09" w14:textId="77777777" w:rsidR="00D94857" w:rsidRDefault="00D9485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3376E" w14:textId="77777777" w:rsidR="00D94857" w:rsidRDefault="00D94857">
            <w:pPr>
              <w:pStyle w:val="TAC"/>
              <w:rPr>
                <w:rFonts w:eastAsia="MS Mincho"/>
              </w:rPr>
            </w:pPr>
            <w:r>
              <w:rPr>
                <w:rFonts w:eastAsia="Malgun Gothic" w:cs="Arial"/>
                <w:szCs w:val="18"/>
                <w:lang w:eastAsia="ko-KR"/>
              </w:rPr>
              <w:t>1865</w:t>
            </w:r>
          </w:p>
        </w:tc>
        <w:tc>
          <w:tcPr>
            <w:tcW w:w="700" w:type="dxa"/>
            <w:tcBorders>
              <w:top w:val="single" w:sz="4" w:space="0" w:color="auto"/>
              <w:left w:val="single" w:sz="4" w:space="0" w:color="auto"/>
              <w:bottom w:val="single" w:sz="4" w:space="0" w:color="auto"/>
              <w:right w:val="single" w:sz="4" w:space="0" w:color="auto"/>
            </w:tcBorders>
            <w:hideMark/>
          </w:tcPr>
          <w:p w14:paraId="1862275E"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8D01AA" w14:textId="77777777" w:rsidR="00D94857" w:rsidRDefault="00D94857">
            <w:pPr>
              <w:pStyle w:val="TAC"/>
              <w:rPr>
                <w:rFonts w:eastAsia="MS Mincho"/>
              </w:rPr>
            </w:pPr>
            <w:r>
              <w:rPr>
                <w:rFonts w:cs="Arial"/>
              </w:rPr>
              <w:t>N/A</w:t>
            </w:r>
          </w:p>
        </w:tc>
      </w:tr>
      <w:tr w:rsidR="00D94857" w14:paraId="36FA022E" w14:textId="77777777" w:rsidTr="00D94857">
        <w:trPr>
          <w:trHeight w:val="54"/>
          <w:jc w:val="center"/>
        </w:trPr>
        <w:tc>
          <w:tcPr>
            <w:tcW w:w="2258" w:type="dxa"/>
            <w:tcBorders>
              <w:top w:val="nil"/>
              <w:left w:val="single" w:sz="4" w:space="0" w:color="auto"/>
              <w:bottom w:val="nil"/>
              <w:right w:val="single" w:sz="4" w:space="0" w:color="auto"/>
            </w:tcBorders>
          </w:tcPr>
          <w:p w14:paraId="3456B77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C98601" w14:textId="77777777" w:rsidR="00D94857" w:rsidRDefault="00D94857">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726C787" w14:textId="77777777" w:rsidR="00D94857" w:rsidRDefault="00D94857">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65C166EC" w14:textId="77777777" w:rsidR="00D94857" w:rsidRDefault="00D9485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796669E" w14:textId="77777777" w:rsidR="00D94857" w:rsidRDefault="00D9485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EB910A" w14:textId="77777777" w:rsidR="00D94857" w:rsidRDefault="00D94857">
            <w:pPr>
              <w:pStyle w:val="TAC"/>
              <w:rPr>
                <w:rFonts w:eastAsia="MS Mincho"/>
              </w:rPr>
            </w:pPr>
            <w:r>
              <w:rPr>
                <w:rFonts w:eastAsia="Malgun Gothic" w:cs="Arial"/>
                <w:szCs w:val="18"/>
                <w:lang w:eastAsia="ko-KR"/>
              </w:rPr>
              <w:t>4440</w:t>
            </w:r>
          </w:p>
        </w:tc>
        <w:tc>
          <w:tcPr>
            <w:tcW w:w="700" w:type="dxa"/>
            <w:tcBorders>
              <w:top w:val="single" w:sz="4" w:space="0" w:color="auto"/>
              <w:left w:val="single" w:sz="4" w:space="0" w:color="auto"/>
              <w:bottom w:val="single" w:sz="4" w:space="0" w:color="auto"/>
              <w:right w:val="single" w:sz="4" w:space="0" w:color="auto"/>
            </w:tcBorders>
            <w:hideMark/>
          </w:tcPr>
          <w:p w14:paraId="3B281E13"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16990B" w14:textId="77777777" w:rsidR="00D94857" w:rsidRDefault="00D94857">
            <w:pPr>
              <w:pStyle w:val="TAC"/>
              <w:rPr>
                <w:rFonts w:eastAsia="MS Mincho"/>
              </w:rPr>
            </w:pPr>
            <w:r>
              <w:rPr>
                <w:rFonts w:cs="Arial"/>
              </w:rPr>
              <w:t>N/A</w:t>
            </w:r>
          </w:p>
        </w:tc>
      </w:tr>
      <w:tr w:rsidR="00D94857" w14:paraId="4D81AECA" w14:textId="77777777" w:rsidTr="00D94857">
        <w:trPr>
          <w:trHeight w:val="54"/>
          <w:jc w:val="center"/>
        </w:trPr>
        <w:tc>
          <w:tcPr>
            <w:tcW w:w="2258" w:type="dxa"/>
            <w:tcBorders>
              <w:top w:val="nil"/>
              <w:left w:val="single" w:sz="4" w:space="0" w:color="auto"/>
              <w:bottom w:val="nil"/>
              <w:right w:val="single" w:sz="4" w:space="0" w:color="auto"/>
            </w:tcBorders>
          </w:tcPr>
          <w:p w14:paraId="3032679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BDE820" w14:textId="77777777" w:rsidR="00D94857" w:rsidRDefault="00D94857">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487ED14A" w14:textId="77777777" w:rsidR="00D94857" w:rsidRDefault="00D94857">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442FF087" w14:textId="77777777" w:rsidR="00D94857" w:rsidRDefault="00D9485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2B536A" w14:textId="77777777" w:rsidR="00D94857" w:rsidRDefault="00D9485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2C0AAF" w14:textId="77777777" w:rsidR="00D94857" w:rsidRDefault="00D94857">
            <w:pPr>
              <w:pStyle w:val="TAC"/>
              <w:rPr>
                <w:rFonts w:eastAsia="MS Mincho"/>
              </w:rPr>
            </w:pPr>
            <w:r>
              <w:rPr>
                <w:rFonts w:eastAsia="Malgun Gothic" w:cs="Arial"/>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37A2BB1C" w14:textId="77777777" w:rsidR="00D94857" w:rsidRDefault="00D94857">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78F0EB59" w14:textId="77777777" w:rsidR="00D94857" w:rsidRDefault="00D94857">
            <w:pPr>
              <w:pStyle w:val="TAC"/>
              <w:rPr>
                <w:rFonts w:eastAsia="SimSun" w:cs="Arial"/>
                <w:lang w:eastAsia="zh-CN"/>
              </w:rPr>
            </w:pPr>
            <w:r>
              <w:rPr>
                <w:rFonts w:cs="Arial"/>
                <w:lang w:eastAsia="zh-CN"/>
              </w:rPr>
              <w:t>IMD2</w:t>
            </w:r>
          </w:p>
        </w:tc>
      </w:tr>
      <w:tr w:rsidR="00D94857" w14:paraId="08DA3734" w14:textId="77777777" w:rsidTr="00D94857">
        <w:trPr>
          <w:trHeight w:val="54"/>
          <w:jc w:val="center"/>
        </w:trPr>
        <w:tc>
          <w:tcPr>
            <w:tcW w:w="2258" w:type="dxa"/>
            <w:tcBorders>
              <w:top w:val="nil"/>
              <w:left w:val="single" w:sz="4" w:space="0" w:color="auto"/>
              <w:bottom w:val="nil"/>
              <w:right w:val="single" w:sz="4" w:space="0" w:color="auto"/>
            </w:tcBorders>
          </w:tcPr>
          <w:p w14:paraId="031B662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2AE027" w14:textId="77777777" w:rsidR="00D94857" w:rsidRDefault="00D94857">
            <w:pPr>
              <w:pStyle w:val="TAC"/>
              <w:rPr>
                <w:rFonts w:eastAsia="MS Mincho"/>
              </w:rPr>
            </w:pPr>
            <w:r>
              <w:rPr>
                <w:rFonts w:eastAsia="Malgun Gothic" w:cs="Arial"/>
                <w:szCs w:val="18"/>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0E606ED" w14:textId="77777777" w:rsidR="00D94857" w:rsidRDefault="00D94857">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13A4528B" w14:textId="77777777" w:rsidR="00D94857" w:rsidRDefault="00D9485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FF6AED" w14:textId="77777777" w:rsidR="00D94857" w:rsidRDefault="00D9485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5CF90" w14:textId="77777777" w:rsidR="00D94857" w:rsidRDefault="00D94857">
            <w:pPr>
              <w:pStyle w:val="TAC"/>
              <w:rPr>
                <w:rFonts w:eastAsia="MS Mincho"/>
              </w:rPr>
            </w:pPr>
            <w:r>
              <w:rPr>
                <w:rFonts w:eastAsia="Malgun Gothic" w:cs="Arial"/>
                <w:szCs w:val="18"/>
                <w:lang w:eastAsia="ko-KR"/>
              </w:rPr>
              <w:t>2570</w:t>
            </w:r>
          </w:p>
        </w:tc>
        <w:tc>
          <w:tcPr>
            <w:tcW w:w="700" w:type="dxa"/>
            <w:tcBorders>
              <w:top w:val="single" w:sz="4" w:space="0" w:color="auto"/>
              <w:left w:val="single" w:sz="4" w:space="0" w:color="auto"/>
              <w:bottom w:val="single" w:sz="4" w:space="0" w:color="auto"/>
              <w:right w:val="single" w:sz="4" w:space="0" w:color="auto"/>
            </w:tcBorders>
            <w:hideMark/>
          </w:tcPr>
          <w:p w14:paraId="7FE8B81D"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EC2F2B" w14:textId="77777777" w:rsidR="00D94857" w:rsidRDefault="00D94857">
            <w:pPr>
              <w:pStyle w:val="TAC"/>
              <w:rPr>
                <w:rFonts w:eastAsia="MS Mincho"/>
              </w:rPr>
            </w:pPr>
            <w:r>
              <w:rPr>
                <w:rFonts w:cs="Arial"/>
              </w:rPr>
              <w:t>N/A</w:t>
            </w:r>
          </w:p>
        </w:tc>
      </w:tr>
      <w:tr w:rsidR="00D94857" w14:paraId="707FFB40" w14:textId="77777777" w:rsidTr="00D94857">
        <w:trPr>
          <w:trHeight w:val="54"/>
          <w:jc w:val="center"/>
        </w:trPr>
        <w:tc>
          <w:tcPr>
            <w:tcW w:w="2258" w:type="dxa"/>
            <w:tcBorders>
              <w:top w:val="nil"/>
              <w:left w:val="single" w:sz="4" w:space="0" w:color="auto"/>
              <w:bottom w:val="nil"/>
              <w:right w:val="single" w:sz="4" w:space="0" w:color="auto"/>
            </w:tcBorders>
          </w:tcPr>
          <w:p w14:paraId="36846A4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EF16D1" w14:textId="77777777" w:rsidR="00D94857" w:rsidRDefault="00D94857">
            <w:pPr>
              <w:pStyle w:val="TAC"/>
              <w:rPr>
                <w:rFonts w:eastAsia="MS Mincho"/>
              </w:rPr>
            </w:pPr>
            <w:r>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F4B19A8" w14:textId="77777777" w:rsidR="00D94857" w:rsidRDefault="00D94857">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F2411AE" w14:textId="77777777" w:rsidR="00D94857" w:rsidRDefault="00D94857">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5C71D45" w14:textId="77777777" w:rsidR="00D94857" w:rsidRDefault="00D94857">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2BAD0D6" w14:textId="77777777" w:rsidR="00D94857" w:rsidRDefault="00D94857">
            <w:pPr>
              <w:pStyle w:val="TAC"/>
              <w:rPr>
                <w:rFonts w:eastAsia="MS Mincho"/>
              </w:rPr>
            </w:pPr>
            <w:r>
              <w:rPr>
                <w:rFonts w:eastAsia="Malgun Gothic" w:cs="Arial"/>
                <w:szCs w:val="18"/>
                <w:lang w:eastAsia="ko-KR"/>
              </w:rPr>
              <w:t>4420</w:t>
            </w:r>
          </w:p>
        </w:tc>
        <w:tc>
          <w:tcPr>
            <w:tcW w:w="700" w:type="dxa"/>
            <w:tcBorders>
              <w:top w:val="single" w:sz="4" w:space="0" w:color="auto"/>
              <w:left w:val="single" w:sz="4" w:space="0" w:color="auto"/>
              <w:bottom w:val="single" w:sz="4" w:space="0" w:color="auto"/>
              <w:right w:val="single" w:sz="4" w:space="0" w:color="auto"/>
            </w:tcBorders>
            <w:hideMark/>
          </w:tcPr>
          <w:p w14:paraId="73EA6360"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F35E94" w14:textId="77777777" w:rsidR="00D94857" w:rsidRDefault="00D94857">
            <w:pPr>
              <w:pStyle w:val="TAC"/>
              <w:rPr>
                <w:rFonts w:eastAsia="MS Mincho"/>
              </w:rPr>
            </w:pPr>
            <w:r>
              <w:rPr>
                <w:rFonts w:cs="Arial"/>
              </w:rPr>
              <w:t>N/A</w:t>
            </w:r>
          </w:p>
        </w:tc>
      </w:tr>
      <w:tr w:rsidR="00D94857" w14:paraId="0DA9AE5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8D6BBE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F2EB20" w14:textId="77777777" w:rsidR="00D94857" w:rsidRDefault="00D94857">
            <w:pPr>
              <w:pStyle w:val="TAC"/>
              <w:rPr>
                <w:rFonts w:eastAsia="MS Mincho"/>
              </w:rPr>
            </w:pPr>
            <w:r>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6233079C" w14:textId="77777777" w:rsidR="00D94857" w:rsidRDefault="00D94857">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5AB7D578" w14:textId="77777777" w:rsidR="00D94857" w:rsidRDefault="00D94857">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8548B7" w14:textId="77777777" w:rsidR="00D94857" w:rsidRDefault="00D94857">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437270" w14:textId="77777777" w:rsidR="00D94857" w:rsidRDefault="00D94857">
            <w:pPr>
              <w:pStyle w:val="TAC"/>
              <w:rPr>
                <w:rFonts w:eastAsia="MS Mincho"/>
              </w:rPr>
            </w:pPr>
            <w:r>
              <w:rPr>
                <w:rFonts w:eastAsia="Malgun Gothic" w:cs="Arial"/>
                <w:szCs w:val="18"/>
                <w:lang w:eastAsia="ko-KR"/>
              </w:rPr>
              <w:t>1850</w:t>
            </w:r>
          </w:p>
        </w:tc>
        <w:tc>
          <w:tcPr>
            <w:tcW w:w="700" w:type="dxa"/>
            <w:tcBorders>
              <w:top w:val="single" w:sz="4" w:space="0" w:color="auto"/>
              <w:left w:val="single" w:sz="4" w:space="0" w:color="auto"/>
              <w:bottom w:val="single" w:sz="4" w:space="0" w:color="auto"/>
              <w:right w:val="single" w:sz="4" w:space="0" w:color="auto"/>
            </w:tcBorders>
            <w:hideMark/>
          </w:tcPr>
          <w:p w14:paraId="5B8A2A59" w14:textId="77777777" w:rsidR="00D94857" w:rsidRDefault="00D94857">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5E87753E" w14:textId="77777777" w:rsidR="00D94857" w:rsidRDefault="00D94857">
            <w:pPr>
              <w:pStyle w:val="TAC"/>
              <w:rPr>
                <w:rFonts w:eastAsia="SimSun" w:cs="Arial"/>
                <w:lang w:eastAsia="zh-CN"/>
              </w:rPr>
            </w:pPr>
            <w:r>
              <w:rPr>
                <w:rFonts w:cs="Arial"/>
                <w:lang w:eastAsia="zh-CN"/>
              </w:rPr>
              <w:t>IMD2</w:t>
            </w:r>
          </w:p>
        </w:tc>
      </w:tr>
      <w:tr w:rsidR="00D94857" w14:paraId="38EA2423" w14:textId="77777777" w:rsidTr="00D94857">
        <w:trPr>
          <w:trHeight w:val="54"/>
          <w:jc w:val="center"/>
        </w:trPr>
        <w:tc>
          <w:tcPr>
            <w:tcW w:w="2258" w:type="dxa"/>
            <w:tcBorders>
              <w:top w:val="nil"/>
              <w:left w:val="single" w:sz="4" w:space="0" w:color="auto"/>
              <w:bottom w:val="nil"/>
              <w:right w:val="single" w:sz="4" w:space="0" w:color="auto"/>
            </w:tcBorders>
            <w:hideMark/>
          </w:tcPr>
          <w:p w14:paraId="4192A2F0" w14:textId="77777777" w:rsidR="00D94857" w:rsidRDefault="00D94857">
            <w:pPr>
              <w:pStyle w:val="TAC"/>
              <w:rPr>
                <w:rFonts w:eastAsia="MS Mincho"/>
              </w:rPr>
            </w:pPr>
            <w:r>
              <w:rPr>
                <w:lang w:eastAsia="ja-JP"/>
              </w:rPr>
              <w:t>DC_4A-7A_n28A</w:t>
            </w:r>
          </w:p>
        </w:tc>
        <w:tc>
          <w:tcPr>
            <w:tcW w:w="867" w:type="dxa"/>
            <w:tcBorders>
              <w:top w:val="single" w:sz="4" w:space="0" w:color="auto"/>
              <w:left w:val="single" w:sz="4" w:space="0" w:color="auto"/>
              <w:bottom w:val="single" w:sz="4" w:space="0" w:color="auto"/>
              <w:right w:val="single" w:sz="4" w:space="0" w:color="auto"/>
            </w:tcBorders>
            <w:hideMark/>
          </w:tcPr>
          <w:p w14:paraId="3181AEC6" w14:textId="77777777" w:rsidR="00D94857" w:rsidRDefault="00D94857">
            <w:pPr>
              <w:pStyle w:val="TAC"/>
              <w:rPr>
                <w:rFonts w:eastAsia="Malgun Gothic"/>
                <w:szCs w:val="18"/>
                <w:lang w:eastAsia="ko-KR"/>
              </w:rPr>
            </w:pPr>
            <w:r>
              <w:rPr>
                <w:lang w:eastAsia="ja-JP"/>
              </w:rPr>
              <w:t>4</w:t>
            </w:r>
          </w:p>
        </w:tc>
        <w:tc>
          <w:tcPr>
            <w:tcW w:w="1066" w:type="dxa"/>
            <w:tcBorders>
              <w:top w:val="single" w:sz="4" w:space="0" w:color="auto"/>
              <w:left w:val="single" w:sz="4" w:space="0" w:color="auto"/>
              <w:bottom w:val="single" w:sz="4" w:space="0" w:color="auto"/>
              <w:right w:val="single" w:sz="4" w:space="0" w:color="auto"/>
            </w:tcBorders>
            <w:noWrap/>
            <w:hideMark/>
          </w:tcPr>
          <w:p w14:paraId="571AB6BF" w14:textId="77777777" w:rsidR="00D94857" w:rsidRDefault="00D94857">
            <w:pPr>
              <w:pStyle w:val="TAC"/>
              <w:rPr>
                <w:rFonts w:eastAsia="Malgun Gothic"/>
                <w:szCs w:val="18"/>
                <w:lang w:eastAsia="ko-KR"/>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6E1AEE7"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FFB4E1"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CAD0DE" w14:textId="77777777" w:rsidR="00D94857" w:rsidRDefault="00D94857">
            <w:pPr>
              <w:pStyle w:val="TAC"/>
              <w:rPr>
                <w:rFonts w:eastAsia="Malgun Gothic"/>
                <w:szCs w:val="18"/>
                <w:lang w:eastAsia="ko-KR"/>
              </w:rPr>
            </w:pPr>
            <w:r>
              <w:t>2115</w:t>
            </w:r>
          </w:p>
        </w:tc>
        <w:tc>
          <w:tcPr>
            <w:tcW w:w="700" w:type="dxa"/>
            <w:tcBorders>
              <w:top w:val="single" w:sz="4" w:space="0" w:color="auto"/>
              <w:left w:val="single" w:sz="4" w:space="0" w:color="auto"/>
              <w:bottom w:val="single" w:sz="4" w:space="0" w:color="auto"/>
              <w:right w:val="single" w:sz="4" w:space="0" w:color="auto"/>
            </w:tcBorders>
            <w:hideMark/>
          </w:tcPr>
          <w:p w14:paraId="15BB7FCF"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22F3A7" w14:textId="77777777" w:rsidR="00D94857" w:rsidRDefault="00D94857">
            <w:pPr>
              <w:pStyle w:val="TAC"/>
              <w:rPr>
                <w:lang w:eastAsia="zh-CN"/>
              </w:rPr>
            </w:pPr>
            <w:r>
              <w:t>N/A</w:t>
            </w:r>
          </w:p>
        </w:tc>
      </w:tr>
      <w:tr w:rsidR="00D94857" w14:paraId="05A06C5F" w14:textId="77777777" w:rsidTr="00D94857">
        <w:trPr>
          <w:trHeight w:val="54"/>
          <w:jc w:val="center"/>
        </w:trPr>
        <w:tc>
          <w:tcPr>
            <w:tcW w:w="2258" w:type="dxa"/>
            <w:tcBorders>
              <w:top w:val="nil"/>
              <w:left w:val="single" w:sz="4" w:space="0" w:color="auto"/>
              <w:bottom w:val="nil"/>
              <w:right w:val="single" w:sz="4" w:space="0" w:color="auto"/>
            </w:tcBorders>
          </w:tcPr>
          <w:p w14:paraId="09791DB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75EEDE" w14:textId="77777777" w:rsidR="00D94857" w:rsidRDefault="00D94857">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75597803" w14:textId="77777777" w:rsidR="00D94857" w:rsidRDefault="00D94857">
            <w:pPr>
              <w:pStyle w:val="TAC"/>
              <w:rPr>
                <w:rFonts w:eastAsia="Malgun Gothic"/>
                <w:szCs w:val="18"/>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45E023B"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883DB8"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B47CBB" w14:textId="77777777" w:rsidR="00D94857" w:rsidRDefault="00D94857">
            <w:pPr>
              <w:pStyle w:val="TAC"/>
              <w:rPr>
                <w:rFonts w:eastAsia="Malgun Gothic"/>
                <w:szCs w:val="18"/>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0521F751" w14:textId="77777777" w:rsidR="00D94857" w:rsidRDefault="00D94857">
            <w:pPr>
              <w:pStyle w:val="TAC"/>
              <w:rPr>
                <w:rFonts w:eastAsia="SimSun"/>
                <w:lang w:eastAsia="zh-CN"/>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031988C4" w14:textId="77777777" w:rsidR="00D94857" w:rsidRDefault="00D94857">
            <w:pPr>
              <w:pStyle w:val="TAC"/>
              <w:rPr>
                <w:lang w:eastAsia="zh-CN"/>
              </w:rPr>
            </w:pPr>
            <w:r>
              <w:t>IMD3</w:t>
            </w:r>
          </w:p>
        </w:tc>
      </w:tr>
      <w:tr w:rsidR="00D94857" w14:paraId="12A55EB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66A2F9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B06B5E" w14:textId="77777777" w:rsidR="00D94857" w:rsidRDefault="00D94857">
            <w:pPr>
              <w:pStyle w:val="TAC"/>
              <w:rPr>
                <w:rFonts w:eastAsia="Malgun Gothic"/>
                <w:szCs w:val="18"/>
                <w:lang w:eastAsia="ko-KR"/>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513D6A2" w14:textId="77777777" w:rsidR="00D94857" w:rsidRDefault="00D94857">
            <w:pPr>
              <w:pStyle w:val="TAC"/>
              <w:rPr>
                <w:rFonts w:eastAsia="Malgun Gothic"/>
                <w:szCs w:val="18"/>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51DC465"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040B5D"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34E339" w14:textId="77777777" w:rsidR="00D94857" w:rsidRDefault="00D94857">
            <w:pPr>
              <w:pStyle w:val="TAC"/>
              <w:rPr>
                <w:rFonts w:eastAsia="Malgun Gothic"/>
                <w:szCs w:val="18"/>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17FDE5E4"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6909B0" w14:textId="77777777" w:rsidR="00D94857" w:rsidRDefault="00D94857">
            <w:pPr>
              <w:pStyle w:val="TAC"/>
              <w:rPr>
                <w:lang w:eastAsia="zh-CN"/>
              </w:rPr>
            </w:pPr>
            <w:r>
              <w:t>N/A</w:t>
            </w:r>
          </w:p>
        </w:tc>
      </w:tr>
      <w:tr w:rsidR="00D94857" w14:paraId="769F37F6"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6D2F2151" w14:textId="77777777" w:rsidR="00D94857" w:rsidRDefault="00D94857">
            <w:pPr>
              <w:pStyle w:val="TAC"/>
              <w:rPr>
                <w:rFonts w:eastAsia="MS Mincho"/>
              </w:rPr>
            </w:pPr>
            <w:r>
              <w:rPr>
                <w:rFonts w:cs="Arial"/>
                <w:lang w:val="fi-FI" w:eastAsia="fi-FI"/>
              </w:rPr>
              <w:t>DC_5A_n2A-n77A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41E0FEB" w14:textId="77777777" w:rsidR="00D94857" w:rsidRDefault="00D94857">
            <w:pPr>
              <w:pStyle w:val="TAC"/>
              <w:rPr>
                <w:rFonts w:eastAsia="SimSun"/>
                <w:lang w:eastAsia="ja-JP"/>
              </w:rPr>
            </w:pPr>
            <w:r>
              <w:rPr>
                <w:rFonts w:cs="Arial"/>
                <w:lang w:val="fi-FI" w:eastAsia="fi-FI"/>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558F00" w14:textId="77777777" w:rsidR="00D94857" w:rsidRDefault="00D94857">
            <w:pPr>
              <w:pStyle w:val="TAC"/>
            </w:pPr>
            <w:r>
              <w:rPr>
                <w:rFonts w:cs="Arial"/>
                <w:lang w:val="fi-FI" w:eastAsia="fi-FI"/>
              </w:rPr>
              <w:t>1907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D5BCAAA" w14:textId="77777777" w:rsidR="00D94857" w:rsidRDefault="00D94857">
            <w:pPr>
              <w:pStyle w:val="TAC"/>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7AC987" w14:textId="77777777" w:rsidR="00D94857" w:rsidRDefault="00D94857">
            <w:pPr>
              <w:pStyle w:val="TAC"/>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921DEE" w14:textId="77777777" w:rsidR="00D94857" w:rsidRDefault="00D94857">
            <w:pPr>
              <w:pStyle w:val="TAC"/>
            </w:pPr>
            <w:r>
              <w:rPr>
                <w:rFonts w:cs="Arial"/>
                <w:lang w:val="fi-FI" w:eastAsia="fi-FI"/>
              </w:rPr>
              <w:t>1987</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92FDCB" w14:textId="77777777" w:rsidR="00D94857" w:rsidRDefault="00D94857">
            <w:pPr>
              <w:pStyle w:val="TAC"/>
              <w:rPr>
                <w:lang w:eastAsia="ja-JP"/>
              </w:rPr>
            </w:pPr>
            <w:r>
              <w:rPr>
                <w:rFonts w:cs="Arial"/>
                <w:lang w:val="fi-FI" w:eastAsia="fi-FI"/>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1F0F6A" w14:textId="77777777" w:rsidR="00D94857" w:rsidRDefault="00D94857">
            <w:pPr>
              <w:pStyle w:val="TAC"/>
            </w:pPr>
            <w:r>
              <w:rPr>
                <w:rFonts w:eastAsia="Malgun Gothic" w:cs="Arial"/>
                <w:lang w:val="fi-FI" w:eastAsia="ko-KR"/>
              </w:rPr>
              <w:t>IMD3</w:t>
            </w:r>
          </w:p>
        </w:tc>
      </w:tr>
      <w:tr w:rsidR="00D94857" w14:paraId="6154D2BA"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5532CC2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CE0042" w14:textId="77777777" w:rsidR="00D94857" w:rsidRDefault="00D94857">
            <w:pPr>
              <w:pStyle w:val="TAC"/>
              <w:rPr>
                <w:rFonts w:eastAsia="SimSun"/>
                <w:lang w:eastAsia="ja-JP"/>
              </w:rPr>
            </w:pPr>
            <w:r>
              <w:rPr>
                <w:rFonts w:cs="Arial"/>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1EC9787" w14:textId="77777777" w:rsidR="00D94857" w:rsidRDefault="00D94857">
            <w:pPr>
              <w:pStyle w:val="TAC"/>
            </w:pPr>
            <w:r>
              <w:rPr>
                <w:rFonts w:cs="Arial"/>
                <w:lang w:val="fi-FI" w:eastAsia="fi-FI"/>
              </w:rPr>
              <w:t>846.5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7DEEAF" w14:textId="77777777" w:rsidR="00D94857" w:rsidRDefault="00D94857">
            <w:pPr>
              <w:pStyle w:val="TAC"/>
            </w:pPr>
            <w:r>
              <w:rPr>
                <w:rFonts w:cs="Arial"/>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3A84D7" w14:textId="77777777" w:rsidR="00D94857" w:rsidRDefault="00D94857">
            <w:pPr>
              <w:pStyle w:val="TAC"/>
            </w:pPr>
            <w:r>
              <w:rPr>
                <w:rFonts w:cs="Arial"/>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072111" w14:textId="77777777" w:rsidR="00D94857" w:rsidRDefault="00D94857">
            <w:pPr>
              <w:pStyle w:val="TAC"/>
            </w:pPr>
            <w:r>
              <w:rPr>
                <w:rFonts w:cs="Arial"/>
                <w:lang w:val="fi-FI" w:eastAsia="fi-FI"/>
              </w:rPr>
              <w:t>891.5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8C77C6" w14:textId="77777777" w:rsidR="00D94857" w:rsidRDefault="00D94857">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DB9E4E" w14:textId="77777777" w:rsidR="00D94857" w:rsidRDefault="00D94857">
            <w:pPr>
              <w:pStyle w:val="TAC"/>
            </w:pPr>
            <w:r>
              <w:rPr>
                <w:rFonts w:eastAsia="Malgun Gothic" w:cs="Arial"/>
                <w:lang w:val="fi-FI" w:eastAsia="ko-KR"/>
              </w:rPr>
              <w:t>N/A</w:t>
            </w:r>
          </w:p>
        </w:tc>
      </w:tr>
      <w:tr w:rsidR="00D94857" w14:paraId="1340CB48"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0E2512D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50E12E" w14:textId="77777777" w:rsidR="00D94857" w:rsidRDefault="00D94857">
            <w:pPr>
              <w:pStyle w:val="TAC"/>
              <w:rPr>
                <w:rFonts w:eastAsia="SimSun"/>
                <w:lang w:eastAsia="ja-JP"/>
              </w:rPr>
            </w:pPr>
            <w:r>
              <w:rPr>
                <w:rFonts w:cs="Arial"/>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DB6D17" w14:textId="77777777" w:rsidR="00D94857" w:rsidRDefault="00D94857">
            <w:pPr>
              <w:pStyle w:val="TAC"/>
            </w:pPr>
            <w:r>
              <w:rPr>
                <w:rFonts w:cs="Arial"/>
                <w:lang w:val="fi-FI" w:eastAsia="fi-FI"/>
              </w:rPr>
              <w:t>3680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F4DADB" w14:textId="77777777" w:rsidR="00D94857" w:rsidRDefault="00D94857">
            <w:pPr>
              <w:pStyle w:val="TAC"/>
            </w:pPr>
            <w:r>
              <w:rPr>
                <w:rFonts w:eastAsia="Malgun Gothic" w:cs="Arial"/>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CD2AF" w14:textId="77777777" w:rsidR="00D94857" w:rsidRDefault="00D94857">
            <w:pPr>
              <w:pStyle w:val="TAC"/>
            </w:pPr>
            <w:r>
              <w:rPr>
                <w:rFonts w:eastAsia="Malgun Gothic" w:cs="Arial"/>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AB5638" w14:textId="77777777" w:rsidR="00D94857" w:rsidRDefault="00D94857">
            <w:pPr>
              <w:pStyle w:val="TAC"/>
            </w:pPr>
            <w:r>
              <w:rPr>
                <w:rFonts w:cs="Arial"/>
                <w:lang w:val="fi-FI" w:eastAsia="fi-FI"/>
              </w:rPr>
              <w:t>3680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178998" w14:textId="77777777" w:rsidR="00D94857" w:rsidRDefault="00D94857">
            <w:pPr>
              <w:pStyle w:val="TAC"/>
              <w:rPr>
                <w:lang w:eastAsia="ja-JP"/>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067198" w14:textId="77777777" w:rsidR="00D94857" w:rsidRDefault="00D94857">
            <w:pPr>
              <w:pStyle w:val="TAC"/>
            </w:pPr>
            <w:r>
              <w:rPr>
                <w:rFonts w:eastAsia="Malgun Gothic" w:cs="Arial"/>
                <w:lang w:val="fi-FI" w:eastAsia="ko-KR"/>
              </w:rPr>
              <w:t>N/A</w:t>
            </w:r>
          </w:p>
        </w:tc>
      </w:tr>
      <w:tr w:rsidR="00D94857" w14:paraId="1227A13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7C354C2" w14:textId="77777777" w:rsidR="00D94857" w:rsidRDefault="00D94857">
            <w:pPr>
              <w:pStyle w:val="TAC"/>
              <w:rPr>
                <w:rFonts w:eastAsia="MS Mincho"/>
              </w:rPr>
            </w:pPr>
            <w:r>
              <w:rPr>
                <w:rFonts w:eastAsia="MS Mincho" w:cs="Arial"/>
                <w:szCs w:val="18"/>
              </w:rPr>
              <w:t>DC_5A_n5A-n77A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B977AE1" w14:textId="77777777" w:rsidR="00D94857" w:rsidRDefault="00D94857">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51F2DC" w14:textId="77777777" w:rsidR="00D94857" w:rsidRDefault="00D94857">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BDEDC0E"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FACE1C6"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5E36DB" w14:textId="77777777" w:rsidR="00D94857" w:rsidRDefault="00D94857">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276B45CE" w14:textId="77777777" w:rsidR="00D94857" w:rsidRDefault="00D9485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61A5EF" w14:textId="77777777" w:rsidR="00D94857" w:rsidRDefault="00D94857">
            <w:pPr>
              <w:pStyle w:val="TAC"/>
            </w:pPr>
            <w:r>
              <w:rPr>
                <w:rFonts w:cs="Arial"/>
                <w:szCs w:val="18"/>
              </w:rPr>
              <w:t>N/A</w:t>
            </w:r>
          </w:p>
        </w:tc>
      </w:tr>
      <w:tr w:rsidR="00D94857" w14:paraId="373961DD" w14:textId="77777777" w:rsidTr="00D94857">
        <w:trPr>
          <w:trHeight w:val="54"/>
          <w:jc w:val="center"/>
        </w:trPr>
        <w:tc>
          <w:tcPr>
            <w:tcW w:w="2258" w:type="dxa"/>
            <w:tcBorders>
              <w:top w:val="nil"/>
              <w:left w:val="single" w:sz="4" w:space="0" w:color="auto"/>
              <w:bottom w:val="nil"/>
              <w:right w:val="single" w:sz="4" w:space="0" w:color="auto"/>
            </w:tcBorders>
          </w:tcPr>
          <w:p w14:paraId="156050D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0AE343" w14:textId="77777777" w:rsidR="00D94857" w:rsidRDefault="00D94857">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BD44EC" w14:textId="77777777" w:rsidR="00D94857" w:rsidRDefault="00D94857">
            <w:pPr>
              <w:pStyle w:val="TAC"/>
            </w:pPr>
            <w:r>
              <w:rPr>
                <w:rFonts w:cs="Arial"/>
                <w:szCs w:val="18"/>
              </w:rPr>
              <w:t>844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0A0BCC"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7734077"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CE748" w14:textId="77777777" w:rsidR="00D94857" w:rsidRDefault="00D94857">
            <w:pPr>
              <w:pStyle w:val="TAC"/>
            </w:pPr>
            <w:r>
              <w:rPr>
                <w:rFonts w:cs="Arial"/>
                <w:szCs w:val="18"/>
              </w:rPr>
              <w:t>889</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C164A9" w14:textId="77777777" w:rsidR="00D94857" w:rsidRDefault="00D94857">
            <w:pPr>
              <w:pStyle w:val="TAC"/>
              <w:rPr>
                <w:lang w:eastAsia="ja-JP"/>
              </w:rPr>
            </w:pPr>
            <w:r>
              <w:rPr>
                <w:rFonts w:cs="Arial"/>
                <w:szCs w:val="18"/>
              </w:rPr>
              <w:t>8.3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F8762" w14:textId="77777777" w:rsidR="00D94857" w:rsidRDefault="00D94857">
            <w:pPr>
              <w:pStyle w:val="TAC"/>
            </w:pPr>
            <w:r>
              <w:rPr>
                <w:rFonts w:cs="Arial"/>
                <w:szCs w:val="18"/>
              </w:rPr>
              <w:t>IMD4</w:t>
            </w:r>
          </w:p>
        </w:tc>
      </w:tr>
      <w:tr w:rsidR="00D94857" w14:paraId="19836C1B" w14:textId="77777777" w:rsidTr="00D94857">
        <w:trPr>
          <w:trHeight w:val="54"/>
          <w:jc w:val="center"/>
        </w:trPr>
        <w:tc>
          <w:tcPr>
            <w:tcW w:w="2258" w:type="dxa"/>
            <w:tcBorders>
              <w:top w:val="nil"/>
              <w:left w:val="single" w:sz="4" w:space="0" w:color="auto"/>
              <w:bottom w:val="nil"/>
              <w:right w:val="single" w:sz="4" w:space="0" w:color="auto"/>
            </w:tcBorders>
          </w:tcPr>
          <w:p w14:paraId="2F6C3C0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476966" w14:textId="77777777" w:rsidR="00D94857" w:rsidRDefault="00D94857">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A3693C" w14:textId="77777777" w:rsidR="00D94857" w:rsidRDefault="00D94857">
            <w:pPr>
              <w:pStyle w:val="TAC"/>
            </w:pPr>
            <w:r>
              <w:rPr>
                <w:rFonts w:cs="Arial"/>
                <w:szCs w:val="18"/>
              </w:rPr>
              <w:t>3421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091451" w14:textId="77777777" w:rsidR="00D94857" w:rsidRDefault="00D94857">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B5D2204" w14:textId="77777777" w:rsidR="00D94857" w:rsidRDefault="00D94857">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EEF54D" w14:textId="77777777" w:rsidR="00D94857" w:rsidRDefault="00D94857">
            <w:pPr>
              <w:pStyle w:val="TAC"/>
            </w:pPr>
            <w:r>
              <w:rPr>
                <w:rFonts w:cs="Arial"/>
                <w:szCs w:val="18"/>
              </w:rPr>
              <w:t>3421</w:t>
            </w:r>
          </w:p>
        </w:tc>
        <w:tc>
          <w:tcPr>
            <w:tcW w:w="700" w:type="dxa"/>
            <w:tcBorders>
              <w:top w:val="single" w:sz="4" w:space="0" w:color="auto"/>
              <w:left w:val="single" w:sz="4" w:space="0" w:color="auto"/>
              <w:bottom w:val="single" w:sz="4" w:space="0" w:color="auto"/>
              <w:right w:val="single" w:sz="4" w:space="0" w:color="auto"/>
            </w:tcBorders>
            <w:vAlign w:val="center"/>
            <w:hideMark/>
          </w:tcPr>
          <w:p w14:paraId="604582EE" w14:textId="77777777" w:rsidR="00D94857" w:rsidRDefault="00D9485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5BCDD51" w14:textId="77777777" w:rsidR="00D94857" w:rsidRDefault="00D94857">
            <w:pPr>
              <w:pStyle w:val="TAC"/>
            </w:pPr>
            <w:r>
              <w:rPr>
                <w:rFonts w:cs="Arial"/>
                <w:szCs w:val="18"/>
              </w:rPr>
              <w:t>N/A</w:t>
            </w:r>
          </w:p>
        </w:tc>
      </w:tr>
      <w:tr w:rsidR="00D94857" w14:paraId="26AE86E5" w14:textId="77777777" w:rsidTr="00D94857">
        <w:trPr>
          <w:trHeight w:val="54"/>
          <w:jc w:val="center"/>
        </w:trPr>
        <w:tc>
          <w:tcPr>
            <w:tcW w:w="2258" w:type="dxa"/>
            <w:tcBorders>
              <w:top w:val="nil"/>
              <w:left w:val="single" w:sz="4" w:space="0" w:color="auto"/>
              <w:bottom w:val="nil"/>
              <w:right w:val="single" w:sz="4" w:space="0" w:color="auto"/>
            </w:tcBorders>
          </w:tcPr>
          <w:p w14:paraId="61D70F1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69CF0D" w14:textId="77777777" w:rsidR="00D94857" w:rsidRDefault="00D94857">
            <w:pPr>
              <w:pStyle w:val="TAC"/>
              <w:rPr>
                <w:rFonts w:eastAsia="SimSun"/>
                <w:lang w:eastAsia="ja-JP"/>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38F154" w14:textId="77777777" w:rsidR="00D94857" w:rsidRDefault="00D94857">
            <w:pPr>
              <w:pStyle w:val="TAC"/>
            </w:pPr>
            <w:r>
              <w:rPr>
                <w:rFonts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EE18F"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6FEDB6"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FF4146" w14:textId="77777777" w:rsidR="00D94857" w:rsidRDefault="00D94857">
            <w:pPr>
              <w:pStyle w:val="TAC"/>
            </w:pPr>
            <w:r>
              <w:rPr>
                <w:rFonts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77F253" w14:textId="77777777" w:rsidR="00D94857" w:rsidRDefault="00D9485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98101A" w14:textId="77777777" w:rsidR="00D94857" w:rsidRDefault="00D94857">
            <w:pPr>
              <w:pStyle w:val="TAC"/>
            </w:pPr>
            <w:r>
              <w:rPr>
                <w:rFonts w:cs="Arial"/>
                <w:szCs w:val="18"/>
              </w:rPr>
              <w:t>N/A</w:t>
            </w:r>
          </w:p>
        </w:tc>
      </w:tr>
      <w:tr w:rsidR="00D94857" w14:paraId="6CBFCE7A" w14:textId="77777777" w:rsidTr="00D94857">
        <w:trPr>
          <w:trHeight w:val="54"/>
          <w:jc w:val="center"/>
        </w:trPr>
        <w:tc>
          <w:tcPr>
            <w:tcW w:w="2258" w:type="dxa"/>
            <w:tcBorders>
              <w:top w:val="nil"/>
              <w:left w:val="single" w:sz="4" w:space="0" w:color="auto"/>
              <w:bottom w:val="nil"/>
              <w:right w:val="single" w:sz="4" w:space="0" w:color="auto"/>
            </w:tcBorders>
          </w:tcPr>
          <w:p w14:paraId="1079C3A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49E70" w14:textId="77777777" w:rsidR="00D94857" w:rsidRDefault="00D94857">
            <w:pPr>
              <w:pStyle w:val="TAC"/>
              <w:rPr>
                <w:rFonts w:eastAsia="SimSun"/>
                <w:lang w:eastAsia="ja-JP"/>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4EF952" w14:textId="77777777" w:rsidR="00D94857" w:rsidRDefault="00D94857">
            <w:pPr>
              <w:pStyle w:val="TAC"/>
            </w:pPr>
            <w:r>
              <w:rPr>
                <w:rFonts w:cs="Arial"/>
                <w:szCs w:val="18"/>
              </w:rPr>
              <w:t>827</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BF6EF7"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10F211"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3453B" w14:textId="77777777" w:rsidR="00D94857" w:rsidRDefault="00D94857">
            <w:pPr>
              <w:pStyle w:val="TAC"/>
            </w:pPr>
            <w:r>
              <w:rPr>
                <w:rFonts w:cs="Arial"/>
                <w:szCs w:val="18"/>
              </w:rPr>
              <w:t>872</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238DBF" w14:textId="77777777" w:rsidR="00D94857" w:rsidRDefault="00D94857">
            <w:pPr>
              <w:pStyle w:val="TAC"/>
              <w:rPr>
                <w:lang w:eastAsia="ja-JP"/>
              </w:rPr>
            </w:pPr>
            <w:r>
              <w:rPr>
                <w:rFonts w:cs="Arial"/>
                <w:szCs w:val="18"/>
              </w:rPr>
              <w:t>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01C3C2" w14:textId="77777777" w:rsidR="00D94857" w:rsidRDefault="00D94857">
            <w:pPr>
              <w:pStyle w:val="TAC"/>
            </w:pPr>
            <w:r>
              <w:rPr>
                <w:rFonts w:cs="Arial"/>
                <w:szCs w:val="18"/>
              </w:rPr>
              <w:t>IMD5</w:t>
            </w:r>
            <w:r>
              <w:rPr>
                <w:rFonts w:cs="Arial"/>
                <w:szCs w:val="18"/>
                <w:vertAlign w:val="superscript"/>
              </w:rPr>
              <w:t>11</w:t>
            </w:r>
          </w:p>
        </w:tc>
      </w:tr>
      <w:tr w:rsidR="00D94857" w14:paraId="3E92528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56118D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025641" w14:textId="77777777" w:rsidR="00D94857" w:rsidRDefault="00D94857">
            <w:pPr>
              <w:pStyle w:val="TAC"/>
              <w:rPr>
                <w:rFonts w:eastAsia="SimSun"/>
                <w:lang w:eastAsia="ja-JP"/>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B3E243" w14:textId="77777777" w:rsidR="00D94857" w:rsidRDefault="00D94857">
            <w:pPr>
              <w:pStyle w:val="TAC"/>
            </w:pPr>
            <w:r>
              <w:rPr>
                <w:rFonts w:cs="Arial"/>
                <w:szCs w:val="18"/>
              </w:rPr>
              <w:t>4178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FC1EB4" w14:textId="77777777" w:rsidR="00D94857" w:rsidRDefault="00D94857">
            <w:pPr>
              <w:pStyle w:val="TAC"/>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328454" w14:textId="77777777" w:rsidR="00D94857" w:rsidRDefault="00D94857">
            <w:pPr>
              <w:pStyle w:val="TAC"/>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0B7969" w14:textId="77777777" w:rsidR="00D94857" w:rsidRDefault="00D94857">
            <w:pPr>
              <w:pStyle w:val="TAC"/>
            </w:pPr>
            <w:r>
              <w:rPr>
                <w:rFonts w:cs="Arial"/>
                <w:szCs w:val="18"/>
              </w:rPr>
              <w:t>4178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3D8463" w14:textId="77777777" w:rsidR="00D94857" w:rsidRDefault="00D94857">
            <w:pPr>
              <w:pStyle w:val="TAC"/>
              <w:rPr>
                <w:lang w:eastAsia="ja-JP"/>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0CC29A" w14:textId="77777777" w:rsidR="00D94857" w:rsidRDefault="00D94857">
            <w:pPr>
              <w:pStyle w:val="TAC"/>
            </w:pPr>
            <w:r>
              <w:rPr>
                <w:rFonts w:cs="Arial"/>
                <w:szCs w:val="18"/>
              </w:rPr>
              <w:t>N/A</w:t>
            </w:r>
          </w:p>
        </w:tc>
      </w:tr>
      <w:tr w:rsidR="00D94857" w14:paraId="7292E232" w14:textId="77777777" w:rsidTr="00D94857">
        <w:trPr>
          <w:trHeight w:val="54"/>
          <w:jc w:val="center"/>
        </w:trPr>
        <w:tc>
          <w:tcPr>
            <w:tcW w:w="2258" w:type="dxa"/>
            <w:tcBorders>
              <w:top w:val="nil"/>
              <w:left w:val="single" w:sz="4" w:space="0" w:color="auto"/>
              <w:bottom w:val="nil"/>
              <w:right w:val="single" w:sz="4" w:space="0" w:color="auto"/>
            </w:tcBorders>
            <w:hideMark/>
          </w:tcPr>
          <w:p w14:paraId="0E74006D" w14:textId="77777777" w:rsidR="00D94857" w:rsidRDefault="00D94857">
            <w:pPr>
              <w:pStyle w:val="TAC"/>
              <w:rPr>
                <w:rFonts w:eastAsia="MS Mincho"/>
              </w:rPr>
            </w:pPr>
            <w:r>
              <w:rPr>
                <w:lang w:eastAsia="zh-TW"/>
              </w:rPr>
              <w:t>DC_5A-7A_n7A</w:t>
            </w:r>
          </w:p>
        </w:tc>
        <w:tc>
          <w:tcPr>
            <w:tcW w:w="867" w:type="dxa"/>
            <w:tcBorders>
              <w:top w:val="single" w:sz="4" w:space="0" w:color="auto"/>
              <w:left w:val="single" w:sz="4" w:space="0" w:color="auto"/>
              <w:bottom w:val="single" w:sz="4" w:space="0" w:color="auto"/>
              <w:right w:val="single" w:sz="4" w:space="0" w:color="auto"/>
            </w:tcBorders>
            <w:hideMark/>
          </w:tcPr>
          <w:p w14:paraId="13410CBF" w14:textId="77777777" w:rsidR="00D94857" w:rsidRDefault="00D94857">
            <w:pPr>
              <w:pStyle w:val="TAC"/>
              <w:rPr>
                <w:rFonts w:eastAsia="Malgun Gothic"/>
                <w:szCs w:val="18"/>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192C93D" w14:textId="77777777" w:rsidR="00D94857" w:rsidRDefault="00D94857">
            <w:pPr>
              <w:pStyle w:val="TAC"/>
              <w:rPr>
                <w:rFonts w:eastAsia="Malgun Gothic"/>
                <w:szCs w:val="18"/>
                <w:lang w:eastAsia="ko-KR"/>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373EF86F"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CD9AE9"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BC954A" w14:textId="77777777" w:rsidR="00D94857" w:rsidRDefault="00D94857">
            <w:pPr>
              <w:pStyle w:val="TAC"/>
              <w:rPr>
                <w:rFonts w:eastAsia="Malgun Gothic"/>
                <w:szCs w:val="18"/>
                <w:lang w:eastAsia="ko-KR"/>
              </w:rPr>
            </w:pPr>
            <w:r>
              <w:t>879</w:t>
            </w:r>
          </w:p>
        </w:tc>
        <w:tc>
          <w:tcPr>
            <w:tcW w:w="700" w:type="dxa"/>
            <w:tcBorders>
              <w:top w:val="single" w:sz="4" w:space="0" w:color="auto"/>
              <w:left w:val="single" w:sz="4" w:space="0" w:color="auto"/>
              <w:bottom w:val="single" w:sz="4" w:space="0" w:color="auto"/>
              <w:right w:val="single" w:sz="4" w:space="0" w:color="auto"/>
            </w:tcBorders>
            <w:hideMark/>
          </w:tcPr>
          <w:p w14:paraId="4CB81E02" w14:textId="77777777" w:rsidR="00D94857" w:rsidRDefault="00D94857">
            <w:pPr>
              <w:pStyle w:val="TAC"/>
              <w:rPr>
                <w:rFonts w:eastAsia="SimSun"/>
                <w:lang w:eastAsia="zh-CN"/>
              </w:rPr>
            </w:pPr>
            <w:r>
              <w:t>12</w:t>
            </w:r>
          </w:p>
        </w:tc>
        <w:tc>
          <w:tcPr>
            <w:tcW w:w="1248" w:type="dxa"/>
            <w:tcBorders>
              <w:top w:val="single" w:sz="4" w:space="0" w:color="auto"/>
              <w:left w:val="single" w:sz="4" w:space="0" w:color="auto"/>
              <w:bottom w:val="single" w:sz="4" w:space="0" w:color="auto"/>
              <w:right w:val="single" w:sz="4" w:space="0" w:color="auto"/>
            </w:tcBorders>
            <w:hideMark/>
          </w:tcPr>
          <w:p w14:paraId="4E6422AB" w14:textId="77777777" w:rsidR="00D94857" w:rsidRDefault="00D94857">
            <w:pPr>
              <w:pStyle w:val="TAC"/>
              <w:rPr>
                <w:lang w:eastAsia="zh-CN"/>
              </w:rPr>
            </w:pPr>
            <w:r>
              <w:t>IMD3</w:t>
            </w:r>
            <w:r>
              <w:rPr>
                <w:vertAlign w:val="superscript"/>
              </w:rPr>
              <w:t>4</w:t>
            </w:r>
          </w:p>
        </w:tc>
      </w:tr>
      <w:tr w:rsidR="00D94857" w14:paraId="5C4B034D" w14:textId="77777777" w:rsidTr="00D94857">
        <w:trPr>
          <w:trHeight w:val="54"/>
          <w:jc w:val="center"/>
        </w:trPr>
        <w:tc>
          <w:tcPr>
            <w:tcW w:w="2258" w:type="dxa"/>
            <w:tcBorders>
              <w:top w:val="nil"/>
              <w:left w:val="single" w:sz="4" w:space="0" w:color="auto"/>
              <w:bottom w:val="nil"/>
              <w:right w:val="single" w:sz="4" w:space="0" w:color="auto"/>
            </w:tcBorders>
          </w:tcPr>
          <w:p w14:paraId="07FC7D7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662E3F" w14:textId="77777777" w:rsidR="00D94857" w:rsidRDefault="00D94857">
            <w:pPr>
              <w:pStyle w:val="TAC"/>
              <w:rPr>
                <w:rFonts w:eastAsia="Malgun Gothic"/>
                <w:szCs w:val="18"/>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70915ED" w14:textId="77777777" w:rsidR="00D94857" w:rsidRDefault="00D94857">
            <w:pPr>
              <w:pStyle w:val="TAC"/>
              <w:rPr>
                <w:rFonts w:eastAsia="Malgun Gothic"/>
                <w:szCs w:val="18"/>
                <w:lang w:eastAsia="ko-KR"/>
              </w:rPr>
            </w:pPr>
            <w:r>
              <w:t>2527</w:t>
            </w:r>
          </w:p>
        </w:tc>
        <w:tc>
          <w:tcPr>
            <w:tcW w:w="746" w:type="dxa"/>
            <w:tcBorders>
              <w:top w:val="single" w:sz="4" w:space="0" w:color="auto"/>
              <w:left w:val="single" w:sz="4" w:space="0" w:color="auto"/>
              <w:bottom w:val="single" w:sz="4" w:space="0" w:color="auto"/>
              <w:right w:val="single" w:sz="4" w:space="0" w:color="auto"/>
            </w:tcBorders>
            <w:noWrap/>
            <w:hideMark/>
          </w:tcPr>
          <w:p w14:paraId="329B2CCB"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123FCA"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25EC46" w14:textId="77777777" w:rsidR="00D94857" w:rsidRDefault="00D94857">
            <w:pPr>
              <w:pStyle w:val="TAC"/>
              <w:rPr>
                <w:rFonts w:eastAsia="Malgun Gothic"/>
                <w:szCs w:val="18"/>
                <w:lang w:eastAsia="ko-KR"/>
              </w:rPr>
            </w:pPr>
            <w:r>
              <w:t>2647</w:t>
            </w:r>
          </w:p>
        </w:tc>
        <w:tc>
          <w:tcPr>
            <w:tcW w:w="700" w:type="dxa"/>
            <w:tcBorders>
              <w:top w:val="single" w:sz="4" w:space="0" w:color="auto"/>
              <w:left w:val="single" w:sz="4" w:space="0" w:color="auto"/>
              <w:bottom w:val="single" w:sz="4" w:space="0" w:color="auto"/>
              <w:right w:val="single" w:sz="4" w:space="0" w:color="auto"/>
            </w:tcBorders>
            <w:hideMark/>
          </w:tcPr>
          <w:p w14:paraId="1AE5DC46"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402EA9" w14:textId="77777777" w:rsidR="00D94857" w:rsidRDefault="00D94857">
            <w:pPr>
              <w:pStyle w:val="TAC"/>
              <w:rPr>
                <w:lang w:eastAsia="zh-CN"/>
              </w:rPr>
            </w:pPr>
            <w:r>
              <w:t>N/A</w:t>
            </w:r>
          </w:p>
        </w:tc>
      </w:tr>
      <w:tr w:rsidR="00D94857" w14:paraId="4E088A1E"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4CA8F3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E42C0F" w14:textId="77777777" w:rsidR="00D94857" w:rsidRDefault="00D94857">
            <w:pPr>
              <w:pStyle w:val="TAC"/>
              <w:rPr>
                <w:rFonts w:eastAsia="Malgun Gothic"/>
                <w:szCs w:val="18"/>
                <w:lang w:eastAsia="ko-KR"/>
              </w:rPr>
            </w:pPr>
            <w:r>
              <w:rPr>
                <w:lang w:eastAsia="zh-TW"/>
              </w:rPr>
              <w:t>n7</w:t>
            </w:r>
          </w:p>
        </w:tc>
        <w:tc>
          <w:tcPr>
            <w:tcW w:w="1066" w:type="dxa"/>
            <w:tcBorders>
              <w:top w:val="single" w:sz="4" w:space="0" w:color="auto"/>
              <w:left w:val="single" w:sz="4" w:space="0" w:color="auto"/>
              <w:bottom w:val="single" w:sz="4" w:space="0" w:color="auto"/>
              <w:right w:val="single" w:sz="4" w:space="0" w:color="auto"/>
            </w:tcBorders>
            <w:noWrap/>
            <w:hideMark/>
          </w:tcPr>
          <w:p w14:paraId="317B0C73" w14:textId="77777777" w:rsidR="00D94857" w:rsidRDefault="00D94857">
            <w:pPr>
              <w:pStyle w:val="TAC"/>
              <w:rPr>
                <w:rFonts w:eastAsia="Malgun Gothic"/>
                <w:szCs w:val="18"/>
                <w:lang w:eastAsia="ko-KR"/>
              </w:rPr>
            </w:pPr>
            <w:r>
              <w:t>2547</w:t>
            </w:r>
          </w:p>
        </w:tc>
        <w:tc>
          <w:tcPr>
            <w:tcW w:w="746" w:type="dxa"/>
            <w:tcBorders>
              <w:top w:val="single" w:sz="4" w:space="0" w:color="auto"/>
              <w:left w:val="single" w:sz="4" w:space="0" w:color="auto"/>
              <w:bottom w:val="single" w:sz="4" w:space="0" w:color="auto"/>
              <w:right w:val="single" w:sz="4" w:space="0" w:color="auto"/>
            </w:tcBorders>
            <w:noWrap/>
            <w:hideMark/>
          </w:tcPr>
          <w:p w14:paraId="589958D0"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DF116E1"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077E1E" w14:textId="77777777" w:rsidR="00D94857" w:rsidRDefault="00D94857">
            <w:pPr>
              <w:pStyle w:val="TAC"/>
              <w:rPr>
                <w:rFonts w:eastAsia="Malgun Gothic"/>
                <w:szCs w:val="18"/>
                <w:lang w:eastAsia="ko-KR"/>
              </w:rPr>
            </w:pPr>
            <w:r>
              <w:t>2667</w:t>
            </w:r>
          </w:p>
        </w:tc>
        <w:tc>
          <w:tcPr>
            <w:tcW w:w="700" w:type="dxa"/>
            <w:tcBorders>
              <w:top w:val="single" w:sz="4" w:space="0" w:color="auto"/>
              <w:left w:val="single" w:sz="4" w:space="0" w:color="auto"/>
              <w:bottom w:val="single" w:sz="4" w:space="0" w:color="auto"/>
              <w:right w:val="single" w:sz="4" w:space="0" w:color="auto"/>
            </w:tcBorders>
            <w:hideMark/>
          </w:tcPr>
          <w:p w14:paraId="3B7E3092"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1A2BA0" w14:textId="77777777" w:rsidR="00D94857" w:rsidRDefault="00D94857">
            <w:pPr>
              <w:pStyle w:val="TAC"/>
              <w:rPr>
                <w:lang w:eastAsia="zh-CN"/>
              </w:rPr>
            </w:pPr>
            <w:r>
              <w:t>N/A</w:t>
            </w:r>
          </w:p>
        </w:tc>
      </w:tr>
      <w:tr w:rsidR="00D94857" w14:paraId="52F8490A"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hideMark/>
          </w:tcPr>
          <w:p w14:paraId="38A77771" w14:textId="77777777" w:rsidR="00D94857" w:rsidRDefault="00D94857">
            <w:pPr>
              <w:pStyle w:val="TAC"/>
              <w:rPr>
                <w:lang w:eastAsia="ja-JP"/>
              </w:rPr>
            </w:pPr>
            <w:r>
              <w:rPr>
                <w:lang w:eastAsia="ja-JP"/>
              </w:rPr>
              <w:lastRenderedPageBreak/>
              <w:t>DC_5A-7A_n66A</w:t>
            </w:r>
          </w:p>
          <w:p w14:paraId="0B9DFC07" w14:textId="77777777" w:rsidR="00D94857" w:rsidRDefault="00D94857">
            <w:pPr>
              <w:pStyle w:val="TAC"/>
              <w:rPr>
                <w:rFonts w:eastAsia="MS Mincho"/>
              </w:rPr>
            </w:pPr>
            <w:r>
              <w:rPr>
                <w:lang w:eastAsia="ja-JP"/>
              </w:rPr>
              <w:t>DC_5A-7C_n66A</w:t>
            </w:r>
          </w:p>
          <w:p w14:paraId="46DA4114" w14:textId="77777777" w:rsidR="00D94857" w:rsidRDefault="00D94857">
            <w:pPr>
              <w:pStyle w:val="TAC"/>
              <w:rPr>
                <w:rFonts w:eastAsia="MS Mincho"/>
              </w:rPr>
            </w:pPr>
            <w:r>
              <w:rPr>
                <w:rFonts w:cs="Arial"/>
              </w:rPr>
              <w:t>DC_5A-7A-7A_n66A</w:t>
            </w:r>
          </w:p>
        </w:tc>
        <w:tc>
          <w:tcPr>
            <w:tcW w:w="867" w:type="dxa"/>
            <w:tcBorders>
              <w:top w:val="single" w:sz="4" w:space="0" w:color="auto"/>
              <w:left w:val="single" w:sz="4" w:space="0" w:color="auto"/>
              <w:bottom w:val="single" w:sz="4" w:space="0" w:color="auto"/>
              <w:right w:val="single" w:sz="4" w:space="0" w:color="auto"/>
            </w:tcBorders>
            <w:hideMark/>
          </w:tcPr>
          <w:p w14:paraId="3DFF805F" w14:textId="77777777" w:rsidR="00D94857" w:rsidRDefault="00D94857">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0DEC89C4" w14:textId="77777777" w:rsidR="00D94857" w:rsidRDefault="00D94857">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66DE218"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0878DE9"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5BD94A" w14:textId="77777777" w:rsidR="00D94857" w:rsidRDefault="00D94857">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3DABEE2F" w14:textId="77777777" w:rsidR="00D94857" w:rsidRDefault="00D94857">
            <w:pPr>
              <w:pStyle w:val="TAC"/>
              <w:rPr>
                <w:rFonts w:eastAsia="SimSun"/>
                <w:lang w:eastAsia="zh-CN"/>
              </w:rPr>
            </w:pPr>
            <w:r>
              <w:rPr>
                <w:lang w:eastAsia="ja-JP"/>
              </w:rPr>
              <w:t>17.8</w:t>
            </w:r>
          </w:p>
        </w:tc>
        <w:tc>
          <w:tcPr>
            <w:tcW w:w="1248" w:type="dxa"/>
            <w:tcBorders>
              <w:top w:val="single" w:sz="4" w:space="0" w:color="auto"/>
              <w:left w:val="single" w:sz="4" w:space="0" w:color="auto"/>
              <w:bottom w:val="single" w:sz="4" w:space="0" w:color="auto"/>
              <w:right w:val="single" w:sz="4" w:space="0" w:color="auto"/>
            </w:tcBorders>
            <w:hideMark/>
          </w:tcPr>
          <w:p w14:paraId="07DD61A9" w14:textId="77777777" w:rsidR="00D94857" w:rsidRDefault="00D94857">
            <w:pPr>
              <w:pStyle w:val="TAC"/>
              <w:rPr>
                <w:lang w:eastAsia="zh-CN"/>
              </w:rPr>
            </w:pPr>
            <w:r>
              <w:t>IMD3</w:t>
            </w:r>
          </w:p>
        </w:tc>
      </w:tr>
      <w:tr w:rsidR="00D94857" w14:paraId="051D4047"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A16EAC3"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7C39046B" w14:textId="77777777" w:rsidR="00D94857" w:rsidRDefault="00D94857">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26B64F3" w14:textId="77777777" w:rsidR="00D94857" w:rsidRDefault="00D94857">
            <w:pPr>
              <w:pStyle w:val="TAC"/>
              <w:rPr>
                <w:rFonts w:eastAsia="Malgun Gothic"/>
                <w:szCs w:val="18"/>
                <w:lang w:eastAsia="ko-KR"/>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5D0C7D4A"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2F76DE"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EF00D93" w14:textId="77777777" w:rsidR="00D94857" w:rsidRDefault="00D94857">
            <w:pPr>
              <w:pStyle w:val="TAC"/>
              <w:rPr>
                <w:rFonts w:eastAsia="Malgun Gothic"/>
                <w:szCs w:val="18"/>
                <w:lang w:eastAsia="ko-KR"/>
              </w:rPr>
            </w:pPr>
            <w:r>
              <w:t>2680</w:t>
            </w:r>
          </w:p>
        </w:tc>
        <w:tc>
          <w:tcPr>
            <w:tcW w:w="700" w:type="dxa"/>
            <w:tcBorders>
              <w:top w:val="single" w:sz="4" w:space="0" w:color="auto"/>
              <w:left w:val="single" w:sz="4" w:space="0" w:color="auto"/>
              <w:bottom w:val="single" w:sz="4" w:space="0" w:color="auto"/>
              <w:right w:val="single" w:sz="4" w:space="0" w:color="auto"/>
            </w:tcBorders>
            <w:hideMark/>
          </w:tcPr>
          <w:p w14:paraId="2A457B99" w14:textId="77777777" w:rsidR="00D94857" w:rsidRDefault="00D94857">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A36317" w14:textId="77777777" w:rsidR="00D94857" w:rsidRDefault="00D94857">
            <w:pPr>
              <w:pStyle w:val="TAC"/>
              <w:rPr>
                <w:lang w:eastAsia="zh-CN"/>
              </w:rPr>
            </w:pPr>
            <w:r>
              <w:t>N/A</w:t>
            </w:r>
          </w:p>
        </w:tc>
      </w:tr>
      <w:tr w:rsidR="00D94857" w14:paraId="5E076146"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E378BE1"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3FE1765" w14:textId="77777777" w:rsidR="00D94857" w:rsidRDefault="00D94857">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05D463AC" w14:textId="77777777" w:rsidR="00D94857" w:rsidRDefault="00D94857">
            <w:pPr>
              <w:pStyle w:val="TAC"/>
              <w:rPr>
                <w:rFonts w:eastAsia="Malgun Gothic"/>
                <w:szCs w:val="18"/>
                <w:lang w:eastAsia="ko-KR"/>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0007921"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33B0F1"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17F21A" w14:textId="77777777" w:rsidR="00D94857" w:rsidRDefault="00D94857">
            <w:pPr>
              <w:pStyle w:val="TAC"/>
              <w:rPr>
                <w:rFonts w:eastAsia="Malgun Gothic"/>
                <w:szCs w:val="18"/>
                <w:lang w:eastAsia="ko-KR"/>
              </w:rPr>
            </w:pPr>
            <w:r>
              <w:t>2120</w:t>
            </w:r>
          </w:p>
        </w:tc>
        <w:tc>
          <w:tcPr>
            <w:tcW w:w="700" w:type="dxa"/>
            <w:tcBorders>
              <w:top w:val="single" w:sz="4" w:space="0" w:color="auto"/>
              <w:left w:val="single" w:sz="4" w:space="0" w:color="auto"/>
              <w:bottom w:val="single" w:sz="4" w:space="0" w:color="auto"/>
              <w:right w:val="single" w:sz="4" w:space="0" w:color="auto"/>
            </w:tcBorders>
            <w:hideMark/>
          </w:tcPr>
          <w:p w14:paraId="78AFC6A7"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A64F493" w14:textId="77777777" w:rsidR="00D94857" w:rsidRDefault="00D94857">
            <w:pPr>
              <w:pStyle w:val="TAC"/>
              <w:rPr>
                <w:lang w:eastAsia="zh-CN"/>
              </w:rPr>
            </w:pPr>
            <w:r>
              <w:t>N/A</w:t>
            </w:r>
          </w:p>
        </w:tc>
      </w:tr>
      <w:tr w:rsidR="00D94857" w14:paraId="373839A5"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C2BAB45"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1256650A" w14:textId="77777777" w:rsidR="00D94857" w:rsidRDefault="00D94857">
            <w:pPr>
              <w:pStyle w:val="TAC"/>
              <w:rPr>
                <w:rFonts w:eastAsia="Malgun Gothic"/>
                <w:szCs w:val="18"/>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176EE47C" w14:textId="77777777" w:rsidR="00D94857" w:rsidRDefault="00D94857">
            <w:pPr>
              <w:pStyle w:val="TAC"/>
              <w:rPr>
                <w:rFonts w:eastAsia="Malgun Gothic"/>
                <w:szCs w:val="18"/>
                <w:lang w:eastAsia="ko-KR"/>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14403733"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92644F"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1F2129" w14:textId="77777777" w:rsidR="00D94857" w:rsidRDefault="00D94857">
            <w:pPr>
              <w:pStyle w:val="TAC"/>
              <w:rPr>
                <w:rFonts w:eastAsia="Malgun Gothic"/>
                <w:szCs w:val="18"/>
                <w:lang w:eastAsia="ko-KR"/>
              </w:rPr>
            </w:pPr>
            <w:r>
              <w:t>891.5</w:t>
            </w:r>
          </w:p>
        </w:tc>
        <w:tc>
          <w:tcPr>
            <w:tcW w:w="700" w:type="dxa"/>
            <w:tcBorders>
              <w:top w:val="single" w:sz="4" w:space="0" w:color="auto"/>
              <w:left w:val="single" w:sz="4" w:space="0" w:color="auto"/>
              <w:bottom w:val="single" w:sz="4" w:space="0" w:color="auto"/>
              <w:right w:val="single" w:sz="4" w:space="0" w:color="auto"/>
            </w:tcBorders>
            <w:hideMark/>
          </w:tcPr>
          <w:p w14:paraId="3248027A"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F93E155" w14:textId="77777777" w:rsidR="00D94857" w:rsidRDefault="00D94857">
            <w:pPr>
              <w:pStyle w:val="TAC"/>
              <w:rPr>
                <w:lang w:eastAsia="zh-CN"/>
              </w:rPr>
            </w:pPr>
            <w:r>
              <w:t>N/A</w:t>
            </w:r>
          </w:p>
        </w:tc>
      </w:tr>
      <w:tr w:rsidR="00D94857" w14:paraId="54139FAA"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083886"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D6D2E64" w14:textId="77777777" w:rsidR="00D94857" w:rsidRDefault="00D94857">
            <w:pPr>
              <w:pStyle w:val="TAC"/>
              <w:rPr>
                <w:rFonts w:eastAsia="Malgun Gothic"/>
                <w:szCs w:val="18"/>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109997A3" w14:textId="77777777" w:rsidR="00D94857" w:rsidRDefault="00D94857">
            <w:pPr>
              <w:pStyle w:val="TAC"/>
              <w:rPr>
                <w:rFonts w:eastAsia="Malgun Gothic"/>
                <w:szCs w:val="18"/>
                <w:lang w:eastAsia="ko-KR"/>
              </w:rPr>
            </w:pPr>
            <w:r>
              <w:t>2504</w:t>
            </w:r>
          </w:p>
        </w:tc>
        <w:tc>
          <w:tcPr>
            <w:tcW w:w="746" w:type="dxa"/>
            <w:tcBorders>
              <w:top w:val="single" w:sz="4" w:space="0" w:color="auto"/>
              <w:left w:val="single" w:sz="4" w:space="0" w:color="auto"/>
              <w:bottom w:val="single" w:sz="4" w:space="0" w:color="auto"/>
              <w:right w:val="single" w:sz="4" w:space="0" w:color="auto"/>
            </w:tcBorders>
            <w:noWrap/>
            <w:hideMark/>
          </w:tcPr>
          <w:p w14:paraId="6F5B0295"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7EFB14"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72E5F0" w14:textId="77777777" w:rsidR="00D94857" w:rsidRDefault="00D94857">
            <w:pPr>
              <w:pStyle w:val="TAC"/>
              <w:rPr>
                <w:rFonts w:eastAsia="Malgun Gothic"/>
                <w:szCs w:val="18"/>
                <w:lang w:eastAsia="ko-KR"/>
              </w:rPr>
            </w:pPr>
            <w:r>
              <w:t>2624</w:t>
            </w:r>
          </w:p>
        </w:tc>
        <w:tc>
          <w:tcPr>
            <w:tcW w:w="700" w:type="dxa"/>
            <w:tcBorders>
              <w:top w:val="single" w:sz="4" w:space="0" w:color="auto"/>
              <w:left w:val="single" w:sz="4" w:space="0" w:color="auto"/>
              <w:bottom w:val="single" w:sz="4" w:space="0" w:color="auto"/>
              <w:right w:val="single" w:sz="4" w:space="0" w:color="auto"/>
            </w:tcBorders>
            <w:hideMark/>
          </w:tcPr>
          <w:p w14:paraId="05EC0075" w14:textId="77777777" w:rsidR="00D94857" w:rsidRDefault="00D94857">
            <w:pPr>
              <w:pStyle w:val="TAC"/>
              <w:rPr>
                <w:rFonts w:eastAsia="SimSun"/>
                <w:lang w:eastAsia="zh-CN"/>
              </w:rPr>
            </w:pPr>
            <w:r>
              <w:rPr>
                <w:lang w:eastAsia="ja-JP"/>
              </w:rPr>
              <w:t>29.0</w:t>
            </w:r>
          </w:p>
        </w:tc>
        <w:tc>
          <w:tcPr>
            <w:tcW w:w="1248" w:type="dxa"/>
            <w:tcBorders>
              <w:top w:val="single" w:sz="4" w:space="0" w:color="auto"/>
              <w:left w:val="single" w:sz="4" w:space="0" w:color="auto"/>
              <w:bottom w:val="single" w:sz="4" w:space="0" w:color="auto"/>
              <w:right w:val="single" w:sz="4" w:space="0" w:color="auto"/>
            </w:tcBorders>
            <w:hideMark/>
          </w:tcPr>
          <w:p w14:paraId="49DA3AEE" w14:textId="77777777" w:rsidR="00D94857" w:rsidRDefault="00D94857">
            <w:pPr>
              <w:pStyle w:val="TAC"/>
              <w:rPr>
                <w:lang w:eastAsia="zh-CN"/>
              </w:rPr>
            </w:pPr>
            <w:r>
              <w:t>IMD2</w:t>
            </w:r>
            <w:r>
              <w:rPr>
                <w:vertAlign w:val="superscript"/>
              </w:rPr>
              <w:t>1</w:t>
            </w:r>
          </w:p>
        </w:tc>
      </w:tr>
      <w:tr w:rsidR="00D94857" w14:paraId="334E47B3"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FE1297B"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C011CAA" w14:textId="77777777" w:rsidR="00D94857" w:rsidRDefault="00D94857">
            <w:pPr>
              <w:pStyle w:val="TAC"/>
              <w:rPr>
                <w:rFonts w:eastAsia="Malgun Gothic"/>
                <w:szCs w:val="18"/>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61B57C73" w14:textId="77777777" w:rsidR="00D94857" w:rsidRDefault="00D94857">
            <w:pPr>
              <w:pStyle w:val="TAC"/>
              <w:rPr>
                <w:rFonts w:eastAsia="Malgun Gothic"/>
                <w:szCs w:val="18"/>
                <w:lang w:eastAsia="ko-KR"/>
              </w:rPr>
            </w:pPr>
            <w:r>
              <w:t>1777.5</w:t>
            </w:r>
          </w:p>
        </w:tc>
        <w:tc>
          <w:tcPr>
            <w:tcW w:w="746" w:type="dxa"/>
            <w:tcBorders>
              <w:top w:val="single" w:sz="4" w:space="0" w:color="auto"/>
              <w:left w:val="single" w:sz="4" w:space="0" w:color="auto"/>
              <w:bottom w:val="single" w:sz="4" w:space="0" w:color="auto"/>
              <w:right w:val="single" w:sz="4" w:space="0" w:color="auto"/>
            </w:tcBorders>
            <w:noWrap/>
            <w:hideMark/>
          </w:tcPr>
          <w:p w14:paraId="0A7427B0"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235199"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FE1912" w14:textId="77777777" w:rsidR="00D94857" w:rsidRDefault="00D94857">
            <w:pPr>
              <w:pStyle w:val="TAC"/>
              <w:rPr>
                <w:rFonts w:eastAsia="Malgun Gothic"/>
                <w:szCs w:val="18"/>
                <w:lang w:eastAsia="ko-KR"/>
              </w:rPr>
            </w:pPr>
            <w:r>
              <w:t>2177.5</w:t>
            </w:r>
          </w:p>
        </w:tc>
        <w:tc>
          <w:tcPr>
            <w:tcW w:w="700" w:type="dxa"/>
            <w:tcBorders>
              <w:top w:val="single" w:sz="4" w:space="0" w:color="auto"/>
              <w:left w:val="single" w:sz="4" w:space="0" w:color="auto"/>
              <w:bottom w:val="single" w:sz="4" w:space="0" w:color="auto"/>
              <w:right w:val="single" w:sz="4" w:space="0" w:color="auto"/>
            </w:tcBorders>
            <w:hideMark/>
          </w:tcPr>
          <w:p w14:paraId="6D14B41C" w14:textId="77777777" w:rsidR="00D94857" w:rsidRDefault="00D94857">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4E7794" w14:textId="77777777" w:rsidR="00D94857" w:rsidRDefault="00D94857">
            <w:pPr>
              <w:pStyle w:val="TAC"/>
              <w:rPr>
                <w:lang w:eastAsia="zh-CN"/>
              </w:rPr>
            </w:pPr>
            <w:r>
              <w:t>N/A</w:t>
            </w:r>
          </w:p>
        </w:tc>
      </w:tr>
      <w:tr w:rsidR="00D94857" w14:paraId="13C4D31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D217D2F" w14:textId="77777777" w:rsidR="00D94857" w:rsidRDefault="00D94857">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68CC6823" w14:textId="77777777" w:rsidR="00D94857" w:rsidRDefault="00D94857">
            <w:pPr>
              <w:pStyle w:val="TAC"/>
              <w:rPr>
                <w:rFonts w:eastAsia="MS Mincho"/>
              </w:rPr>
            </w:pPr>
            <w:r>
              <w:rPr>
                <w:rFonts w:eastAsia="Malgun Gothic" w:cs="Arial"/>
                <w:kern w:val="2"/>
                <w:szCs w:val="18"/>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4C3EE6B" w14:textId="77777777" w:rsidR="00D94857" w:rsidRDefault="00D94857">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6B9E4155" w14:textId="77777777" w:rsidR="00D94857" w:rsidRDefault="00D9485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3D3824" w14:textId="77777777" w:rsidR="00D94857" w:rsidRDefault="00D9485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F840A" w14:textId="77777777" w:rsidR="00D94857" w:rsidRDefault="00D94857">
            <w:pPr>
              <w:pStyle w:val="TAC"/>
              <w:rPr>
                <w:rFonts w:eastAsia="MS Mincho"/>
              </w:rPr>
            </w:pPr>
            <w:r>
              <w:rPr>
                <w:rFonts w:cs="Arial"/>
                <w:kern w:val="2"/>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469927A2" w14:textId="77777777" w:rsidR="00D94857" w:rsidRDefault="00D9485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924DEF" w14:textId="77777777" w:rsidR="00D94857" w:rsidRDefault="00D94857">
            <w:pPr>
              <w:pStyle w:val="TAC"/>
              <w:rPr>
                <w:rFonts w:eastAsia="MS Mincho"/>
              </w:rPr>
            </w:pPr>
            <w:r>
              <w:rPr>
                <w:rFonts w:eastAsia="Malgun Gothic" w:cs="Arial"/>
                <w:kern w:val="2"/>
                <w:szCs w:val="24"/>
                <w:lang w:eastAsia="ko-KR"/>
              </w:rPr>
              <w:t>N/A</w:t>
            </w:r>
          </w:p>
        </w:tc>
      </w:tr>
      <w:tr w:rsidR="00D94857" w14:paraId="50EAE6B1" w14:textId="77777777" w:rsidTr="00D94857">
        <w:trPr>
          <w:trHeight w:val="54"/>
          <w:jc w:val="center"/>
        </w:trPr>
        <w:tc>
          <w:tcPr>
            <w:tcW w:w="2258" w:type="dxa"/>
            <w:tcBorders>
              <w:top w:val="nil"/>
              <w:left w:val="single" w:sz="4" w:space="0" w:color="auto"/>
              <w:bottom w:val="nil"/>
              <w:right w:val="single" w:sz="4" w:space="0" w:color="auto"/>
            </w:tcBorders>
          </w:tcPr>
          <w:p w14:paraId="00E3109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FF6424" w14:textId="77777777" w:rsidR="00D94857" w:rsidRDefault="00D94857">
            <w:pPr>
              <w:pStyle w:val="TAC"/>
              <w:rPr>
                <w:rFonts w:eastAsia="MS Mincho"/>
              </w:rPr>
            </w:pPr>
            <w:r>
              <w:rPr>
                <w:rFonts w:eastAsia="Malgun Gothic" w:cs="Arial"/>
                <w:kern w:val="2"/>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DB18E45" w14:textId="77777777" w:rsidR="00D94857" w:rsidRDefault="00D94857">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FABE68F" w14:textId="77777777" w:rsidR="00D94857" w:rsidRDefault="00D9485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B8FD48" w14:textId="77777777" w:rsidR="00D94857" w:rsidRDefault="00D9485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D9540D" w14:textId="77777777" w:rsidR="00D94857" w:rsidRDefault="00D94857">
            <w:pPr>
              <w:pStyle w:val="TAC"/>
              <w:rPr>
                <w:rFonts w:eastAsia="MS Mincho"/>
              </w:rPr>
            </w:pPr>
            <w:r>
              <w:rPr>
                <w:rFonts w:eastAsia="Malgun Gothic" w:cs="Arial"/>
                <w:kern w:val="2"/>
                <w:szCs w:val="18"/>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537A4699" w14:textId="77777777" w:rsidR="00D94857" w:rsidRDefault="00D94857">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14F332A7" w14:textId="77777777" w:rsidR="00D94857" w:rsidRDefault="00D94857">
            <w:pPr>
              <w:pStyle w:val="TAC"/>
              <w:rPr>
                <w:rFonts w:eastAsia="SimSun"/>
                <w:lang w:eastAsia="zh-CN"/>
              </w:rPr>
            </w:pPr>
            <w:r>
              <w:rPr>
                <w:lang w:eastAsia="ja-JP"/>
              </w:rPr>
              <w:t>IMD</w:t>
            </w:r>
            <w:r>
              <w:rPr>
                <w:lang w:eastAsia="zh-CN"/>
              </w:rPr>
              <w:t>5</w:t>
            </w:r>
          </w:p>
        </w:tc>
      </w:tr>
      <w:tr w:rsidR="00D94857" w14:paraId="11CDDAF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EA0ECB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A60F35" w14:textId="77777777" w:rsidR="00D94857" w:rsidRDefault="00D94857">
            <w:pPr>
              <w:pStyle w:val="TAC"/>
              <w:rPr>
                <w:rFonts w:eastAsia="MS Mincho"/>
              </w:rPr>
            </w:pPr>
            <w:r>
              <w:rPr>
                <w:rFonts w:eastAsia="Malgun Gothic" w:cs="Arial"/>
                <w:kern w:val="2"/>
                <w:szCs w:val="18"/>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23A23F38" w14:textId="77777777" w:rsidR="00D94857" w:rsidRDefault="00D94857">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22600E74" w14:textId="77777777" w:rsidR="00D94857" w:rsidRDefault="00D94857">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173A14" w14:textId="77777777" w:rsidR="00D94857" w:rsidRDefault="00D94857">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1BE51C" w14:textId="77777777" w:rsidR="00D94857" w:rsidRDefault="00D94857">
            <w:pPr>
              <w:pStyle w:val="TAC"/>
              <w:rPr>
                <w:rFonts w:eastAsia="MS Mincho"/>
              </w:rPr>
            </w:pPr>
            <w:r>
              <w:rPr>
                <w:rFonts w:cs="Arial"/>
                <w:kern w:val="2"/>
                <w:szCs w:val="18"/>
                <w:lang w:eastAsia="zh-CN"/>
              </w:rPr>
              <w:t>634</w:t>
            </w:r>
          </w:p>
        </w:tc>
        <w:tc>
          <w:tcPr>
            <w:tcW w:w="700" w:type="dxa"/>
            <w:tcBorders>
              <w:top w:val="single" w:sz="4" w:space="0" w:color="auto"/>
              <w:left w:val="single" w:sz="4" w:space="0" w:color="auto"/>
              <w:bottom w:val="single" w:sz="4" w:space="0" w:color="auto"/>
              <w:right w:val="single" w:sz="4" w:space="0" w:color="auto"/>
            </w:tcBorders>
            <w:hideMark/>
          </w:tcPr>
          <w:p w14:paraId="713146D3" w14:textId="77777777" w:rsidR="00D94857" w:rsidRDefault="00D94857">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76FCD3" w14:textId="77777777" w:rsidR="00D94857" w:rsidRDefault="00D94857">
            <w:pPr>
              <w:pStyle w:val="TAC"/>
              <w:rPr>
                <w:rFonts w:eastAsia="MS Mincho"/>
              </w:rPr>
            </w:pPr>
            <w:r>
              <w:rPr>
                <w:rFonts w:eastAsia="Malgun Gothic"/>
                <w:lang w:eastAsia="ko-KR"/>
              </w:rPr>
              <w:t>N/A</w:t>
            </w:r>
          </w:p>
        </w:tc>
      </w:tr>
      <w:tr w:rsidR="00D94857" w14:paraId="3A154F1F" w14:textId="77777777" w:rsidTr="00D94857">
        <w:trPr>
          <w:trHeight w:val="54"/>
          <w:jc w:val="center"/>
        </w:trPr>
        <w:tc>
          <w:tcPr>
            <w:tcW w:w="2258" w:type="dxa"/>
            <w:tcBorders>
              <w:top w:val="single" w:sz="4" w:space="0" w:color="auto"/>
              <w:left w:val="single" w:sz="4" w:space="0" w:color="auto"/>
              <w:bottom w:val="nil"/>
              <w:right w:val="single" w:sz="4" w:space="0" w:color="auto"/>
            </w:tcBorders>
          </w:tcPr>
          <w:p w14:paraId="2156AF1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587F261" w14:textId="77777777" w:rsidR="00D94857" w:rsidRDefault="00D94857">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B6A31BB" w14:textId="77777777" w:rsidR="00D94857" w:rsidRDefault="00D94857">
            <w:pPr>
              <w:pStyle w:val="TAC"/>
              <w:rPr>
                <w:rFonts w:eastAsia="SimSun"/>
                <w:lang w:eastAsia="zh-CN"/>
              </w:rPr>
            </w:pPr>
            <w:r>
              <w:t>844</w:t>
            </w:r>
          </w:p>
        </w:tc>
        <w:tc>
          <w:tcPr>
            <w:tcW w:w="746" w:type="dxa"/>
            <w:tcBorders>
              <w:top w:val="single" w:sz="4" w:space="0" w:color="auto"/>
              <w:left w:val="single" w:sz="4" w:space="0" w:color="auto"/>
              <w:bottom w:val="single" w:sz="4" w:space="0" w:color="auto"/>
              <w:right w:val="single" w:sz="4" w:space="0" w:color="auto"/>
            </w:tcBorders>
            <w:noWrap/>
            <w:hideMark/>
          </w:tcPr>
          <w:p w14:paraId="54029924"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B9DB7D"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2602FB" w14:textId="77777777" w:rsidR="00D94857" w:rsidRDefault="00D94857">
            <w:pPr>
              <w:pStyle w:val="TAC"/>
              <w:rPr>
                <w:lang w:eastAsia="zh-CN"/>
              </w:rPr>
            </w:pPr>
            <w:r>
              <w:t>889</w:t>
            </w:r>
          </w:p>
        </w:tc>
        <w:tc>
          <w:tcPr>
            <w:tcW w:w="700" w:type="dxa"/>
            <w:tcBorders>
              <w:top w:val="single" w:sz="4" w:space="0" w:color="auto"/>
              <w:left w:val="single" w:sz="4" w:space="0" w:color="auto"/>
              <w:bottom w:val="single" w:sz="4" w:space="0" w:color="auto"/>
              <w:right w:val="single" w:sz="4" w:space="0" w:color="auto"/>
            </w:tcBorders>
            <w:hideMark/>
          </w:tcPr>
          <w:p w14:paraId="604D3658"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2AB2AD" w14:textId="77777777" w:rsidR="00D94857" w:rsidRDefault="00D94857">
            <w:pPr>
              <w:pStyle w:val="TAC"/>
              <w:rPr>
                <w:rFonts w:eastAsia="Malgun Gothic"/>
                <w:lang w:eastAsia="ko-KR"/>
              </w:rPr>
            </w:pPr>
            <w:r>
              <w:t>N/A</w:t>
            </w:r>
          </w:p>
        </w:tc>
      </w:tr>
      <w:tr w:rsidR="00D94857" w14:paraId="550B22AE" w14:textId="77777777" w:rsidTr="00D94857">
        <w:trPr>
          <w:trHeight w:val="54"/>
          <w:jc w:val="center"/>
        </w:trPr>
        <w:tc>
          <w:tcPr>
            <w:tcW w:w="2258" w:type="dxa"/>
            <w:tcBorders>
              <w:top w:val="nil"/>
              <w:left w:val="single" w:sz="4" w:space="0" w:color="auto"/>
              <w:bottom w:val="nil"/>
              <w:right w:val="single" w:sz="4" w:space="0" w:color="auto"/>
            </w:tcBorders>
            <w:hideMark/>
          </w:tcPr>
          <w:p w14:paraId="5E891B8C" w14:textId="77777777" w:rsidR="00D94857" w:rsidRDefault="00D94857">
            <w:pPr>
              <w:pStyle w:val="TAC"/>
              <w:rPr>
                <w:rFonts w:eastAsia="SimSun"/>
              </w:rPr>
            </w:pPr>
            <w:r>
              <w:t>DC_5A-7A_n77A</w:t>
            </w:r>
          </w:p>
        </w:tc>
        <w:tc>
          <w:tcPr>
            <w:tcW w:w="867" w:type="dxa"/>
            <w:tcBorders>
              <w:top w:val="single" w:sz="4" w:space="0" w:color="auto"/>
              <w:left w:val="single" w:sz="4" w:space="0" w:color="auto"/>
              <w:bottom w:val="single" w:sz="4" w:space="0" w:color="auto"/>
              <w:right w:val="single" w:sz="4" w:space="0" w:color="auto"/>
            </w:tcBorders>
            <w:hideMark/>
          </w:tcPr>
          <w:p w14:paraId="4CF2A80B" w14:textId="77777777" w:rsidR="00D94857" w:rsidRDefault="00D9485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4259434" w14:textId="77777777" w:rsidR="00D94857" w:rsidRDefault="00D94857">
            <w:pPr>
              <w:pStyle w:val="TAC"/>
              <w:rPr>
                <w:rFonts w:eastAsia="SimSun"/>
                <w:lang w:eastAsia="zh-CN"/>
              </w:rPr>
            </w:pPr>
            <w:r>
              <w:t>2525</w:t>
            </w:r>
          </w:p>
        </w:tc>
        <w:tc>
          <w:tcPr>
            <w:tcW w:w="746" w:type="dxa"/>
            <w:tcBorders>
              <w:top w:val="single" w:sz="4" w:space="0" w:color="auto"/>
              <w:left w:val="single" w:sz="4" w:space="0" w:color="auto"/>
              <w:bottom w:val="single" w:sz="4" w:space="0" w:color="auto"/>
              <w:right w:val="single" w:sz="4" w:space="0" w:color="auto"/>
            </w:tcBorders>
            <w:noWrap/>
            <w:hideMark/>
          </w:tcPr>
          <w:p w14:paraId="00B33914"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A171DB"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99C43D" w14:textId="77777777" w:rsidR="00D94857" w:rsidRDefault="00D94857">
            <w:pPr>
              <w:pStyle w:val="TAC"/>
              <w:rPr>
                <w:lang w:eastAsia="zh-CN"/>
              </w:rPr>
            </w:pPr>
            <w:r>
              <w:t>2645</w:t>
            </w:r>
          </w:p>
        </w:tc>
        <w:tc>
          <w:tcPr>
            <w:tcW w:w="700" w:type="dxa"/>
            <w:tcBorders>
              <w:top w:val="single" w:sz="4" w:space="0" w:color="auto"/>
              <w:left w:val="single" w:sz="4" w:space="0" w:color="auto"/>
              <w:bottom w:val="single" w:sz="4" w:space="0" w:color="auto"/>
              <w:right w:val="single" w:sz="4" w:space="0" w:color="auto"/>
            </w:tcBorders>
            <w:hideMark/>
          </w:tcPr>
          <w:p w14:paraId="680A29E8" w14:textId="77777777" w:rsidR="00D94857" w:rsidRDefault="00D94857">
            <w:pPr>
              <w:pStyle w:val="TAC"/>
              <w:rPr>
                <w:rFonts w:eastAsia="Malgun Gothic"/>
                <w:kern w:val="2"/>
                <w:szCs w:val="24"/>
                <w:lang w:eastAsia="ko-KR"/>
              </w:rPr>
            </w:pPr>
            <w:r>
              <w:t>30.1</w:t>
            </w:r>
          </w:p>
        </w:tc>
        <w:tc>
          <w:tcPr>
            <w:tcW w:w="1248" w:type="dxa"/>
            <w:tcBorders>
              <w:top w:val="single" w:sz="4" w:space="0" w:color="auto"/>
              <w:left w:val="single" w:sz="4" w:space="0" w:color="auto"/>
              <w:bottom w:val="single" w:sz="4" w:space="0" w:color="auto"/>
              <w:right w:val="single" w:sz="4" w:space="0" w:color="auto"/>
            </w:tcBorders>
            <w:hideMark/>
          </w:tcPr>
          <w:p w14:paraId="68F689A3" w14:textId="77777777" w:rsidR="00D94857" w:rsidRDefault="00D94857">
            <w:pPr>
              <w:pStyle w:val="TAC"/>
              <w:rPr>
                <w:rFonts w:eastAsia="Malgun Gothic"/>
                <w:lang w:eastAsia="ko-KR"/>
              </w:rPr>
            </w:pPr>
            <w:r>
              <w:t>IMD2</w:t>
            </w:r>
          </w:p>
        </w:tc>
      </w:tr>
      <w:tr w:rsidR="00D94857" w14:paraId="3E10BF16" w14:textId="77777777" w:rsidTr="00D94857">
        <w:trPr>
          <w:trHeight w:val="54"/>
          <w:jc w:val="center"/>
        </w:trPr>
        <w:tc>
          <w:tcPr>
            <w:tcW w:w="2258" w:type="dxa"/>
            <w:tcBorders>
              <w:top w:val="nil"/>
              <w:left w:val="single" w:sz="4" w:space="0" w:color="auto"/>
              <w:bottom w:val="nil"/>
              <w:right w:val="single" w:sz="4" w:space="0" w:color="auto"/>
            </w:tcBorders>
            <w:hideMark/>
          </w:tcPr>
          <w:p w14:paraId="273E5FB4" w14:textId="77777777" w:rsidR="00D94857" w:rsidRDefault="00D94857">
            <w:pPr>
              <w:pStyle w:val="TAC"/>
              <w:rPr>
                <w:rFonts w:eastAsia="SimSun"/>
              </w:rPr>
            </w:pPr>
            <w:r>
              <w:t>DC_5A-7A_n77(2A)</w:t>
            </w:r>
          </w:p>
        </w:tc>
        <w:tc>
          <w:tcPr>
            <w:tcW w:w="867" w:type="dxa"/>
            <w:tcBorders>
              <w:top w:val="single" w:sz="4" w:space="0" w:color="auto"/>
              <w:left w:val="single" w:sz="4" w:space="0" w:color="auto"/>
              <w:bottom w:val="single" w:sz="4" w:space="0" w:color="auto"/>
              <w:right w:val="single" w:sz="4" w:space="0" w:color="auto"/>
            </w:tcBorders>
            <w:hideMark/>
          </w:tcPr>
          <w:p w14:paraId="1EEA44D9" w14:textId="77777777" w:rsidR="00D94857" w:rsidRDefault="00D94857">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C60051D" w14:textId="77777777" w:rsidR="00D94857" w:rsidRDefault="00D94857">
            <w:pPr>
              <w:pStyle w:val="TAC"/>
              <w:rPr>
                <w:rFonts w:eastAsia="SimSun"/>
                <w:lang w:eastAsia="zh-CN"/>
              </w:rPr>
            </w:pPr>
            <w:r>
              <w:t>3489</w:t>
            </w:r>
          </w:p>
        </w:tc>
        <w:tc>
          <w:tcPr>
            <w:tcW w:w="746" w:type="dxa"/>
            <w:tcBorders>
              <w:top w:val="single" w:sz="4" w:space="0" w:color="auto"/>
              <w:left w:val="single" w:sz="4" w:space="0" w:color="auto"/>
              <w:bottom w:val="single" w:sz="4" w:space="0" w:color="auto"/>
              <w:right w:val="single" w:sz="4" w:space="0" w:color="auto"/>
            </w:tcBorders>
            <w:noWrap/>
            <w:hideMark/>
          </w:tcPr>
          <w:p w14:paraId="2AB0D991" w14:textId="77777777" w:rsidR="00D94857" w:rsidRDefault="00D94857">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9753B6" w14:textId="77777777" w:rsidR="00D94857" w:rsidRDefault="00D94857">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734443" w14:textId="77777777" w:rsidR="00D94857" w:rsidRDefault="00D94857">
            <w:pPr>
              <w:pStyle w:val="TAC"/>
              <w:rPr>
                <w:lang w:eastAsia="zh-CN"/>
              </w:rPr>
            </w:pPr>
            <w:r>
              <w:t>3489</w:t>
            </w:r>
          </w:p>
        </w:tc>
        <w:tc>
          <w:tcPr>
            <w:tcW w:w="700" w:type="dxa"/>
            <w:tcBorders>
              <w:top w:val="single" w:sz="4" w:space="0" w:color="auto"/>
              <w:left w:val="single" w:sz="4" w:space="0" w:color="auto"/>
              <w:bottom w:val="single" w:sz="4" w:space="0" w:color="auto"/>
              <w:right w:val="single" w:sz="4" w:space="0" w:color="auto"/>
            </w:tcBorders>
            <w:hideMark/>
          </w:tcPr>
          <w:p w14:paraId="0E0E7B56"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C9E402C" w14:textId="77777777" w:rsidR="00D94857" w:rsidRDefault="00D94857">
            <w:pPr>
              <w:pStyle w:val="TAC"/>
              <w:rPr>
                <w:rFonts w:eastAsia="Malgun Gothic"/>
                <w:lang w:eastAsia="ko-KR"/>
              </w:rPr>
            </w:pPr>
            <w:r>
              <w:t>N/A</w:t>
            </w:r>
          </w:p>
        </w:tc>
      </w:tr>
      <w:tr w:rsidR="00D94857" w14:paraId="768A13C1" w14:textId="77777777" w:rsidTr="00D94857">
        <w:trPr>
          <w:trHeight w:val="54"/>
          <w:jc w:val="center"/>
        </w:trPr>
        <w:tc>
          <w:tcPr>
            <w:tcW w:w="2258" w:type="dxa"/>
            <w:tcBorders>
              <w:top w:val="nil"/>
              <w:left w:val="single" w:sz="4" w:space="0" w:color="auto"/>
              <w:bottom w:val="nil"/>
              <w:right w:val="single" w:sz="4" w:space="0" w:color="auto"/>
            </w:tcBorders>
            <w:hideMark/>
          </w:tcPr>
          <w:p w14:paraId="237F8670" w14:textId="77777777" w:rsidR="00D94857" w:rsidRDefault="00D94857">
            <w:pPr>
              <w:pStyle w:val="TAC"/>
              <w:rPr>
                <w:rFonts w:eastAsia="SimSun"/>
              </w:rPr>
            </w:pPr>
            <w:r>
              <w:t>DC_5A-7A-7A_n77A</w:t>
            </w:r>
          </w:p>
        </w:tc>
        <w:tc>
          <w:tcPr>
            <w:tcW w:w="867" w:type="dxa"/>
            <w:tcBorders>
              <w:top w:val="single" w:sz="4" w:space="0" w:color="auto"/>
              <w:left w:val="single" w:sz="4" w:space="0" w:color="auto"/>
              <w:bottom w:val="single" w:sz="4" w:space="0" w:color="auto"/>
              <w:right w:val="single" w:sz="4" w:space="0" w:color="auto"/>
            </w:tcBorders>
            <w:hideMark/>
          </w:tcPr>
          <w:p w14:paraId="6E552930" w14:textId="77777777" w:rsidR="00D94857" w:rsidRDefault="00D94857">
            <w:pPr>
              <w:pStyle w:val="TAC"/>
              <w:rPr>
                <w:rFonts w:eastAsia="Malgun Gothic"/>
                <w:lang w:eastAsia="ko-KR"/>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541A009C" w14:textId="77777777" w:rsidR="00D94857" w:rsidRDefault="00D94857">
            <w:pPr>
              <w:pStyle w:val="TAC"/>
              <w:rPr>
                <w:rFonts w:eastAsia="SimSun"/>
                <w:lang w:eastAsia="zh-C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0496495A"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88ABA8"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2E1B14" w14:textId="77777777" w:rsidR="00D94857" w:rsidRDefault="00D94857">
            <w:pPr>
              <w:pStyle w:val="TAC"/>
              <w:rPr>
                <w:lang w:eastAsia="zh-CN"/>
              </w:rPr>
            </w:pPr>
            <w:r>
              <w:t>879</w:t>
            </w:r>
          </w:p>
        </w:tc>
        <w:tc>
          <w:tcPr>
            <w:tcW w:w="700" w:type="dxa"/>
            <w:tcBorders>
              <w:top w:val="single" w:sz="4" w:space="0" w:color="auto"/>
              <w:left w:val="single" w:sz="4" w:space="0" w:color="auto"/>
              <w:bottom w:val="single" w:sz="4" w:space="0" w:color="auto"/>
              <w:right w:val="single" w:sz="4" w:space="0" w:color="auto"/>
            </w:tcBorders>
            <w:hideMark/>
          </w:tcPr>
          <w:p w14:paraId="35D1C04F" w14:textId="77777777" w:rsidR="00D94857" w:rsidRDefault="00D94857">
            <w:pPr>
              <w:pStyle w:val="TAC"/>
              <w:rPr>
                <w:rFonts w:eastAsia="Malgun Gothic"/>
                <w:kern w:val="2"/>
                <w:szCs w:val="24"/>
                <w:lang w:eastAsia="ko-KR"/>
              </w:rPr>
            </w:pPr>
            <w:r>
              <w:t>30.2</w:t>
            </w:r>
          </w:p>
        </w:tc>
        <w:tc>
          <w:tcPr>
            <w:tcW w:w="1248" w:type="dxa"/>
            <w:tcBorders>
              <w:top w:val="single" w:sz="4" w:space="0" w:color="auto"/>
              <w:left w:val="single" w:sz="4" w:space="0" w:color="auto"/>
              <w:bottom w:val="single" w:sz="4" w:space="0" w:color="auto"/>
              <w:right w:val="single" w:sz="4" w:space="0" w:color="auto"/>
            </w:tcBorders>
            <w:hideMark/>
          </w:tcPr>
          <w:p w14:paraId="4ACB5BB5" w14:textId="77777777" w:rsidR="00D94857" w:rsidRDefault="00D94857">
            <w:pPr>
              <w:pStyle w:val="TAC"/>
              <w:rPr>
                <w:rFonts w:eastAsia="Malgun Gothic"/>
                <w:lang w:eastAsia="ko-KR"/>
              </w:rPr>
            </w:pPr>
            <w:r>
              <w:t>IMD2</w:t>
            </w:r>
            <w:r>
              <w:rPr>
                <w:vertAlign w:val="superscript"/>
              </w:rPr>
              <w:t>1</w:t>
            </w:r>
          </w:p>
        </w:tc>
      </w:tr>
      <w:tr w:rsidR="00D94857" w14:paraId="572476A7" w14:textId="77777777" w:rsidTr="00D94857">
        <w:trPr>
          <w:trHeight w:val="54"/>
          <w:jc w:val="center"/>
        </w:trPr>
        <w:tc>
          <w:tcPr>
            <w:tcW w:w="2258" w:type="dxa"/>
            <w:tcBorders>
              <w:top w:val="nil"/>
              <w:left w:val="single" w:sz="4" w:space="0" w:color="auto"/>
              <w:bottom w:val="nil"/>
              <w:right w:val="single" w:sz="4" w:space="0" w:color="auto"/>
            </w:tcBorders>
            <w:hideMark/>
          </w:tcPr>
          <w:p w14:paraId="2A24CD9F" w14:textId="77777777" w:rsidR="00D94857" w:rsidRDefault="00D94857">
            <w:pPr>
              <w:pStyle w:val="TAC"/>
              <w:rPr>
                <w:rFonts w:eastAsia="SimSun"/>
              </w:rPr>
            </w:pPr>
            <w:r>
              <w:t>DC_5A-7A-7A_n77(2A)</w:t>
            </w:r>
          </w:p>
        </w:tc>
        <w:tc>
          <w:tcPr>
            <w:tcW w:w="867" w:type="dxa"/>
            <w:tcBorders>
              <w:top w:val="single" w:sz="4" w:space="0" w:color="auto"/>
              <w:left w:val="single" w:sz="4" w:space="0" w:color="auto"/>
              <w:bottom w:val="single" w:sz="4" w:space="0" w:color="auto"/>
              <w:right w:val="single" w:sz="4" w:space="0" w:color="auto"/>
            </w:tcBorders>
            <w:hideMark/>
          </w:tcPr>
          <w:p w14:paraId="60F12600" w14:textId="77777777" w:rsidR="00D94857" w:rsidRDefault="00D9485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1E4BB4A7" w14:textId="77777777" w:rsidR="00D94857" w:rsidRDefault="00D94857">
            <w:pPr>
              <w:pStyle w:val="TAC"/>
              <w:rPr>
                <w:rFonts w:eastAsia="SimSun"/>
                <w:lang w:eastAsia="zh-CN"/>
              </w:rPr>
            </w:pPr>
            <w:r>
              <w:t>2550</w:t>
            </w:r>
          </w:p>
        </w:tc>
        <w:tc>
          <w:tcPr>
            <w:tcW w:w="746" w:type="dxa"/>
            <w:tcBorders>
              <w:top w:val="single" w:sz="4" w:space="0" w:color="auto"/>
              <w:left w:val="single" w:sz="4" w:space="0" w:color="auto"/>
              <w:bottom w:val="single" w:sz="4" w:space="0" w:color="auto"/>
              <w:right w:val="single" w:sz="4" w:space="0" w:color="auto"/>
            </w:tcBorders>
            <w:noWrap/>
            <w:hideMark/>
          </w:tcPr>
          <w:p w14:paraId="595E3EA9"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96CAFD"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F60D79" w14:textId="77777777" w:rsidR="00D94857" w:rsidRDefault="00D94857">
            <w:pPr>
              <w:pStyle w:val="TAC"/>
              <w:rPr>
                <w:lang w:eastAsia="zh-CN"/>
              </w:rPr>
            </w:pPr>
            <w:r>
              <w:t>2670</w:t>
            </w:r>
          </w:p>
        </w:tc>
        <w:tc>
          <w:tcPr>
            <w:tcW w:w="700" w:type="dxa"/>
            <w:tcBorders>
              <w:top w:val="single" w:sz="4" w:space="0" w:color="auto"/>
              <w:left w:val="single" w:sz="4" w:space="0" w:color="auto"/>
              <w:bottom w:val="single" w:sz="4" w:space="0" w:color="auto"/>
              <w:right w:val="single" w:sz="4" w:space="0" w:color="auto"/>
            </w:tcBorders>
            <w:hideMark/>
          </w:tcPr>
          <w:p w14:paraId="486FB253"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18EC0E" w14:textId="77777777" w:rsidR="00D94857" w:rsidRDefault="00D94857">
            <w:pPr>
              <w:pStyle w:val="TAC"/>
              <w:rPr>
                <w:rFonts w:eastAsia="Malgun Gothic"/>
                <w:lang w:eastAsia="ko-KR"/>
              </w:rPr>
            </w:pPr>
            <w:r>
              <w:t>N/A</w:t>
            </w:r>
          </w:p>
        </w:tc>
      </w:tr>
      <w:tr w:rsidR="00D94857" w14:paraId="73499C7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CE8CCE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A0947B4" w14:textId="77777777" w:rsidR="00D94857" w:rsidRDefault="00D94857">
            <w:pPr>
              <w:pStyle w:val="TAC"/>
              <w:rPr>
                <w:rFonts w:eastAsia="Malgun Gothic"/>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110AE6A" w14:textId="77777777" w:rsidR="00D94857" w:rsidRDefault="00D94857">
            <w:pPr>
              <w:pStyle w:val="TAC"/>
              <w:rPr>
                <w:rFonts w:eastAsia="SimSun"/>
                <w:lang w:eastAsia="zh-CN"/>
              </w:rPr>
            </w:pPr>
            <w:r>
              <w:t>3429</w:t>
            </w:r>
          </w:p>
        </w:tc>
        <w:tc>
          <w:tcPr>
            <w:tcW w:w="746" w:type="dxa"/>
            <w:tcBorders>
              <w:top w:val="single" w:sz="4" w:space="0" w:color="auto"/>
              <w:left w:val="single" w:sz="4" w:space="0" w:color="auto"/>
              <w:bottom w:val="single" w:sz="4" w:space="0" w:color="auto"/>
              <w:right w:val="single" w:sz="4" w:space="0" w:color="auto"/>
            </w:tcBorders>
            <w:noWrap/>
            <w:hideMark/>
          </w:tcPr>
          <w:p w14:paraId="07FFF340" w14:textId="77777777" w:rsidR="00D94857" w:rsidRDefault="00D94857">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1239075" w14:textId="77777777" w:rsidR="00D94857" w:rsidRDefault="00D94857">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698071" w14:textId="77777777" w:rsidR="00D94857" w:rsidRDefault="00D94857">
            <w:pPr>
              <w:pStyle w:val="TAC"/>
              <w:rPr>
                <w:lang w:eastAsia="zh-CN"/>
              </w:rPr>
            </w:pPr>
            <w:r>
              <w:t>3429</w:t>
            </w:r>
          </w:p>
        </w:tc>
        <w:tc>
          <w:tcPr>
            <w:tcW w:w="700" w:type="dxa"/>
            <w:tcBorders>
              <w:top w:val="single" w:sz="4" w:space="0" w:color="auto"/>
              <w:left w:val="single" w:sz="4" w:space="0" w:color="auto"/>
              <w:bottom w:val="single" w:sz="4" w:space="0" w:color="auto"/>
              <w:right w:val="single" w:sz="4" w:space="0" w:color="auto"/>
            </w:tcBorders>
            <w:hideMark/>
          </w:tcPr>
          <w:p w14:paraId="067141C7"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1F51C40" w14:textId="77777777" w:rsidR="00D94857" w:rsidRDefault="00D94857">
            <w:pPr>
              <w:pStyle w:val="TAC"/>
              <w:rPr>
                <w:rFonts w:eastAsia="Malgun Gothic"/>
                <w:lang w:eastAsia="ko-KR"/>
              </w:rPr>
            </w:pPr>
            <w:r>
              <w:t>N/A</w:t>
            </w:r>
          </w:p>
        </w:tc>
      </w:tr>
      <w:tr w:rsidR="00D94857" w14:paraId="390544F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A054E0F" w14:textId="77777777" w:rsidR="00D94857" w:rsidRDefault="00D94857">
            <w:pPr>
              <w:pStyle w:val="TAC"/>
              <w:rPr>
                <w:rFonts w:eastAsia="SimSun"/>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p w14:paraId="68908FF4" w14:textId="77777777" w:rsidR="00D94857" w:rsidRDefault="00D94857">
            <w:pPr>
              <w:pStyle w:val="TAC"/>
              <w:rPr>
                <w:lang w:eastAsia="zh-CN"/>
              </w:rPr>
            </w:pPr>
            <w:r>
              <w:rPr>
                <w:lang w:eastAsia="zh-CN"/>
              </w:rPr>
              <w:t>DC_5A-7A_n78C</w:t>
            </w:r>
          </w:p>
          <w:p w14:paraId="0CEF832C" w14:textId="77777777" w:rsidR="00D94857" w:rsidRDefault="00D94857">
            <w:pPr>
              <w:pStyle w:val="TAC"/>
              <w:rPr>
                <w:rFonts w:eastAsia="MS Mincho"/>
              </w:rPr>
            </w:pPr>
            <w:r>
              <w:rPr>
                <w:lang w:eastAsia="zh-CN"/>
              </w:rPr>
              <w:t>DC_5A-7A-7A_n78C</w:t>
            </w:r>
          </w:p>
        </w:tc>
        <w:tc>
          <w:tcPr>
            <w:tcW w:w="867" w:type="dxa"/>
            <w:tcBorders>
              <w:top w:val="single" w:sz="4" w:space="0" w:color="auto"/>
              <w:left w:val="single" w:sz="4" w:space="0" w:color="auto"/>
              <w:bottom w:val="single" w:sz="4" w:space="0" w:color="auto"/>
              <w:right w:val="single" w:sz="4" w:space="0" w:color="auto"/>
            </w:tcBorders>
            <w:hideMark/>
          </w:tcPr>
          <w:p w14:paraId="5B87E84E" w14:textId="77777777" w:rsidR="00D94857" w:rsidRDefault="00D94857">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07E7D075" w14:textId="77777777" w:rsidR="00D94857" w:rsidRDefault="00D94857">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334BCFE" w14:textId="77777777" w:rsidR="00D94857" w:rsidRDefault="00D9485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4347B8" w14:textId="77777777" w:rsidR="00D94857" w:rsidRDefault="00D9485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2349D1" w14:textId="77777777" w:rsidR="00D94857" w:rsidRDefault="00D94857">
            <w:pPr>
              <w:pStyle w:val="TAC"/>
              <w:rPr>
                <w:rFonts w:eastAsia="MS Mincho"/>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55D3A706" w14:textId="77777777" w:rsidR="00D94857" w:rsidRDefault="00D9485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B71B0" w14:textId="77777777" w:rsidR="00D94857" w:rsidRDefault="00D94857">
            <w:pPr>
              <w:pStyle w:val="TAC"/>
              <w:rPr>
                <w:rFonts w:eastAsia="MS Mincho"/>
              </w:rPr>
            </w:pPr>
            <w:r>
              <w:rPr>
                <w:rFonts w:eastAsia="Malgun Gothic"/>
                <w:lang w:eastAsia="ko-KR"/>
              </w:rPr>
              <w:t>N/A</w:t>
            </w:r>
          </w:p>
        </w:tc>
      </w:tr>
      <w:tr w:rsidR="00D94857" w14:paraId="408AB7CE" w14:textId="77777777" w:rsidTr="00D94857">
        <w:trPr>
          <w:trHeight w:val="54"/>
          <w:jc w:val="center"/>
        </w:trPr>
        <w:tc>
          <w:tcPr>
            <w:tcW w:w="2258" w:type="dxa"/>
            <w:tcBorders>
              <w:top w:val="nil"/>
              <w:left w:val="single" w:sz="4" w:space="0" w:color="auto"/>
              <w:bottom w:val="nil"/>
              <w:right w:val="single" w:sz="4" w:space="0" w:color="auto"/>
            </w:tcBorders>
          </w:tcPr>
          <w:p w14:paraId="1A34151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91CBE" w14:textId="77777777" w:rsidR="00D94857" w:rsidRDefault="00D94857">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D70909E" w14:textId="77777777" w:rsidR="00D94857" w:rsidRDefault="00D94857">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1268F74F" w14:textId="77777777" w:rsidR="00D94857" w:rsidRDefault="00D94857">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E4598E" w14:textId="77777777" w:rsidR="00D94857" w:rsidRDefault="00D94857">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C7DD8" w14:textId="77777777" w:rsidR="00D94857" w:rsidRDefault="00D94857">
            <w:pPr>
              <w:pStyle w:val="TAC"/>
              <w:rPr>
                <w:rFonts w:eastAsia="MS Mincho"/>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4F849877" w14:textId="77777777" w:rsidR="00D94857" w:rsidRDefault="00D94857">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2CD9F4A2" w14:textId="77777777" w:rsidR="00D94857" w:rsidRDefault="00D94857">
            <w:pPr>
              <w:pStyle w:val="TAC"/>
              <w:rPr>
                <w:rFonts w:eastAsia="Malgun Gothic"/>
                <w:lang w:eastAsia="ko-KR"/>
              </w:rPr>
            </w:pPr>
            <w:r>
              <w:rPr>
                <w:rFonts w:eastAsia="Malgun Gothic"/>
                <w:lang w:eastAsia="ko-KR"/>
              </w:rPr>
              <w:t>IMD2</w:t>
            </w:r>
          </w:p>
        </w:tc>
      </w:tr>
      <w:tr w:rsidR="00D94857" w14:paraId="63C98DA0" w14:textId="77777777" w:rsidTr="00D94857">
        <w:trPr>
          <w:trHeight w:val="54"/>
          <w:jc w:val="center"/>
        </w:trPr>
        <w:tc>
          <w:tcPr>
            <w:tcW w:w="2258" w:type="dxa"/>
            <w:tcBorders>
              <w:top w:val="nil"/>
              <w:left w:val="single" w:sz="4" w:space="0" w:color="auto"/>
              <w:bottom w:val="nil"/>
              <w:right w:val="single" w:sz="4" w:space="0" w:color="auto"/>
            </w:tcBorders>
          </w:tcPr>
          <w:p w14:paraId="24BA223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3BF83A8" w14:textId="77777777" w:rsidR="00D94857" w:rsidRDefault="00D9485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52A782F" w14:textId="77777777" w:rsidR="00D94857" w:rsidRDefault="00D94857">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395166BC" w14:textId="77777777" w:rsidR="00D94857" w:rsidRDefault="00D94857">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2DF14F7" w14:textId="77777777" w:rsidR="00D94857" w:rsidRDefault="00D94857">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3F2F7" w14:textId="77777777" w:rsidR="00D94857" w:rsidRDefault="00D94857">
            <w:pPr>
              <w:pStyle w:val="TAC"/>
              <w:rPr>
                <w:rFonts w:eastAsia="MS Mincho"/>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3AFCC028" w14:textId="77777777" w:rsidR="00D94857" w:rsidRDefault="00D94857">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648185" w14:textId="77777777" w:rsidR="00D94857" w:rsidRDefault="00D94857">
            <w:pPr>
              <w:pStyle w:val="TAC"/>
              <w:rPr>
                <w:rFonts w:eastAsia="MS Mincho"/>
              </w:rPr>
            </w:pPr>
            <w:r>
              <w:rPr>
                <w:rFonts w:eastAsia="Malgun Gothic"/>
                <w:lang w:eastAsia="ko-KR"/>
              </w:rPr>
              <w:t>N/A</w:t>
            </w:r>
          </w:p>
        </w:tc>
      </w:tr>
      <w:tr w:rsidR="00D94857" w14:paraId="730C35B0" w14:textId="77777777" w:rsidTr="00D94857">
        <w:trPr>
          <w:trHeight w:val="54"/>
          <w:jc w:val="center"/>
        </w:trPr>
        <w:tc>
          <w:tcPr>
            <w:tcW w:w="2258" w:type="dxa"/>
            <w:tcBorders>
              <w:top w:val="nil"/>
              <w:left w:val="single" w:sz="4" w:space="0" w:color="auto"/>
              <w:bottom w:val="nil"/>
              <w:right w:val="single" w:sz="4" w:space="0" w:color="auto"/>
            </w:tcBorders>
          </w:tcPr>
          <w:p w14:paraId="464B29D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8FDF9D" w14:textId="77777777" w:rsidR="00D94857" w:rsidRDefault="00D94857">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468255B6" w14:textId="77777777" w:rsidR="00D94857" w:rsidRDefault="00D94857">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111F127E" w14:textId="77777777" w:rsidR="00D94857" w:rsidRDefault="00D9485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152A69" w14:textId="77777777" w:rsidR="00D94857" w:rsidRDefault="00D9485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8F8A6" w14:textId="77777777" w:rsidR="00D94857" w:rsidRDefault="00D94857">
            <w:pPr>
              <w:pStyle w:val="TAC"/>
              <w:rPr>
                <w:rFonts w:eastAsia="MS Mincho"/>
              </w:rPr>
            </w:pPr>
            <w:r>
              <w:rPr>
                <w:rFonts w:eastAsia="Malgun Gothic"/>
                <w:lang w:eastAsia="ko-KR"/>
              </w:rPr>
              <w:t>879</w:t>
            </w:r>
          </w:p>
        </w:tc>
        <w:tc>
          <w:tcPr>
            <w:tcW w:w="700" w:type="dxa"/>
            <w:tcBorders>
              <w:top w:val="single" w:sz="4" w:space="0" w:color="auto"/>
              <w:left w:val="single" w:sz="4" w:space="0" w:color="auto"/>
              <w:bottom w:val="single" w:sz="4" w:space="0" w:color="auto"/>
              <w:right w:val="single" w:sz="4" w:space="0" w:color="auto"/>
            </w:tcBorders>
            <w:hideMark/>
          </w:tcPr>
          <w:p w14:paraId="2E37F7E9" w14:textId="77777777" w:rsidR="00D94857" w:rsidRDefault="00D94857">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42E6602" w14:textId="77777777" w:rsidR="00D94857" w:rsidRDefault="00D94857">
            <w:pPr>
              <w:pStyle w:val="TAC"/>
              <w:rPr>
                <w:rFonts w:eastAsia="Malgun Gothic"/>
                <w:lang w:eastAsia="ko-KR"/>
              </w:rPr>
            </w:pPr>
            <w:r>
              <w:rPr>
                <w:rFonts w:eastAsia="Malgun Gothic"/>
                <w:lang w:eastAsia="ko-KR"/>
              </w:rPr>
              <w:t>IMD2</w:t>
            </w:r>
          </w:p>
        </w:tc>
      </w:tr>
      <w:tr w:rsidR="00D94857" w14:paraId="7DD976C4" w14:textId="77777777" w:rsidTr="00D94857">
        <w:trPr>
          <w:trHeight w:val="54"/>
          <w:jc w:val="center"/>
        </w:trPr>
        <w:tc>
          <w:tcPr>
            <w:tcW w:w="2258" w:type="dxa"/>
            <w:tcBorders>
              <w:top w:val="nil"/>
              <w:left w:val="single" w:sz="4" w:space="0" w:color="auto"/>
              <w:bottom w:val="nil"/>
              <w:right w:val="single" w:sz="4" w:space="0" w:color="auto"/>
            </w:tcBorders>
          </w:tcPr>
          <w:p w14:paraId="36748E6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881428" w14:textId="77777777" w:rsidR="00D94857" w:rsidRDefault="00D94857">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F7A1D57" w14:textId="77777777" w:rsidR="00D94857" w:rsidRDefault="00D94857">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AC49881" w14:textId="77777777" w:rsidR="00D94857" w:rsidRDefault="00D9485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1B571F" w14:textId="77777777" w:rsidR="00D94857" w:rsidRDefault="00D9485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E9F3F6" w14:textId="77777777" w:rsidR="00D94857" w:rsidRDefault="00D94857">
            <w:pPr>
              <w:pStyle w:val="TAC"/>
              <w:rPr>
                <w:rFonts w:eastAsia="MS Mincho"/>
              </w:rPr>
            </w:pPr>
            <w:r>
              <w:rPr>
                <w:rFonts w:eastAsia="Malgun Gothic"/>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C410AF2"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4DB304" w14:textId="77777777" w:rsidR="00D94857" w:rsidRDefault="00D94857">
            <w:pPr>
              <w:pStyle w:val="TAC"/>
              <w:rPr>
                <w:rFonts w:eastAsia="MS Mincho"/>
              </w:rPr>
            </w:pPr>
            <w:r>
              <w:rPr>
                <w:rFonts w:eastAsia="Malgun Gothic"/>
                <w:lang w:eastAsia="ko-KR"/>
              </w:rPr>
              <w:t>N/A</w:t>
            </w:r>
          </w:p>
        </w:tc>
      </w:tr>
      <w:tr w:rsidR="00D94857" w14:paraId="12601FEB" w14:textId="77777777" w:rsidTr="00D94857">
        <w:trPr>
          <w:trHeight w:val="54"/>
          <w:jc w:val="center"/>
        </w:trPr>
        <w:tc>
          <w:tcPr>
            <w:tcW w:w="2258" w:type="dxa"/>
            <w:tcBorders>
              <w:top w:val="nil"/>
              <w:left w:val="single" w:sz="4" w:space="0" w:color="auto"/>
              <w:bottom w:val="nil"/>
              <w:right w:val="single" w:sz="4" w:space="0" w:color="auto"/>
            </w:tcBorders>
          </w:tcPr>
          <w:p w14:paraId="1AAE470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E67FFA" w14:textId="77777777" w:rsidR="00D94857" w:rsidRDefault="00D9485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7C85D67" w14:textId="77777777" w:rsidR="00D94857" w:rsidRDefault="00D94857">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0CB4327B" w14:textId="77777777" w:rsidR="00D94857" w:rsidRDefault="00D9485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014809" w14:textId="77777777" w:rsidR="00D94857" w:rsidRDefault="00D9485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3579AD" w14:textId="77777777" w:rsidR="00D94857" w:rsidRDefault="00D94857">
            <w:pPr>
              <w:pStyle w:val="TAC"/>
              <w:rPr>
                <w:rFonts w:eastAsia="MS Mincho"/>
              </w:rPr>
            </w:pPr>
            <w:r>
              <w:rPr>
                <w:rFonts w:eastAsia="Malgun Gothic"/>
                <w:lang w:eastAsia="ko-KR"/>
              </w:rPr>
              <w:t>3429</w:t>
            </w:r>
          </w:p>
        </w:tc>
        <w:tc>
          <w:tcPr>
            <w:tcW w:w="700" w:type="dxa"/>
            <w:tcBorders>
              <w:top w:val="single" w:sz="4" w:space="0" w:color="auto"/>
              <w:left w:val="single" w:sz="4" w:space="0" w:color="auto"/>
              <w:bottom w:val="single" w:sz="4" w:space="0" w:color="auto"/>
              <w:right w:val="single" w:sz="4" w:space="0" w:color="auto"/>
            </w:tcBorders>
            <w:hideMark/>
          </w:tcPr>
          <w:p w14:paraId="7289DE27"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1C651F" w14:textId="77777777" w:rsidR="00D94857" w:rsidRDefault="00D94857">
            <w:pPr>
              <w:pStyle w:val="TAC"/>
              <w:rPr>
                <w:rFonts w:eastAsia="MS Mincho"/>
              </w:rPr>
            </w:pPr>
            <w:r>
              <w:rPr>
                <w:rFonts w:eastAsia="Malgun Gothic"/>
                <w:lang w:eastAsia="ko-KR"/>
              </w:rPr>
              <w:t>N/A</w:t>
            </w:r>
          </w:p>
        </w:tc>
      </w:tr>
      <w:tr w:rsidR="00D94857" w14:paraId="777271EB" w14:textId="77777777" w:rsidTr="00D94857">
        <w:trPr>
          <w:trHeight w:val="54"/>
          <w:jc w:val="center"/>
        </w:trPr>
        <w:tc>
          <w:tcPr>
            <w:tcW w:w="2258" w:type="dxa"/>
            <w:tcBorders>
              <w:top w:val="nil"/>
              <w:left w:val="single" w:sz="4" w:space="0" w:color="auto"/>
              <w:bottom w:val="nil"/>
              <w:right w:val="single" w:sz="4" w:space="0" w:color="auto"/>
            </w:tcBorders>
          </w:tcPr>
          <w:p w14:paraId="0CB5430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DA2AE8" w14:textId="77777777" w:rsidR="00D94857" w:rsidRDefault="00D94857">
            <w:pPr>
              <w:pStyle w:val="TAC"/>
              <w:rPr>
                <w:rFonts w:eastAsia="MS Mincho"/>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CACD04F" w14:textId="77777777" w:rsidR="00D94857" w:rsidRDefault="00D94857">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3CC05239" w14:textId="77777777" w:rsidR="00D94857" w:rsidRDefault="00D9485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1F215C" w14:textId="77777777" w:rsidR="00D94857" w:rsidRDefault="00D9485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F994A" w14:textId="77777777" w:rsidR="00D94857" w:rsidRDefault="00D94857">
            <w:pPr>
              <w:pStyle w:val="TAC"/>
              <w:rPr>
                <w:rFonts w:eastAsia="MS Mincho"/>
              </w:rPr>
            </w:pPr>
            <w:r>
              <w:rPr>
                <w:rFonts w:eastAsia="Malgun Gothic"/>
                <w:lang w:eastAsia="ko-KR"/>
              </w:rPr>
              <w:t>875</w:t>
            </w:r>
          </w:p>
        </w:tc>
        <w:tc>
          <w:tcPr>
            <w:tcW w:w="700" w:type="dxa"/>
            <w:tcBorders>
              <w:top w:val="single" w:sz="4" w:space="0" w:color="auto"/>
              <w:left w:val="single" w:sz="4" w:space="0" w:color="auto"/>
              <w:bottom w:val="single" w:sz="4" w:space="0" w:color="auto"/>
              <w:right w:val="single" w:sz="4" w:space="0" w:color="auto"/>
            </w:tcBorders>
            <w:hideMark/>
          </w:tcPr>
          <w:p w14:paraId="5AB8A80A" w14:textId="77777777" w:rsidR="00D94857" w:rsidRDefault="00D94857">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791360B8" w14:textId="77777777" w:rsidR="00D94857" w:rsidRDefault="00D94857">
            <w:pPr>
              <w:pStyle w:val="TAC"/>
              <w:rPr>
                <w:rFonts w:eastAsia="Malgun Gothic"/>
                <w:lang w:eastAsia="ko-KR"/>
              </w:rPr>
            </w:pPr>
            <w:r>
              <w:rPr>
                <w:rFonts w:eastAsia="Malgun Gothic"/>
                <w:lang w:eastAsia="ko-KR"/>
              </w:rPr>
              <w:t>IMD5</w:t>
            </w:r>
          </w:p>
        </w:tc>
      </w:tr>
      <w:tr w:rsidR="00D94857" w14:paraId="0819F35B" w14:textId="77777777" w:rsidTr="00D94857">
        <w:trPr>
          <w:trHeight w:val="54"/>
          <w:jc w:val="center"/>
        </w:trPr>
        <w:tc>
          <w:tcPr>
            <w:tcW w:w="2258" w:type="dxa"/>
            <w:tcBorders>
              <w:top w:val="nil"/>
              <w:left w:val="single" w:sz="4" w:space="0" w:color="auto"/>
              <w:bottom w:val="nil"/>
              <w:right w:val="single" w:sz="4" w:space="0" w:color="auto"/>
            </w:tcBorders>
          </w:tcPr>
          <w:p w14:paraId="7C8946F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748903" w14:textId="77777777" w:rsidR="00D94857" w:rsidRDefault="00D94857">
            <w:pPr>
              <w:pStyle w:val="TAC"/>
              <w:rPr>
                <w:rFonts w:eastAsia="MS Mincho"/>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6B907BD" w14:textId="77777777" w:rsidR="00D94857" w:rsidRDefault="00D94857">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436ABAB9" w14:textId="77777777" w:rsidR="00D94857" w:rsidRDefault="00D94857">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8A159C" w14:textId="77777777" w:rsidR="00D94857" w:rsidRDefault="00D94857">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6BE9AB" w14:textId="77777777" w:rsidR="00D94857" w:rsidRDefault="00D94857">
            <w:pPr>
              <w:pStyle w:val="TAC"/>
              <w:rPr>
                <w:rFonts w:eastAsia="MS Mincho"/>
              </w:rPr>
            </w:pPr>
            <w:r>
              <w:rPr>
                <w:rFonts w:eastAsia="Malgun Gothic"/>
                <w:lang w:eastAsia="ko-KR"/>
              </w:rPr>
              <w:t>2645</w:t>
            </w:r>
          </w:p>
        </w:tc>
        <w:tc>
          <w:tcPr>
            <w:tcW w:w="700" w:type="dxa"/>
            <w:tcBorders>
              <w:top w:val="single" w:sz="4" w:space="0" w:color="auto"/>
              <w:left w:val="single" w:sz="4" w:space="0" w:color="auto"/>
              <w:bottom w:val="single" w:sz="4" w:space="0" w:color="auto"/>
              <w:right w:val="single" w:sz="4" w:space="0" w:color="auto"/>
            </w:tcBorders>
            <w:hideMark/>
          </w:tcPr>
          <w:p w14:paraId="52F049D1"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4CCB23" w14:textId="77777777" w:rsidR="00D94857" w:rsidRDefault="00D94857">
            <w:pPr>
              <w:pStyle w:val="TAC"/>
              <w:rPr>
                <w:rFonts w:eastAsia="MS Mincho"/>
              </w:rPr>
            </w:pPr>
            <w:r>
              <w:rPr>
                <w:rFonts w:eastAsia="Malgun Gothic"/>
                <w:lang w:eastAsia="ko-KR"/>
              </w:rPr>
              <w:t>N/A</w:t>
            </w:r>
          </w:p>
        </w:tc>
      </w:tr>
      <w:tr w:rsidR="00D94857" w14:paraId="7DDF194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699A44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4016CE" w14:textId="77777777" w:rsidR="00D94857" w:rsidRDefault="00D94857">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8B79C9A" w14:textId="77777777" w:rsidR="00D94857" w:rsidRDefault="00D94857">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46FF8986" w14:textId="77777777" w:rsidR="00D94857" w:rsidRDefault="00D94857">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4BC1C1" w14:textId="77777777" w:rsidR="00D94857" w:rsidRDefault="00D94857">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54EE6A" w14:textId="77777777" w:rsidR="00D94857" w:rsidRDefault="00D94857">
            <w:pPr>
              <w:pStyle w:val="TAC"/>
              <w:rPr>
                <w:rFonts w:eastAsia="MS Mincho"/>
              </w:rPr>
            </w:pPr>
            <w:r>
              <w:rPr>
                <w:rFonts w:eastAsia="Malgun Gothic"/>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4A4B4886"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2A2BCC" w14:textId="77777777" w:rsidR="00D94857" w:rsidRDefault="00D94857">
            <w:pPr>
              <w:pStyle w:val="TAC"/>
              <w:rPr>
                <w:rFonts w:eastAsia="MS Mincho"/>
              </w:rPr>
            </w:pPr>
            <w:r>
              <w:rPr>
                <w:rFonts w:eastAsia="Malgun Gothic"/>
                <w:lang w:eastAsia="ko-KR"/>
              </w:rPr>
              <w:t>N/A</w:t>
            </w:r>
          </w:p>
        </w:tc>
      </w:tr>
      <w:tr w:rsidR="00D94857" w14:paraId="74DAF1F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2D8E53F" w14:textId="77777777" w:rsidR="00D94857" w:rsidRDefault="00D94857">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05DF8DDD" w14:textId="77777777" w:rsidR="00D94857" w:rsidRDefault="00D94857">
            <w:pPr>
              <w:pStyle w:val="TAC"/>
              <w:rPr>
                <w:rFonts w:cs="Arial"/>
                <w:lang w:eastAsia="ja-JP"/>
              </w:rPr>
            </w:pPr>
            <w:r>
              <w:rPr>
                <w:rFonts w:cs="Arial"/>
                <w:lang w:eastAsia="ja-JP"/>
              </w:rPr>
              <w:t>DC_5A_n7(2A)-n78A</w:t>
            </w:r>
          </w:p>
          <w:p w14:paraId="6C520105" w14:textId="77777777" w:rsidR="00D94857" w:rsidRDefault="00D94857">
            <w:pPr>
              <w:pStyle w:val="TAC"/>
              <w:rPr>
                <w:rFonts w:cs="Arial"/>
                <w:lang w:eastAsia="ja-JP"/>
              </w:rPr>
            </w:pPr>
            <w:r>
              <w:rPr>
                <w:rFonts w:cs="Arial"/>
                <w:lang w:eastAsia="ja-JP"/>
              </w:rPr>
              <w:t>DC_5A_n7A-n78(2A)</w:t>
            </w:r>
          </w:p>
          <w:p w14:paraId="20FDFD54" w14:textId="77777777" w:rsidR="00D94857" w:rsidRDefault="00D94857">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4AEC3131" w14:textId="77777777" w:rsidR="00D94857" w:rsidRDefault="00D94857">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2280F0C" w14:textId="77777777" w:rsidR="00D94857" w:rsidRDefault="00D94857">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35D62EEE" w14:textId="77777777" w:rsidR="00D94857" w:rsidRDefault="00D94857">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4D325B1" w14:textId="77777777" w:rsidR="00D94857" w:rsidRDefault="00D9485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9F135" w14:textId="77777777" w:rsidR="00D94857" w:rsidRDefault="00D94857">
            <w:pPr>
              <w:pStyle w:val="TAC"/>
              <w:rPr>
                <w:szCs w:val="18"/>
                <w:lang w:eastAsia="zh-CN"/>
              </w:rPr>
            </w:pPr>
            <w:r>
              <w:rPr>
                <w:lang w:eastAsia="zh-CN"/>
              </w:rPr>
              <w:t>889</w:t>
            </w:r>
          </w:p>
        </w:tc>
        <w:tc>
          <w:tcPr>
            <w:tcW w:w="700" w:type="dxa"/>
            <w:tcBorders>
              <w:top w:val="single" w:sz="4" w:space="0" w:color="auto"/>
              <w:left w:val="single" w:sz="4" w:space="0" w:color="auto"/>
              <w:bottom w:val="single" w:sz="4" w:space="0" w:color="auto"/>
              <w:right w:val="single" w:sz="4" w:space="0" w:color="auto"/>
            </w:tcBorders>
            <w:hideMark/>
          </w:tcPr>
          <w:p w14:paraId="0C876C7A"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593F37" w14:textId="77777777" w:rsidR="00D94857" w:rsidRDefault="00D94857">
            <w:pPr>
              <w:pStyle w:val="TAC"/>
              <w:rPr>
                <w:lang w:eastAsia="ko-KR"/>
              </w:rPr>
            </w:pPr>
            <w:r>
              <w:rPr>
                <w:rFonts w:eastAsia="Malgun Gothic"/>
                <w:lang w:eastAsia="ko-KR"/>
              </w:rPr>
              <w:t>N/A</w:t>
            </w:r>
          </w:p>
        </w:tc>
      </w:tr>
      <w:tr w:rsidR="00D94857" w14:paraId="6132FCEE" w14:textId="77777777" w:rsidTr="00D94857">
        <w:trPr>
          <w:trHeight w:val="54"/>
          <w:jc w:val="center"/>
        </w:trPr>
        <w:tc>
          <w:tcPr>
            <w:tcW w:w="2258" w:type="dxa"/>
            <w:tcBorders>
              <w:top w:val="nil"/>
              <w:left w:val="single" w:sz="4" w:space="0" w:color="auto"/>
              <w:bottom w:val="nil"/>
              <w:right w:val="single" w:sz="4" w:space="0" w:color="auto"/>
            </w:tcBorders>
          </w:tcPr>
          <w:p w14:paraId="0E81EB3A"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929B6A9" w14:textId="77777777" w:rsidR="00D94857" w:rsidRDefault="00D94857">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405139C7" w14:textId="77777777" w:rsidR="00D94857" w:rsidRDefault="00D94857">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07224C9B" w14:textId="77777777" w:rsidR="00D94857" w:rsidRDefault="00D94857">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9E18A75" w14:textId="77777777" w:rsidR="00D94857" w:rsidRDefault="00D94857">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899486" w14:textId="77777777" w:rsidR="00D94857" w:rsidRDefault="00D94857">
            <w:pPr>
              <w:pStyle w:val="TAC"/>
              <w:rPr>
                <w:szCs w:val="18"/>
                <w:lang w:eastAsia="zh-CN"/>
              </w:rPr>
            </w:pPr>
            <w:r>
              <w:rPr>
                <w:lang w:eastAsia="zh-CN"/>
              </w:rPr>
              <w:t>2645</w:t>
            </w:r>
          </w:p>
        </w:tc>
        <w:tc>
          <w:tcPr>
            <w:tcW w:w="700" w:type="dxa"/>
            <w:tcBorders>
              <w:top w:val="single" w:sz="4" w:space="0" w:color="auto"/>
              <w:left w:val="single" w:sz="4" w:space="0" w:color="auto"/>
              <w:bottom w:val="single" w:sz="4" w:space="0" w:color="auto"/>
              <w:right w:val="single" w:sz="4" w:space="0" w:color="auto"/>
            </w:tcBorders>
            <w:hideMark/>
          </w:tcPr>
          <w:p w14:paraId="7513D9B4" w14:textId="77777777" w:rsidR="00D94857" w:rsidRDefault="00D94857">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1593C681" w14:textId="77777777" w:rsidR="00D94857" w:rsidRDefault="00D94857">
            <w:pPr>
              <w:pStyle w:val="TAC"/>
              <w:rPr>
                <w:rFonts w:eastAsia="Malgun Gothic"/>
                <w:lang w:eastAsia="ko-KR"/>
              </w:rPr>
            </w:pPr>
            <w:r>
              <w:rPr>
                <w:rFonts w:eastAsia="Malgun Gothic"/>
                <w:lang w:eastAsia="ko-KR"/>
              </w:rPr>
              <w:t>IMD2</w:t>
            </w:r>
          </w:p>
        </w:tc>
      </w:tr>
      <w:tr w:rsidR="00D94857" w14:paraId="6AE44F25" w14:textId="77777777" w:rsidTr="00D94857">
        <w:trPr>
          <w:trHeight w:val="54"/>
          <w:jc w:val="center"/>
        </w:trPr>
        <w:tc>
          <w:tcPr>
            <w:tcW w:w="2258" w:type="dxa"/>
            <w:tcBorders>
              <w:top w:val="nil"/>
              <w:left w:val="single" w:sz="4" w:space="0" w:color="auto"/>
              <w:bottom w:val="nil"/>
              <w:right w:val="single" w:sz="4" w:space="0" w:color="auto"/>
            </w:tcBorders>
          </w:tcPr>
          <w:p w14:paraId="7C1E2DE5"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D39890" w14:textId="77777777" w:rsidR="00D94857" w:rsidRDefault="00D94857">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C909538" w14:textId="77777777" w:rsidR="00D94857" w:rsidRDefault="00D94857">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61B95511" w14:textId="77777777" w:rsidR="00D94857" w:rsidRDefault="00D94857">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E015135" w14:textId="77777777" w:rsidR="00D94857" w:rsidRDefault="00D94857">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95248A" w14:textId="77777777" w:rsidR="00D94857" w:rsidRDefault="00D94857">
            <w:pPr>
              <w:pStyle w:val="TAC"/>
              <w:rPr>
                <w:szCs w:val="18"/>
                <w:lang w:eastAsia="zh-CN"/>
              </w:rPr>
            </w:pPr>
            <w:r>
              <w:rPr>
                <w:lang w:eastAsia="zh-CN"/>
              </w:rPr>
              <w:t>3489</w:t>
            </w:r>
          </w:p>
        </w:tc>
        <w:tc>
          <w:tcPr>
            <w:tcW w:w="700" w:type="dxa"/>
            <w:tcBorders>
              <w:top w:val="single" w:sz="4" w:space="0" w:color="auto"/>
              <w:left w:val="single" w:sz="4" w:space="0" w:color="auto"/>
              <w:bottom w:val="single" w:sz="4" w:space="0" w:color="auto"/>
              <w:right w:val="single" w:sz="4" w:space="0" w:color="auto"/>
            </w:tcBorders>
            <w:hideMark/>
          </w:tcPr>
          <w:p w14:paraId="7BA78424"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55A41" w14:textId="77777777" w:rsidR="00D94857" w:rsidRDefault="00D94857">
            <w:pPr>
              <w:pStyle w:val="TAC"/>
              <w:rPr>
                <w:lang w:eastAsia="ko-KR"/>
              </w:rPr>
            </w:pPr>
            <w:r>
              <w:rPr>
                <w:lang w:eastAsia="ko-KR"/>
              </w:rPr>
              <w:t>N/A</w:t>
            </w:r>
          </w:p>
        </w:tc>
      </w:tr>
      <w:tr w:rsidR="00D94857" w14:paraId="398F204B" w14:textId="77777777" w:rsidTr="00D94857">
        <w:trPr>
          <w:trHeight w:val="54"/>
          <w:jc w:val="center"/>
        </w:trPr>
        <w:tc>
          <w:tcPr>
            <w:tcW w:w="2258" w:type="dxa"/>
            <w:tcBorders>
              <w:top w:val="nil"/>
              <w:left w:val="single" w:sz="4" w:space="0" w:color="auto"/>
              <w:bottom w:val="nil"/>
              <w:right w:val="single" w:sz="4" w:space="0" w:color="auto"/>
            </w:tcBorders>
          </w:tcPr>
          <w:p w14:paraId="53BD2EFC"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C04CCB" w14:textId="77777777" w:rsidR="00D94857" w:rsidRDefault="00D94857">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3B4EDA05" w14:textId="77777777" w:rsidR="00D94857" w:rsidRDefault="00D94857">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5B0EB63A"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71A2B0"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7B2F0D" w14:textId="77777777" w:rsidR="00D94857" w:rsidRDefault="00D94857">
            <w:pPr>
              <w:pStyle w:val="TAC"/>
              <w:rPr>
                <w:szCs w:val="18"/>
                <w:lang w:eastAsia="zh-CN"/>
              </w:rPr>
            </w:pPr>
            <w:r>
              <w:rPr>
                <w:kern w:val="2"/>
                <w:szCs w:val="24"/>
                <w:lang w:eastAsia="ko-KR"/>
              </w:rPr>
              <w:t>880</w:t>
            </w:r>
          </w:p>
        </w:tc>
        <w:tc>
          <w:tcPr>
            <w:tcW w:w="700" w:type="dxa"/>
            <w:tcBorders>
              <w:top w:val="single" w:sz="4" w:space="0" w:color="auto"/>
              <w:left w:val="single" w:sz="4" w:space="0" w:color="auto"/>
              <w:bottom w:val="single" w:sz="4" w:space="0" w:color="auto"/>
              <w:right w:val="single" w:sz="4" w:space="0" w:color="auto"/>
            </w:tcBorders>
            <w:hideMark/>
          </w:tcPr>
          <w:p w14:paraId="38C8DBE4"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A88F53" w14:textId="77777777" w:rsidR="00D94857" w:rsidRDefault="00D94857">
            <w:pPr>
              <w:pStyle w:val="TAC"/>
              <w:rPr>
                <w:lang w:eastAsia="ko-KR"/>
              </w:rPr>
            </w:pPr>
            <w:r>
              <w:t>N/A</w:t>
            </w:r>
          </w:p>
        </w:tc>
      </w:tr>
      <w:tr w:rsidR="00D94857" w14:paraId="7765D665" w14:textId="77777777" w:rsidTr="00D94857">
        <w:trPr>
          <w:trHeight w:val="54"/>
          <w:jc w:val="center"/>
        </w:trPr>
        <w:tc>
          <w:tcPr>
            <w:tcW w:w="2258" w:type="dxa"/>
            <w:tcBorders>
              <w:top w:val="nil"/>
              <w:left w:val="single" w:sz="4" w:space="0" w:color="auto"/>
              <w:bottom w:val="nil"/>
              <w:right w:val="single" w:sz="4" w:space="0" w:color="auto"/>
            </w:tcBorders>
          </w:tcPr>
          <w:p w14:paraId="42D6BF7A"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7C8A2E" w14:textId="77777777" w:rsidR="00D94857" w:rsidRDefault="00D94857">
            <w:pPr>
              <w:pStyle w:val="TAC"/>
              <w:rPr>
                <w:lang w:eastAsia="ko-KR"/>
              </w:rPr>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BCDDEE7" w14:textId="77777777" w:rsidR="00D94857" w:rsidRDefault="00D94857">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43ED15BD"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967DAFC"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48E1E5" w14:textId="77777777" w:rsidR="00D94857" w:rsidRDefault="00D94857">
            <w:pPr>
              <w:pStyle w:val="TAC"/>
              <w:rPr>
                <w:szCs w:val="18"/>
                <w:lang w:eastAsia="zh-CN"/>
              </w:rPr>
            </w:pPr>
            <w:r>
              <w:rPr>
                <w:kern w:val="2"/>
                <w:szCs w:val="24"/>
                <w:lang w:eastAsia="ko-KR"/>
              </w:rPr>
              <w:t>2660</w:t>
            </w:r>
          </w:p>
        </w:tc>
        <w:tc>
          <w:tcPr>
            <w:tcW w:w="700" w:type="dxa"/>
            <w:tcBorders>
              <w:top w:val="single" w:sz="4" w:space="0" w:color="auto"/>
              <w:left w:val="single" w:sz="4" w:space="0" w:color="auto"/>
              <w:bottom w:val="single" w:sz="4" w:space="0" w:color="auto"/>
              <w:right w:val="single" w:sz="4" w:space="0" w:color="auto"/>
            </w:tcBorders>
            <w:hideMark/>
          </w:tcPr>
          <w:p w14:paraId="270EDAD8"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E6356" w14:textId="77777777" w:rsidR="00D94857" w:rsidRDefault="00D94857">
            <w:pPr>
              <w:pStyle w:val="TAC"/>
              <w:rPr>
                <w:lang w:eastAsia="ko-KR"/>
              </w:rPr>
            </w:pPr>
            <w:r>
              <w:t>N/A</w:t>
            </w:r>
          </w:p>
        </w:tc>
      </w:tr>
      <w:tr w:rsidR="00D94857" w14:paraId="62031F7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8DEE026"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49C43B" w14:textId="77777777" w:rsidR="00D94857" w:rsidRDefault="00D94857">
            <w:pPr>
              <w:pStyle w:val="TAC"/>
              <w:rPr>
                <w:lang w:eastAsia="ko-KR"/>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F9EEA3" w14:textId="77777777" w:rsidR="00D94857" w:rsidRDefault="00D94857">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5844CFEF" w14:textId="77777777" w:rsidR="00D94857" w:rsidRDefault="00D94857">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2E9F32A" w14:textId="77777777" w:rsidR="00D94857" w:rsidRDefault="00D94857">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228F50" w14:textId="77777777" w:rsidR="00D94857" w:rsidRDefault="00D94857">
            <w:pPr>
              <w:pStyle w:val="TAC"/>
              <w:rPr>
                <w:szCs w:val="18"/>
                <w:lang w:eastAsia="zh-CN"/>
              </w:rPr>
            </w:pPr>
            <w:r>
              <w:t>3375</w:t>
            </w:r>
          </w:p>
        </w:tc>
        <w:tc>
          <w:tcPr>
            <w:tcW w:w="700" w:type="dxa"/>
            <w:tcBorders>
              <w:top w:val="single" w:sz="4" w:space="0" w:color="auto"/>
              <w:left w:val="single" w:sz="4" w:space="0" w:color="auto"/>
              <w:bottom w:val="single" w:sz="4" w:space="0" w:color="auto"/>
              <w:right w:val="single" w:sz="4" w:space="0" w:color="auto"/>
            </w:tcBorders>
            <w:hideMark/>
          </w:tcPr>
          <w:p w14:paraId="7CE0CFF8" w14:textId="77777777" w:rsidR="00D94857" w:rsidRDefault="00D94857">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57974A1D" w14:textId="77777777" w:rsidR="00D94857" w:rsidRDefault="00D94857">
            <w:pPr>
              <w:pStyle w:val="TAC"/>
            </w:pPr>
            <w:r>
              <w:rPr>
                <w:rFonts w:eastAsia="MS Mincho"/>
              </w:rPr>
              <w:t>IMD2</w:t>
            </w:r>
          </w:p>
        </w:tc>
      </w:tr>
      <w:tr w:rsidR="00D94857" w14:paraId="15CC6815" w14:textId="77777777" w:rsidTr="00D94857">
        <w:trPr>
          <w:trHeight w:val="54"/>
          <w:jc w:val="center"/>
        </w:trPr>
        <w:tc>
          <w:tcPr>
            <w:tcW w:w="2258" w:type="dxa"/>
            <w:tcBorders>
              <w:top w:val="nil"/>
              <w:left w:val="single" w:sz="4" w:space="0" w:color="auto"/>
              <w:bottom w:val="nil"/>
              <w:right w:val="single" w:sz="4" w:space="0" w:color="auto"/>
            </w:tcBorders>
            <w:hideMark/>
          </w:tcPr>
          <w:p w14:paraId="2CDAE568" w14:textId="77777777" w:rsidR="00D94857" w:rsidRDefault="00D94857">
            <w:pPr>
              <w:pStyle w:val="TAC"/>
              <w:rPr>
                <w:lang w:eastAsia="ja-JP"/>
              </w:rPr>
            </w:pPr>
            <w:r>
              <w:rPr>
                <w:lang w:eastAsia="fi-FI"/>
              </w:rPr>
              <w:t>DC_5A-13A_n66A</w:t>
            </w:r>
          </w:p>
        </w:tc>
        <w:tc>
          <w:tcPr>
            <w:tcW w:w="867" w:type="dxa"/>
            <w:tcBorders>
              <w:top w:val="single" w:sz="4" w:space="0" w:color="auto"/>
              <w:left w:val="single" w:sz="4" w:space="0" w:color="auto"/>
              <w:bottom w:val="single" w:sz="4" w:space="0" w:color="auto"/>
              <w:right w:val="single" w:sz="4" w:space="0" w:color="auto"/>
            </w:tcBorders>
            <w:hideMark/>
          </w:tcPr>
          <w:p w14:paraId="649FA411" w14:textId="77777777" w:rsidR="00D94857" w:rsidRDefault="00D94857">
            <w:pPr>
              <w:pStyle w:val="TAC"/>
              <w:rPr>
                <w:lang w:eastAsia="ko-KR"/>
              </w:rPr>
            </w:pPr>
            <w:r>
              <w:rPr>
                <w:lang w:eastAsia="fi-FI"/>
              </w:rPr>
              <w:t>5</w:t>
            </w:r>
          </w:p>
        </w:tc>
        <w:tc>
          <w:tcPr>
            <w:tcW w:w="1066" w:type="dxa"/>
            <w:tcBorders>
              <w:top w:val="single" w:sz="4" w:space="0" w:color="auto"/>
              <w:left w:val="single" w:sz="4" w:space="0" w:color="auto"/>
              <w:bottom w:val="single" w:sz="4" w:space="0" w:color="auto"/>
              <w:right w:val="single" w:sz="4" w:space="0" w:color="auto"/>
            </w:tcBorders>
            <w:noWrap/>
            <w:hideMark/>
          </w:tcPr>
          <w:p w14:paraId="5B65FF7C" w14:textId="77777777" w:rsidR="00D94857" w:rsidRDefault="00D94857">
            <w:pPr>
              <w:pStyle w:val="TAC"/>
            </w:pPr>
            <w:r>
              <w:rPr>
                <w:lang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730713AE" w14:textId="77777777" w:rsidR="00D94857" w:rsidRDefault="00D94857">
            <w:pPr>
              <w:pStyle w:val="TAC"/>
            </w:pPr>
            <w:r>
              <w:rPr>
                <w:rFonts w:eastAsia="Malgun Gothic"/>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8B0008" w14:textId="77777777" w:rsidR="00D94857" w:rsidRDefault="00D94857">
            <w:pPr>
              <w:pStyle w:val="TAC"/>
            </w:pPr>
            <w:r>
              <w:rPr>
                <w:rFonts w:eastAsia="Malgun Gothic"/>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8D1CA0" w14:textId="77777777" w:rsidR="00D94857" w:rsidRDefault="00D94857">
            <w:pPr>
              <w:pStyle w:val="TAC"/>
            </w:pPr>
            <w:r>
              <w:rPr>
                <w:lang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4C9031B7" w14:textId="77777777" w:rsidR="00D94857" w:rsidRDefault="00D94857">
            <w:pPr>
              <w:pStyle w:val="TAC"/>
              <w:rPr>
                <w:lang w:eastAsia="ko-KR"/>
              </w:rPr>
            </w:pPr>
            <w:r>
              <w:rPr>
                <w:rFonts w:eastAsia="Malgun Gothic"/>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D0229B" w14:textId="77777777" w:rsidR="00D94857" w:rsidRDefault="00D94857">
            <w:pPr>
              <w:pStyle w:val="TAC"/>
              <w:rPr>
                <w:rFonts w:eastAsia="MS Mincho"/>
              </w:rPr>
            </w:pPr>
            <w:r>
              <w:rPr>
                <w:lang w:eastAsia="fi-FI"/>
              </w:rPr>
              <w:t>N/A</w:t>
            </w:r>
          </w:p>
        </w:tc>
      </w:tr>
      <w:tr w:rsidR="00D94857" w14:paraId="3A80B97B" w14:textId="77777777" w:rsidTr="00D94857">
        <w:trPr>
          <w:trHeight w:val="54"/>
          <w:jc w:val="center"/>
        </w:trPr>
        <w:tc>
          <w:tcPr>
            <w:tcW w:w="2258" w:type="dxa"/>
            <w:tcBorders>
              <w:top w:val="nil"/>
              <w:left w:val="single" w:sz="4" w:space="0" w:color="auto"/>
              <w:bottom w:val="nil"/>
              <w:right w:val="single" w:sz="4" w:space="0" w:color="auto"/>
            </w:tcBorders>
          </w:tcPr>
          <w:p w14:paraId="5DC1A3F3"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BB9590" w14:textId="77777777" w:rsidR="00D94857" w:rsidRDefault="00D94857">
            <w:pPr>
              <w:pStyle w:val="TAC"/>
              <w:rPr>
                <w:lang w:eastAsia="ko-KR"/>
              </w:rPr>
            </w:pPr>
            <w:r>
              <w:rPr>
                <w:lang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7F65B1EA" w14:textId="77777777" w:rsidR="00D94857" w:rsidRDefault="00D94857">
            <w:pPr>
              <w:pStyle w:val="TAC"/>
            </w:pPr>
            <w:r>
              <w:rPr>
                <w:lang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7B6760D4" w14:textId="77777777" w:rsidR="00D94857" w:rsidRDefault="00D94857">
            <w:pPr>
              <w:pStyle w:val="TAC"/>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7FAAAEA" w14:textId="77777777" w:rsidR="00D94857" w:rsidRDefault="00D94857">
            <w:pPr>
              <w:pStyle w:val="TAC"/>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7B9D42" w14:textId="77777777" w:rsidR="00D94857" w:rsidRDefault="00D94857">
            <w:pPr>
              <w:pStyle w:val="TAC"/>
            </w:pPr>
            <w:r>
              <w:rPr>
                <w:lang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7F4CED66" w14:textId="77777777" w:rsidR="00D94857" w:rsidRDefault="00D94857">
            <w:pPr>
              <w:pStyle w:val="TAC"/>
              <w:rPr>
                <w:lang w:eastAsia="ko-KR"/>
              </w:rPr>
            </w:pPr>
            <w:r>
              <w:rPr>
                <w:lang w:eastAsia="fi-FI"/>
              </w:rPr>
              <w:t>9.4</w:t>
            </w:r>
          </w:p>
        </w:tc>
        <w:tc>
          <w:tcPr>
            <w:tcW w:w="1248" w:type="dxa"/>
            <w:tcBorders>
              <w:top w:val="single" w:sz="4" w:space="0" w:color="auto"/>
              <w:left w:val="single" w:sz="4" w:space="0" w:color="auto"/>
              <w:bottom w:val="single" w:sz="4" w:space="0" w:color="auto"/>
              <w:right w:val="single" w:sz="4" w:space="0" w:color="auto"/>
            </w:tcBorders>
            <w:hideMark/>
          </w:tcPr>
          <w:p w14:paraId="453C6F25" w14:textId="77777777" w:rsidR="00D94857" w:rsidRDefault="00D94857">
            <w:pPr>
              <w:pStyle w:val="TAC"/>
              <w:rPr>
                <w:rFonts w:eastAsia="MS Mincho"/>
              </w:rPr>
            </w:pPr>
            <w:r>
              <w:rPr>
                <w:rFonts w:eastAsia="Malgun Gothic"/>
                <w:lang w:eastAsia="ko-KR"/>
              </w:rPr>
              <w:t>IMD4</w:t>
            </w:r>
          </w:p>
        </w:tc>
      </w:tr>
      <w:tr w:rsidR="00D94857" w14:paraId="326797C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75871C1"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1103A9" w14:textId="77777777" w:rsidR="00D94857" w:rsidRDefault="00D94857">
            <w:pPr>
              <w:pStyle w:val="TAC"/>
              <w:rPr>
                <w:lang w:eastAsia="ko-KR"/>
              </w:rPr>
            </w:pPr>
            <w:r>
              <w:rPr>
                <w:lang w:eastAsia="fi-FI"/>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2C61854" w14:textId="77777777" w:rsidR="00D94857" w:rsidRDefault="00D94857">
            <w:pPr>
              <w:pStyle w:val="TAC"/>
            </w:pPr>
            <w:r>
              <w:rPr>
                <w:lang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4A00F42"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76080F"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1FF0F2" w14:textId="77777777" w:rsidR="00D94857" w:rsidRDefault="00D94857">
            <w:pPr>
              <w:pStyle w:val="TAC"/>
            </w:pPr>
            <w:r>
              <w:rPr>
                <w:lang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466B45C4" w14:textId="77777777" w:rsidR="00D94857" w:rsidRDefault="00D94857">
            <w:pPr>
              <w:pStyle w:val="TAC"/>
              <w:rPr>
                <w:lang w:eastAsia="ko-KR"/>
              </w:rPr>
            </w:pPr>
            <w:r>
              <w:rPr>
                <w:lang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C603896" w14:textId="77777777" w:rsidR="00D94857" w:rsidRDefault="00D94857">
            <w:pPr>
              <w:pStyle w:val="TAC"/>
              <w:rPr>
                <w:rFonts w:eastAsia="MS Mincho"/>
              </w:rPr>
            </w:pPr>
            <w:r>
              <w:rPr>
                <w:rFonts w:eastAsia="Malgun Gothic"/>
                <w:lang w:eastAsia="ko-KR"/>
              </w:rPr>
              <w:t>N/A</w:t>
            </w:r>
          </w:p>
        </w:tc>
      </w:tr>
      <w:tr w:rsidR="00D94857" w14:paraId="0C3617FF"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B376DFC" w14:textId="77777777" w:rsidR="00D94857" w:rsidRDefault="00D94857">
            <w:pPr>
              <w:pStyle w:val="TAC"/>
              <w:rPr>
                <w:rFonts w:eastAsia="SimSun"/>
                <w:lang w:eastAsia="ja-JP"/>
              </w:rPr>
            </w:pPr>
            <w:r>
              <w:t>DC_5A-30A_n2A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834692" w14:textId="77777777" w:rsidR="00D94857" w:rsidRDefault="00D94857">
            <w:pPr>
              <w:pStyle w:val="TAC"/>
              <w:rPr>
                <w:lang w:eastAsia="fi-FI"/>
              </w:rPr>
            </w:pPr>
            <w: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729B4" w14:textId="77777777" w:rsidR="00D94857" w:rsidRDefault="00D94857">
            <w:pPr>
              <w:pStyle w:val="TAC"/>
              <w:rPr>
                <w:lang w:eastAsia="fi-FI"/>
              </w:rPr>
            </w:pPr>
            <w:r>
              <w:rPr>
                <w:rFonts w:eastAsia="Malgun Gothic"/>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47AFFE" w14:textId="77777777" w:rsidR="00D94857" w:rsidRDefault="00D94857">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374F54" w14:textId="77777777" w:rsidR="00D94857" w:rsidRDefault="00D94857">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B4239" w14:textId="77777777" w:rsidR="00D94857" w:rsidRDefault="00D94857">
            <w:pPr>
              <w:pStyle w:val="TAC"/>
              <w:rPr>
                <w:rFonts w:eastAsia="SimSun"/>
                <w:lang w:eastAsia="fi-FI"/>
              </w:rPr>
            </w:pPr>
            <w:r>
              <w:rPr>
                <w:rFonts w:eastAsia="Malgun Gothic"/>
                <w:szCs w:val="18"/>
                <w:lang w:eastAsia="ko-KR"/>
              </w:rPr>
              <w:t>880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587672" w14:textId="77777777" w:rsidR="00D94857" w:rsidRDefault="00D94857">
            <w:pPr>
              <w:pStyle w:val="TAC"/>
              <w:rPr>
                <w:lang w:eastAsia="fi-FI"/>
              </w:rPr>
            </w:pPr>
            <w:r>
              <w:rPr>
                <w:rFonts w:eastAsia="MS Mincho"/>
              </w:rPr>
              <w:t>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C4E947" w14:textId="77777777" w:rsidR="00D94857" w:rsidRDefault="00D94857">
            <w:pPr>
              <w:pStyle w:val="TAC"/>
              <w:rPr>
                <w:rFonts w:eastAsia="Malgun Gothic"/>
                <w:lang w:eastAsia="ko-KR"/>
              </w:rPr>
            </w:pPr>
            <w:r>
              <w:t>IMD4</w:t>
            </w:r>
          </w:p>
        </w:tc>
      </w:tr>
      <w:tr w:rsidR="00D94857" w14:paraId="5BEE6C29"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24344E4"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B69B98" w14:textId="77777777" w:rsidR="00D94857" w:rsidRDefault="00D94857">
            <w:pPr>
              <w:pStyle w:val="TAC"/>
              <w:rPr>
                <w:rFonts w:eastAsia="SimSun"/>
                <w:lang w:eastAsia="fi-FI"/>
              </w:rPr>
            </w:pPr>
            <w: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7BFBF9" w14:textId="77777777" w:rsidR="00D94857" w:rsidRDefault="00D94857">
            <w:pPr>
              <w:pStyle w:val="TAC"/>
              <w:rPr>
                <w:lang w:eastAsia="fi-FI"/>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7E4C90" w14:textId="77777777" w:rsidR="00D94857" w:rsidRDefault="00D94857">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4BE044" w14:textId="77777777" w:rsidR="00D94857" w:rsidRDefault="00D94857">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E77422" w14:textId="77777777" w:rsidR="00D94857" w:rsidRDefault="00D94857">
            <w:pPr>
              <w:pStyle w:val="TAC"/>
              <w:rPr>
                <w:rFonts w:eastAsia="SimSun"/>
                <w:lang w:eastAsia="fi-FI"/>
              </w:rPr>
            </w:pPr>
            <w:r>
              <w:rPr>
                <w:rFonts w:eastAsia="Malgun Gothic"/>
                <w:szCs w:val="18"/>
                <w:lang w:eastAsia="ko-KR"/>
              </w:rPr>
              <w:t>2355</w:t>
            </w:r>
          </w:p>
        </w:tc>
        <w:tc>
          <w:tcPr>
            <w:tcW w:w="700" w:type="dxa"/>
            <w:tcBorders>
              <w:top w:val="single" w:sz="4" w:space="0" w:color="auto"/>
              <w:left w:val="single" w:sz="4" w:space="0" w:color="auto"/>
              <w:bottom w:val="single" w:sz="4" w:space="0" w:color="auto"/>
              <w:right w:val="single" w:sz="4" w:space="0" w:color="auto"/>
            </w:tcBorders>
            <w:hideMark/>
          </w:tcPr>
          <w:p w14:paraId="2F5F17B1" w14:textId="77777777" w:rsidR="00D94857" w:rsidRDefault="00D9485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1CA4E2" w14:textId="77777777" w:rsidR="00D94857" w:rsidRDefault="00D94857">
            <w:pPr>
              <w:pStyle w:val="TAC"/>
              <w:rPr>
                <w:rFonts w:eastAsia="Malgun Gothic"/>
                <w:lang w:eastAsia="ko-KR"/>
              </w:rPr>
            </w:pPr>
            <w:r>
              <w:t>N/A</w:t>
            </w:r>
          </w:p>
        </w:tc>
      </w:tr>
      <w:tr w:rsidR="00D94857" w14:paraId="4339DB93"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4B836AF"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16D6F5" w14:textId="77777777" w:rsidR="00D94857" w:rsidRDefault="00D94857">
            <w:pPr>
              <w:pStyle w:val="TAC"/>
              <w:rPr>
                <w:rFonts w:eastAsia="SimSun"/>
                <w:lang w:eastAsia="fi-FI"/>
              </w:rPr>
            </w:pPr>
            <w: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9412064" w14:textId="77777777" w:rsidR="00D94857" w:rsidRDefault="00D94857">
            <w:pPr>
              <w:pStyle w:val="TAC"/>
              <w:rPr>
                <w:lang w:eastAsia="fi-FI"/>
              </w:rPr>
            </w:pPr>
            <w:r>
              <w:rPr>
                <w:rFonts w:eastAsia="Malgun Gothic"/>
                <w:szCs w:val="18"/>
                <w:lang w:eastAsia="ko-KR"/>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845653" w14:textId="77777777" w:rsidR="00D94857" w:rsidRDefault="00D94857">
            <w:pPr>
              <w:pStyle w:val="TAC"/>
              <w:rPr>
                <w:rFonts w:eastAsia="Malgun Gothic"/>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F07841" w14:textId="77777777" w:rsidR="00D94857" w:rsidRDefault="00D94857">
            <w:pPr>
              <w:pStyle w:val="TAC"/>
              <w:rPr>
                <w:rFonts w:eastAsia="Malgun Gothic"/>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42481A" w14:textId="77777777" w:rsidR="00D94857" w:rsidRDefault="00D94857">
            <w:pPr>
              <w:pStyle w:val="TAC"/>
              <w:rPr>
                <w:rFonts w:eastAsia="SimSun"/>
                <w:lang w:eastAsia="fi-FI"/>
              </w:rPr>
            </w:pPr>
            <w:r>
              <w:rPr>
                <w:rFonts w:eastAsia="Malgun Gothic"/>
                <w:szCs w:val="18"/>
                <w:lang w:eastAsia="ko-KR"/>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D4FC45" w14:textId="77777777" w:rsidR="00D94857" w:rsidRDefault="00D94857">
            <w:pPr>
              <w:pStyle w:val="TAC"/>
              <w:rPr>
                <w:lang w:eastAsia="fi-FI"/>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DE88FC" w14:textId="77777777" w:rsidR="00D94857" w:rsidRDefault="00D94857">
            <w:pPr>
              <w:pStyle w:val="TAC"/>
              <w:rPr>
                <w:rFonts w:eastAsia="Malgun Gothic"/>
                <w:lang w:eastAsia="ko-KR"/>
              </w:rPr>
            </w:pPr>
            <w:r>
              <w:t>N/A</w:t>
            </w:r>
          </w:p>
        </w:tc>
      </w:tr>
      <w:tr w:rsidR="00D94857" w14:paraId="1C0F0CBD" w14:textId="77777777" w:rsidTr="00D94857">
        <w:trPr>
          <w:trHeight w:val="54"/>
          <w:jc w:val="center"/>
        </w:trPr>
        <w:tc>
          <w:tcPr>
            <w:tcW w:w="0" w:type="auto"/>
            <w:vMerge w:val="restart"/>
            <w:tcBorders>
              <w:top w:val="nil"/>
              <w:left w:val="single" w:sz="4" w:space="0" w:color="auto"/>
              <w:bottom w:val="single" w:sz="4" w:space="0" w:color="auto"/>
              <w:right w:val="single" w:sz="4" w:space="0" w:color="auto"/>
            </w:tcBorders>
            <w:vAlign w:val="center"/>
            <w:hideMark/>
          </w:tcPr>
          <w:p w14:paraId="1DA980CE" w14:textId="77777777" w:rsidR="00D94857" w:rsidRDefault="00D94857">
            <w:pPr>
              <w:pStyle w:val="TAC"/>
              <w:rPr>
                <w:rFonts w:eastAsia="SimSun"/>
                <w:lang w:eastAsia="ja-JP"/>
              </w:rPr>
            </w:pPr>
            <w:r>
              <w:t>DC_5A-30A_n77A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ABF0F9E" w14:textId="77777777" w:rsidR="00D94857" w:rsidRDefault="00D94857">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C6DD63" w14:textId="77777777" w:rsidR="00D94857" w:rsidRDefault="00D94857">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E2819A0"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6BCFDD"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1228BA" w14:textId="77777777" w:rsidR="00D94857" w:rsidRDefault="00D94857">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35B14070" w14:textId="77777777" w:rsidR="00D94857" w:rsidRDefault="00D94857">
            <w:pPr>
              <w:pStyle w:val="TAC"/>
              <w:rPr>
                <w:rFonts w:eastAsia="SimSun"/>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01CC7F" w14:textId="77777777" w:rsidR="00D94857" w:rsidRDefault="00D94857">
            <w:pPr>
              <w:pStyle w:val="TAC"/>
            </w:pPr>
            <w:r>
              <w:t>IMD3</w:t>
            </w:r>
            <w:r>
              <w:rPr>
                <w:vertAlign w:val="superscript"/>
              </w:rPr>
              <w:t>4</w:t>
            </w:r>
          </w:p>
        </w:tc>
      </w:tr>
      <w:tr w:rsidR="00D94857" w14:paraId="6FA20145"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8687805"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D104A0" w14:textId="77777777" w:rsidR="00D94857" w:rsidRDefault="00D94857">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AB396E" w14:textId="77777777" w:rsidR="00D94857" w:rsidRDefault="00D94857">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56C6F97E"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5E2A05"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7ED416" w14:textId="77777777" w:rsidR="00D94857" w:rsidRDefault="00D94857">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19B3AC5"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2A44E7" w14:textId="77777777" w:rsidR="00D94857" w:rsidRDefault="00D94857">
            <w:pPr>
              <w:pStyle w:val="TAC"/>
            </w:pPr>
            <w:r>
              <w:t>N/A</w:t>
            </w:r>
          </w:p>
        </w:tc>
      </w:tr>
      <w:tr w:rsidR="00D94857" w14:paraId="2CA317A9"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517AC7A"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409A43" w14:textId="77777777" w:rsidR="00D94857" w:rsidRDefault="00D94857">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16AE34B" w14:textId="77777777" w:rsidR="00D94857" w:rsidRDefault="00D94857">
            <w:pPr>
              <w:pStyle w:val="TAC"/>
              <w:rPr>
                <w:rFonts w:eastAsia="Malgun Gothic"/>
                <w:szCs w:val="18"/>
                <w:lang w:eastAsia="ko-KR"/>
              </w:rPr>
            </w:pPr>
            <w:r>
              <w:t>3740</w:t>
            </w:r>
          </w:p>
        </w:tc>
        <w:tc>
          <w:tcPr>
            <w:tcW w:w="746" w:type="dxa"/>
            <w:tcBorders>
              <w:top w:val="single" w:sz="4" w:space="0" w:color="auto"/>
              <w:left w:val="single" w:sz="4" w:space="0" w:color="auto"/>
              <w:bottom w:val="single" w:sz="4" w:space="0" w:color="auto"/>
              <w:right w:val="single" w:sz="4" w:space="0" w:color="auto"/>
            </w:tcBorders>
            <w:noWrap/>
            <w:hideMark/>
          </w:tcPr>
          <w:p w14:paraId="4C9E7DC0"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74B0FDB"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5AC2DFC" w14:textId="77777777" w:rsidR="00D94857" w:rsidRDefault="00D94857">
            <w:pPr>
              <w:pStyle w:val="TAC"/>
              <w:rPr>
                <w:rFonts w:eastAsia="Malgun Gothic"/>
                <w:szCs w:val="18"/>
                <w:lang w:eastAsia="ko-KR"/>
              </w:rPr>
            </w:pPr>
            <w:r>
              <w:t>3740</w:t>
            </w:r>
          </w:p>
        </w:tc>
        <w:tc>
          <w:tcPr>
            <w:tcW w:w="700" w:type="dxa"/>
            <w:tcBorders>
              <w:top w:val="single" w:sz="4" w:space="0" w:color="auto"/>
              <w:left w:val="single" w:sz="4" w:space="0" w:color="auto"/>
              <w:bottom w:val="single" w:sz="4" w:space="0" w:color="auto"/>
              <w:right w:val="single" w:sz="4" w:space="0" w:color="auto"/>
            </w:tcBorders>
            <w:hideMark/>
          </w:tcPr>
          <w:p w14:paraId="096CE5E8"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BCA217" w14:textId="77777777" w:rsidR="00D94857" w:rsidRDefault="00D94857">
            <w:pPr>
              <w:pStyle w:val="TAC"/>
            </w:pPr>
            <w:r>
              <w:t>N/A</w:t>
            </w:r>
          </w:p>
        </w:tc>
      </w:tr>
      <w:tr w:rsidR="00D94857" w14:paraId="1E2B99BA"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7CF76EE"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D123558" w14:textId="77777777" w:rsidR="00D94857" w:rsidRDefault="00D94857">
            <w:pPr>
              <w:pStyle w:val="TAC"/>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95433D" w14:textId="77777777" w:rsidR="00D94857" w:rsidRDefault="00D94857">
            <w:pPr>
              <w:pStyle w:val="TAC"/>
              <w:rPr>
                <w:rFonts w:eastAsia="Malgun Gothic"/>
                <w:szCs w:val="18"/>
                <w:lang w:eastAsia="ko-KR"/>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F4165EF"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F05585"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0DA50A" w14:textId="77777777" w:rsidR="00D94857" w:rsidRDefault="00D94857">
            <w:pPr>
              <w:pStyle w:val="TAC"/>
              <w:rPr>
                <w:rFonts w:eastAsia="Malgun Gothic"/>
                <w:szCs w:val="18"/>
                <w:lang w:eastAsia="ko-KR"/>
              </w:rPr>
            </w:pPr>
            <w:r>
              <w:t>880</w:t>
            </w:r>
          </w:p>
        </w:tc>
        <w:tc>
          <w:tcPr>
            <w:tcW w:w="700" w:type="dxa"/>
            <w:tcBorders>
              <w:top w:val="single" w:sz="4" w:space="0" w:color="auto"/>
              <w:left w:val="single" w:sz="4" w:space="0" w:color="auto"/>
              <w:bottom w:val="single" w:sz="4" w:space="0" w:color="auto"/>
              <w:right w:val="single" w:sz="4" w:space="0" w:color="auto"/>
            </w:tcBorders>
            <w:hideMark/>
          </w:tcPr>
          <w:p w14:paraId="03811C52"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28254C" w14:textId="77777777" w:rsidR="00D94857" w:rsidRDefault="00D94857">
            <w:pPr>
              <w:pStyle w:val="TAC"/>
            </w:pPr>
            <w:r>
              <w:t>N/A</w:t>
            </w:r>
          </w:p>
        </w:tc>
      </w:tr>
      <w:tr w:rsidR="00D94857" w14:paraId="74EA41F8"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9B54939"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C6D4CB" w14:textId="77777777" w:rsidR="00D94857" w:rsidRDefault="00D94857">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DE355C" w14:textId="77777777" w:rsidR="00D94857" w:rsidRDefault="00D94857">
            <w:pPr>
              <w:pStyle w:val="TAC"/>
              <w:rPr>
                <w:rFonts w:eastAsia="Malgun Gothic"/>
                <w:szCs w:val="18"/>
                <w:lang w:eastAsia="ko-K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FB1B415"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56632A"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2744C8" w14:textId="77777777" w:rsidR="00D94857" w:rsidRDefault="00D94857">
            <w:pPr>
              <w:pStyle w:val="TAC"/>
              <w:rPr>
                <w:rFonts w:eastAsia="Malgun Gothic"/>
                <w:szCs w:val="18"/>
                <w:lang w:eastAsia="ko-K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D8696AE" w14:textId="77777777" w:rsidR="00D94857" w:rsidRDefault="00D94857">
            <w:pPr>
              <w:pStyle w:val="TAC"/>
              <w:rPr>
                <w:rFonts w:eastAsia="SimSun"/>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4F6BE1" w14:textId="77777777" w:rsidR="00D94857" w:rsidRDefault="00D94857">
            <w:pPr>
              <w:pStyle w:val="TAC"/>
            </w:pPr>
            <w:r>
              <w:t>IMD3</w:t>
            </w:r>
            <w:r>
              <w:rPr>
                <w:vertAlign w:val="superscript"/>
              </w:rPr>
              <w:t>11</w:t>
            </w:r>
          </w:p>
        </w:tc>
      </w:tr>
      <w:tr w:rsidR="00D94857" w14:paraId="1764147B"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9F1BFE0"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5AED16" w14:textId="77777777" w:rsidR="00D94857" w:rsidRDefault="00D94857">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46305E" w14:textId="77777777" w:rsidR="00D94857" w:rsidRDefault="00D94857">
            <w:pPr>
              <w:pStyle w:val="TAC"/>
              <w:rPr>
                <w:rFonts w:eastAsia="Malgun Gothic"/>
                <w:szCs w:val="18"/>
                <w:lang w:eastAsia="ko-KR"/>
              </w:rPr>
            </w:pPr>
            <w:r>
              <w:t>4025</w:t>
            </w:r>
          </w:p>
        </w:tc>
        <w:tc>
          <w:tcPr>
            <w:tcW w:w="746" w:type="dxa"/>
            <w:tcBorders>
              <w:top w:val="single" w:sz="4" w:space="0" w:color="auto"/>
              <w:left w:val="single" w:sz="4" w:space="0" w:color="auto"/>
              <w:bottom w:val="single" w:sz="4" w:space="0" w:color="auto"/>
              <w:right w:val="single" w:sz="4" w:space="0" w:color="auto"/>
            </w:tcBorders>
            <w:noWrap/>
            <w:hideMark/>
          </w:tcPr>
          <w:p w14:paraId="08BA7C04"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344E49"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AC467F" w14:textId="77777777" w:rsidR="00D94857" w:rsidRDefault="00D94857">
            <w:pPr>
              <w:pStyle w:val="TAC"/>
              <w:rPr>
                <w:rFonts w:eastAsia="Malgun Gothic"/>
                <w:szCs w:val="18"/>
                <w:lang w:eastAsia="ko-KR"/>
              </w:rPr>
            </w:pPr>
            <w:r>
              <w:t>4025</w:t>
            </w:r>
          </w:p>
        </w:tc>
        <w:tc>
          <w:tcPr>
            <w:tcW w:w="700" w:type="dxa"/>
            <w:tcBorders>
              <w:top w:val="single" w:sz="4" w:space="0" w:color="auto"/>
              <w:left w:val="single" w:sz="4" w:space="0" w:color="auto"/>
              <w:bottom w:val="single" w:sz="4" w:space="0" w:color="auto"/>
              <w:right w:val="single" w:sz="4" w:space="0" w:color="auto"/>
            </w:tcBorders>
            <w:hideMark/>
          </w:tcPr>
          <w:p w14:paraId="56195944"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826B88" w14:textId="77777777" w:rsidR="00D94857" w:rsidRDefault="00D94857">
            <w:pPr>
              <w:pStyle w:val="TAC"/>
            </w:pPr>
            <w:r>
              <w:t>N/A</w:t>
            </w:r>
          </w:p>
        </w:tc>
      </w:tr>
      <w:tr w:rsidR="00D94857" w14:paraId="176D0CD5"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75725E84" w14:textId="77777777" w:rsidR="00D94857" w:rsidRDefault="00D94857">
            <w:pPr>
              <w:pStyle w:val="TAC"/>
              <w:rPr>
                <w:rFonts w:eastAsia="MS Mincho"/>
              </w:rPr>
            </w:pPr>
            <w:r>
              <w:rPr>
                <w:rFonts w:eastAsia="Malgun Gothic" w:cs="Arial"/>
                <w:color w:val="000000"/>
                <w:szCs w:val="18"/>
              </w:rPr>
              <w:lastRenderedPageBreak/>
              <w:t>DC_5A_n38A-n66A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FA0D1C2" w14:textId="77777777" w:rsidR="00D94857" w:rsidRDefault="00D94857">
            <w:pPr>
              <w:pStyle w:val="TAC"/>
              <w:rPr>
                <w:rFonts w:eastAsia="SimSun" w:cs="Arial"/>
                <w:szCs w:val="18"/>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79BD738" w14:textId="77777777" w:rsidR="00D94857" w:rsidRDefault="00D94857">
            <w:pPr>
              <w:pStyle w:val="TAC"/>
              <w:rPr>
                <w:rFonts w:cs="Arial"/>
                <w:szCs w:val="18"/>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09C4DB8"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5E6589"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69FC82" w14:textId="77777777" w:rsidR="00D94857" w:rsidRDefault="00D94857">
            <w:pPr>
              <w:pStyle w:val="TAC"/>
              <w:rPr>
                <w:rFonts w:cs="Arial"/>
                <w:szCs w:val="18"/>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08C27F"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1A4F9E" w14:textId="77777777" w:rsidR="00D94857" w:rsidRDefault="00D94857">
            <w:pPr>
              <w:pStyle w:val="TAC"/>
              <w:rPr>
                <w:rFonts w:cs="Arial"/>
                <w:color w:val="000000"/>
              </w:rPr>
            </w:pPr>
            <w:r>
              <w:rPr>
                <w:rFonts w:cs="Arial"/>
                <w:color w:val="000000"/>
              </w:rPr>
              <w:t>N/A</w:t>
            </w:r>
          </w:p>
        </w:tc>
      </w:tr>
      <w:tr w:rsidR="00D94857" w14:paraId="592BE411" w14:textId="77777777" w:rsidTr="00D94857">
        <w:trPr>
          <w:trHeight w:val="216"/>
          <w:jc w:val="center"/>
        </w:trPr>
        <w:tc>
          <w:tcPr>
            <w:tcW w:w="2258" w:type="dxa"/>
            <w:tcBorders>
              <w:top w:val="nil"/>
              <w:left w:val="single" w:sz="4" w:space="0" w:color="auto"/>
              <w:bottom w:val="nil"/>
              <w:right w:val="single" w:sz="4" w:space="0" w:color="auto"/>
            </w:tcBorders>
          </w:tcPr>
          <w:p w14:paraId="4D92163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6AA606" w14:textId="77777777" w:rsidR="00D94857" w:rsidRDefault="00D94857">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702BEB" w14:textId="77777777" w:rsidR="00D94857" w:rsidRDefault="00D94857">
            <w:pPr>
              <w:pStyle w:val="TAC"/>
              <w:rPr>
                <w:rFonts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51940A"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A909EA"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E3E63" w14:textId="77777777" w:rsidR="00D94857" w:rsidRDefault="00D94857">
            <w:pPr>
              <w:pStyle w:val="TAC"/>
              <w:rPr>
                <w:rFonts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DC107E"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67171E9" w14:textId="77777777" w:rsidR="00D94857" w:rsidRDefault="00D94857">
            <w:pPr>
              <w:pStyle w:val="TAC"/>
              <w:rPr>
                <w:rFonts w:cs="Arial"/>
                <w:color w:val="000000"/>
              </w:rPr>
            </w:pPr>
            <w:r>
              <w:rPr>
                <w:rFonts w:cs="Arial"/>
                <w:color w:val="000000"/>
              </w:rPr>
              <w:t>N/A</w:t>
            </w:r>
          </w:p>
        </w:tc>
      </w:tr>
      <w:tr w:rsidR="00D94857" w14:paraId="39C82B7F" w14:textId="77777777" w:rsidTr="00D94857">
        <w:trPr>
          <w:trHeight w:val="216"/>
          <w:jc w:val="center"/>
        </w:trPr>
        <w:tc>
          <w:tcPr>
            <w:tcW w:w="2258" w:type="dxa"/>
            <w:tcBorders>
              <w:top w:val="nil"/>
              <w:left w:val="single" w:sz="4" w:space="0" w:color="auto"/>
              <w:bottom w:val="nil"/>
              <w:right w:val="single" w:sz="4" w:space="0" w:color="auto"/>
            </w:tcBorders>
          </w:tcPr>
          <w:p w14:paraId="03D933A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9F281E" w14:textId="77777777" w:rsidR="00D94857" w:rsidRDefault="00D94857">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D2E54E" w14:textId="77777777" w:rsidR="00D94857" w:rsidRDefault="00D94857">
            <w:pPr>
              <w:pStyle w:val="TAC"/>
              <w:rPr>
                <w:rFonts w:cs="Arial"/>
                <w:szCs w:val="18"/>
              </w:rPr>
            </w:pPr>
            <w:r>
              <w:rPr>
                <w:rFonts w:cs="Arial"/>
                <w:color w:val="000000"/>
                <w:szCs w:val="18"/>
              </w:rPr>
              <w:t>2590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B3DC72" w14:textId="77777777" w:rsidR="00D94857" w:rsidRDefault="00D94857">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1CC5AD" w14:textId="77777777" w:rsidR="00D94857" w:rsidRDefault="00D94857">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84388" w14:textId="77777777" w:rsidR="00D94857" w:rsidRDefault="00D94857">
            <w:pPr>
              <w:pStyle w:val="TAC"/>
              <w:rPr>
                <w:rFonts w:cs="Arial"/>
                <w:szCs w:val="18"/>
              </w:rPr>
            </w:pPr>
            <w:r>
              <w:rPr>
                <w:rFonts w:cs="Arial"/>
                <w:color w:val="000000"/>
                <w:szCs w:val="18"/>
              </w:rPr>
              <w:t>2590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A38F65" w14:textId="77777777" w:rsidR="00D94857" w:rsidRDefault="00D94857">
            <w:pPr>
              <w:pStyle w:val="TAC"/>
              <w:rPr>
                <w:rFonts w:cs="Arial"/>
                <w:color w:val="000000"/>
              </w:rPr>
            </w:pPr>
            <w:r>
              <w:rPr>
                <w:rFonts w:eastAsia="Malgun Gothic" w:cs="Arial"/>
                <w:color w:val="000000"/>
                <w:lang w:eastAsia="ko-KR"/>
              </w:rPr>
              <w:t>28.9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C11178" w14:textId="77777777" w:rsidR="00D94857" w:rsidRDefault="00D94857">
            <w:pPr>
              <w:pStyle w:val="TAC"/>
              <w:rPr>
                <w:rFonts w:cs="Arial"/>
                <w:color w:val="000000"/>
              </w:rPr>
            </w:pPr>
            <w:r>
              <w:rPr>
                <w:rFonts w:cs="Arial"/>
                <w:lang w:eastAsia="ko-KR"/>
              </w:rPr>
              <w:t>IMD2</w:t>
            </w:r>
          </w:p>
        </w:tc>
      </w:tr>
      <w:tr w:rsidR="00D94857" w14:paraId="261D073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F396733" w14:textId="77777777" w:rsidR="00D94857" w:rsidRDefault="00D94857">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6838F4FA" w14:textId="77777777" w:rsidR="00D94857" w:rsidRDefault="00D94857">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C1B18C6" w14:textId="77777777" w:rsidR="00D94857" w:rsidRDefault="00D94857">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66924ABB" w14:textId="77777777" w:rsidR="00D94857" w:rsidRDefault="00D9485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49C9DE" w14:textId="77777777" w:rsidR="00D94857" w:rsidRDefault="00D9485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D20CA2" w14:textId="77777777" w:rsidR="00D94857" w:rsidRDefault="00D94857">
            <w:pPr>
              <w:pStyle w:val="TAC"/>
              <w:rPr>
                <w:rFonts w:eastAsia="Malgun Gothic"/>
                <w:szCs w:val="18"/>
                <w:lang w:eastAsia="ko-KR"/>
              </w:rPr>
            </w:pPr>
            <w:r>
              <w:rPr>
                <w:szCs w:val="18"/>
                <w:lang w:eastAsia="zh-CN"/>
              </w:rPr>
              <w:t>885</w:t>
            </w:r>
          </w:p>
        </w:tc>
        <w:tc>
          <w:tcPr>
            <w:tcW w:w="700" w:type="dxa"/>
            <w:tcBorders>
              <w:top w:val="single" w:sz="4" w:space="0" w:color="auto"/>
              <w:left w:val="single" w:sz="4" w:space="0" w:color="auto"/>
              <w:bottom w:val="single" w:sz="4" w:space="0" w:color="auto"/>
              <w:right w:val="single" w:sz="4" w:space="0" w:color="auto"/>
            </w:tcBorders>
            <w:hideMark/>
          </w:tcPr>
          <w:p w14:paraId="773B8B86" w14:textId="77777777" w:rsidR="00D94857" w:rsidRDefault="00D94857">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42648A5E" w14:textId="77777777" w:rsidR="00D94857" w:rsidRDefault="00D94857">
            <w:pPr>
              <w:pStyle w:val="TAC"/>
              <w:rPr>
                <w:rFonts w:eastAsia="Malgun Gothic"/>
                <w:kern w:val="2"/>
                <w:szCs w:val="24"/>
                <w:lang w:eastAsia="ko-KR"/>
              </w:rPr>
            </w:pPr>
            <w:r>
              <w:rPr>
                <w:rFonts w:eastAsia="Malgun Gothic"/>
                <w:lang w:eastAsia="ko-KR"/>
              </w:rPr>
              <w:t>IMD2</w:t>
            </w:r>
          </w:p>
        </w:tc>
      </w:tr>
      <w:tr w:rsidR="00D94857" w14:paraId="79FA50C0" w14:textId="77777777" w:rsidTr="00D94857">
        <w:trPr>
          <w:trHeight w:val="54"/>
          <w:jc w:val="center"/>
        </w:trPr>
        <w:tc>
          <w:tcPr>
            <w:tcW w:w="2258" w:type="dxa"/>
            <w:tcBorders>
              <w:top w:val="nil"/>
              <w:left w:val="single" w:sz="4" w:space="0" w:color="auto"/>
              <w:bottom w:val="nil"/>
              <w:right w:val="single" w:sz="4" w:space="0" w:color="auto"/>
            </w:tcBorders>
          </w:tcPr>
          <w:p w14:paraId="42A9FB35"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16E544" w14:textId="77777777" w:rsidR="00D94857" w:rsidRDefault="00D94857">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1F662058" w14:textId="77777777" w:rsidR="00D94857" w:rsidRDefault="00D94857">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2BF3A41D" w14:textId="77777777" w:rsidR="00D94857" w:rsidRDefault="00D9485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EBC5B3" w14:textId="77777777" w:rsidR="00D94857" w:rsidRDefault="00D9485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C43B6" w14:textId="77777777" w:rsidR="00D94857" w:rsidRDefault="00D94857">
            <w:pPr>
              <w:pStyle w:val="TAC"/>
              <w:rPr>
                <w:rFonts w:eastAsia="Malgun Gothic"/>
                <w:szCs w:val="18"/>
                <w:lang w:eastAsia="ko-KR"/>
              </w:rPr>
            </w:pPr>
            <w:r>
              <w:rPr>
                <w:szCs w:val="18"/>
                <w:lang w:eastAsia="zh-CN"/>
              </w:rPr>
              <w:t>2615</w:t>
            </w:r>
          </w:p>
        </w:tc>
        <w:tc>
          <w:tcPr>
            <w:tcW w:w="700" w:type="dxa"/>
            <w:tcBorders>
              <w:top w:val="single" w:sz="4" w:space="0" w:color="auto"/>
              <w:left w:val="single" w:sz="4" w:space="0" w:color="auto"/>
              <w:bottom w:val="single" w:sz="4" w:space="0" w:color="auto"/>
              <w:right w:val="single" w:sz="4" w:space="0" w:color="auto"/>
            </w:tcBorders>
            <w:hideMark/>
          </w:tcPr>
          <w:p w14:paraId="3D8E753C"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3449A7"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57F88263" w14:textId="77777777" w:rsidTr="00D94857">
        <w:trPr>
          <w:trHeight w:val="54"/>
          <w:jc w:val="center"/>
        </w:trPr>
        <w:tc>
          <w:tcPr>
            <w:tcW w:w="2258" w:type="dxa"/>
            <w:tcBorders>
              <w:top w:val="nil"/>
              <w:left w:val="single" w:sz="4" w:space="0" w:color="auto"/>
              <w:bottom w:val="nil"/>
              <w:right w:val="single" w:sz="4" w:space="0" w:color="auto"/>
            </w:tcBorders>
          </w:tcPr>
          <w:p w14:paraId="12F8C1BA"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2CA64E" w14:textId="77777777" w:rsidR="00D94857" w:rsidRDefault="00D94857">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7F4DED9" w14:textId="77777777" w:rsidR="00D94857" w:rsidRDefault="00D94857">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5815DC82" w14:textId="77777777" w:rsidR="00D94857" w:rsidRDefault="00D9485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B95179" w14:textId="77777777" w:rsidR="00D94857" w:rsidRDefault="00D9485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777E87" w14:textId="77777777" w:rsidR="00D94857" w:rsidRDefault="00D94857">
            <w:pPr>
              <w:pStyle w:val="TAC"/>
              <w:rPr>
                <w:rFonts w:eastAsia="Malgun Gothic"/>
                <w:szCs w:val="18"/>
                <w:lang w:eastAsia="ko-KR"/>
              </w:rPr>
            </w:pPr>
            <w:r>
              <w:rPr>
                <w:szCs w:val="18"/>
                <w:lang w:eastAsia="zh-CN"/>
              </w:rPr>
              <w:t>3500</w:t>
            </w:r>
          </w:p>
        </w:tc>
        <w:tc>
          <w:tcPr>
            <w:tcW w:w="700" w:type="dxa"/>
            <w:tcBorders>
              <w:top w:val="single" w:sz="4" w:space="0" w:color="auto"/>
              <w:left w:val="single" w:sz="4" w:space="0" w:color="auto"/>
              <w:bottom w:val="single" w:sz="4" w:space="0" w:color="auto"/>
              <w:right w:val="single" w:sz="4" w:space="0" w:color="auto"/>
            </w:tcBorders>
            <w:hideMark/>
          </w:tcPr>
          <w:p w14:paraId="443DC647"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EC6557"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111D01C5" w14:textId="77777777" w:rsidTr="00D94857">
        <w:trPr>
          <w:trHeight w:val="54"/>
          <w:jc w:val="center"/>
        </w:trPr>
        <w:tc>
          <w:tcPr>
            <w:tcW w:w="2258" w:type="dxa"/>
            <w:tcBorders>
              <w:top w:val="nil"/>
              <w:left w:val="single" w:sz="4" w:space="0" w:color="auto"/>
              <w:bottom w:val="nil"/>
              <w:right w:val="single" w:sz="4" w:space="0" w:color="auto"/>
            </w:tcBorders>
          </w:tcPr>
          <w:p w14:paraId="73AEEA40"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5D94BC" w14:textId="77777777" w:rsidR="00D94857" w:rsidRDefault="00D94857">
            <w:pPr>
              <w:pStyle w:val="TAC"/>
              <w:rPr>
                <w:rFonts w:eastAsia="Malgun Gothic"/>
                <w:szCs w:val="18"/>
                <w:lang w:eastAsia="ko-KR"/>
              </w:rPr>
            </w:pPr>
            <w:r>
              <w:rPr>
                <w:rFonts w:eastAsia="Malgun Gothic"/>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591FB0F5" w14:textId="77777777" w:rsidR="00D94857" w:rsidRDefault="00D94857">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2FD49DD7" w14:textId="77777777" w:rsidR="00D94857" w:rsidRDefault="00D9485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B81E18" w14:textId="77777777" w:rsidR="00D94857" w:rsidRDefault="00D9485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674227" w14:textId="77777777" w:rsidR="00D94857" w:rsidRDefault="00D94857">
            <w:pPr>
              <w:pStyle w:val="TAC"/>
              <w:rPr>
                <w:rFonts w:eastAsia="Malgun Gothic"/>
                <w:szCs w:val="18"/>
                <w:lang w:eastAsia="ko-KR"/>
              </w:rPr>
            </w:pPr>
            <w:r>
              <w:rPr>
                <w:szCs w:val="18"/>
                <w:lang w:eastAsia="zh-CN"/>
              </w:rPr>
              <w:t>881.5</w:t>
            </w:r>
          </w:p>
        </w:tc>
        <w:tc>
          <w:tcPr>
            <w:tcW w:w="700" w:type="dxa"/>
            <w:tcBorders>
              <w:top w:val="single" w:sz="4" w:space="0" w:color="auto"/>
              <w:left w:val="single" w:sz="4" w:space="0" w:color="auto"/>
              <w:bottom w:val="single" w:sz="4" w:space="0" w:color="auto"/>
              <w:right w:val="single" w:sz="4" w:space="0" w:color="auto"/>
            </w:tcBorders>
            <w:hideMark/>
          </w:tcPr>
          <w:p w14:paraId="1861BE4B" w14:textId="77777777" w:rsidR="00D94857" w:rsidRDefault="00D94857">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78CDFAD7" w14:textId="77777777" w:rsidR="00D94857" w:rsidRDefault="00D94857">
            <w:pPr>
              <w:pStyle w:val="TAC"/>
              <w:rPr>
                <w:rFonts w:eastAsia="Malgun Gothic"/>
                <w:kern w:val="2"/>
                <w:szCs w:val="24"/>
                <w:lang w:eastAsia="ko-KR"/>
              </w:rPr>
            </w:pPr>
            <w:r>
              <w:rPr>
                <w:kern w:val="2"/>
                <w:szCs w:val="24"/>
                <w:lang w:eastAsia="zh-CN"/>
              </w:rPr>
              <w:t>IMD5</w:t>
            </w:r>
          </w:p>
        </w:tc>
      </w:tr>
      <w:tr w:rsidR="00D94857" w14:paraId="2B8C1CDA" w14:textId="77777777" w:rsidTr="00D94857">
        <w:trPr>
          <w:trHeight w:val="54"/>
          <w:jc w:val="center"/>
        </w:trPr>
        <w:tc>
          <w:tcPr>
            <w:tcW w:w="2258" w:type="dxa"/>
            <w:tcBorders>
              <w:top w:val="nil"/>
              <w:left w:val="single" w:sz="4" w:space="0" w:color="auto"/>
              <w:bottom w:val="nil"/>
              <w:right w:val="single" w:sz="4" w:space="0" w:color="auto"/>
            </w:tcBorders>
          </w:tcPr>
          <w:p w14:paraId="20D99931"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D6B03C" w14:textId="77777777" w:rsidR="00D94857" w:rsidRDefault="00D94857">
            <w:pPr>
              <w:pStyle w:val="TAC"/>
              <w:rPr>
                <w:rFonts w:eastAsia="Malgun Gothic"/>
                <w:szCs w:val="18"/>
                <w:lang w:eastAsia="ko-KR"/>
              </w:rPr>
            </w:pPr>
            <w:r>
              <w:rPr>
                <w:rFonts w:eastAsia="Malgun Gothic"/>
                <w:lang w:eastAsia="ko-KR"/>
              </w:rPr>
              <w:t>41</w:t>
            </w:r>
          </w:p>
        </w:tc>
        <w:tc>
          <w:tcPr>
            <w:tcW w:w="1066" w:type="dxa"/>
            <w:tcBorders>
              <w:top w:val="single" w:sz="4" w:space="0" w:color="auto"/>
              <w:left w:val="single" w:sz="4" w:space="0" w:color="auto"/>
              <w:bottom w:val="single" w:sz="4" w:space="0" w:color="auto"/>
              <w:right w:val="single" w:sz="4" w:space="0" w:color="auto"/>
            </w:tcBorders>
            <w:noWrap/>
            <w:hideMark/>
          </w:tcPr>
          <w:p w14:paraId="0533D9EC" w14:textId="77777777" w:rsidR="00D94857" w:rsidRDefault="00D94857">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313BEA55" w14:textId="77777777" w:rsidR="00D94857" w:rsidRDefault="00D94857">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99902D" w14:textId="77777777" w:rsidR="00D94857" w:rsidRDefault="00D94857">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CEB42" w14:textId="77777777" w:rsidR="00D94857" w:rsidRDefault="00D94857">
            <w:pPr>
              <w:pStyle w:val="TAC"/>
              <w:rPr>
                <w:rFonts w:eastAsia="Malgun Gothic"/>
                <w:szCs w:val="18"/>
                <w:lang w:eastAsia="ko-KR"/>
              </w:rPr>
            </w:pPr>
            <w:r>
              <w:rPr>
                <w:szCs w:val="18"/>
                <w:lang w:eastAsia="zh-CN"/>
              </w:rPr>
              <w:t>2620.5</w:t>
            </w:r>
          </w:p>
        </w:tc>
        <w:tc>
          <w:tcPr>
            <w:tcW w:w="700" w:type="dxa"/>
            <w:tcBorders>
              <w:top w:val="single" w:sz="4" w:space="0" w:color="auto"/>
              <w:left w:val="single" w:sz="4" w:space="0" w:color="auto"/>
              <w:bottom w:val="single" w:sz="4" w:space="0" w:color="auto"/>
              <w:right w:val="single" w:sz="4" w:space="0" w:color="auto"/>
            </w:tcBorders>
            <w:hideMark/>
          </w:tcPr>
          <w:p w14:paraId="141A25CF"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294014"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0CC58EA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93BAC04"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42E09B" w14:textId="77777777" w:rsidR="00D94857" w:rsidRDefault="00D94857">
            <w:pPr>
              <w:pStyle w:val="TAC"/>
              <w:rPr>
                <w:rFonts w:eastAsia="Malgun Gothic"/>
                <w:szCs w:val="18"/>
                <w:lang w:eastAsia="ko-KR"/>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AF7B44" w14:textId="77777777" w:rsidR="00D94857" w:rsidRDefault="00D94857">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1018BB32" w14:textId="77777777" w:rsidR="00D94857" w:rsidRDefault="00D94857">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FD21853" w14:textId="77777777" w:rsidR="00D94857" w:rsidRDefault="00D94857">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FBF39B" w14:textId="77777777" w:rsidR="00D94857" w:rsidRDefault="00D94857">
            <w:pPr>
              <w:pStyle w:val="TAC"/>
              <w:rPr>
                <w:rFonts w:eastAsia="Malgun Gothic"/>
                <w:szCs w:val="18"/>
                <w:lang w:eastAsia="ko-KR"/>
              </w:rPr>
            </w:pPr>
            <w:r>
              <w:rPr>
                <w:szCs w:val="18"/>
                <w:lang w:eastAsia="zh-CN"/>
              </w:rPr>
              <w:t>3490</w:t>
            </w:r>
          </w:p>
        </w:tc>
        <w:tc>
          <w:tcPr>
            <w:tcW w:w="700" w:type="dxa"/>
            <w:tcBorders>
              <w:top w:val="single" w:sz="4" w:space="0" w:color="auto"/>
              <w:left w:val="single" w:sz="4" w:space="0" w:color="auto"/>
              <w:bottom w:val="single" w:sz="4" w:space="0" w:color="auto"/>
              <w:right w:val="single" w:sz="4" w:space="0" w:color="auto"/>
            </w:tcBorders>
            <w:hideMark/>
          </w:tcPr>
          <w:p w14:paraId="31BD57C7" w14:textId="77777777" w:rsidR="00D94857" w:rsidRDefault="00D94857">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DD384C"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1966C67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1FD9A39" w14:textId="77777777" w:rsidR="00D94857" w:rsidRDefault="00D94857">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4912271E" w14:textId="77777777" w:rsidR="00D94857" w:rsidRDefault="00D94857">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58737C65" w14:textId="77777777" w:rsidR="00D94857" w:rsidRDefault="00D94857">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61780801" w14:textId="77777777" w:rsidR="00D94857" w:rsidRDefault="00D9485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4D7FBFC" w14:textId="77777777" w:rsidR="00D94857" w:rsidRDefault="00D9485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EAC26B" w14:textId="77777777" w:rsidR="00D94857" w:rsidRDefault="00D94857">
            <w:pPr>
              <w:pStyle w:val="TAC"/>
              <w:rPr>
                <w:rFonts w:eastAsia="Malgun Gothic"/>
                <w:szCs w:val="18"/>
                <w:lang w:eastAsia="ko-KR"/>
              </w:rPr>
            </w:pPr>
            <w:r>
              <w:rPr>
                <w:rFonts w:cs="Arial"/>
                <w:szCs w:val="18"/>
                <w:lang w:eastAsia="zh-CN"/>
              </w:rPr>
              <w:t>880</w:t>
            </w:r>
          </w:p>
        </w:tc>
        <w:tc>
          <w:tcPr>
            <w:tcW w:w="700" w:type="dxa"/>
            <w:tcBorders>
              <w:top w:val="single" w:sz="4" w:space="0" w:color="auto"/>
              <w:left w:val="single" w:sz="4" w:space="0" w:color="auto"/>
              <w:bottom w:val="single" w:sz="4" w:space="0" w:color="auto"/>
              <w:right w:val="single" w:sz="4" w:space="0" w:color="auto"/>
            </w:tcBorders>
            <w:hideMark/>
          </w:tcPr>
          <w:p w14:paraId="553174D6" w14:textId="77777777" w:rsidR="00D94857" w:rsidRDefault="00D94857">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655C1A38" w14:textId="77777777" w:rsidR="00D94857" w:rsidRDefault="00D94857">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D94857" w14:paraId="30B0509B" w14:textId="77777777" w:rsidTr="00D94857">
        <w:trPr>
          <w:trHeight w:val="54"/>
          <w:jc w:val="center"/>
        </w:trPr>
        <w:tc>
          <w:tcPr>
            <w:tcW w:w="2258" w:type="dxa"/>
            <w:tcBorders>
              <w:top w:val="nil"/>
              <w:left w:val="single" w:sz="4" w:space="0" w:color="auto"/>
              <w:bottom w:val="nil"/>
              <w:right w:val="single" w:sz="4" w:space="0" w:color="auto"/>
            </w:tcBorders>
          </w:tcPr>
          <w:p w14:paraId="16D7865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5496E4D" w14:textId="77777777" w:rsidR="00D94857" w:rsidRDefault="00D94857">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D1970BD" w14:textId="77777777" w:rsidR="00D94857" w:rsidRDefault="00D94857">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6406EAA9" w14:textId="77777777" w:rsidR="00D94857" w:rsidRDefault="00D9485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86533BA" w14:textId="77777777" w:rsidR="00D94857" w:rsidRDefault="00D9485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7E5AB5" w14:textId="77777777" w:rsidR="00D94857" w:rsidRDefault="00D94857">
            <w:pPr>
              <w:pStyle w:val="TAC"/>
              <w:rPr>
                <w:rFonts w:eastAsia="Malgun Gothic"/>
                <w:szCs w:val="18"/>
                <w:lang w:eastAsia="ko-KR"/>
              </w:rPr>
            </w:pPr>
            <w:r>
              <w:rPr>
                <w:rFonts w:cs="Arial"/>
                <w:szCs w:val="18"/>
                <w:lang w:eastAsia="zh-CN"/>
              </w:rPr>
              <w:t>2665</w:t>
            </w:r>
          </w:p>
        </w:tc>
        <w:tc>
          <w:tcPr>
            <w:tcW w:w="700" w:type="dxa"/>
            <w:tcBorders>
              <w:top w:val="single" w:sz="4" w:space="0" w:color="auto"/>
              <w:left w:val="single" w:sz="4" w:space="0" w:color="auto"/>
              <w:bottom w:val="single" w:sz="4" w:space="0" w:color="auto"/>
              <w:right w:val="single" w:sz="4" w:space="0" w:color="auto"/>
            </w:tcBorders>
            <w:hideMark/>
          </w:tcPr>
          <w:p w14:paraId="536AC092" w14:textId="77777777" w:rsidR="00D94857" w:rsidRDefault="00D9485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6A93AE"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r>
      <w:tr w:rsidR="00D94857" w14:paraId="3B04194F" w14:textId="77777777" w:rsidTr="00D94857">
        <w:trPr>
          <w:trHeight w:val="54"/>
          <w:jc w:val="center"/>
        </w:trPr>
        <w:tc>
          <w:tcPr>
            <w:tcW w:w="2258" w:type="dxa"/>
            <w:tcBorders>
              <w:top w:val="nil"/>
              <w:left w:val="single" w:sz="4" w:space="0" w:color="auto"/>
              <w:bottom w:val="nil"/>
              <w:right w:val="single" w:sz="4" w:space="0" w:color="auto"/>
            </w:tcBorders>
          </w:tcPr>
          <w:p w14:paraId="77110E5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601D1C" w14:textId="77777777" w:rsidR="00D94857" w:rsidRDefault="00D94857">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6499E9A" w14:textId="77777777" w:rsidR="00D94857" w:rsidRDefault="00D94857">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61565535" w14:textId="77777777" w:rsidR="00D94857" w:rsidRDefault="00D9485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80FB53C" w14:textId="77777777" w:rsidR="00D94857" w:rsidRDefault="00D9485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DA8969E" w14:textId="77777777" w:rsidR="00D94857" w:rsidRDefault="00D94857">
            <w:pPr>
              <w:pStyle w:val="TAC"/>
              <w:rPr>
                <w:rFonts w:eastAsia="Malgun Gothic"/>
                <w:szCs w:val="18"/>
                <w:lang w:eastAsia="ko-KR"/>
              </w:rPr>
            </w:pPr>
            <w:r>
              <w:rPr>
                <w:rFonts w:cs="Arial"/>
                <w:szCs w:val="18"/>
                <w:lang w:eastAsia="zh-CN"/>
              </w:rPr>
              <w:t>4450</w:t>
            </w:r>
          </w:p>
        </w:tc>
        <w:tc>
          <w:tcPr>
            <w:tcW w:w="700" w:type="dxa"/>
            <w:tcBorders>
              <w:top w:val="single" w:sz="4" w:space="0" w:color="auto"/>
              <w:left w:val="single" w:sz="4" w:space="0" w:color="auto"/>
              <w:bottom w:val="single" w:sz="4" w:space="0" w:color="auto"/>
              <w:right w:val="single" w:sz="4" w:space="0" w:color="auto"/>
            </w:tcBorders>
            <w:hideMark/>
          </w:tcPr>
          <w:p w14:paraId="67A6DA60" w14:textId="77777777" w:rsidR="00D94857" w:rsidRDefault="00D9485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71490CF"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r>
      <w:tr w:rsidR="00D94857" w14:paraId="63079AB0" w14:textId="77777777" w:rsidTr="00D94857">
        <w:trPr>
          <w:trHeight w:val="54"/>
          <w:jc w:val="center"/>
        </w:trPr>
        <w:tc>
          <w:tcPr>
            <w:tcW w:w="2258" w:type="dxa"/>
            <w:tcBorders>
              <w:top w:val="nil"/>
              <w:left w:val="single" w:sz="4" w:space="0" w:color="auto"/>
              <w:bottom w:val="nil"/>
              <w:right w:val="single" w:sz="4" w:space="0" w:color="auto"/>
            </w:tcBorders>
          </w:tcPr>
          <w:p w14:paraId="274BC9D0"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89E96F" w14:textId="77777777" w:rsidR="00D94857" w:rsidRDefault="00D94857">
            <w:pPr>
              <w:pStyle w:val="TAC"/>
              <w:rPr>
                <w:rFonts w:eastAsia="Malgun Gothic"/>
                <w:szCs w:val="18"/>
                <w:lang w:eastAsia="ko-KR"/>
              </w:rPr>
            </w:pPr>
            <w:r>
              <w:rPr>
                <w:rFonts w:cs="Arial"/>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42CD1BFE" w14:textId="77777777" w:rsidR="00D94857" w:rsidRDefault="00D94857">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51B7C2DA" w14:textId="77777777" w:rsidR="00D94857" w:rsidRDefault="00D9485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BB0E66" w14:textId="77777777" w:rsidR="00D94857" w:rsidRDefault="00D9485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24136E" w14:textId="77777777" w:rsidR="00D94857" w:rsidRDefault="00D94857">
            <w:pPr>
              <w:pStyle w:val="TAC"/>
              <w:rPr>
                <w:rFonts w:eastAsia="Malgun Gothic"/>
                <w:szCs w:val="18"/>
                <w:lang w:eastAsia="ko-KR"/>
              </w:rPr>
            </w:pPr>
            <w:r>
              <w:rPr>
                <w:rFonts w:cs="Arial"/>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130A3B87" w14:textId="77777777" w:rsidR="00D94857" w:rsidRDefault="00D9485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A9A7859" w14:textId="77777777" w:rsidR="00D94857" w:rsidRDefault="00D94857">
            <w:pPr>
              <w:pStyle w:val="TAC"/>
              <w:rPr>
                <w:rFonts w:eastAsia="Malgun Gothic"/>
                <w:kern w:val="2"/>
                <w:szCs w:val="24"/>
                <w:lang w:eastAsia="ko-KR"/>
              </w:rPr>
            </w:pPr>
            <w:r>
              <w:rPr>
                <w:rFonts w:eastAsia="Malgun Gothic" w:cs="Arial"/>
                <w:lang w:eastAsia="ko-KR"/>
              </w:rPr>
              <w:t>N/A</w:t>
            </w:r>
          </w:p>
        </w:tc>
      </w:tr>
      <w:tr w:rsidR="00D94857" w14:paraId="287F5D96" w14:textId="77777777" w:rsidTr="00D94857">
        <w:trPr>
          <w:trHeight w:val="54"/>
          <w:jc w:val="center"/>
        </w:trPr>
        <w:tc>
          <w:tcPr>
            <w:tcW w:w="2258" w:type="dxa"/>
            <w:tcBorders>
              <w:top w:val="nil"/>
              <w:left w:val="single" w:sz="4" w:space="0" w:color="auto"/>
              <w:bottom w:val="nil"/>
              <w:right w:val="single" w:sz="4" w:space="0" w:color="auto"/>
            </w:tcBorders>
          </w:tcPr>
          <w:p w14:paraId="35C64028"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1981FCB" w14:textId="77777777" w:rsidR="00D94857" w:rsidRDefault="00D94857">
            <w:pPr>
              <w:pStyle w:val="TAC"/>
              <w:rPr>
                <w:rFonts w:eastAsia="Malgun Gothic"/>
                <w:szCs w:val="18"/>
                <w:lang w:eastAsia="ko-KR"/>
              </w:rPr>
            </w:pPr>
            <w:r>
              <w:rPr>
                <w:rFonts w:cs="Arial"/>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14085962" w14:textId="77777777" w:rsidR="00D94857" w:rsidRDefault="00D94857">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1F59C5A4" w14:textId="77777777" w:rsidR="00D94857" w:rsidRDefault="00D94857">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1FFF187" w14:textId="77777777" w:rsidR="00D94857" w:rsidRDefault="00D94857">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E1B6C9" w14:textId="77777777" w:rsidR="00D94857" w:rsidRDefault="00D94857">
            <w:pPr>
              <w:pStyle w:val="TAC"/>
              <w:rPr>
                <w:rFonts w:eastAsia="Malgun Gothic"/>
                <w:szCs w:val="18"/>
                <w:lang w:eastAsia="ko-KR"/>
              </w:rPr>
            </w:pPr>
            <w:r>
              <w:rPr>
                <w:rFonts w:cs="Arial"/>
                <w:szCs w:val="18"/>
                <w:lang w:eastAsia="zh-CN"/>
              </w:rPr>
              <w:t>2517.5</w:t>
            </w:r>
          </w:p>
        </w:tc>
        <w:tc>
          <w:tcPr>
            <w:tcW w:w="700" w:type="dxa"/>
            <w:tcBorders>
              <w:top w:val="single" w:sz="4" w:space="0" w:color="auto"/>
              <w:left w:val="single" w:sz="4" w:space="0" w:color="auto"/>
              <w:bottom w:val="single" w:sz="4" w:space="0" w:color="auto"/>
              <w:right w:val="single" w:sz="4" w:space="0" w:color="auto"/>
            </w:tcBorders>
            <w:hideMark/>
          </w:tcPr>
          <w:p w14:paraId="082E28B2" w14:textId="77777777" w:rsidR="00D94857" w:rsidRDefault="00D94857">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DDBE8D0" w14:textId="77777777" w:rsidR="00D94857" w:rsidRDefault="00D94857">
            <w:pPr>
              <w:pStyle w:val="TAC"/>
              <w:rPr>
                <w:rFonts w:eastAsia="Malgun Gothic" w:cs="Arial"/>
                <w:lang w:eastAsia="ko-KR"/>
              </w:rPr>
            </w:pPr>
            <w:r>
              <w:rPr>
                <w:rFonts w:eastAsia="Malgun Gothic" w:cs="Arial"/>
                <w:lang w:eastAsia="ko-KR"/>
              </w:rPr>
              <w:t>IMD4</w:t>
            </w:r>
          </w:p>
        </w:tc>
      </w:tr>
      <w:tr w:rsidR="00D94857" w14:paraId="02C1CEB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9361E3B"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3295FF" w14:textId="77777777" w:rsidR="00D94857" w:rsidRDefault="00D94857">
            <w:pPr>
              <w:pStyle w:val="TAC"/>
              <w:rPr>
                <w:rFonts w:eastAsia="Malgun Gothic"/>
                <w:szCs w:val="18"/>
                <w:lang w:eastAsia="ko-KR"/>
              </w:rPr>
            </w:pPr>
            <w:r>
              <w:rPr>
                <w:rFonts w:cs="Arial"/>
                <w:szCs w:val="18"/>
                <w:lang w:eastAsia="zh-CN"/>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BB14C4C" w14:textId="77777777" w:rsidR="00D94857" w:rsidRDefault="00D94857">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0BC8F8C6" w14:textId="77777777" w:rsidR="00D94857" w:rsidRDefault="00D94857">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7FC6C77" w14:textId="77777777" w:rsidR="00D94857" w:rsidRDefault="00D94857">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9D9F555" w14:textId="77777777" w:rsidR="00D94857" w:rsidRDefault="00D94857">
            <w:pPr>
              <w:pStyle w:val="TAC"/>
              <w:rPr>
                <w:rFonts w:eastAsia="Malgun Gothic"/>
                <w:szCs w:val="18"/>
                <w:lang w:eastAsia="ko-KR"/>
              </w:rPr>
            </w:pPr>
            <w:r>
              <w:rPr>
                <w:rFonts w:cs="Arial"/>
                <w:szCs w:val="18"/>
                <w:lang w:eastAsia="zh-CN"/>
              </w:rPr>
              <w:t>4980</w:t>
            </w:r>
          </w:p>
        </w:tc>
        <w:tc>
          <w:tcPr>
            <w:tcW w:w="700" w:type="dxa"/>
            <w:tcBorders>
              <w:top w:val="single" w:sz="4" w:space="0" w:color="auto"/>
              <w:left w:val="single" w:sz="4" w:space="0" w:color="auto"/>
              <w:bottom w:val="single" w:sz="4" w:space="0" w:color="auto"/>
              <w:right w:val="single" w:sz="4" w:space="0" w:color="auto"/>
            </w:tcBorders>
            <w:hideMark/>
          </w:tcPr>
          <w:p w14:paraId="69A5B17E" w14:textId="77777777" w:rsidR="00D94857" w:rsidRDefault="00D94857">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971308" w14:textId="77777777" w:rsidR="00D94857" w:rsidRDefault="00D94857">
            <w:pPr>
              <w:pStyle w:val="TAC"/>
              <w:rPr>
                <w:rFonts w:eastAsia="Malgun Gothic"/>
                <w:kern w:val="2"/>
                <w:szCs w:val="24"/>
                <w:lang w:eastAsia="ko-KR"/>
              </w:rPr>
            </w:pPr>
            <w:r>
              <w:rPr>
                <w:rFonts w:eastAsia="Malgun Gothic" w:cs="Arial"/>
                <w:lang w:eastAsia="ko-KR"/>
              </w:rPr>
              <w:t>N/A</w:t>
            </w:r>
          </w:p>
        </w:tc>
      </w:tr>
      <w:tr w:rsidR="00D94857" w14:paraId="2F24E06A" w14:textId="77777777" w:rsidTr="00D94857">
        <w:trPr>
          <w:trHeight w:val="54"/>
          <w:jc w:val="center"/>
        </w:trPr>
        <w:tc>
          <w:tcPr>
            <w:tcW w:w="2258" w:type="dxa"/>
            <w:tcBorders>
              <w:top w:val="nil"/>
              <w:left w:val="single" w:sz="4" w:space="0" w:color="auto"/>
              <w:bottom w:val="nil"/>
              <w:right w:val="single" w:sz="4" w:space="0" w:color="auto"/>
            </w:tcBorders>
            <w:hideMark/>
          </w:tcPr>
          <w:p w14:paraId="6024B7F2" w14:textId="77777777" w:rsidR="00D94857" w:rsidRDefault="00D94857">
            <w:pPr>
              <w:pStyle w:val="TAC"/>
              <w:rPr>
                <w:rFonts w:eastAsia="SimSun"/>
                <w:szCs w:val="18"/>
                <w:lang w:eastAsia="ko-KR"/>
              </w:rPr>
            </w:pPr>
            <w:r>
              <w:rPr>
                <w:lang w:eastAsia="ko-KR"/>
              </w:rPr>
              <w:t>DC_</w:t>
            </w:r>
            <w:r>
              <w:t>5</w:t>
            </w:r>
            <w:r>
              <w:rPr>
                <w:lang w:eastAsia="ko-KR"/>
              </w:rPr>
              <w:t>A-4</w:t>
            </w:r>
            <w:r>
              <w:t>6</w:t>
            </w:r>
            <w:r>
              <w:rPr>
                <w:lang w:eastAsia="ko-KR"/>
              </w:rPr>
              <w:t>A_n</w:t>
            </w:r>
            <w:r>
              <w:t>66</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BB19ADA" w14:textId="77777777" w:rsidR="00D94857" w:rsidRDefault="00D94857">
            <w:pPr>
              <w:pStyle w:val="TAC"/>
              <w:rPr>
                <w:szCs w:val="18"/>
                <w:lang w:eastAsia="zh-CN"/>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678E892A" w14:textId="77777777" w:rsidR="00D94857" w:rsidRDefault="00D94857">
            <w:pPr>
              <w:pStyle w:val="TAC"/>
              <w:rPr>
                <w:szCs w:val="18"/>
                <w:lang w:eastAsia="zh-CN"/>
              </w:rPr>
            </w:pPr>
            <w:r>
              <w:rPr>
                <w:lang w:eastAsia="ko-KR"/>
              </w:rPr>
              <w:t>847</w:t>
            </w:r>
          </w:p>
        </w:tc>
        <w:tc>
          <w:tcPr>
            <w:tcW w:w="746" w:type="dxa"/>
            <w:tcBorders>
              <w:top w:val="single" w:sz="4" w:space="0" w:color="auto"/>
              <w:left w:val="single" w:sz="4" w:space="0" w:color="auto"/>
              <w:bottom w:val="single" w:sz="4" w:space="0" w:color="auto"/>
              <w:right w:val="single" w:sz="4" w:space="0" w:color="auto"/>
            </w:tcBorders>
            <w:noWrap/>
            <w:hideMark/>
          </w:tcPr>
          <w:p w14:paraId="623106B8"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DBA15B"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C9D1BD" w14:textId="77777777" w:rsidR="00D94857" w:rsidRDefault="00D94857">
            <w:pPr>
              <w:pStyle w:val="TAC"/>
              <w:rPr>
                <w:szCs w:val="18"/>
                <w:lang w:eastAsia="zh-CN"/>
              </w:rPr>
            </w:pPr>
            <w:r>
              <w:rPr>
                <w:lang w:eastAsia="ko-KR"/>
              </w:rPr>
              <w:t>892</w:t>
            </w:r>
          </w:p>
        </w:tc>
        <w:tc>
          <w:tcPr>
            <w:tcW w:w="700" w:type="dxa"/>
            <w:tcBorders>
              <w:top w:val="single" w:sz="4" w:space="0" w:color="auto"/>
              <w:left w:val="single" w:sz="4" w:space="0" w:color="auto"/>
              <w:bottom w:val="single" w:sz="4" w:space="0" w:color="auto"/>
              <w:right w:val="single" w:sz="4" w:space="0" w:color="auto"/>
            </w:tcBorders>
            <w:hideMark/>
          </w:tcPr>
          <w:p w14:paraId="0280038D" w14:textId="77777777" w:rsidR="00D94857" w:rsidRDefault="00D9485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14DB11" w14:textId="77777777" w:rsidR="00D94857" w:rsidRDefault="00D94857">
            <w:pPr>
              <w:pStyle w:val="TAC"/>
              <w:rPr>
                <w:lang w:eastAsia="ko-KR"/>
              </w:rPr>
            </w:pPr>
            <w:r>
              <w:rPr>
                <w:lang w:eastAsia="ko-KR"/>
              </w:rPr>
              <w:t>N/A</w:t>
            </w:r>
          </w:p>
        </w:tc>
      </w:tr>
      <w:tr w:rsidR="00D94857" w14:paraId="0C893074" w14:textId="77777777" w:rsidTr="00D94857">
        <w:trPr>
          <w:trHeight w:val="54"/>
          <w:jc w:val="center"/>
        </w:trPr>
        <w:tc>
          <w:tcPr>
            <w:tcW w:w="2258" w:type="dxa"/>
            <w:tcBorders>
              <w:top w:val="nil"/>
              <w:left w:val="single" w:sz="4" w:space="0" w:color="auto"/>
              <w:bottom w:val="nil"/>
              <w:right w:val="single" w:sz="4" w:space="0" w:color="auto"/>
            </w:tcBorders>
          </w:tcPr>
          <w:p w14:paraId="34C206AF"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873D68" w14:textId="77777777" w:rsidR="00D94857" w:rsidRDefault="00D94857">
            <w:pPr>
              <w:pStyle w:val="TAC"/>
              <w:rPr>
                <w:szCs w:val="18"/>
                <w:lang w:eastAsia="zh-CN"/>
              </w:rPr>
            </w:pPr>
            <w:r>
              <w:rPr>
                <w:lang w:eastAsia="ko-KR"/>
              </w:rPr>
              <w:t>46</w:t>
            </w:r>
          </w:p>
        </w:tc>
        <w:tc>
          <w:tcPr>
            <w:tcW w:w="1066" w:type="dxa"/>
            <w:tcBorders>
              <w:top w:val="single" w:sz="4" w:space="0" w:color="auto"/>
              <w:left w:val="single" w:sz="4" w:space="0" w:color="auto"/>
              <w:bottom w:val="single" w:sz="4" w:space="0" w:color="auto"/>
              <w:right w:val="single" w:sz="4" w:space="0" w:color="auto"/>
            </w:tcBorders>
            <w:noWrap/>
            <w:hideMark/>
          </w:tcPr>
          <w:p w14:paraId="694B8819" w14:textId="77777777" w:rsidR="00D94857" w:rsidRDefault="00D94857">
            <w:pPr>
              <w:pStyle w:val="TAC"/>
              <w:rPr>
                <w:szCs w:val="18"/>
                <w:lang w:eastAsia="zh-CN"/>
              </w:rPr>
            </w:pPr>
            <w:r>
              <w:rPr>
                <w:lang w:eastAsia="ko-KR"/>
              </w:rPr>
              <w:t>5163</w:t>
            </w:r>
          </w:p>
        </w:tc>
        <w:tc>
          <w:tcPr>
            <w:tcW w:w="746" w:type="dxa"/>
            <w:tcBorders>
              <w:top w:val="single" w:sz="4" w:space="0" w:color="auto"/>
              <w:left w:val="single" w:sz="4" w:space="0" w:color="auto"/>
              <w:bottom w:val="single" w:sz="4" w:space="0" w:color="auto"/>
              <w:right w:val="single" w:sz="4" w:space="0" w:color="auto"/>
            </w:tcBorders>
            <w:noWrap/>
            <w:hideMark/>
          </w:tcPr>
          <w:p w14:paraId="11B109F4" w14:textId="77777777" w:rsidR="00D94857" w:rsidRDefault="00D94857">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D78FC9" w14:textId="77777777" w:rsidR="00D94857" w:rsidRDefault="00D94857">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B3EA10" w14:textId="77777777" w:rsidR="00D94857" w:rsidRDefault="00D94857">
            <w:pPr>
              <w:pStyle w:val="TAC"/>
              <w:rPr>
                <w:szCs w:val="18"/>
                <w:lang w:eastAsia="zh-CN"/>
              </w:rPr>
            </w:pPr>
            <w:r>
              <w:rPr>
                <w:lang w:eastAsia="ko-KR"/>
              </w:rPr>
              <w:t>5163</w:t>
            </w:r>
          </w:p>
        </w:tc>
        <w:tc>
          <w:tcPr>
            <w:tcW w:w="700" w:type="dxa"/>
            <w:tcBorders>
              <w:top w:val="single" w:sz="4" w:space="0" w:color="auto"/>
              <w:left w:val="single" w:sz="4" w:space="0" w:color="auto"/>
              <w:bottom w:val="single" w:sz="4" w:space="0" w:color="auto"/>
              <w:right w:val="single" w:sz="4" w:space="0" w:color="auto"/>
            </w:tcBorders>
            <w:hideMark/>
          </w:tcPr>
          <w:p w14:paraId="60272BB2" w14:textId="77777777" w:rsidR="00D94857" w:rsidRDefault="00D94857">
            <w:pPr>
              <w:pStyle w:val="TAC"/>
              <w:rPr>
                <w:szCs w:val="18"/>
                <w:lang w:eastAsia="zh-CN"/>
              </w:rPr>
            </w:pPr>
            <w:r>
              <w:rPr>
                <w:lang w:eastAsia="ko-KR"/>
              </w:rPr>
              <w:t>9.0</w:t>
            </w:r>
            <w:r>
              <w:rPr>
                <w:vertAlign w:val="superscript"/>
              </w:rPr>
              <w:t>4</w:t>
            </w:r>
          </w:p>
        </w:tc>
        <w:tc>
          <w:tcPr>
            <w:tcW w:w="1248" w:type="dxa"/>
            <w:tcBorders>
              <w:top w:val="single" w:sz="4" w:space="0" w:color="auto"/>
              <w:left w:val="single" w:sz="4" w:space="0" w:color="auto"/>
              <w:bottom w:val="single" w:sz="4" w:space="0" w:color="auto"/>
              <w:right w:val="single" w:sz="4" w:space="0" w:color="auto"/>
            </w:tcBorders>
            <w:hideMark/>
          </w:tcPr>
          <w:p w14:paraId="59C43B3B" w14:textId="77777777" w:rsidR="00D94857" w:rsidRDefault="00D94857">
            <w:pPr>
              <w:pStyle w:val="TAC"/>
              <w:rPr>
                <w:lang w:eastAsia="ko-KR"/>
              </w:rPr>
            </w:pPr>
            <w:r>
              <w:rPr>
                <w:lang w:eastAsia="ko-KR"/>
              </w:rPr>
              <w:t>IMD4</w:t>
            </w:r>
          </w:p>
          <w:p w14:paraId="58213208" w14:textId="77777777" w:rsidR="00D94857" w:rsidRDefault="00D94857">
            <w:pPr>
              <w:pStyle w:val="TAC"/>
              <w:rPr>
                <w:lang w:eastAsia="ko-KR"/>
              </w:rPr>
            </w:pPr>
            <w:r>
              <w:rPr>
                <w:lang w:eastAsia="ko-KR"/>
              </w:rPr>
              <w:t>|2*f</w:t>
            </w:r>
            <w:r>
              <w:rPr>
                <w:vertAlign w:val="subscript"/>
                <w:lang w:eastAsia="ko-KR"/>
              </w:rPr>
              <w:t>B5</w:t>
            </w:r>
            <w:r>
              <w:rPr>
                <w:lang w:eastAsia="ko-KR"/>
              </w:rPr>
              <w:t>+2*f</w:t>
            </w:r>
            <w:r>
              <w:rPr>
                <w:vertAlign w:val="subscript"/>
                <w:lang w:eastAsia="ko-KR"/>
              </w:rPr>
              <w:t>n66</w:t>
            </w:r>
            <w:r>
              <w:rPr>
                <w:lang w:eastAsia="ko-KR"/>
              </w:rPr>
              <w:t>|</w:t>
            </w:r>
          </w:p>
        </w:tc>
      </w:tr>
      <w:tr w:rsidR="00D94857" w14:paraId="71F5600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61499ED"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F61CD05" w14:textId="77777777" w:rsidR="00D94857" w:rsidRDefault="00D94857">
            <w:pPr>
              <w:pStyle w:val="TAC"/>
              <w:rPr>
                <w:szCs w:val="18"/>
                <w:lang w:eastAsia="zh-CN"/>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603344C" w14:textId="77777777" w:rsidR="00D94857" w:rsidRDefault="00D94857">
            <w:pPr>
              <w:pStyle w:val="TAC"/>
              <w:rPr>
                <w:szCs w:val="18"/>
                <w:lang w:eastAsia="zh-CN"/>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03FA2EA4"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DBF3B0"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2083ED" w14:textId="77777777" w:rsidR="00D94857" w:rsidRDefault="00D94857">
            <w:pPr>
              <w:pStyle w:val="TAC"/>
              <w:rPr>
                <w:szCs w:val="18"/>
                <w:lang w:eastAsia="zh-CN"/>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0E71DE89" w14:textId="77777777" w:rsidR="00D94857" w:rsidRDefault="00D9485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72F387" w14:textId="77777777" w:rsidR="00D94857" w:rsidRDefault="00D94857">
            <w:pPr>
              <w:pStyle w:val="TAC"/>
              <w:rPr>
                <w:lang w:eastAsia="ko-KR"/>
              </w:rPr>
            </w:pPr>
            <w:r>
              <w:rPr>
                <w:lang w:eastAsia="ko-KR"/>
              </w:rPr>
              <w:t>N/A</w:t>
            </w:r>
          </w:p>
        </w:tc>
      </w:tr>
      <w:tr w:rsidR="00D94857" w14:paraId="2A109D33" w14:textId="77777777" w:rsidTr="00D94857">
        <w:trPr>
          <w:trHeight w:val="54"/>
          <w:jc w:val="center"/>
        </w:trPr>
        <w:tc>
          <w:tcPr>
            <w:tcW w:w="2258" w:type="dxa"/>
            <w:tcBorders>
              <w:top w:val="nil"/>
              <w:left w:val="single" w:sz="4" w:space="0" w:color="auto"/>
              <w:bottom w:val="nil"/>
              <w:right w:val="single" w:sz="4" w:space="0" w:color="auto"/>
            </w:tcBorders>
            <w:hideMark/>
          </w:tcPr>
          <w:p w14:paraId="6D70D7A8" w14:textId="77777777" w:rsidR="00D94857" w:rsidRDefault="00D94857">
            <w:pPr>
              <w:pStyle w:val="TAC"/>
              <w:rPr>
                <w:szCs w:val="18"/>
                <w:lang w:eastAsia="ko-KR"/>
              </w:rPr>
            </w:pPr>
            <w:r>
              <w:t>DC_5A-48A_n12A</w:t>
            </w:r>
          </w:p>
        </w:tc>
        <w:tc>
          <w:tcPr>
            <w:tcW w:w="867" w:type="dxa"/>
            <w:tcBorders>
              <w:top w:val="single" w:sz="4" w:space="0" w:color="auto"/>
              <w:left w:val="single" w:sz="4" w:space="0" w:color="auto"/>
              <w:bottom w:val="single" w:sz="4" w:space="0" w:color="auto"/>
              <w:right w:val="single" w:sz="4" w:space="0" w:color="auto"/>
            </w:tcBorders>
            <w:hideMark/>
          </w:tcPr>
          <w:p w14:paraId="1D0E4B62" w14:textId="77777777" w:rsidR="00D94857" w:rsidRDefault="00D9485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86EB21D" w14:textId="77777777" w:rsidR="00D94857" w:rsidRDefault="00D94857">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59B3CF43"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23172D"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D1161" w14:textId="77777777" w:rsidR="00D94857" w:rsidRDefault="00D94857">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7CD0B5FD" w14:textId="77777777" w:rsidR="00D94857" w:rsidRDefault="00D9485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DE29F92" w14:textId="77777777" w:rsidR="00D94857" w:rsidRDefault="00D94857">
            <w:pPr>
              <w:pStyle w:val="TAC"/>
              <w:rPr>
                <w:lang w:eastAsia="ko-KR"/>
              </w:rPr>
            </w:pPr>
            <w:r>
              <w:t>N/A</w:t>
            </w:r>
          </w:p>
        </w:tc>
      </w:tr>
      <w:tr w:rsidR="00D94857" w14:paraId="12952810" w14:textId="77777777" w:rsidTr="00D94857">
        <w:trPr>
          <w:trHeight w:val="54"/>
          <w:jc w:val="center"/>
        </w:trPr>
        <w:tc>
          <w:tcPr>
            <w:tcW w:w="2258" w:type="dxa"/>
            <w:tcBorders>
              <w:top w:val="nil"/>
              <w:left w:val="single" w:sz="4" w:space="0" w:color="auto"/>
              <w:bottom w:val="nil"/>
              <w:right w:val="single" w:sz="4" w:space="0" w:color="auto"/>
            </w:tcBorders>
          </w:tcPr>
          <w:p w14:paraId="5A6B7C6D"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89145B3" w14:textId="77777777" w:rsidR="00D94857" w:rsidRDefault="00D9485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282BD7A5" w14:textId="77777777" w:rsidR="00D94857" w:rsidRDefault="00D94857">
            <w:pPr>
              <w:pStyle w:val="TAC"/>
              <w:rPr>
                <w:szCs w:val="18"/>
                <w:lang w:eastAsia="zh-CN"/>
              </w:rPr>
            </w:pPr>
            <w:r>
              <w:t>3650</w:t>
            </w:r>
          </w:p>
        </w:tc>
        <w:tc>
          <w:tcPr>
            <w:tcW w:w="746" w:type="dxa"/>
            <w:tcBorders>
              <w:top w:val="single" w:sz="4" w:space="0" w:color="auto"/>
              <w:left w:val="single" w:sz="4" w:space="0" w:color="auto"/>
              <w:bottom w:val="single" w:sz="4" w:space="0" w:color="auto"/>
              <w:right w:val="single" w:sz="4" w:space="0" w:color="auto"/>
            </w:tcBorders>
            <w:noWrap/>
            <w:hideMark/>
          </w:tcPr>
          <w:p w14:paraId="34FC92D5" w14:textId="77777777" w:rsidR="00D94857" w:rsidRDefault="00D9485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99D091" w14:textId="77777777" w:rsidR="00D94857" w:rsidRDefault="00D9485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E326B1" w14:textId="77777777" w:rsidR="00D94857" w:rsidRDefault="00D94857">
            <w:pPr>
              <w:pStyle w:val="TAC"/>
              <w:rPr>
                <w:szCs w:val="18"/>
                <w:lang w:eastAsia="zh-CN"/>
              </w:rPr>
            </w:pPr>
            <w:r>
              <w:t>3650</w:t>
            </w:r>
          </w:p>
        </w:tc>
        <w:tc>
          <w:tcPr>
            <w:tcW w:w="700" w:type="dxa"/>
            <w:tcBorders>
              <w:top w:val="single" w:sz="4" w:space="0" w:color="auto"/>
              <w:left w:val="single" w:sz="4" w:space="0" w:color="auto"/>
              <w:bottom w:val="single" w:sz="4" w:space="0" w:color="auto"/>
              <w:right w:val="single" w:sz="4" w:space="0" w:color="auto"/>
            </w:tcBorders>
            <w:hideMark/>
          </w:tcPr>
          <w:p w14:paraId="685009DF" w14:textId="77777777" w:rsidR="00D94857" w:rsidRDefault="00D94857">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6197AB58" w14:textId="77777777" w:rsidR="00D94857" w:rsidRDefault="00D94857">
            <w:pPr>
              <w:pStyle w:val="TAC"/>
              <w:rPr>
                <w:lang w:eastAsia="ko-KR"/>
              </w:rPr>
            </w:pPr>
            <w:r>
              <w:rPr>
                <w:szCs w:val="18"/>
                <w:lang w:eastAsia="ko-KR"/>
              </w:rPr>
              <w:t>IMD5</w:t>
            </w:r>
          </w:p>
        </w:tc>
      </w:tr>
      <w:tr w:rsidR="00D94857" w14:paraId="6B19285A" w14:textId="77777777" w:rsidTr="00D94857">
        <w:trPr>
          <w:trHeight w:val="54"/>
          <w:jc w:val="center"/>
        </w:trPr>
        <w:tc>
          <w:tcPr>
            <w:tcW w:w="2258" w:type="dxa"/>
            <w:tcBorders>
              <w:top w:val="nil"/>
              <w:left w:val="single" w:sz="4" w:space="0" w:color="auto"/>
              <w:bottom w:val="nil"/>
              <w:right w:val="single" w:sz="4" w:space="0" w:color="auto"/>
            </w:tcBorders>
          </w:tcPr>
          <w:p w14:paraId="7F2EA029"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C3477F" w14:textId="77777777" w:rsidR="00D94857" w:rsidRDefault="00D94857">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709A9DB0" w14:textId="77777777" w:rsidR="00D94857" w:rsidRDefault="00D94857">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76A05EDF" w14:textId="77777777" w:rsidR="00D94857" w:rsidRDefault="00D9485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648D9F" w14:textId="77777777" w:rsidR="00D94857" w:rsidRDefault="00D9485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99C2F0" w14:textId="77777777" w:rsidR="00D94857" w:rsidRDefault="00D94857">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6AD8312D" w14:textId="77777777" w:rsidR="00D94857" w:rsidRDefault="00D9485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E37556" w14:textId="77777777" w:rsidR="00D94857" w:rsidRDefault="00D94857">
            <w:pPr>
              <w:pStyle w:val="TAC"/>
              <w:rPr>
                <w:lang w:eastAsia="ko-KR"/>
              </w:rPr>
            </w:pPr>
            <w:r>
              <w:rPr>
                <w:szCs w:val="18"/>
                <w:lang w:eastAsia="ko-KR"/>
              </w:rPr>
              <w:t>N/A</w:t>
            </w:r>
          </w:p>
        </w:tc>
      </w:tr>
      <w:tr w:rsidR="00D94857" w14:paraId="0DD38761" w14:textId="77777777" w:rsidTr="00D94857">
        <w:trPr>
          <w:trHeight w:val="54"/>
          <w:jc w:val="center"/>
        </w:trPr>
        <w:tc>
          <w:tcPr>
            <w:tcW w:w="2258" w:type="dxa"/>
            <w:tcBorders>
              <w:top w:val="nil"/>
              <w:left w:val="single" w:sz="4" w:space="0" w:color="auto"/>
              <w:bottom w:val="nil"/>
              <w:right w:val="single" w:sz="4" w:space="0" w:color="auto"/>
            </w:tcBorders>
          </w:tcPr>
          <w:p w14:paraId="3F2DE2CF"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62EF25" w14:textId="77777777" w:rsidR="00D94857" w:rsidRDefault="00D9485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147D5761" w14:textId="77777777" w:rsidR="00D94857" w:rsidRDefault="00D94857">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278DDE29"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908E09"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A59928" w14:textId="77777777" w:rsidR="00D94857" w:rsidRDefault="00D94857">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67F15B9C" w14:textId="77777777" w:rsidR="00D94857" w:rsidRDefault="00D94857">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315465D6" w14:textId="77777777" w:rsidR="00D94857" w:rsidRDefault="00D94857">
            <w:pPr>
              <w:pStyle w:val="TAC"/>
              <w:rPr>
                <w:lang w:eastAsia="ko-KR"/>
              </w:rPr>
            </w:pPr>
            <w:r>
              <w:rPr>
                <w:szCs w:val="18"/>
                <w:lang w:eastAsia="ko-KR"/>
              </w:rPr>
              <w:t>IMD5</w:t>
            </w:r>
          </w:p>
        </w:tc>
      </w:tr>
      <w:tr w:rsidR="00D94857" w14:paraId="469916D6" w14:textId="77777777" w:rsidTr="00D94857">
        <w:trPr>
          <w:trHeight w:val="54"/>
          <w:jc w:val="center"/>
        </w:trPr>
        <w:tc>
          <w:tcPr>
            <w:tcW w:w="2258" w:type="dxa"/>
            <w:tcBorders>
              <w:top w:val="nil"/>
              <w:left w:val="single" w:sz="4" w:space="0" w:color="auto"/>
              <w:bottom w:val="nil"/>
              <w:right w:val="single" w:sz="4" w:space="0" w:color="auto"/>
            </w:tcBorders>
          </w:tcPr>
          <w:p w14:paraId="06FD5667"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E86FCE" w14:textId="77777777" w:rsidR="00D94857" w:rsidRDefault="00D9485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3160920" w14:textId="77777777" w:rsidR="00D94857" w:rsidRDefault="00D94857">
            <w:pPr>
              <w:pStyle w:val="TAC"/>
              <w:rPr>
                <w:szCs w:val="18"/>
                <w:lang w:eastAsia="zh-CN"/>
              </w:rPr>
            </w:pPr>
            <w:r>
              <w:t>3695</w:t>
            </w:r>
          </w:p>
        </w:tc>
        <w:tc>
          <w:tcPr>
            <w:tcW w:w="746" w:type="dxa"/>
            <w:tcBorders>
              <w:top w:val="single" w:sz="4" w:space="0" w:color="auto"/>
              <w:left w:val="single" w:sz="4" w:space="0" w:color="auto"/>
              <w:bottom w:val="single" w:sz="4" w:space="0" w:color="auto"/>
              <w:right w:val="single" w:sz="4" w:space="0" w:color="auto"/>
            </w:tcBorders>
            <w:noWrap/>
            <w:hideMark/>
          </w:tcPr>
          <w:p w14:paraId="0F6901EB" w14:textId="77777777" w:rsidR="00D94857" w:rsidRDefault="00D9485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7B606C" w14:textId="77777777" w:rsidR="00D94857" w:rsidRDefault="00D9485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2EF715" w14:textId="77777777" w:rsidR="00D94857" w:rsidRDefault="00D94857">
            <w:pPr>
              <w:pStyle w:val="TAC"/>
              <w:rPr>
                <w:szCs w:val="18"/>
                <w:lang w:eastAsia="zh-CN"/>
              </w:rPr>
            </w:pPr>
            <w:r>
              <w:t>3695</w:t>
            </w:r>
          </w:p>
        </w:tc>
        <w:tc>
          <w:tcPr>
            <w:tcW w:w="700" w:type="dxa"/>
            <w:tcBorders>
              <w:top w:val="single" w:sz="4" w:space="0" w:color="auto"/>
              <w:left w:val="single" w:sz="4" w:space="0" w:color="auto"/>
              <w:bottom w:val="single" w:sz="4" w:space="0" w:color="auto"/>
              <w:right w:val="single" w:sz="4" w:space="0" w:color="auto"/>
            </w:tcBorders>
            <w:hideMark/>
          </w:tcPr>
          <w:p w14:paraId="76C9D763" w14:textId="77777777" w:rsidR="00D94857" w:rsidRDefault="00D9485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58ED6C" w14:textId="77777777" w:rsidR="00D94857" w:rsidRDefault="00D94857">
            <w:pPr>
              <w:pStyle w:val="TAC"/>
              <w:rPr>
                <w:lang w:eastAsia="ko-KR"/>
              </w:rPr>
            </w:pPr>
            <w:r>
              <w:rPr>
                <w:szCs w:val="18"/>
                <w:lang w:eastAsia="ko-KR"/>
              </w:rPr>
              <w:t>N/A</w:t>
            </w:r>
          </w:p>
        </w:tc>
      </w:tr>
      <w:tr w:rsidR="00D94857" w14:paraId="441CB7A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A0DD7F8"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234932" w14:textId="77777777" w:rsidR="00D94857" w:rsidRDefault="00D94857">
            <w:pPr>
              <w:pStyle w:val="TAC"/>
              <w:rPr>
                <w:szCs w:val="18"/>
                <w:lang w:eastAsia="zh-CN"/>
              </w:rPr>
            </w:pPr>
            <w:r>
              <w:t>n12</w:t>
            </w:r>
          </w:p>
        </w:tc>
        <w:tc>
          <w:tcPr>
            <w:tcW w:w="1066" w:type="dxa"/>
            <w:tcBorders>
              <w:top w:val="single" w:sz="4" w:space="0" w:color="auto"/>
              <w:left w:val="single" w:sz="4" w:space="0" w:color="auto"/>
              <w:bottom w:val="single" w:sz="4" w:space="0" w:color="auto"/>
              <w:right w:val="single" w:sz="4" w:space="0" w:color="auto"/>
            </w:tcBorders>
            <w:noWrap/>
            <w:hideMark/>
          </w:tcPr>
          <w:p w14:paraId="64BBBFA1" w14:textId="77777777" w:rsidR="00D94857" w:rsidRDefault="00D94857">
            <w:pPr>
              <w:pStyle w:val="TAC"/>
              <w:rPr>
                <w:szCs w:val="18"/>
                <w:lang w:eastAsia="zh-CN"/>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11B373BC" w14:textId="77777777" w:rsidR="00D94857" w:rsidRDefault="00D9485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6BB8E8" w14:textId="77777777" w:rsidR="00D94857" w:rsidRDefault="00D9485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A16C4E" w14:textId="77777777" w:rsidR="00D94857" w:rsidRDefault="00D94857">
            <w:pPr>
              <w:pStyle w:val="TAC"/>
              <w:rPr>
                <w:szCs w:val="18"/>
                <w:lang w:eastAsia="zh-CN"/>
              </w:rPr>
            </w:pPr>
            <w:r>
              <w:t>735</w:t>
            </w:r>
          </w:p>
        </w:tc>
        <w:tc>
          <w:tcPr>
            <w:tcW w:w="700" w:type="dxa"/>
            <w:tcBorders>
              <w:top w:val="single" w:sz="4" w:space="0" w:color="auto"/>
              <w:left w:val="single" w:sz="4" w:space="0" w:color="auto"/>
              <w:bottom w:val="single" w:sz="4" w:space="0" w:color="auto"/>
              <w:right w:val="single" w:sz="4" w:space="0" w:color="auto"/>
            </w:tcBorders>
            <w:hideMark/>
          </w:tcPr>
          <w:p w14:paraId="3AC4C5E0" w14:textId="77777777" w:rsidR="00D94857" w:rsidRDefault="00D9485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E7FE8A" w14:textId="77777777" w:rsidR="00D94857" w:rsidRDefault="00D94857">
            <w:pPr>
              <w:pStyle w:val="TAC"/>
              <w:rPr>
                <w:lang w:eastAsia="ko-KR"/>
              </w:rPr>
            </w:pPr>
            <w:r>
              <w:rPr>
                <w:szCs w:val="18"/>
                <w:lang w:eastAsia="ko-KR"/>
              </w:rPr>
              <w:t>N/A</w:t>
            </w:r>
          </w:p>
        </w:tc>
      </w:tr>
      <w:tr w:rsidR="00D94857" w14:paraId="1211B997" w14:textId="77777777" w:rsidTr="00D94857">
        <w:trPr>
          <w:trHeight w:val="54"/>
          <w:jc w:val="center"/>
        </w:trPr>
        <w:tc>
          <w:tcPr>
            <w:tcW w:w="2258" w:type="dxa"/>
            <w:tcBorders>
              <w:top w:val="nil"/>
              <w:left w:val="single" w:sz="4" w:space="0" w:color="auto"/>
              <w:bottom w:val="nil"/>
              <w:right w:val="single" w:sz="4" w:space="0" w:color="auto"/>
            </w:tcBorders>
            <w:hideMark/>
          </w:tcPr>
          <w:p w14:paraId="1CBE01AC" w14:textId="77777777" w:rsidR="00D94857" w:rsidRDefault="00D94857">
            <w:pPr>
              <w:pStyle w:val="TAC"/>
              <w:rPr>
                <w:szCs w:val="18"/>
                <w:lang w:eastAsia="ko-KR"/>
              </w:rPr>
            </w:pPr>
            <w:r>
              <w:t>DC_5A-48A_n71A</w:t>
            </w:r>
          </w:p>
        </w:tc>
        <w:tc>
          <w:tcPr>
            <w:tcW w:w="867" w:type="dxa"/>
            <w:tcBorders>
              <w:top w:val="single" w:sz="4" w:space="0" w:color="auto"/>
              <w:left w:val="single" w:sz="4" w:space="0" w:color="auto"/>
              <w:bottom w:val="single" w:sz="4" w:space="0" w:color="auto"/>
              <w:right w:val="single" w:sz="4" w:space="0" w:color="auto"/>
            </w:tcBorders>
            <w:hideMark/>
          </w:tcPr>
          <w:p w14:paraId="4052D6F6" w14:textId="77777777" w:rsidR="00D94857" w:rsidRDefault="00D9485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450D6D0A" w14:textId="77777777" w:rsidR="00D94857" w:rsidRDefault="00D94857">
            <w:pPr>
              <w:pStyle w:val="TAC"/>
              <w:rPr>
                <w:szCs w:val="18"/>
                <w:lang w:eastAsia="zh-CN"/>
              </w:rPr>
            </w:pPr>
            <w:r>
              <w:t>830</w:t>
            </w:r>
          </w:p>
        </w:tc>
        <w:tc>
          <w:tcPr>
            <w:tcW w:w="746" w:type="dxa"/>
            <w:tcBorders>
              <w:top w:val="single" w:sz="4" w:space="0" w:color="auto"/>
              <w:left w:val="single" w:sz="4" w:space="0" w:color="auto"/>
              <w:bottom w:val="single" w:sz="4" w:space="0" w:color="auto"/>
              <w:right w:val="single" w:sz="4" w:space="0" w:color="auto"/>
            </w:tcBorders>
            <w:noWrap/>
            <w:hideMark/>
          </w:tcPr>
          <w:p w14:paraId="2F1CF206"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7D9E69"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32C788" w14:textId="77777777" w:rsidR="00D94857" w:rsidRDefault="00D94857">
            <w:pPr>
              <w:pStyle w:val="TAC"/>
              <w:rPr>
                <w:szCs w:val="18"/>
                <w:lang w:eastAsia="zh-CN"/>
              </w:rPr>
            </w:pPr>
            <w:r>
              <w:t>875</w:t>
            </w:r>
          </w:p>
        </w:tc>
        <w:tc>
          <w:tcPr>
            <w:tcW w:w="700" w:type="dxa"/>
            <w:tcBorders>
              <w:top w:val="single" w:sz="4" w:space="0" w:color="auto"/>
              <w:left w:val="single" w:sz="4" w:space="0" w:color="auto"/>
              <w:bottom w:val="single" w:sz="4" w:space="0" w:color="auto"/>
              <w:right w:val="single" w:sz="4" w:space="0" w:color="auto"/>
            </w:tcBorders>
            <w:hideMark/>
          </w:tcPr>
          <w:p w14:paraId="511D9EBF" w14:textId="77777777" w:rsidR="00D94857" w:rsidRDefault="00D94857">
            <w:pPr>
              <w:pStyle w:val="TAC"/>
              <w:rPr>
                <w:szCs w:val="18"/>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FE644" w14:textId="77777777" w:rsidR="00D94857" w:rsidRDefault="00D94857">
            <w:pPr>
              <w:pStyle w:val="TAC"/>
              <w:rPr>
                <w:lang w:eastAsia="ko-KR"/>
              </w:rPr>
            </w:pPr>
            <w:r>
              <w:t>N/A</w:t>
            </w:r>
          </w:p>
        </w:tc>
      </w:tr>
      <w:tr w:rsidR="00D94857" w14:paraId="18454DAA" w14:textId="77777777" w:rsidTr="00D94857">
        <w:trPr>
          <w:trHeight w:val="54"/>
          <w:jc w:val="center"/>
        </w:trPr>
        <w:tc>
          <w:tcPr>
            <w:tcW w:w="2258" w:type="dxa"/>
            <w:tcBorders>
              <w:top w:val="nil"/>
              <w:left w:val="single" w:sz="4" w:space="0" w:color="auto"/>
              <w:bottom w:val="nil"/>
              <w:right w:val="single" w:sz="4" w:space="0" w:color="auto"/>
            </w:tcBorders>
          </w:tcPr>
          <w:p w14:paraId="4D098522"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455ACC" w14:textId="77777777" w:rsidR="00D94857" w:rsidRDefault="00D9485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CB8F7BC" w14:textId="77777777" w:rsidR="00D94857" w:rsidRDefault="00D94857">
            <w:pPr>
              <w:pStyle w:val="TAC"/>
              <w:rPr>
                <w:szCs w:val="18"/>
                <w:lang w:eastAsia="zh-CN"/>
              </w:rPr>
            </w:pPr>
            <w:r>
              <w:t>3590</w:t>
            </w:r>
          </w:p>
        </w:tc>
        <w:tc>
          <w:tcPr>
            <w:tcW w:w="746" w:type="dxa"/>
            <w:tcBorders>
              <w:top w:val="single" w:sz="4" w:space="0" w:color="auto"/>
              <w:left w:val="single" w:sz="4" w:space="0" w:color="auto"/>
              <w:bottom w:val="single" w:sz="4" w:space="0" w:color="auto"/>
              <w:right w:val="single" w:sz="4" w:space="0" w:color="auto"/>
            </w:tcBorders>
            <w:noWrap/>
            <w:hideMark/>
          </w:tcPr>
          <w:p w14:paraId="3F04C6E8" w14:textId="77777777" w:rsidR="00D94857" w:rsidRDefault="00D9485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4F8EE5" w14:textId="77777777" w:rsidR="00D94857" w:rsidRDefault="00D9485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29AE26" w14:textId="77777777" w:rsidR="00D94857" w:rsidRDefault="00D94857">
            <w:pPr>
              <w:pStyle w:val="TAC"/>
              <w:rPr>
                <w:szCs w:val="18"/>
                <w:lang w:eastAsia="zh-CN"/>
              </w:rPr>
            </w:pPr>
            <w:r>
              <w:t>3590</w:t>
            </w:r>
          </w:p>
        </w:tc>
        <w:tc>
          <w:tcPr>
            <w:tcW w:w="700" w:type="dxa"/>
            <w:tcBorders>
              <w:top w:val="single" w:sz="4" w:space="0" w:color="auto"/>
              <w:left w:val="single" w:sz="4" w:space="0" w:color="auto"/>
              <w:bottom w:val="single" w:sz="4" w:space="0" w:color="auto"/>
              <w:right w:val="single" w:sz="4" w:space="0" w:color="auto"/>
            </w:tcBorders>
            <w:hideMark/>
          </w:tcPr>
          <w:p w14:paraId="020AC22C" w14:textId="77777777" w:rsidR="00D94857" w:rsidRDefault="00D94857">
            <w:pPr>
              <w:pStyle w:val="TAC"/>
              <w:rPr>
                <w:szCs w:val="18"/>
                <w:lang w:eastAsia="zh-CN"/>
              </w:rPr>
            </w:pPr>
            <w:r>
              <w:t>4.4</w:t>
            </w:r>
          </w:p>
        </w:tc>
        <w:tc>
          <w:tcPr>
            <w:tcW w:w="1248" w:type="dxa"/>
            <w:tcBorders>
              <w:top w:val="single" w:sz="4" w:space="0" w:color="auto"/>
              <w:left w:val="single" w:sz="4" w:space="0" w:color="auto"/>
              <w:bottom w:val="single" w:sz="4" w:space="0" w:color="auto"/>
              <w:right w:val="single" w:sz="4" w:space="0" w:color="auto"/>
            </w:tcBorders>
            <w:hideMark/>
          </w:tcPr>
          <w:p w14:paraId="71C7C7B5" w14:textId="77777777" w:rsidR="00D94857" w:rsidRDefault="00D94857">
            <w:pPr>
              <w:pStyle w:val="TAC"/>
              <w:rPr>
                <w:lang w:eastAsia="ko-KR"/>
              </w:rPr>
            </w:pPr>
            <w:r>
              <w:rPr>
                <w:szCs w:val="18"/>
                <w:lang w:eastAsia="ko-KR"/>
              </w:rPr>
              <w:t>IMD5</w:t>
            </w:r>
          </w:p>
        </w:tc>
      </w:tr>
      <w:tr w:rsidR="00D94857" w14:paraId="27DB3227" w14:textId="77777777" w:rsidTr="00D94857">
        <w:trPr>
          <w:trHeight w:val="54"/>
          <w:jc w:val="center"/>
        </w:trPr>
        <w:tc>
          <w:tcPr>
            <w:tcW w:w="2258" w:type="dxa"/>
            <w:tcBorders>
              <w:top w:val="nil"/>
              <w:left w:val="single" w:sz="4" w:space="0" w:color="auto"/>
              <w:bottom w:val="nil"/>
              <w:right w:val="single" w:sz="4" w:space="0" w:color="auto"/>
            </w:tcBorders>
          </w:tcPr>
          <w:p w14:paraId="35C13452"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0010528" w14:textId="77777777" w:rsidR="00D94857" w:rsidRDefault="00D94857">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522FA16D" w14:textId="77777777" w:rsidR="00D94857" w:rsidRDefault="00D94857">
            <w:pPr>
              <w:pStyle w:val="TAC"/>
              <w:rPr>
                <w:szCs w:val="18"/>
                <w:lang w:eastAsia="zh-CN"/>
              </w:rPr>
            </w:pPr>
            <w:r>
              <w:t>690</w:t>
            </w:r>
          </w:p>
        </w:tc>
        <w:tc>
          <w:tcPr>
            <w:tcW w:w="746" w:type="dxa"/>
            <w:tcBorders>
              <w:top w:val="single" w:sz="4" w:space="0" w:color="auto"/>
              <w:left w:val="single" w:sz="4" w:space="0" w:color="auto"/>
              <w:bottom w:val="single" w:sz="4" w:space="0" w:color="auto"/>
              <w:right w:val="single" w:sz="4" w:space="0" w:color="auto"/>
            </w:tcBorders>
            <w:noWrap/>
            <w:hideMark/>
          </w:tcPr>
          <w:p w14:paraId="0850C0E5" w14:textId="77777777" w:rsidR="00D94857" w:rsidRDefault="00D9485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04D30E" w14:textId="77777777" w:rsidR="00D94857" w:rsidRDefault="00D9485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18CF6" w14:textId="77777777" w:rsidR="00D94857" w:rsidRDefault="00D94857">
            <w:pPr>
              <w:pStyle w:val="TAC"/>
              <w:rPr>
                <w:szCs w:val="18"/>
                <w:lang w:eastAsia="zh-CN"/>
              </w:rPr>
            </w:pPr>
            <w:r>
              <w:t>644</w:t>
            </w:r>
          </w:p>
        </w:tc>
        <w:tc>
          <w:tcPr>
            <w:tcW w:w="700" w:type="dxa"/>
            <w:tcBorders>
              <w:top w:val="single" w:sz="4" w:space="0" w:color="auto"/>
              <w:left w:val="single" w:sz="4" w:space="0" w:color="auto"/>
              <w:bottom w:val="single" w:sz="4" w:space="0" w:color="auto"/>
              <w:right w:val="single" w:sz="4" w:space="0" w:color="auto"/>
            </w:tcBorders>
            <w:hideMark/>
          </w:tcPr>
          <w:p w14:paraId="6B29A124" w14:textId="77777777" w:rsidR="00D94857" w:rsidRDefault="00D9485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17D1DF" w14:textId="77777777" w:rsidR="00D94857" w:rsidRDefault="00D94857">
            <w:pPr>
              <w:pStyle w:val="TAC"/>
              <w:rPr>
                <w:lang w:eastAsia="ko-KR"/>
              </w:rPr>
            </w:pPr>
            <w:r>
              <w:rPr>
                <w:szCs w:val="18"/>
                <w:lang w:eastAsia="ko-KR"/>
              </w:rPr>
              <w:t>N/A</w:t>
            </w:r>
          </w:p>
        </w:tc>
      </w:tr>
      <w:tr w:rsidR="00D94857" w14:paraId="6B0C4E05" w14:textId="77777777" w:rsidTr="00D94857">
        <w:trPr>
          <w:trHeight w:val="54"/>
          <w:jc w:val="center"/>
        </w:trPr>
        <w:tc>
          <w:tcPr>
            <w:tcW w:w="2258" w:type="dxa"/>
            <w:tcBorders>
              <w:top w:val="nil"/>
              <w:left w:val="single" w:sz="4" w:space="0" w:color="auto"/>
              <w:bottom w:val="nil"/>
              <w:right w:val="single" w:sz="4" w:space="0" w:color="auto"/>
            </w:tcBorders>
          </w:tcPr>
          <w:p w14:paraId="1F1FC95A"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17C4A9A" w14:textId="77777777" w:rsidR="00D94857" w:rsidRDefault="00D94857">
            <w:pPr>
              <w:pStyle w:val="TAC"/>
              <w:rPr>
                <w:szCs w:val="18"/>
                <w:lang w:eastAsia="zh-CN"/>
              </w:rPr>
            </w:pPr>
            <w:r>
              <w:t>5</w:t>
            </w:r>
          </w:p>
        </w:tc>
        <w:tc>
          <w:tcPr>
            <w:tcW w:w="1066" w:type="dxa"/>
            <w:tcBorders>
              <w:top w:val="single" w:sz="4" w:space="0" w:color="auto"/>
              <w:left w:val="single" w:sz="4" w:space="0" w:color="auto"/>
              <w:bottom w:val="single" w:sz="4" w:space="0" w:color="auto"/>
              <w:right w:val="single" w:sz="4" w:space="0" w:color="auto"/>
            </w:tcBorders>
            <w:noWrap/>
            <w:hideMark/>
          </w:tcPr>
          <w:p w14:paraId="3846C5AB" w14:textId="77777777" w:rsidR="00D94857" w:rsidRDefault="00D94857">
            <w:pPr>
              <w:pStyle w:val="TAC"/>
              <w:rPr>
                <w:szCs w:val="18"/>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E1A1527" w14:textId="77777777" w:rsidR="00D94857" w:rsidRDefault="00D94857">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AA3F74" w14:textId="77777777" w:rsidR="00D94857" w:rsidRDefault="00D94857">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510727" w14:textId="77777777" w:rsidR="00D94857" w:rsidRDefault="00D94857">
            <w:pPr>
              <w:pStyle w:val="TAC"/>
              <w:rPr>
                <w:szCs w:val="18"/>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468C3DFB" w14:textId="77777777" w:rsidR="00D94857" w:rsidRDefault="00D94857">
            <w:pPr>
              <w:pStyle w:val="TAC"/>
              <w:rPr>
                <w:szCs w:val="18"/>
                <w:lang w:eastAsia="zh-CN"/>
              </w:rPr>
            </w:pPr>
            <w:r>
              <w:t>5.9</w:t>
            </w:r>
          </w:p>
        </w:tc>
        <w:tc>
          <w:tcPr>
            <w:tcW w:w="1248" w:type="dxa"/>
            <w:tcBorders>
              <w:top w:val="single" w:sz="4" w:space="0" w:color="auto"/>
              <w:left w:val="single" w:sz="4" w:space="0" w:color="auto"/>
              <w:bottom w:val="single" w:sz="4" w:space="0" w:color="auto"/>
              <w:right w:val="single" w:sz="4" w:space="0" w:color="auto"/>
            </w:tcBorders>
            <w:hideMark/>
          </w:tcPr>
          <w:p w14:paraId="0D32A5B8" w14:textId="77777777" w:rsidR="00D94857" w:rsidRDefault="00D94857">
            <w:pPr>
              <w:pStyle w:val="TAC"/>
              <w:rPr>
                <w:lang w:eastAsia="ko-KR"/>
              </w:rPr>
            </w:pPr>
            <w:r>
              <w:rPr>
                <w:szCs w:val="18"/>
                <w:lang w:eastAsia="ko-KR"/>
              </w:rPr>
              <w:t>IMD5</w:t>
            </w:r>
          </w:p>
        </w:tc>
      </w:tr>
      <w:tr w:rsidR="00D94857" w14:paraId="16C35919" w14:textId="77777777" w:rsidTr="00D94857">
        <w:trPr>
          <w:trHeight w:val="54"/>
          <w:jc w:val="center"/>
        </w:trPr>
        <w:tc>
          <w:tcPr>
            <w:tcW w:w="2258" w:type="dxa"/>
            <w:tcBorders>
              <w:top w:val="nil"/>
              <w:left w:val="single" w:sz="4" w:space="0" w:color="auto"/>
              <w:bottom w:val="nil"/>
              <w:right w:val="single" w:sz="4" w:space="0" w:color="auto"/>
            </w:tcBorders>
          </w:tcPr>
          <w:p w14:paraId="521A0F46"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CC8DB34" w14:textId="77777777" w:rsidR="00D94857" w:rsidRDefault="00D94857">
            <w:pPr>
              <w:pStyle w:val="TAC"/>
              <w:rPr>
                <w:szCs w:val="18"/>
                <w:lang w:eastAsia="zh-CN"/>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508E2D83" w14:textId="77777777" w:rsidR="00D94857" w:rsidRDefault="00D94857">
            <w:pPr>
              <w:pStyle w:val="TAC"/>
              <w:rPr>
                <w:szCs w:val="18"/>
                <w:lang w:eastAsia="zh-CN"/>
              </w:rPr>
            </w:pPr>
            <w:r>
              <w:t>3600</w:t>
            </w:r>
          </w:p>
        </w:tc>
        <w:tc>
          <w:tcPr>
            <w:tcW w:w="746" w:type="dxa"/>
            <w:tcBorders>
              <w:top w:val="single" w:sz="4" w:space="0" w:color="auto"/>
              <w:left w:val="single" w:sz="4" w:space="0" w:color="auto"/>
              <w:bottom w:val="single" w:sz="4" w:space="0" w:color="auto"/>
              <w:right w:val="single" w:sz="4" w:space="0" w:color="auto"/>
            </w:tcBorders>
            <w:noWrap/>
            <w:hideMark/>
          </w:tcPr>
          <w:p w14:paraId="7974C956" w14:textId="77777777" w:rsidR="00D94857" w:rsidRDefault="00D94857">
            <w:pPr>
              <w:pStyle w:val="TAC"/>
              <w:rPr>
                <w:szCs w:val="18"/>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5CE4C7" w14:textId="77777777" w:rsidR="00D94857" w:rsidRDefault="00D94857">
            <w:pPr>
              <w:pStyle w:val="TAC"/>
              <w:rPr>
                <w:szCs w:val="18"/>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C15592" w14:textId="77777777" w:rsidR="00D94857" w:rsidRDefault="00D94857">
            <w:pPr>
              <w:pStyle w:val="TAC"/>
              <w:rPr>
                <w:szCs w:val="18"/>
                <w:lang w:eastAsia="zh-CN"/>
              </w:rPr>
            </w:pPr>
            <w:r>
              <w:t>3600</w:t>
            </w:r>
          </w:p>
        </w:tc>
        <w:tc>
          <w:tcPr>
            <w:tcW w:w="700" w:type="dxa"/>
            <w:tcBorders>
              <w:top w:val="single" w:sz="4" w:space="0" w:color="auto"/>
              <w:left w:val="single" w:sz="4" w:space="0" w:color="auto"/>
              <w:bottom w:val="single" w:sz="4" w:space="0" w:color="auto"/>
              <w:right w:val="single" w:sz="4" w:space="0" w:color="auto"/>
            </w:tcBorders>
            <w:hideMark/>
          </w:tcPr>
          <w:p w14:paraId="51FCB37B" w14:textId="77777777" w:rsidR="00D94857" w:rsidRDefault="00D9485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7E4FAC" w14:textId="77777777" w:rsidR="00D94857" w:rsidRDefault="00D94857">
            <w:pPr>
              <w:pStyle w:val="TAC"/>
              <w:rPr>
                <w:lang w:eastAsia="ko-KR"/>
              </w:rPr>
            </w:pPr>
            <w:r>
              <w:rPr>
                <w:szCs w:val="18"/>
                <w:lang w:eastAsia="ko-KR"/>
              </w:rPr>
              <w:t>N/A</w:t>
            </w:r>
          </w:p>
        </w:tc>
      </w:tr>
      <w:tr w:rsidR="00D94857" w14:paraId="1BE4CCD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F3DBEDD"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ED0199F" w14:textId="77777777" w:rsidR="00D94857" w:rsidRDefault="00D94857">
            <w:pPr>
              <w:pStyle w:val="TAC"/>
              <w:rPr>
                <w:szCs w:val="18"/>
                <w:lang w:eastAsia="zh-CN"/>
              </w:rPr>
            </w:pPr>
            <w:r>
              <w:t>n71</w:t>
            </w:r>
          </w:p>
        </w:tc>
        <w:tc>
          <w:tcPr>
            <w:tcW w:w="1066" w:type="dxa"/>
            <w:tcBorders>
              <w:top w:val="single" w:sz="4" w:space="0" w:color="auto"/>
              <w:left w:val="single" w:sz="4" w:space="0" w:color="auto"/>
              <w:bottom w:val="single" w:sz="4" w:space="0" w:color="auto"/>
              <w:right w:val="single" w:sz="4" w:space="0" w:color="auto"/>
            </w:tcBorders>
            <w:noWrap/>
            <w:hideMark/>
          </w:tcPr>
          <w:p w14:paraId="7073D3D5" w14:textId="77777777" w:rsidR="00D94857" w:rsidRDefault="00D94857">
            <w:pPr>
              <w:pStyle w:val="TAC"/>
              <w:rPr>
                <w:szCs w:val="18"/>
                <w:lang w:eastAsia="zh-CN"/>
              </w:rPr>
            </w:pPr>
            <w:r>
              <w:t>680</w:t>
            </w:r>
          </w:p>
        </w:tc>
        <w:tc>
          <w:tcPr>
            <w:tcW w:w="746" w:type="dxa"/>
            <w:tcBorders>
              <w:top w:val="single" w:sz="4" w:space="0" w:color="auto"/>
              <w:left w:val="single" w:sz="4" w:space="0" w:color="auto"/>
              <w:bottom w:val="single" w:sz="4" w:space="0" w:color="auto"/>
              <w:right w:val="single" w:sz="4" w:space="0" w:color="auto"/>
            </w:tcBorders>
            <w:noWrap/>
            <w:hideMark/>
          </w:tcPr>
          <w:p w14:paraId="269281E0" w14:textId="77777777" w:rsidR="00D94857" w:rsidRDefault="00D94857">
            <w:pPr>
              <w:pStyle w:val="TAC"/>
              <w:rPr>
                <w:szCs w:val="18"/>
                <w:lang w:eastAsia="zh-CN"/>
              </w:rPr>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8D2CA4" w14:textId="77777777" w:rsidR="00D94857" w:rsidRDefault="00D94857">
            <w:pPr>
              <w:pStyle w:val="TAC"/>
              <w:rPr>
                <w:szCs w:val="18"/>
                <w:lang w:eastAsia="zh-CN"/>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6673F" w14:textId="77777777" w:rsidR="00D94857" w:rsidRDefault="00D94857">
            <w:pPr>
              <w:pStyle w:val="TAC"/>
              <w:rPr>
                <w:szCs w:val="18"/>
                <w:lang w:eastAsia="zh-CN"/>
              </w:rPr>
            </w:pPr>
            <w:r>
              <w:t>634</w:t>
            </w:r>
          </w:p>
        </w:tc>
        <w:tc>
          <w:tcPr>
            <w:tcW w:w="700" w:type="dxa"/>
            <w:tcBorders>
              <w:top w:val="single" w:sz="4" w:space="0" w:color="auto"/>
              <w:left w:val="single" w:sz="4" w:space="0" w:color="auto"/>
              <w:bottom w:val="single" w:sz="4" w:space="0" w:color="auto"/>
              <w:right w:val="single" w:sz="4" w:space="0" w:color="auto"/>
            </w:tcBorders>
            <w:hideMark/>
          </w:tcPr>
          <w:p w14:paraId="06E3A34C" w14:textId="77777777" w:rsidR="00D94857" w:rsidRDefault="00D94857">
            <w:pPr>
              <w:pStyle w:val="TAC"/>
              <w:rPr>
                <w:szCs w:val="18"/>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FC520E" w14:textId="77777777" w:rsidR="00D94857" w:rsidRDefault="00D94857">
            <w:pPr>
              <w:pStyle w:val="TAC"/>
              <w:rPr>
                <w:lang w:eastAsia="ko-KR"/>
              </w:rPr>
            </w:pPr>
            <w:r>
              <w:rPr>
                <w:szCs w:val="18"/>
                <w:lang w:eastAsia="ko-KR"/>
              </w:rPr>
              <w:t>N/A</w:t>
            </w:r>
          </w:p>
        </w:tc>
      </w:tr>
      <w:tr w:rsidR="00D94857" w14:paraId="0A8F59A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392065A" w14:textId="77777777" w:rsidR="00D94857" w:rsidRDefault="00D9485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040A8CC8" w14:textId="77777777" w:rsidR="00D94857" w:rsidRDefault="00D9485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-66A_n</w:t>
            </w:r>
            <w:r>
              <w:rPr>
                <w:rFonts w:cs="Arial"/>
                <w:kern w:val="2"/>
                <w:szCs w:val="24"/>
                <w:lang w:eastAsia="zh-CN"/>
              </w:rPr>
              <w:t>2A</w:t>
            </w:r>
          </w:p>
          <w:p w14:paraId="23C77F38" w14:textId="77777777" w:rsidR="00D94857" w:rsidRDefault="00D9485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3768416A" w14:textId="77777777" w:rsidR="00D94857" w:rsidRDefault="00D9485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35A25095" w14:textId="77777777" w:rsidR="00D94857" w:rsidRDefault="00D9485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2EFA2C23" w14:textId="77777777" w:rsidR="00D94857" w:rsidRDefault="00D94857">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4E7C038B" w14:textId="77777777" w:rsidR="00D94857" w:rsidRDefault="00D94857">
            <w:pPr>
              <w:pStyle w:val="TAC"/>
              <w:rPr>
                <w:rFonts w:eastAsia="SimSun" w:cs="Arial"/>
                <w:szCs w:val="18"/>
                <w:lang w:eastAsia="zh-CN"/>
              </w:rPr>
            </w:pPr>
            <w:r>
              <w:rPr>
                <w:rFonts w:cs="Arial"/>
                <w:kern w:val="2"/>
                <w:szCs w:val="24"/>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06A0DA9E" w14:textId="77777777" w:rsidR="00D94857" w:rsidRDefault="00D94857">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63EFA12F" w14:textId="77777777" w:rsidR="00D94857" w:rsidRDefault="00D9485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077458" w14:textId="77777777" w:rsidR="00D94857" w:rsidRDefault="00D9485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73FDD" w14:textId="77777777" w:rsidR="00D94857" w:rsidRDefault="00D94857">
            <w:pPr>
              <w:pStyle w:val="TAC"/>
              <w:rPr>
                <w:rFonts w:cs="Arial"/>
                <w:szCs w:val="18"/>
                <w:lang w:eastAsia="zh-CN"/>
              </w:rPr>
            </w:pPr>
            <w:r>
              <w:rPr>
                <w:rFonts w:cs="Arial"/>
                <w:kern w:val="2"/>
                <w:szCs w:val="24"/>
                <w:lang w:eastAsia="zh-CN"/>
              </w:rPr>
              <w:t>879</w:t>
            </w:r>
          </w:p>
        </w:tc>
        <w:tc>
          <w:tcPr>
            <w:tcW w:w="700" w:type="dxa"/>
            <w:tcBorders>
              <w:top w:val="single" w:sz="4" w:space="0" w:color="auto"/>
              <w:left w:val="single" w:sz="4" w:space="0" w:color="auto"/>
              <w:bottom w:val="single" w:sz="4" w:space="0" w:color="auto"/>
              <w:right w:val="single" w:sz="4" w:space="0" w:color="auto"/>
            </w:tcBorders>
            <w:hideMark/>
          </w:tcPr>
          <w:p w14:paraId="7929F0B3" w14:textId="77777777" w:rsidR="00D94857" w:rsidRDefault="00D9485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04070D" w14:textId="77777777" w:rsidR="00D94857" w:rsidRDefault="00D94857">
            <w:pPr>
              <w:pStyle w:val="TAC"/>
              <w:rPr>
                <w:rFonts w:eastAsia="Malgun Gothic" w:cs="Arial"/>
                <w:lang w:eastAsia="ko-KR"/>
              </w:rPr>
            </w:pPr>
            <w:r>
              <w:rPr>
                <w:rFonts w:eastAsia="Malgun Gothic" w:cs="Arial"/>
                <w:kern w:val="2"/>
                <w:szCs w:val="24"/>
                <w:lang w:eastAsia="ko-KR"/>
              </w:rPr>
              <w:t>N/A</w:t>
            </w:r>
          </w:p>
        </w:tc>
      </w:tr>
      <w:tr w:rsidR="00D94857" w14:paraId="5D53F34D" w14:textId="77777777" w:rsidTr="00D94857">
        <w:trPr>
          <w:trHeight w:val="54"/>
          <w:jc w:val="center"/>
        </w:trPr>
        <w:tc>
          <w:tcPr>
            <w:tcW w:w="2258" w:type="dxa"/>
            <w:tcBorders>
              <w:top w:val="nil"/>
              <w:left w:val="single" w:sz="4" w:space="0" w:color="auto"/>
              <w:bottom w:val="nil"/>
              <w:right w:val="single" w:sz="4" w:space="0" w:color="auto"/>
            </w:tcBorders>
            <w:hideMark/>
          </w:tcPr>
          <w:p w14:paraId="386F7D5D" w14:textId="77777777" w:rsidR="00D94857" w:rsidRDefault="00D94857">
            <w:pPr>
              <w:pStyle w:val="TAC"/>
              <w:rPr>
                <w:rFonts w:eastAsia="Malgun Gothic"/>
                <w:szCs w:val="18"/>
                <w:lang w:eastAsia="ko-KR"/>
              </w:rPr>
            </w:pPr>
            <w:r>
              <w:rPr>
                <w:noProof/>
                <w:kern w:val="2"/>
                <w:lang w:eastAsia="zh-CN"/>
              </w:rPr>
              <w:t>DC_5A-66B_n2A</w:t>
            </w:r>
          </w:p>
        </w:tc>
        <w:tc>
          <w:tcPr>
            <w:tcW w:w="867" w:type="dxa"/>
            <w:tcBorders>
              <w:top w:val="single" w:sz="4" w:space="0" w:color="auto"/>
              <w:left w:val="single" w:sz="4" w:space="0" w:color="auto"/>
              <w:bottom w:val="single" w:sz="4" w:space="0" w:color="auto"/>
              <w:right w:val="single" w:sz="4" w:space="0" w:color="auto"/>
            </w:tcBorders>
            <w:hideMark/>
          </w:tcPr>
          <w:p w14:paraId="282931E0" w14:textId="77777777" w:rsidR="00D94857" w:rsidRDefault="00D94857">
            <w:pPr>
              <w:pStyle w:val="TAC"/>
              <w:rPr>
                <w:rFonts w:eastAsia="SimSun" w:cs="Arial"/>
                <w:szCs w:val="18"/>
                <w:lang w:eastAsia="zh-CN"/>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F6B3717" w14:textId="77777777" w:rsidR="00D94857" w:rsidRDefault="00D94857">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5F2D4997" w14:textId="77777777" w:rsidR="00D94857" w:rsidRDefault="00D94857">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6D16B2" w14:textId="77777777" w:rsidR="00D94857" w:rsidRDefault="00D94857">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0C99A2" w14:textId="77777777" w:rsidR="00D94857" w:rsidRDefault="00D94857">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700" w:type="dxa"/>
            <w:tcBorders>
              <w:top w:val="single" w:sz="4" w:space="0" w:color="auto"/>
              <w:left w:val="single" w:sz="4" w:space="0" w:color="auto"/>
              <w:bottom w:val="single" w:sz="4" w:space="0" w:color="auto"/>
              <w:right w:val="single" w:sz="4" w:space="0" w:color="auto"/>
            </w:tcBorders>
            <w:hideMark/>
          </w:tcPr>
          <w:p w14:paraId="016EB612" w14:textId="77777777" w:rsidR="00D94857" w:rsidRDefault="00D94857">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F4B7854"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D94857" w14:paraId="3A7F4EB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8A9AC92"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4E4C3C" w14:textId="77777777" w:rsidR="00D94857" w:rsidRDefault="00D94857">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hideMark/>
          </w:tcPr>
          <w:p w14:paraId="76CF628D" w14:textId="77777777" w:rsidR="00D94857" w:rsidRDefault="00D94857">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0D04A360" w14:textId="77777777" w:rsidR="00D94857" w:rsidRDefault="00D94857">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5FC5FF0" w14:textId="77777777" w:rsidR="00D94857" w:rsidRDefault="00D94857">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F9274B" w14:textId="77777777" w:rsidR="00D94857" w:rsidRDefault="00D94857">
            <w:pPr>
              <w:pStyle w:val="TAC"/>
              <w:rPr>
                <w:rFonts w:cs="Arial"/>
                <w:szCs w:val="18"/>
                <w:lang w:eastAsia="zh-CN"/>
              </w:rPr>
            </w:pPr>
            <w:r>
              <w:rPr>
                <w:rFonts w:cs="Arial"/>
                <w:kern w:val="2"/>
                <w:szCs w:val="24"/>
                <w:lang w:eastAsia="zh-CN"/>
              </w:rPr>
              <w:t>1980</w:t>
            </w:r>
          </w:p>
        </w:tc>
        <w:tc>
          <w:tcPr>
            <w:tcW w:w="700" w:type="dxa"/>
            <w:tcBorders>
              <w:top w:val="single" w:sz="4" w:space="0" w:color="auto"/>
              <w:left w:val="single" w:sz="4" w:space="0" w:color="auto"/>
              <w:bottom w:val="single" w:sz="4" w:space="0" w:color="auto"/>
              <w:right w:val="single" w:sz="4" w:space="0" w:color="auto"/>
            </w:tcBorders>
            <w:hideMark/>
          </w:tcPr>
          <w:p w14:paraId="1A654F6D" w14:textId="77777777" w:rsidR="00D94857" w:rsidRDefault="00D94857">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A4C0A5" w14:textId="77777777" w:rsidR="00D94857" w:rsidRDefault="00D94857">
            <w:pPr>
              <w:pStyle w:val="TAC"/>
              <w:rPr>
                <w:rFonts w:eastAsia="Malgun Gothic" w:cs="Arial"/>
                <w:lang w:eastAsia="ko-KR"/>
              </w:rPr>
            </w:pPr>
            <w:r>
              <w:rPr>
                <w:rFonts w:eastAsia="Malgun Gothic" w:cs="Arial"/>
                <w:kern w:val="2"/>
                <w:szCs w:val="24"/>
                <w:lang w:eastAsia="ko-KR"/>
              </w:rPr>
              <w:t>N/A</w:t>
            </w:r>
          </w:p>
        </w:tc>
      </w:tr>
      <w:tr w:rsidR="00D94857" w14:paraId="7E05D8F8" w14:textId="77777777" w:rsidTr="00D94857">
        <w:trPr>
          <w:trHeight w:val="54"/>
          <w:jc w:val="center"/>
        </w:trPr>
        <w:tc>
          <w:tcPr>
            <w:tcW w:w="2258" w:type="dxa"/>
            <w:tcBorders>
              <w:top w:val="nil"/>
              <w:left w:val="single" w:sz="4" w:space="0" w:color="auto"/>
              <w:bottom w:val="nil"/>
              <w:right w:val="single" w:sz="4" w:space="0" w:color="auto"/>
            </w:tcBorders>
            <w:hideMark/>
          </w:tcPr>
          <w:p w14:paraId="40FA7A1F" w14:textId="77777777" w:rsidR="00D94857" w:rsidRDefault="00D94857">
            <w:pPr>
              <w:pStyle w:val="TAC"/>
              <w:rPr>
                <w:rFonts w:eastAsia="SimSun"/>
                <w:lang w:eastAsia="ja-JP"/>
              </w:rPr>
            </w:pPr>
            <w:r>
              <w:rPr>
                <w:lang w:eastAsia="ja-JP"/>
              </w:rPr>
              <w:t>DC_5A-66A_n7A</w:t>
            </w:r>
          </w:p>
          <w:p w14:paraId="642BDC57" w14:textId="77777777" w:rsidR="00D94857" w:rsidRDefault="00D94857">
            <w:pPr>
              <w:pStyle w:val="TAC"/>
              <w:rPr>
                <w:rFonts w:eastAsia="Malgun Gothic"/>
                <w:szCs w:val="18"/>
                <w:lang w:eastAsia="ko-KR"/>
              </w:rPr>
            </w:pPr>
            <w:r>
              <w:rPr>
                <w:lang w:eastAsia="ja-JP"/>
              </w:rPr>
              <w:t>DC_5A-66A-66A_n7A</w:t>
            </w:r>
          </w:p>
        </w:tc>
        <w:tc>
          <w:tcPr>
            <w:tcW w:w="867" w:type="dxa"/>
            <w:tcBorders>
              <w:top w:val="single" w:sz="4" w:space="0" w:color="auto"/>
              <w:left w:val="single" w:sz="4" w:space="0" w:color="auto"/>
              <w:bottom w:val="single" w:sz="4" w:space="0" w:color="auto"/>
              <w:right w:val="single" w:sz="4" w:space="0" w:color="auto"/>
            </w:tcBorders>
            <w:hideMark/>
          </w:tcPr>
          <w:p w14:paraId="01B0D0B9" w14:textId="77777777" w:rsidR="00D94857" w:rsidRDefault="00D94857">
            <w:pPr>
              <w:pStyle w:val="TAC"/>
              <w:rPr>
                <w:rFonts w:eastAsia="Malgun Gothic"/>
                <w:kern w:val="2"/>
                <w:szCs w:val="24"/>
                <w:lang w:eastAsia="ko-KR"/>
              </w:rPr>
            </w:pPr>
            <w:r>
              <w:rPr>
                <w:lang w:eastAsia="ja-JP"/>
              </w:rPr>
              <w:t>5</w:t>
            </w:r>
          </w:p>
        </w:tc>
        <w:tc>
          <w:tcPr>
            <w:tcW w:w="1066" w:type="dxa"/>
            <w:tcBorders>
              <w:top w:val="single" w:sz="4" w:space="0" w:color="auto"/>
              <w:left w:val="single" w:sz="4" w:space="0" w:color="auto"/>
              <w:bottom w:val="single" w:sz="4" w:space="0" w:color="auto"/>
              <w:right w:val="single" w:sz="4" w:space="0" w:color="auto"/>
            </w:tcBorders>
            <w:noWrap/>
            <w:hideMark/>
          </w:tcPr>
          <w:p w14:paraId="7743F7E2" w14:textId="77777777" w:rsidR="00D94857" w:rsidRDefault="00D94857">
            <w:pPr>
              <w:pStyle w:val="TAC"/>
              <w:rPr>
                <w:rFonts w:eastAsia="SimSun"/>
                <w:kern w:val="2"/>
                <w:szCs w:val="24"/>
                <w:lang w:eastAsia="zh-CN"/>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5899F87" w14:textId="77777777" w:rsidR="00D94857" w:rsidRDefault="00D94857">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B9C35B" w14:textId="77777777" w:rsidR="00D94857" w:rsidRDefault="00D94857">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882E35" w14:textId="77777777" w:rsidR="00D94857" w:rsidRDefault="00D94857">
            <w:pPr>
              <w:pStyle w:val="TAC"/>
              <w:rPr>
                <w:kern w:val="2"/>
                <w:szCs w:val="24"/>
                <w:lang w:eastAsia="zh-CN"/>
              </w:rPr>
            </w:pPr>
            <w:r>
              <w:t>880</w:t>
            </w:r>
          </w:p>
        </w:tc>
        <w:tc>
          <w:tcPr>
            <w:tcW w:w="700" w:type="dxa"/>
            <w:tcBorders>
              <w:top w:val="single" w:sz="4" w:space="0" w:color="auto"/>
              <w:left w:val="single" w:sz="4" w:space="0" w:color="auto"/>
              <w:bottom w:val="single" w:sz="4" w:space="0" w:color="auto"/>
              <w:right w:val="single" w:sz="4" w:space="0" w:color="auto"/>
            </w:tcBorders>
            <w:hideMark/>
          </w:tcPr>
          <w:p w14:paraId="33619147" w14:textId="77777777" w:rsidR="00D94857" w:rsidRDefault="00D94857">
            <w:pPr>
              <w:pStyle w:val="TAC"/>
              <w:rPr>
                <w:rFonts w:eastAsia="Malgun Gothic"/>
                <w:kern w:val="2"/>
                <w:szCs w:val="24"/>
                <w:lang w:eastAsia="ko-KR"/>
              </w:rPr>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410F2B88" w14:textId="77777777" w:rsidR="00D94857" w:rsidRDefault="00D94857">
            <w:pPr>
              <w:pStyle w:val="TAC"/>
              <w:rPr>
                <w:rFonts w:eastAsia="Malgun Gothic"/>
                <w:kern w:val="2"/>
                <w:szCs w:val="24"/>
                <w:lang w:eastAsia="ko-KR"/>
              </w:rPr>
            </w:pPr>
            <w:r>
              <w:t>IMD3</w:t>
            </w:r>
          </w:p>
        </w:tc>
      </w:tr>
      <w:tr w:rsidR="00D94857" w14:paraId="379C3DA6" w14:textId="77777777" w:rsidTr="00D94857">
        <w:trPr>
          <w:trHeight w:val="54"/>
          <w:jc w:val="center"/>
        </w:trPr>
        <w:tc>
          <w:tcPr>
            <w:tcW w:w="2258" w:type="dxa"/>
            <w:tcBorders>
              <w:top w:val="nil"/>
              <w:left w:val="single" w:sz="4" w:space="0" w:color="auto"/>
              <w:bottom w:val="nil"/>
              <w:right w:val="single" w:sz="4" w:space="0" w:color="auto"/>
            </w:tcBorders>
          </w:tcPr>
          <w:p w14:paraId="416196C2"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E16345" w14:textId="77777777" w:rsidR="00D94857" w:rsidRDefault="00D94857">
            <w:pPr>
              <w:pStyle w:val="TAC"/>
              <w:rPr>
                <w:rFonts w:eastAsia="Malgun Gothic"/>
                <w:kern w:val="2"/>
                <w:szCs w:val="24"/>
                <w:lang w:eastAsia="ko-KR"/>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7CAA4340" w14:textId="77777777" w:rsidR="00D94857" w:rsidRDefault="00D94857">
            <w:pPr>
              <w:pStyle w:val="TAC"/>
              <w:rPr>
                <w:rFonts w:eastAsia="SimSun"/>
                <w:kern w:val="2"/>
                <w:szCs w:val="24"/>
                <w:lang w:eastAsia="zh-CN"/>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2AE2F1C0" w14:textId="77777777" w:rsidR="00D94857" w:rsidRDefault="00D94857">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612432" w14:textId="77777777" w:rsidR="00D94857" w:rsidRDefault="00D94857">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B67D03" w14:textId="77777777" w:rsidR="00D94857" w:rsidRDefault="00D94857">
            <w:pPr>
              <w:pStyle w:val="TAC"/>
              <w:rPr>
                <w:kern w:val="2"/>
                <w:szCs w:val="24"/>
                <w:lang w:eastAsia="zh-CN"/>
              </w:rPr>
            </w:pPr>
            <w:r>
              <w:t>2120</w:t>
            </w:r>
          </w:p>
        </w:tc>
        <w:tc>
          <w:tcPr>
            <w:tcW w:w="700" w:type="dxa"/>
            <w:tcBorders>
              <w:top w:val="single" w:sz="4" w:space="0" w:color="auto"/>
              <w:left w:val="single" w:sz="4" w:space="0" w:color="auto"/>
              <w:bottom w:val="single" w:sz="4" w:space="0" w:color="auto"/>
              <w:right w:val="single" w:sz="4" w:space="0" w:color="auto"/>
            </w:tcBorders>
            <w:hideMark/>
          </w:tcPr>
          <w:p w14:paraId="6FE6B6AD" w14:textId="77777777" w:rsidR="00D94857" w:rsidRDefault="00D94857">
            <w:pPr>
              <w:pStyle w:val="TAC"/>
              <w:rPr>
                <w:rFonts w:eastAsia="Malgun Gothic"/>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0FAFBD8" w14:textId="77777777" w:rsidR="00D94857" w:rsidRDefault="00D94857">
            <w:pPr>
              <w:pStyle w:val="TAC"/>
              <w:rPr>
                <w:rFonts w:eastAsia="Malgun Gothic"/>
                <w:kern w:val="2"/>
                <w:szCs w:val="24"/>
                <w:lang w:eastAsia="ko-KR"/>
              </w:rPr>
            </w:pPr>
            <w:r>
              <w:t>N/A</w:t>
            </w:r>
          </w:p>
        </w:tc>
      </w:tr>
      <w:tr w:rsidR="00D94857" w14:paraId="29ECBFA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FF5DB46"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5EA0D29" w14:textId="77777777" w:rsidR="00D94857" w:rsidRDefault="00D94857">
            <w:pPr>
              <w:pStyle w:val="TAC"/>
              <w:rPr>
                <w:rFonts w:eastAsia="Malgun Gothic"/>
                <w:kern w:val="2"/>
                <w:szCs w:val="24"/>
                <w:lang w:eastAsia="ko-KR"/>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4F0793C4" w14:textId="77777777" w:rsidR="00D94857" w:rsidRDefault="00D94857">
            <w:pPr>
              <w:pStyle w:val="TAC"/>
              <w:rPr>
                <w:rFonts w:eastAsia="SimSun"/>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70BCB70B" w14:textId="77777777" w:rsidR="00D94857" w:rsidRDefault="00D94857">
            <w:pPr>
              <w:pStyle w:val="TAC"/>
              <w:rPr>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C70FF8" w14:textId="77777777" w:rsidR="00D94857" w:rsidRDefault="00D94857">
            <w:pPr>
              <w:pStyle w:val="TAC"/>
              <w:rPr>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BC5104" w14:textId="77777777" w:rsidR="00D94857" w:rsidRDefault="00D94857">
            <w:pPr>
              <w:pStyle w:val="TAC"/>
              <w:rPr>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487D01EF"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C014D9" w14:textId="77777777" w:rsidR="00D94857" w:rsidRDefault="00D94857">
            <w:pPr>
              <w:pStyle w:val="TAC"/>
              <w:rPr>
                <w:rFonts w:eastAsia="Malgun Gothic"/>
                <w:kern w:val="2"/>
                <w:szCs w:val="24"/>
                <w:lang w:eastAsia="ko-KR"/>
              </w:rPr>
            </w:pPr>
            <w:r>
              <w:t>N/A</w:t>
            </w:r>
          </w:p>
        </w:tc>
      </w:tr>
      <w:tr w:rsidR="00D94857" w14:paraId="4DCD4A8C" w14:textId="77777777" w:rsidTr="00D94857">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7A81E041" w14:textId="77777777" w:rsidR="00D94857" w:rsidRDefault="00D94857">
            <w:pPr>
              <w:pStyle w:val="TAC"/>
              <w:rPr>
                <w:rFonts w:eastAsia="SimSun" w:cs="Arial"/>
                <w:lang w:eastAsia="ja-JP"/>
              </w:rPr>
            </w:pPr>
            <w:r>
              <w:rPr>
                <w:rFonts w:cs="Arial"/>
              </w:rPr>
              <w:t>DC_5A-66A_n30A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851559" w14:textId="77777777" w:rsidR="00D94857" w:rsidRDefault="00D94857">
            <w:pPr>
              <w:pStyle w:val="TAC"/>
              <w:rPr>
                <w:rFonts w:cs="Arial"/>
              </w:rPr>
            </w:pPr>
            <w:r>
              <w:rPr>
                <w:rFonts w:cs="Arial"/>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90DB5E" w14:textId="77777777" w:rsidR="00D94857" w:rsidRDefault="00D94857">
            <w:pPr>
              <w:pStyle w:val="TAC"/>
              <w:rPr>
                <w:rFonts w:cs="Arial"/>
              </w:rPr>
            </w:pPr>
            <w:r>
              <w:rPr>
                <w:rFonts w:cs="Arial"/>
                <w:szCs w:val="18"/>
                <w:lang w:val="fi-FI" w:eastAsia="fi-FI"/>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3C4511" w14:textId="77777777" w:rsidR="00D94857" w:rsidRDefault="00D94857">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32858E" w14:textId="77777777" w:rsidR="00D94857" w:rsidRDefault="00D94857">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3A4D09" w14:textId="77777777" w:rsidR="00D94857" w:rsidRDefault="00D94857">
            <w:pPr>
              <w:pStyle w:val="TAC"/>
              <w:rPr>
                <w:rFonts w:cs="Arial"/>
              </w:rPr>
            </w:pPr>
            <w:r>
              <w:rPr>
                <w:rFonts w:cs="Arial"/>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AA31CE" w14:textId="77777777" w:rsidR="00D94857" w:rsidRDefault="00D94857">
            <w:pPr>
              <w:pStyle w:val="TAC"/>
              <w:rPr>
                <w:rFonts w:eastAsia="Malgun Gothic"/>
                <w:kern w:val="2"/>
                <w:szCs w:val="24"/>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457604" w14:textId="77777777" w:rsidR="00D94857" w:rsidRDefault="00D94857">
            <w:pPr>
              <w:pStyle w:val="TAC"/>
              <w:rPr>
                <w:rFonts w:eastAsia="Malgun Gothic"/>
                <w:kern w:val="2"/>
                <w:szCs w:val="24"/>
                <w:lang w:eastAsia="ko-KR"/>
              </w:rPr>
            </w:pPr>
            <w:r>
              <w:rPr>
                <w:rFonts w:cs="Arial"/>
                <w:szCs w:val="18"/>
                <w:lang w:val="fi-FI" w:eastAsia="fi-FI"/>
              </w:rPr>
              <w:t>N/A</w:t>
            </w:r>
          </w:p>
        </w:tc>
      </w:tr>
      <w:tr w:rsidR="00D94857" w14:paraId="21D6AB83" w14:textId="77777777" w:rsidTr="00D9485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57B1C78E" w14:textId="77777777" w:rsidR="00D94857" w:rsidRDefault="00D9485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418599" w14:textId="77777777" w:rsidR="00D94857" w:rsidRDefault="00D94857">
            <w:pPr>
              <w:pStyle w:val="TAC"/>
              <w:rPr>
                <w:rFonts w:eastAsia="SimSun" w:cs="Arial"/>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EAF37D2" w14:textId="77777777" w:rsidR="00D94857" w:rsidRDefault="00D94857">
            <w:pPr>
              <w:pStyle w:val="TAC"/>
              <w:rPr>
                <w:rFonts w:cs="Arial"/>
              </w:rPr>
            </w:pPr>
            <w:r>
              <w:rPr>
                <w:rFonts w:cs="Arial"/>
                <w:szCs w:val="18"/>
                <w:lang w:val="fi-FI" w:eastAsia="fi-FI"/>
              </w:rPr>
              <w:t>1725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2FD22B8" w14:textId="77777777" w:rsidR="00D94857" w:rsidRDefault="00D94857">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29C5DD" w14:textId="77777777" w:rsidR="00D94857" w:rsidRDefault="00D94857">
            <w:pPr>
              <w:pStyle w:val="TAC"/>
              <w:rPr>
                <w:rFonts w:cs="Arial"/>
                <w:color w:val="000000"/>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1985AAB" w14:textId="77777777" w:rsidR="00D94857" w:rsidRDefault="00D94857">
            <w:pPr>
              <w:pStyle w:val="TAC"/>
              <w:rPr>
                <w:rFonts w:cs="Arial"/>
              </w:rPr>
            </w:pPr>
            <w:r>
              <w:rPr>
                <w:rFonts w:cs="Arial"/>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CDB327A" w14:textId="77777777" w:rsidR="00D94857" w:rsidRDefault="00D94857">
            <w:pPr>
              <w:pStyle w:val="TAC"/>
              <w:rPr>
                <w:rFonts w:eastAsia="Malgun Gothic"/>
                <w:kern w:val="2"/>
                <w:szCs w:val="24"/>
                <w:lang w:eastAsia="ko-KR"/>
              </w:rPr>
            </w:pPr>
            <w:r>
              <w:rPr>
                <w:rFonts w:cs="Arial"/>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2C62C9" w14:textId="77777777" w:rsidR="00D94857" w:rsidRDefault="00D94857">
            <w:pPr>
              <w:pStyle w:val="TAC"/>
              <w:rPr>
                <w:rFonts w:eastAsia="Malgun Gothic"/>
                <w:kern w:val="2"/>
                <w:szCs w:val="24"/>
                <w:lang w:eastAsia="ko-KR"/>
              </w:rPr>
            </w:pPr>
            <w:r>
              <w:rPr>
                <w:rFonts w:eastAsia="Malgun Gothic" w:cs="Arial"/>
                <w:szCs w:val="18"/>
                <w:lang w:val="fi-FI" w:eastAsia="ko-KR"/>
              </w:rPr>
              <w:t>IMD5</w:t>
            </w:r>
          </w:p>
        </w:tc>
      </w:tr>
      <w:tr w:rsidR="00D94857" w14:paraId="7D91466F" w14:textId="77777777" w:rsidTr="00D94857">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437E890C" w14:textId="77777777" w:rsidR="00D94857" w:rsidRDefault="00D94857">
            <w:pPr>
              <w:spacing w:after="0"/>
              <w:rPr>
                <w:rFonts w:ascii="Arial" w:hAnsi="Arial" w:cs="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5C5DA2" w14:textId="77777777" w:rsidR="00D94857" w:rsidRDefault="00D94857">
            <w:pPr>
              <w:pStyle w:val="TAC"/>
              <w:rPr>
                <w:rFonts w:eastAsia="SimSun" w:cs="Arial"/>
              </w:rPr>
            </w:pPr>
            <w:r>
              <w:rPr>
                <w:rFonts w:cs="Arial"/>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810C9C" w14:textId="77777777" w:rsidR="00D94857" w:rsidRDefault="00D94857">
            <w:pPr>
              <w:pStyle w:val="TAC"/>
              <w:rPr>
                <w:rFonts w:cs="Arial"/>
              </w:rPr>
            </w:pPr>
            <w:r>
              <w:rPr>
                <w:rFonts w:cs="Arial"/>
                <w:szCs w:val="18"/>
                <w:lang w:val="fi-FI" w:eastAsia="fi-FI"/>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CD80B6" w14:textId="77777777" w:rsidR="00D94857" w:rsidRDefault="00D94857">
            <w:pPr>
              <w:pStyle w:val="TAC"/>
              <w:rPr>
                <w:rFonts w:cs="Arial"/>
                <w:color w:val="000000"/>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CF76E4" w14:textId="77777777" w:rsidR="00D94857" w:rsidRDefault="00D94857">
            <w:pPr>
              <w:pStyle w:val="TAC"/>
              <w:rPr>
                <w:rFonts w:cs="Arial"/>
                <w:color w:val="000000"/>
              </w:rPr>
            </w:pPr>
            <w:r>
              <w:rPr>
                <w:rFonts w:cs="Arial"/>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B11128D" w14:textId="77777777" w:rsidR="00D94857" w:rsidRDefault="00D94857">
            <w:pPr>
              <w:pStyle w:val="TAC"/>
              <w:rPr>
                <w:rFonts w:cs="Arial"/>
              </w:rPr>
            </w:pPr>
            <w:r>
              <w:rPr>
                <w:rFonts w:cs="Arial"/>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01594D" w14:textId="77777777" w:rsidR="00D94857" w:rsidRDefault="00D94857">
            <w:pPr>
              <w:pStyle w:val="TAC"/>
              <w:rPr>
                <w:rFonts w:eastAsia="Malgun Gothic"/>
                <w:kern w:val="2"/>
                <w:szCs w:val="24"/>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CBD403" w14:textId="77777777" w:rsidR="00D94857" w:rsidRDefault="00D94857">
            <w:pPr>
              <w:pStyle w:val="TAC"/>
              <w:rPr>
                <w:rFonts w:eastAsia="Malgun Gothic"/>
                <w:kern w:val="2"/>
                <w:szCs w:val="24"/>
                <w:lang w:eastAsia="ko-KR"/>
              </w:rPr>
            </w:pPr>
            <w:r>
              <w:rPr>
                <w:rFonts w:eastAsia="Malgun Gothic" w:cs="Arial"/>
                <w:szCs w:val="18"/>
                <w:lang w:val="fi-FI" w:eastAsia="ko-KR"/>
              </w:rPr>
              <w:t>N/A</w:t>
            </w:r>
          </w:p>
        </w:tc>
      </w:tr>
      <w:tr w:rsidR="00D94857" w14:paraId="7B9235F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9481E3D" w14:textId="77777777" w:rsidR="00D94857" w:rsidRDefault="00D94857">
            <w:pPr>
              <w:pStyle w:val="TAC"/>
              <w:rPr>
                <w:rFonts w:eastAsia="Malgun Gothic"/>
                <w:szCs w:val="18"/>
                <w:lang w:eastAsia="ko-KR"/>
              </w:rPr>
            </w:pPr>
            <w:r>
              <w:rPr>
                <w:rFonts w:cs="Arial"/>
                <w:lang w:eastAsia="ja-JP"/>
              </w:rPr>
              <w:lastRenderedPageBreak/>
              <w:t>DC_5A-66A_n71A</w:t>
            </w:r>
          </w:p>
        </w:tc>
        <w:tc>
          <w:tcPr>
            <w:tcW w:w="867" w:type="dxa"/>
            <w:tcBorders>
              <w:top w:val="single" w:sz="4" w:space="0" w:color="auto"/>
              <w:left w:val="single" w:sz="4" w:space="0" w:color="auto"/>
              <w:bottom w:val="single" w:sz="4" w:space="0" w:color="auto"/>
              <w:right w:val="single" w:sz="4" w:space="0" w:color="auto"/>
            </w:tcBorders>
            <w:hideMark/>
          </w:tcPr>
          <w:p w14:paraId="6EBCE532" w14:textId="77777777" w:rsidR="00D94857" w:rsidRDefault="00D94857">
            <w:pPr>
              <w:pStyle w:val="TAC"/>
              <w:rPr>
                <w:rFonts w:eastAsia="SimSun" w:cs="Arial"/>
                <w:szCs w:val="18"/>
                <w:lang w:eastAsia="zh-CN"/>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5FB1A39A" w14:textId="77777777" w:rsidR="00D94857" w:rsidRDefault="00D94857">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3CDE2F46" w14:textId="77777777" w:rsidR="00D94857" w:rsidRDefault="00D9485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2C87296" w14:textId="77777777" w:rsidR="00D94857" w:rsidRDefault="00D9485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E0BC62" w14:textId="77777777" w:rsidR="00D94857" w:rsidRDefault="00D94857">
            <w:pPr>
              <w:pStyle w:val="TAC"/>
              <w:rPr>
                <w:rFonts w:cs="Arial"/>
                <w:szCs w:val="18"/>
                <w:lang w:eastAsia="zh-CN"/>
              </w:rPr>
            </w:pPr>
            <w:r>
              <w:rPr>
                <w:rFonts w:cs="Arial"/>
              </w:rPr>
              <w:t>875</w:t>
            </w:r>
          </w:p>
        </w:tc>
        <w:tc>
          <w:tcPr>
            <w:tcW w:w="700" w:type="dxa"/>
            <w:tcBorders>
              <w:top w:val="single" w:sz="4" w:space="0" w:color="auto"/>
              <w:left w:val="single" w:sz="4" w:space="0" w:color="auto"/>
              <w:bottom w:val="single" w:sz="4" w:space="0" w:color="auto"/>
              <w:right w:val="single" w:sz="4" w:space="0" w:color="auto"/>
            </w:tcBorders>
            <w:hideMark/>
          </w:tcPr>
          <w:p w14:paraId="1EA7D7EA" w14:textId="77777777" w:rsidR="00D94857" w:rsidRDefault="00D9485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12FD75" w14:textId="77777777" w:rsidR="00D94857" w:rsidRDefault="00D94857">
            <w:pPr>
              <w:pStyle w:val="TAC"/>
              <w:rPr>
                <w:rFonts w:eastAsia="Malgun Gothic" w:cs="Arial"/>
                <w:lang w:eastAsia="ko-KR"/>
              </w:rPr>
            </w:pPr>
            <w:r>
              <w:rPr>
                <w:rFonts w:eastAsia="Malgun Gothic"/>
                <w:kern w:val="2"/>
                <w:szCs w:val="24"/>
                <w:lang w:eastAsia="ko-KR"/>
              </w:rPr>
              <w:t>N/A</w:t>
            </w:r>
          </w:p>
        </w:tc>
      </w:tr>
      <w:tr w:rsidR="00D94857" w14:paraId="176E6814" w14:textId="77777777" w:rsidTr="00D94857">
        <w:trPr>
          <w:trHeight w:val="54"/>
          <w:jc w:val="center"/>
        </w:trPr>
        <w:tc>
          <w:tcPr>
            <w:tcW w:w="2258" w:type="dxa"/>
            <w:tcBorders>
              <w:top w:val="nil"/>
              <w:left w:val="single" w:sz="4" w:space="0" w:color="auto"/>
              <w:bottom w:val="nil"/>
              <w:right w:val="single" w:sz="4" w:space="0" w:color="auto"/>
            </w:tcBorders>
          </w:tcPr>
          <w:p w14:paraId="332E0580"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795CA35" w14:textId="77777777" w:rsidR="00D94857" w:rsidRDefault="00D94857">
            <w:pPr>
              <w:pStyle w:val="TAC"/>
              <w:rPr>
                <w:rFonts w:eastAsia="SimSun" w:cs="Arial"/>
                <w:szCs w:val="18"/>
                <w:lang w:eastAsia="zh-C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87B0A67" w14:textId="77777777" w:rsidR="00D94857" w:rsidRDefault="00D94857">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34ADF45" w14:textId="77777777" w:rsidR="00D94857" w:rsidRDefault="00D9485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A642958" w14:textId="77777777" w:rsidR="00D94857" w:rsidRDefault="00D9485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92CF30" w14:textId="77777777" w:rsidR="00D94857" w:rsidRDefault="00D94857">
            <w:pPr>
              <w:pStyle w:val="TAC"/>
              <w:rPr>
                <w:rFonts w:cs="Arial"/>
                <w:szCs w:val="18"/>
                <w:lang w:eastAsia="zh-CN"/>
              </w:rPr>
            </w:pPr>
            <w:r>
              <w:rPr>
                <w:rFonts w:cs="Arial"/>
              </w:rPr>
              <w:t>2161</w:t>
            </w:r>
          </w:p>
        </w:tc>
        <w:tc>
          <w:tcPr>
            <w:tcW w:w="700" w:type="dxa"/>
            <w:tcBorders>
              <w:top w:val="single" w:sz="4" w:space="0" w:color="auto"/>
              <w:left w:val="single" w:sz="4" w:space="0" w:color="auto"/>
              <w:bottom w:val="single" w:sz="4" w:space="0" w:color="auto"/>
              <w:right w:val="single" w:sz="4" w:space="0" w:color="auto"/>
            </w:tcBorders>
            <w:hideMark/>
          </w:tcPr>
          <w:p w14:paraId="1E234373" w14:textId="77777777" w:rsidR="00D94857" w:rsidRDefault="00D94857">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49DF528B" w14:textId="77777777" w:rsidR="00D94857" w:rsidRDefault="00D94857">
            <w:pPr>
              <w:pStyle w:val="TAC"/>
              <w:rPr>
                <w:rFonts w:eastAsia="Malgun Gothic" w:cs="Arial"/>
                <w:lang w:eastAsia="ko-KR"/>
              </w:rPr>
            </w:pPr>
            <w:r>
              <w:rPr>
                <w:rFonts w:eastAsia="Malgun Gothic"/>
                <w:kern w:val="2"/>
                <w:szCs w:val="24"/>
                <w:lang w:eastAsia="ko-KR"/>
              </w:rPr>
              <w:t>IMD3</w:t>
            </w:r>
          </w:p>
        </w:tc>
      </w:tr>
      <w:tr w:rsidR="00D94857" w14:paraId="16C83A15" w14:textId="77777777" w:rsidTr="00D94857">
        <w:trPr>
          <w:trHeight w:val="54"/>
          <w:jc w:val="center"/>
        </w:trPr>
        <w:tc>
          <w:tcPr>
            <w:tcW w:w="2258" w:type="dxa"/>
            <w:tcBorders>
              <w:top w:val="nil"/>
              <w:left w:val="single" w:sz="4" w:space="0" w:color="auto"/>
              <w:bottom w:val="nil"/>
              <w:right w:val="single" w:sz="4" w:space="0" w:color="auto"/>
            </w:tcBorders>
          </w:tcPr>
          <w:p w14:paraId="019B88FB"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E2C420" w14:textId="77777777" w:rsidR="00D94857" w:rsidRDefault="00D94857">
            <w:pPr>
              <w:pStyle w:val="TAC"/>
              <w:rPr>
                <w:rFonts w:eastAsia="SimSun" w:cs="Arial"/>
                <w:szCs w:val="18"/>
                <w:lang w:eastAsia="zh-CN"/>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048AC949" w14:textId="77777777" w:rsidR="00D94857" w:rsidRDefault="00D94857">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5B58A34D" w14:textId="77777777" w:rsidR="00D94857" w:rsidRDefault="00D94857">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27D9A22" w14:textId="77777777" w:rsidR="00D94857" w:rsidRDefault="00D94857">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F1066" w14:textId="77777777" w:rsidR="00D94857" w:rsidRDefault="00D94857">
            <w:pPr>
              <w:pStyle w:val="TAC"/>
              <w:rPr>
                <w:rFonts w:cs="Arial"/>
                <w:szCs w:val="18"/>
                <w:lang w:eastAsia="zh-CN"/>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2674F13F" w14:textId="77777777" w:rsidR="00D94857" w:rsidRDefault="00D94857">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57CFB5" w14:textId="77777777" w:rsidR="00D94857" w:rsidRDefault="00D94857">
            <w:pPr>
              <w:pStyle w:val="TAC"/>
              <w:rPr>
                <w:rFonts w:eastAsia="Malgun Gothic" w:cs="Arial"/>
                <w:lang w:eastAsia="ko-KR"/>
              </w:rPr>
            </w:pPr>
            <w:r>
              <w:rPr>
                <w:rFonts w:eastAsia="Malgun Gothic"/>
                <w:kern w:val="2"/>
                <w:szCs w:val="24"/>
                <w:lang w:eastAsia="ko-KR"/>
              </w:rPr>
              <w:t>N/A</w:t>
            </w:r>
          </w:p>
        </w:tc>
      </w:tr>
      <w:tr w:rsidR="00D94857" w14:paraId="2BC70645" w14:textId="77777777" w:rsidTr="00D94857">
        <w:trPr>
          <w:trHeight w:val="54"/>
          <w:jc w:val="center"/>
        </w:trPr>
        <w:tc>
          <w:tcPr>
            <w:tcW w:w="2258" w:type="dxa"/>
            <w:tcBorders>
              <w:top w:val="nil"/>
              <w:left w:val="single" w:sz="4" w:space="0" w:color="auto"/>
              <w:bottom w:val="nil"/>
              <w:right w:val="single" w:sz="4" w:space="0" w:color="auto"/>
            </w:tcBorders>
          </w:tcPr>
          <w:p w14:paraId="1A68FDB1"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D91C68" w14:textId="77777777" w:rsidR="00D94857" w:rsidRDefault="00D94857">
            <w:pPr>
              <w:pStyle w:val="TAC"/>
              <w:rPr>
                <w:rFonts w:eastAsia="Malgun Gothic"/>
                <w:lang w:eastAsia="ko-KR"/>
              </w:rPr>
            </w:pPr>
            <w:r>
              <w:rPr>
                <w:rFonts w:cs="Arial"/>
              </w:rPr>
              <w:t>5</w:t>
            </w:r>
          </w:p>
        </w:tc>
        <w:tc>
          <w:tcPr>
            <w:tcW w:w="1066" w:type="dxa"/>
            <w:tcBorders>
              <w:top w:val="single" w:sz="4" w:space="0" w:color="auto"/>
              <w:left w:val="single" w:sz="4" w:space="0" w:color="auto"/>
              <w:bottom w:val="single" w:sz="4" w:space="0" w:color="auto"/>
              <w:right w:val="single" w:sz="4" w:space="0" w:color="auto"/>
            </w:tcBorders>
            <w:noWrap/>
            <w:hideMark/>
          </w:tcPr>
          <w:p w14:paraId="4C23A8F5" w14:textId="77777777" w:rsidR="00D94857" w:rsidRDefault="00D94857">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0F159D6B" w14:textId="77777777" w:rsidR="00D94857" w:rsidRDefault="00D9485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B44C040" w14:textId="77777777" w:rsidR="00D94857" w:rsidRDefault="00D9485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9041CD" w14:textId="77777777" w:rsidR="00D94857" w:rsidRDefault="00D94857">
            <w:pPr>
              <w:pStyle w:val="TAC"/>
              <w:rPr>
                <w:rFonts w:cs="Arial"/>
              </w:rPr>
            </w:pPr>
            <w:r>
              <w:rPr>
                <w:rFonts w:cs="Arial"/>
              </w:rPr>
              <w:t>891.5</w:t>
            </w:r>
          </w:p>
        </w:tc>
        <w:tc>
          <w:tcPr>
            <w:tcW w:w="700" w:type="dxa"/>
            <w:tcBorders>
              <w:top w:val="single" w:sz="4" w:space="0" w:color="auto"/>
              <w:left w:val="single" w:sz="4" w:space="0" w:color="auto"/>
              <w:bottom w:val="single" w:sz="4" w:space="0" w:color="auto"/>
              <w:right w:val="single" w:sz="4" w:space="0" w:color="auto"/>
            </w:tcBorders>
            <w:hideMark/>
          </w:tcPr>
          <w:p w14:paraId="64391430" w14:textId="77777777" w:rsidR="00D94857" w:rsidRDefault="00D94857">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7CC8508C" w14:textId="77777777" w:rsidR="00D94857" w:rsidRDefault="00D94857">
            <w:pPr>
              <w:pStyle w:val="TAC"/>
              <w:rPr>
                <w:rFonts w:eastAsia="Malgun Gothic"/>
                <w:kern w:val="2"/>
                <w:szCs w:val="24"/>
                <w:lang w:eastAsia="ko-KR"/>
              </w:rPr>
            </w:pPr>
            <w:r>
              <w:rPr>
                <w:rFonts w:cs="Arial"/>
              </w:rPr>
              <w:t>IMD5</w:t>
            </w:r>
          </w:p>
        </w:tc>
      </w:tr>
      <w:tr w:rsidR="00D94857" w14:paraId="33FA02DC" w14:textId="77777777" w:rsidTr="00D94857">
        <w:trPr>
          <w:trHeight w:val="54"/>
          <w:jc w:val="center"/>
        </w:trPr>
        <w:tc>
          <w:tcPr>
            <w:tcW w:w="2258" w:type="dxa"/>
            <w:tcBorders>
              <w:top w:val="nil"/>
              <w:left w:val="single" w:sz="4" w:space="0" w:color="auto"/>
              <w:bottom w:val="nil"/>
              <w:right w:val="single" w:sz="4" w:space="0" w:color="auto"/>
            </w:tcBorders>
          </w:tcPr>
          <w:p w14:paraId="0D483ED7"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79F734E" w14:textId="77777777" w:rsidR="00D94857" w:rsidRDefault="00D94857">
            <w:pPr>
              <w:pStyle w:val="TAC"/>
              <w:rPr>
                <w:rFonts w:eastAsia="Malgun Gothic"/>
                <w:lang w:eastAsia="ko-KR"/>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B174FD4" w14:textId="77777777" w:rsidR="00D94857" w:rsidRDefault="00D94857">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385E3F59" w14:textId="77777777" w:rsidR="00D94857" w:rsidRDefault="00D9485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2B1102D" w14:textId="77777777" w:rsidR="00D94857" w:rsidRDefault="00D9485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655D5" w14:textId="77777777" w:rsidR="00D94857" w:rsidRDefault="00D94857">
            <w:pPr>
              <w:pStyle w:val="TAC"/>
              <w:rPr>
                <w:rFonts w:cs="Arial"/>
              </w:rPr>
            </w:pPr>
            <w:r>
              <w:rPr>
                <w:rFonts w:cs="Arial"/>
              </w:rPr>
              <w:t>2170</w:t>
            </w:r>
          </w:p>
        </w:tc>
        <w:tc>
          <w:tcPr>
            <w:tcW w:w="700" w:type="dxa"/>
            <w:tcBorders>
              <w:top w:val="single" w:sz="4" w:space="0" w:color="auto"/>
              <w:left w:val="single" w:sz="4" w:space="0" w:color="auto"/>
              <w:bottom w:val="single" w:sz="4" w:space="0" w:color="auto"/>
              <w:right w:val="single" w:sz="4" w:space="0" w:color="auto"/>
            </w:tcBorders>
            <w:hideMark/>
          </w:tcPr>
          <w:p w14:paraId="2CD78ACC"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F47359"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266396B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94C907C"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4FA15E" w14:textId="77777777" w:rsidR="00D94857" w:rsidRDefault="00D94857">
            <w:pPr>
              <w:pStyle w:val="TAC"/>
              <w:rPr>
                <w:rFonts w:eastAsia="Malgun Gothic"/>
                <w:lang w:eastAsia="ko-KR"/>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6EEE4F17" w14:textId="77777777" w:rsidR="00D94857" w:rsidRDefault="00D94857">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475D0B2F" w14:textId="77777777" w:rsidR="00D94857" w:rsidRDefault="00D94857">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782DE38" w14:textId="77777777" w:rsidR="00D94857" w:rsidRDefault="00D94857">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93E382" w14:textId="77777777" w:rsidR="00D94857" w:rsidRDefault="00D94857">
            <w:pPr>
              <w:pStyle w:val="TAC"/>
              <w:rPr>
                <w:rFonts w:cs="Arial"/>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0E8BD1EA"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00AFC3"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3267CB8E" w14:textId="77777777" w:rsidTr="00D94857">
        <w:trPr>
          <w:trHeight w:val="54"/>
          <w:jc w:val="center"/>
        </w:trPr>
        <w:tc>
          <w:tcPr>
            <w:tcW w:w="2258" w:type="dxa"/>
            <w:tcBorders>
              <w:top w:val="nil"/>
              <w:left w:val="single" w:sz="4" w:space="0" w:color="auto"/>
              <w:bottom w:val="nil"/>
              <w:right w:val="single" w:sz="4" w:space="0" w:color="auto"/>
            </w:tcBorders>
            <w:hideMark/>
          </w:tcPr>
          <w:p w14:paraId="5598EFBF" w14:textId="77777777" w:rsidR="00D94857" w:rsidRDefault="00D94857">
            <w:pPr>
              <w:pStyle w:val="TAC"/>
              <w:rPr>
                <w:rFonts w:eastAsia="SimSun"/>
                <w:szCs w:val="18"/>
                <w:lang w:eastAsia="ko-KR"/>
              </w:rPr>
            </w:pPr>
            <w:r>
              <w:rPr>
                <w:lang w:eastAsia="ko-KR"/>
              </w:rPr>
              <w:t>DC_</w:t>
            </w:r>
            <w:r>
              <w:t>5</w:t>
            </w:r>
            <w:r>
              <w:rPr>
                <w:lang w:eastAsia="ko-KR"/>
              </w:rPr>
              <w:t>A-</w:t>
            </w:r>
            <w:r>
              <w:t>66</w:t>
            </w:r>
            <w:r>
              <w:rPr>
                <w:lang w:eastAsia="ko-KR"/>
              </w:rPr>
              <w:t>A_n</w:t>
            </w:r>
            <w: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7325E5B" w14:textId="77777777" w:rsidR="00D94857" w:rsidRDefault="00D94857">
            <w:pPr>
              <w:pStyle w:val="TAC"/>
              <w:rPr>
                <w:lang w:eastAsia="ko-KR"/>
              </w:rPr>
            </w:pPr>
            <w:r>
              <w:rPr>
                <w:lang w:eastAsia="ko-KR"/>
              </w:rPr>
              <w:t>5</w:t>
            </w:r>
          </w:p>
        </w:tc>
        <w:tc>
          <w:tcPr>
            <w:tcW w:w="1066" w:type="dxa"/>
            <w:tcBorders>
              <w:top w:val="single" w:sz="4" w:space="0" w:color="auto"/>
              <w:left w:val="single" w:sz="4" w:space="0" w:color="auto"/>
              <w:bottom w:val="single" w:sz="4" w:space="0" w:color="auto"/>
              <w:right w:val="single" w:sz="4" w:space="0" w:color="auto"/>
            </w:tcBorders>
            <w:noWrap/>
            <w:hideMark/>
          </w:tcPr>
          <w:p w14:paraId="125ABF73" w14:textId="77777777" w:rsidR="00D94857" w:rsidRDefault="00D94857">
            <w:pPr>
              <w:pStyle w:val="TAC"/>
            </w:pPr>
            <w:r>
              <w:rPr>
                <w:lang w:eastAsia="ko-KR"/>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E6F51F4" w14:textId="77777777" w:rsidR="00D94857" w:rsidRDefault="00D94857">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A7D9CD" w14:textId="77777777" w:rsidR="00D94857" w:rsidRDefault="00D94857">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5B7758" w14:textId="77777777" w:rsidR="00D94857" w:rsidRDefault="00D94857">
            <w:pPr>
              <w:pStyle w:val="TAC"/>
            </w:pPr>
            <w:r>
              <w:rPr>
                <w:lang w:eastAsia="ko-KR"/>
              </w:rPr>
              <w:t>871.5</w:t>
            </w:r>
          </w:p>
        </w:tc>
        <w:tc>
          <w:tcPr>
            <w:tcW w:w="700" w:type="dxa"/>
            <w:tcBorders>
              <w:top w:val="single" w:sz="4" w:space="0" w:color="auto"/>
              <w:left w:val="single" w:sz="4" w:space="0" w:color="auto"/>
              <w:bottom w:val="single" w:sz="4" w:space="0" w:color="auto"/>
              <w:right w:val="single" w:sz="4" w:space="0" w:color="auto"/>
            </w:tcBorders>
            <w:hideMark/>
          </w:tcPr>
          <w:p w14:paraId="50FE5E0F"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6B3F4A" w14:textId="77777777" w:rsidR="00D94857" w:rsidRDefault="00D94857">
            <w:pPr>
              <w:pStyle w:val="TAC"/>
              <w:rPr>
                <w:lang w:eastAsia="ko-KR"/>
              </w:rPr>
            </w:pPr>
            <w:r>
              <w:rPr>
                <w:lang w:eastAsia="ko-KR"/>
              </w:rPr>
              <w:t>N/A</w:t>
            </w:r>
          </w:p>
        </w:tc>
      </w:tr>
      <w:tr w:rsidR="00D94857" w14:paraId="497340F0" w14:textId="77777777" w:rsidTr="00D94857">
        <w:trPr>
          <w:trHeight w:val="54"/>
          <w:jc w:val="center"/>
        </w:trPr>
        <w:tc>
          <w:tcPr>
            <w:tcW w:w="2258" w:type="dxa"/>
            <w:tcBorders>
              <w:top w:val="nil"/>
              <w:left w:val="single" w:sz="4" w:space="0" w:color="auto"/>
              <w:bottom w:val="nil"/>
              <w:right w:val="single" w:sz="4" w:space="0" w:color="auto"/>
            </w:tcBorders>
          </w:tcPr>
          <w:p w14:paraId="52F8DFF9"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B5480C" w14:textId="77777777" w:rsidR="00D94857" w:rsidRDefault="00D94857">
            <w:pPr>
              <w:pStyle w:val="TAC"/>
              <w:rPr>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599C01D" w14:textId="77777777" w:rsidR="00D94857" w:rsidRDefault="00D94857">
            <w:pPr>
              <w:pStyle w:val="TAC"/>
            </w:pPr>
            <w:r>
              <w:rPr>
                <w:lang w:eastAsia="ko-KR"/>
              </w:rPr>
              <w:t>1742</w:t>
            </w:r>
          </w:p>
        </w:tc>
        <w:tc>
          <w:tcPr>
            <w:tcW w:w="746" w:type="dxa"/>
            <w:tcBorders>
              <w:top w:val="single" w:sz="4" w:space="0" w:color="auto"/>
              <w:left w:val="single" w:sz="4" w:space="0" w:color="auto"/>
              <w:bottom w:val="single" w:sz="4" w:space="0" w:color="auto"/>
              <w:right w:val="single" w:sz="4" w:space="0" w:color="auto"/>
            </w:tcBorders>
            <w:noWrap/>
            <w:hideMark/>
          </w:tcPr>
          <w:p w14:paraId="666BE483" w14:textId="77777777" w:rsidR="00D94857" w:rsidRDefault="00D94857">
            <w:pPr>
              <w:pStyle w:val="TAC"/>
              <w:rPr>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2A5679" w14:textId="77777777" w:rsidR="00D94857" w:rsidRDefault="00D94857">
            <w:pPr>
              <w:pStyle w:val="TAC"/>
              <w:rPr>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443479" w14:textId="77777777" w:rsidR="00D94857" w:rsidRDefault="00D94857">
            <w:pPr>
              <w:pStyle w:val="TAC"/>
            </w:pPr>
            <w:r>
              <w:rPr>
                <w:lang w:eastAsia="ko-KR"/>
              </w:rPr>
              <w:t>2142</w:t>
            </w:r>
          </w:p>
        </w:tc>
        <w:tc>
          <w:tcPr>
            <w:tcW w:w="700" w:type="dxa"/>
            <w:tcBorders>
              <w:top w:val="single" w:sz="4" w:space="0" w:color="auto"/>
              <w:left w:val="single" w:sz="4" w:space="0" w:color="auto"/>
              <w:bottom w:val="single" w:sz="4" w:space="0" w:color="auto"/>
              <w:right w:val="single" w:sz="4" w:space="0" w:color="auto"/>
            </w:tcBorders>
            <w:hideMark/>
          </w:tcPr>
          <w:p w14:paraId="0E9E01F7" w14:textId="77777777" w:rsidR="00D94857" w:rsidRDefault="00D94857">
            <w:pPr>
              <w:pStyle w:val="TAC"/>
              <w:rPr>
                <w:lang w:eastAsia="ko-KR"/>
              </w:rPr>
            </w:pPr>
            <w:r>
              <w:rPr>
                <w:lang w:eastAsia="ko-KR"/>
              </w:rPr>
              <w:t>13.2</w:t>
            </w:r>
          </w:p>
        </w:tc>
        <w:tc>
          <w:tcPr>
            <w:tcW w:w="1248" w:type="dxa"/>
            <w:tcBorders>
              <w:top w:val="single" w:sz="4" w:space="0" w:color="auto"/>
              <w:left w:val="single" w:sz="4" w:space="0" w:color="auto"/>
              <w:bottom w:val="single" w:sz="4" w:space="0" w:color="auto"/>
              <w:right w:val="single" w:sz="4" w:space="0" w:color="auto"/>
            </w:tcBorders>
            <w:hideMark/>
          </w:tcPr>
          <w:p w14:paraId="5EBE2BE2" w14:textId="77777777" w:rsidR="00D94857" w:rsidRDefault="00D94857">
            <w:pPr>
              <w:pStyle w:val="TAC"/>
            </w:pPr>
            <w:r>
              <w:rPr>
                <w:lang w:eastAsia="ko-KR"/>
              </w:rPr>
              <w:t>IMD</w:t>
            </w:r>
            <w:r>
              <w:t>3</w:t>
            </w:r>
          </w:p>
          <w:p w14:paraId="40A65E0F" w14:textId="77777777" w:rsidR="00D94857" w:rsidRDefault="00D94857">
            <w:pPr>
              <w:pStyle w:val="TAC"/>
              <w:rPr>
                <w:lang w:eastAsia="ko-KR"/>
              </w:rPr>
            </w:pPr>
            <w:r>
              <w:rPr>
                <w:lang w:eastAsia="ko-KR"/>
              </w:rPr>
              <w:t>|f</w:t>
            </w:r>
            <w:r>
              <w:rPr>
                <w:vertAlign w:val="subscript"/>
              </w:rPr>
              <w:t>n77</w:t>
            </w:r>
            <w:r>
              <w:t>-</w:t>
            </w:r>
            <w:r>
              <w:rPr>
                <w:lang w:eastAsia="ko-KR"/>
              </w:rPr>
              <w:t>2*f</w:t>
            </w:r>
            <w:r>
              <w:rPr>
                <w:vertAlign w:val="subscript"/>
              </w:rPr>
              <w:t>B5</w:t>
            </w:r>
            <w:r>
              <w:rPr>
                <w:lang w:eastAsia="ko-KR"/>
              </w:rPr>
              <w:t>|</w:t>
            </w:r>
          </w:p>
        </w:tc>
      </w:tr>
      <w:tr w:rsidR="00D94857" w14:paraId="3789BE4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58F08B5" w14:textId="77777777" w:rsidR="00D94857" w:rsidRDefault="00D94857">
            <w:pPr>
              <w:pStyle w:val="TAC"/>
              <w:rPr>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B4DF992" w14:textId="77777777" w:rsidR="00D94857" w:rsidRDefault="00D94857">
            <w:pPr>
              <w:pStyle w:val="TAC"/>
              <w:rPr>
                <w:lang w:eastAsia="ko-KR"/>
              </w:rPr>
            </w:pPr>
            <w:r>
              <w:rPr>
                <w:lang w:eastAsia="ko-KR"/>
              </w:rPr>
              <w:t>n</w:t>
            </w:r>
            <w:r>
              <w:t>77</w:t>
            </w:r>
          </w:p>
        </w:tc>
        <w:tc>
          <w:tcPr>
            <w:tcW w:w="1066" w:type="dxa"/>
            <w:tcBorders>
              <w:top w:val="single" w:sz="4" w:space="0" w:color="auto"/>
              <w:left w:val="single" w:sz="4" w:space="0" w:color="auto"/>
              <w:bottom w:val="single" w:sz="4" w:space="0" w:color="auto"/>
              <w:right w:val="single" w:sz="4" w:space="0" w:color="auto"/>
            </w:tcBorders>
            <w:noWrap/>
            <w:hideMark/>
          </w:tcPr>
          <w:p w14:paraId="396C2C82" w14:textId="77777777" w:rsidR="00D94857" w:rsidRDefault="00D94857">
            <w:pPr>
              <w:pStyle w:val="TAC"/>
            </w:pPr>
            <w:r>
              <w:rPr>
                <w:lang w:eastAsia="ko-KR"/>
              </w:rPr>
              <w:t>3795</w:t>
            </w:r>
          </w:p>
        </w:tc>
        <w:tc>
          <w:tcPr>
            <w:tcW w:w="746" w:type="dxa"/>
            <w:tcBorders>
              <w:top w:val="single" w:sz="4" w:space="0" w:color="auto"/>
              <w:left w:val="single" w:sz="4" w:space="0" w:color="auto"/>
              <w:bottom w:val="single" w:sz="4" w:space="0" w:color="auto"/>
              <w:right w:val="single" w:sz="4" w:space="0" w:color="auto"/>
            </w:tcBorders>
            <w:noWrap/>
            <w:hideMark/>
          </w:tcPr>
          <w:p w14:paraId="05F4423C" w14:textId="77777777" w:rsidR="00D94857" w:rsidRDefault="00D94857">
            <w:pPr>
              <w:pStyle w:val="TAC"/>
              <w:rPr>
                <w:color w:val="000000"/>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69DA475" w14:textId="77777777" w:rsidR="00D94857" w:rsidRDefault="00D94857">
            <w:pPr>
              <w:pStyle w:val="TAC"/>
              <w:rPr>
                <w:color w:val="000000"/>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BAD9DE" w14:textId="77777777" w:rsidR="00D94857" w:rsidRDefault="00D94857">
            <w:pPr>
              <w:pStyle w:val="TAC"/>
            </w:pPr>
            <w:r>
              <w:rPr>
                <w:lang w:eastAsia="ko-KR"/>
              </w:rPr>
              <w:t>3795</w:t>
            </w:r>
          </w:p>
        </w:tc>
        <w:tc>
          <w:tcPr>
            <w:tcW w:w="700" w:type="dxa"/>
            <w:tcBorders>
              <w:top w:val="single" w:sz="4" w:space="0" w:color="auto"/>
              <w:left w:val="single" w:sz="4" w:space="0" w:color="auto"/>
              <w:bottom w:val="single" w:sz="4" w:space="0" w:color="auto"/>
              <w:right w:val="single" w:sz="4" w:space="0" w:color="auto"/>
            </w:tcBorders>
            <w:hideMark/>
          </w:tcPr>
          <w:p w14:paraId="634510C8"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1C183" w14:textId="77777777" w:rsidR="00D94857" w:rsidRDefault="00D94857">
            <w:pPr>
              <w:pStyle w:val="TAC"/>
              <w:rPr>
                <w:lang w:eastAsia="ko-KR"/>
              </w:rPr>
            </w:pPr>
            <w:r>
              <w:rPr>
                <w:lang w:eastAsia="ko-KR"/>
              </w:rPr>
              <w:t>N/A</w:t>
            </w:r>
          </w:p>
        </w:tc>
      </w:tr>
      <w:tr w:rsidR="00D94857" w14:paraId="0EFF61F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A552453" w14:textId="77777777" w:rsidR="00D94857" w:rsidRDefault="00D94857">
            <w:pPr>
              <w:pStyle w:val="TAC"/>
              <w:rPr>
                <w:szCs w:val="18"/>
                <w:lang w:eastAsia="zh-CN"/>
              </w:rPr>
            </w:pPr>
            <w:r>
              <w:rPr>
                <w:szCs w:val="18"/>
                <w:lang w:eastAsia="zh-CN"/>
              </w:rPr>
              <w:t>DC_5A-66A_n78A</w:t>
            </w:r>
          </w:p>
          <w:p w14:paraId="6F5F5406" w14:textId="77777777" w:rsidR="00D94857" w:rsidRDefault="00D94857">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37275C26" w14:textId="77777777" w:rsidR="00D94857" w:rsidRDefault="00D94857">
            <w:pPr>
              <w:pStyle w:val="TAC"/>
              <w:rPr>
                <w:rFonts w:eastAsia="SimSun" w:cs="Arial"/>
                <w:szCs w:val="18"/>
                <w:lang w:eastAsia="zh-CN"/>
              </w:rPr>
            </w:pPr>
            <w:r>
              <w:rPr>
                <w:szCs w:val="18"/>
                <w:lang w:eastAsia="zh-CN"/>
              </w:rPr>
              <w:t>5</w:t>
            </w:r>
          </w:p>
        </w:tc>
        <w:tc>
          <w:tcPr>
            <w:tcW w:w="1066" w:type="dxa"/>
            <w:tcBorders>
              <w:top w:val="single" w:sz="4" w:space="0" w:color="auto"/>
              <w:left w:val="single" w:sz="4" w:space="0" w:color="auto"/>
              <w:bottom w:val="single" w:sz="4" w:space="0" w:color="auto"/>
              <w:right w:val="single" w:sz="4" w:space="0" w:color="auto"/>
            </w:tcBorders>
            <w:noWrap/>
            <w:hideMark/>
          </w:tcPr>
          <w:p w14:paraId="7C06DBEB" w14:textId="77777777" w:rsidR="00D94857" w:rsidRDefault="00D94857">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2E2FB677" w14:textId="77777777" w:rsidR="00D94857" w:rsidRDefault="00D9485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777C2E0" w14:textId="77777777" w:rsidR="00D94857" w:rsidRDefault="00D9485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C0ECD" w14:textId="77777777" w:rsidR="00D94857" w:rsidRDefault="00D94857">
            <w:pPr>
              <w:pStyle w:val="TAC"/>
              <w:rPr>
                <w:rFonts w:cs="Arial"/>
                <w:szCs w:val="18"/>
                <w:lang w:eastAsia="zh-CN"/>
              </w:rPr>
            </w:pPr>
            <w:r>
              <w:rPr>
                <w:szCs w:val="18"/>
                <w:lang w:eastAsia="zh-CN"/>
              </w:rPr>
              <w:t>871.5</w:t>
            </w:r>
          </w:p>
        </w:tc>
        <w:tc>
          <w:tcPr>
            <w:tcW w:w="700" w:type="dxa"/>
            <w:tcBorders>
              <w:top w:val="single" w:sz="4" w:space="0" w:color="auto"/>
              <w:left w:val="single" w:sz="4" w:space="0" w:color="auto"/>
              <w:bottom w:val="single" w:sz="4" w:space="0" w:color="auto"/>
              <w:right w:val="single" w:sz="4" w:space="0" w:color="auto"/>
            </w:tcBorders>
            <w:hideMark/>
          </w:tcPr>
          <w:p w14:paraId="5A509906" w14:textId="77777777" w:rsidR="00D94857" w:rsidRDefault="00D9485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10B711D" w14:textId="77777777" w:rsidR="00D94857" w:rsidRDefault="00D94857">
            <w:pPr>
              <w:pStyle w:val="TAC"/>
              <w:rPr>
                <w:rFonts w:eastAsia="Malgun Gothic" w:cs="Arial"/>
                <w:lang w:eastAsia="ko-KR"/>
              </w:rPr>
            </w:pPr>
            <w:r>
              <w:t>N/A</w:t>
            </w:r>
          </w:p>
        </w:tc>
      </w:tr>
      <w:tr w:rsidR="00D94857" w14:paraId="61410A58" w14:textId="77777777" w:rsidTr="00D94857">
        <w:trPr>
          <w:trHeight w:val="54"/>
          <w:jc w:val="center"/>
        </w:trPr>
        <w:tc>
          <w:tcPr>
            <w:tcW w:w="2258" w:type="dxa"/>
            <w:tcBorders>
              <w:top w:val="nil"/>
              <w:left w:val="single" w:sz="4" w:space="0" w:color="auto"/>
              <w:bottom w:val="nil"/>
              <w:right w:val="single" w:sz="4" w:space="0" w:color="auto"/>
            </w:tcBorders>
          </w:tcPr>
          <w:p w14:paraId="765F1BCC"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BA48BC" w14:textId="77777777" w:rsidR="00D94857" w:rsidRDefault="00D94857">
            <w:pPr>
              <w:pStyle w:val="TAC"/>
              <w:rPr>
                <w:rFonts w:eastAsia="SimSun" w:cs="Arial"/>
                <w:szCs w:val="18"/>
                <w:lang w:eastAsia="zh-CN"/>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3A85363B" w14:textId="77777777" w:rsidR="00D94857" w:rsidRDefault="00D94857">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237E386C" w14:textId="77777777" w:rsidR="00D94857" w:rsidRDefault="00D94857">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47498C" w14:textId="77777777" w:rsidR="00D94857" w:rsidRDefault="00D94857">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D502F" w14:textId="77777777" w:rsidR="00D94857" w:rsidRDefault="00D94857">
            <w:pPr>
              <w:pStyle w:val="TAC"/>
              <w:rPr>
                <w:rFonts w:cs="Arial"/>
                <w:szCs w:val="18"/>
                <w:lang w:eastAsia="zh-CN"/>
              </w:rPr>
            </w:pPr>
            <w:r>
              <w:rPr>
                <w:szCs w:val="18"/>
                <w:lang w:eastAsia="zh-CN"/>
              </w:rPr>
              <w:t>2142</w:t>
            </w:r>
          </w:p>
        </w:tc>
        <w:tc>
          <w:tcPr>
            <w:tcW w:w="700" w:type="dxa"/>
            <w:tcBorders>
              <w:top w:val="single" w:sz="4" w:space="0" w:color="auto"/>
              <w:left w:val="single" w:sz="4" w:space="0" w:color="auto"/>
              <w:bottom w:val="single" w:sz="4" w:space="0" w:color="auto"/>
              <w:right w:val="single" w:sz="4" w:space="0" w:color="auto"/>
            </w:tcBorders>
            <w:hideMark/>
          </w:tcPr>
          <w:p w14:paraId="6659EA1F" w14:textId="77777777" w:rsidR="00D94857" w:rsidRDefault="00D94857">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2277994E" w14:textId="77777777" w:rsidR="00D94857" w:rsidRDefault="00D94857">
            <w:pPr>
              <w:pStyle w:val="TAC"/>
              <w:rPr>
                <w:rFonts w:eastAsia="Malgun Gothic" w:cs="Arial"/>
                <w:lang w:eastAsia="ko-KR"/>
              </w:rPr>
            </w:pPr>
            <w:r>
              <w:t>IMD</w:t>
            </w:r>
            <w:r>
              <w:rPr>
                <w:lang w:eastAsia="zh-CN"/>
              </w:rPr>
              <w:t>3</w:t>
            </w:r>
          </w:p>
        </w:tc>
      </w:tr>
      <w:tr w:rsidR="00D94857" w14:paraId="2271F93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736B6FA"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16429A" w14:textId="77777777" w:rsidR="00D94857" w:rsidRDefault="00D94857">
            <w:pPr>
              <w:pStyle w:val="TAC"/>
              <w:rPr>
                <w:rFonts w:eastAsia="SimSun" w:cs="Arial"/>
                <w:szCs w:val="18"/>
                <w:lang w:eastAsia="zh-CN"/>
              </w:rPr>
            </w:pPr>
            <w:r>
              <w:rPr>
                <w:szCs w:val="18"/>
              </w:rPr>
              <w:t>n</w:t>
            </w:r>
            <w:r>
              <w:rPr>
                <w:szCs w:val="18"/>
                <w:lang w:eastAsia="zh-CN"/>
              </w:rPr>
              <w:t>78</w:t>
            </w:r>
          </w:p>
        </w:tc>
        <w:tc>
          <w:tcPr>
            <w:tcW w:w="1066" w:type="dxa"/>
            <w:tcBorders>
              <w:top w:val="single" w:sz="4" w:space="0" w:color="auto"/>
              <w:left w:val="single" w:sz="4" w:space="0" w:color="auto"/>
              <w:bottom w:val="single" w:sz="4" w:space="0" w:color="auto"/>
              <w:right w:val="single" w:sz="4" w:space="0" w:color="auto"/>
            </w:tcBorders>
            <w:noWrap/>
            <w:hideMark/>
          </w:tcPr>
          <w:p w14:paraId="5605E71C" w14:textId="77777777" w:rsidR="00D94857" w:rsidRDefault="00D94857">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3B7FFCDB" w14:textId="77777777" w:rsidR="00D94857" w:rsidRDefault="00D94857">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81435AD" w14:textId="77777777" w:rsidR="00D94857" w:rsidRDefault="00D94857">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5BF8B3" w14:textId="77777777" w:rsidR="00D94857" w:rsidRDefault="00D94857">
            <w:pPr>
              <w:pStyle w:val="TAC"/>
              <w:rPr>
                <w:rFonts w:cs="Arial"/>
                <w:szCs w:val="18"/>
                <w:lang w:eastAsia="zh-CN"/>
              </w:rPr>
            </w:pPr>
            <w:r>
              <w:rPr>
                <w:szCs w:val="18"/>
                <w:lang w:eastAsia="zh-CN"/>
              </w:rPr>
              <w:t>3795</w:t>
            </w:r>
          </w:p>
        </w:tc>
        <w:tc>
          <w:tcPr>
            <w:tcW w:w="700" w:type="dxa"/>
            <w:tcBorders>
              <w:top w:val="single" w:sz="4" w:space="0" w:color="auto"/>
              <w:left w:val="single" w:sz="4" w:space="0" w:color="auto"/>
              <w:bottom w:val="single" w:sz="4" w:space="0" w:color="auto"/>
              <w:right w:val="single" w:sz="4" w:space="0" w:color="auto"/>
            </w:tcBorders>
            <w:hideMark/>
          </w:tcPr>
          <w:p w14:paraId="3560D67A" w14:textId="77777777" w:rsidR="00D94857" w:rsidRDefault="00D94857">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F10CC14" w14:textId="77777777" w:rsidR="00D94857" w:rsidRDefault="00D94857">
            <w:pPr>
              <w:pStyle w:val="TAC"/>
              <w:rPr>
                <w:rFonts w:eastAsia="Malgun Gothic" w:cs="Arial"/>
                <w:lang w:eastAsia="ko-KR"/>
              </w:rPr>
            </w:pPr>
            <w:r>
              <w:t>N/A</w:t>
            </w:r>
          </w:p>
        </w:tc>
      </w:tr>
      <w:tr w:rsidR="00D94857" w14:paraId="3CEFD8E1"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972F75F" w14:textId="77777777" w:rsidR="00D94857" w:rsidRDefault="00D94857">
            <w:pPr>
              <w:pStyle w:val="TAC"/>
              <w:rPr>
                <w:rFonts w:eastAsia="MS Mincho"/>
              </w:rPr>
            </w:pPr>
            <w:r>
              <w:rPr>
                <w:rFonts w:eastAsia="Malgun Gothic" w:cs="Arial"/>
                <w:color w:val="000000"/>
                <w:szCs w:val="18"/>
              </w:rPr>
              <w:t>DC_5A_n66A-n78A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88AE10" w14:textId="77777777" w:rsidR="00D94857" w:rsidRDefault="00D94857">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88A5849" w14:textId="77777777" w:rsidR="00D94857" w:rsidRDefault="00D94857">
            <w:pPr>
              <w:pStyle w:val="TAC"/>
              <w:rPr>
                <w:rFonts w:cs="Arial"/>
              </w:rPr>
            </w:pPr>
            <w:r>
              <w:rPr>
                <w:rFonts w:cs="Arial"/>
                <w:szCs w:val="18"/>
              </w:rPr>
              <w:t>830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698C09" w14:textId="77777777" w:rsidR="00D94857" w:rsidRDefault="00D9485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2E12DA" w14:textId="77777777" w:rsidR="00D94857" w:rsidRDefault="00D9485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963060" w14:textId="77777777" w:rsidR="00D94857" w:rsidRDefault="00D94857">
            <w:pPr>
              <w:pStyle w:val="TAC"/>
              <w:rPr>
                <w:rFonts w:cs="Arial"/>
              </w:rPr>
            </w:pPr>
            <w:r>
              <w:rPr>
                <w:rFonts w:cs="Arial"/>
                <w:szCs w:val="18"/>
              </w:rPr>
              <w:t>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CAC464" w14:textId="77777777" w:rsidR="00D94857" w:rsidRDefault="00D94857">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DD115B" w14:textId="77777777" w:rsidR="00D94857" w:rsidRDefault="00D94857">
            <w:pPr>
              <w:pStyle w:val="TAC"/>
              <w:rPr>
                <w:rFonts w:eastAsia="SimSun" w:cs="Arial"/>
              </w:rPr>
            </w:pPr>
            <w:r>
              <w:rPr>
                <w:rFonts w:cs="Arial"/>
                <w:color w:val="000000"/>
              </w:rPr>
              <w:t>N/A</w:t>
            </w:r>
          </w:p>
        </w:tc>
      </w:tr>
      <w:tr w:rsidR="00D94857" w14:paraId="77DCB690" w14:textId="77777777" w:rsidTr="00D94857">
        <w:trPr>
          <w:trHeight w:val="216"/>
          <w:jc w:val="center"/>
        </w:trPr>
        <w:tc>
          <w:tcPr>
            <w:tcW w:w="2258" w:type="dxa"/>
            <w:tcBorders>
              <w:top w:val="nil"/>
              <w:left w:val="single" w:sz="4" w:space="0" w:color="auto"/>
              <w:bottom w:val="nil"/>
              <w:right w:val="single" w:sz="4" w:space="0" w:color="auto"/>
            </w:tcBorders>
          </w:tcPr>
          <w:p w14:paraId="585FFD4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84D9A5" w14:textId="77777777" w:rsidR="00D94857" w:rsidRDefault="00D94857">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9E8003" w14:textId="77777777" w:rsidR="00D94857" w:rsidRDefault="00D94857">
            <w:pPr>
              <w:pStyle w:val="TAC"/>
              <w:rPr>
                <w:rFonts w:cs="Arial"/>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1AA50" w14:textId="77777777" w:rsidR="00D94857" w:rsidRDefault="00D94857">
            <w:pPr>
              <w:pStyle w:val="TAC"/>
              <w:rPr>
                <w:rFonts w:cs="Arial"/>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F93E3" w14:textId="77777777" w:rsidR="00D94857" w:rsidRDefault="00D94857">
            <w:pPr>
              <w:pStyle w:val="TAC"/>
              <w:rPr>
                <w:rFonts w:cs="Arial"/>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A91041" w14:textId="77777777" w:rsidR="00D94857" w:rsidRDefault="00D94857">
            <w:pPr>
              <w:pStyle w:val="TAC"/>
              <w:rPr>
                <w:rFonts w:cs="Arial"/>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E16E91" w14:textId="77777777" w:rsidR="00D94857" w:rsidRDefault="00D94857">
            <w:pPr>
              <w:pStyle w:val="TAC"/>
              <w:rPr>
                <w:rFonts w:eastAsia="Malgun Gothic" w:cs="Arial"/>
                <w:color w:val="000000"/>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5BB287" w14:textId="77777777" w:rsidR="00D94857" w:rsidRDefault="00D94857">
            <w:pPr>
              <w:pStyle w:val="TAC"/>
              <w:rPr>
                <w:rFonts w:eastAsia="SimSun" w:cs="Arial"/>
              </w:rPr>
            </w:pPr>
            <w:r>
              <w:rPr>
                <w:rFonts w:cs="Arial"/>
                <w:color w:val="000000"/>
                <w:szCs w:val="18"/>
              </w:rPr>
              <w:t>N/A</w:t>
            </w:r>
          </w:p>
        </w:tc>
      </w:tr>
      <w:tr w:rsidR="00D94857" w14:paraId="450242FE" w14:textId="77777777" w:rsidTr="00D94857">
        <w:trPr>
          <w:trHeight w:val="216"/>
          <w:jc w:val="center"/>
        </w:trPr>
        <w:tc>
          <w:tcPr>
            <w:tcW w:w="2258" w:type="dxa"/>
            <w:tcBorders>
              <w:top w:val="nil"/>
              <w:left w:val="single" w:sz="4" w:space="0" w:color="auto"/>
              <w:bottom w:val="nil"/>
              <w:right w:val="single" w:sz="4" w:space="0" w:color="auto"/>
            </w:tcBorders>
          </w:tcPr>
          <w:p w14:paraId="6954A42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295C87" w14:textId="77777777" w:rsidR="00D94857" w:rsidRDefault="00D94857">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CF9F61" w14:textId="77777777" w:rsidR="00D94857" w:rsidRDefault="00D94857">
            <w:pPr>
              <w:pStyle w:val="TAC"/>
              <w:rPr>
                <w:rFonts w:cs="Arial"/>
              </w:rPr>
            </w:pPr>
            <w:r>
              <w:rPr>
                <w:rFonts w:cs="Arial"/>
                <w:color w:val="000000"/>
                <w:szCs w:val="18"/>
              </w:rPr>
              <w:t>3420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221B49" w14:textId="77777777" w:rsidR="00D94857" w:rsidRDefault="00D94857">
            <w:pPr>
              <w:pStyle w:val="TAC"/>
              <w:rPr>
                <w:rFonts w:cs="Arial"/>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7DB190" w14:textId="77777777" w:rsidR="00D94857" w:rsidRDefault="00D94857">
            <w:pPr>
              <w:pStyle w:val="TAC"/>
              <w:rPr>
                <w:rFonts w:cs="Arial"/>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411A653" w14:textId="77777777" w:rsidR="00D94857" w:rsidRDefault="00D94857">
            <w:pPr>
              <w:pStyle w:val="TAC"/>
              <w:rPr>
                <w:rFonts w:cs="Arial"/>
              </w:rPr>
            </w:pPr>
            <w:r>
              <w:rPr>
                <w:rFonts w:cs="Arial"/>
                <w:color w:val="000000"/>
                <w:szCs w:val="18"/>
              </w:rPr>
              <w:t>3420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267CCB" w14:textId="77777777" w:rsidR="00D94857" w:rsidRDefault="00D94857">
            <w:pPr>
              <w:pStyle w:val="TAC"/>
              <w:rPr>
                <w:rFonts w:eastAsia="Malgun Gothic" w:cs="Arial"/>
                <w:color w:val="000000"/>
                <w:lang w:eastAsia="ko-KR"/>
              </w:rPr>
            </w:pPr>
            <w:r>
              <w:rPr>
                <w:rFonts w:eastAsia="Malgun Gothic" w:cs="Arial"/>
                <w:color w:val="000000"/>
                <w:lang w:eastAsia="ko-KR"/>
              </w:rPr>
              <w:t>16.6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8E4BE4" w14:textId="77777777" w:rsidR="00D94857" w:rsidRDefault="00D94857">
            <w:pPr>
              <w:pStyle w:val="TAC"/>
              <w:rPr>
                <w:rFonts w:eastAsia="SimSun" w:cs="Arial"/>
                <w:lang w:eastAsia="ko-KR"/>
              </w:rPr>
            </w:pPr>
            <w:r>
              <w:rPr>
                <w:rFonts w:cs="Arial"/>
                <w:lang w:eastAsia="ko-KR"/>
              </w:rPr>
              <w:t>IMD3</w:t>
            </w:r>
          </w:p>
        </w:tc>
      </w:tr>
      <w:tr w:rsidR="00D94857" w14:paraId="03E7F32D" w14:textId="77777777" w:rsidTr="00D94857">
        <w:trPr>
          <w:trHeight w:val="216"/>
          <w:jc w:val="center"/>
        </w:trPr>
        <w:tc>
          <w:tcPr>
            <w:tcW w:w="2258" w:type="dxa"/>
            <w:tcBorders>
              <w:top w:val="nil"/>
              <w:left w:val="single" w:sz="4" w:space="0" w:color="auto"/>
              <w:bottom w:val="nil"/>
              <w:right w:val="single" w:sz="4" w:space="0" w:color="auto"/>
            </w:tcBorders>
          </w:tcPr>
          <w:p w14:paraId="02D0E9F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AC341F" w14:textId="77777777" w:rsidR="00D94857" w:rsidRDefault="00D94857">
            <w:pPr>
              <w:pStyle w:val="TAC"/>
              <w:rPr>
                <w:rFonts w:eastAsia="SimSun" w:cs="Arial"/>
              </w:rPr>
            </w:pPr>
            <w:r>
              <w:rPr>
                <w:rFonts w:cs="Arial"/>
                <w:szCs w:val="18"/>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058541F" w14:textId="77777777" w:rsidR="00D94857" w:rsidRDefault="00D94857">
            <w:pPr>
              <w:pStyle w:val="TAC"/>
              <w:rPr>
                <w:rFonts w:cs="Arial"/>
              </w:rPr>
            </w:pPr>
            <w:r>
              <w:rPr>
                <w:rFonts w:eastAsia="Malgun Gothic" w:cs="Arial"/>
                <w:szCs w:val="18"/>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9FDEFB" w14:textId="77777777" w:rsidR="00D94857" w:rsidRDefault="00D94857">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3A4C74" w14:textId="77777777" w:rsidR="00D94857" w:rsidRDefault="00D94857">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93CEFE" w14:textId="77777777" w:rsidR="00D94857" w:rsidRDefault="00D94857">
            <w:pPr>
              <w:pStyle w:val="TAC"/>
              <w:rPr>
                <w:rFonts w:cs="Arial"/>
              </w:rPr>
            </w:pPr>
            <w:r>
              <w:rPr>
                <w:rFonts w:eastAsia="Malgun Gothic" w:cs="Arial"/>
                <w:szCs w:val="18"/>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789960" w14:textId="77777777" w:rsidR="00D94857" w:rsidRDefault="00D94857">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A0CD12" w14:textId="77777777" w:rsidR="00D94857" w:rsidRDefault="00D94857">
            <w:pPr>
              <w:pStyle w:val="TAC"/>
              <w:rPr>
                <w:rFonts w:eastAsia="SimSun" w:cs="Arial"/>
              </w:rPr>
            </w:pPr>
            <w:r>
              <w:rPr>
                <w:rFonts w:cs="Arial"/>
                <w:color w:val="000000"/>
              </w:rPr>
              <w:t>N/A</w:t>
            </w:r>
          </w:p>
        </w:tc>
      </w:tr>
      <w:tr w:rsidR="00D94857" w14:paraId="6B7238BA" w14:textId="77777777" w:rsidTr="00D94857">
        <w:trPr>
          <w:trHeight w:val="216"/>
          <w:jc w:val="center"/>
        </w:trPr>
        <w:tc>
          <w:tcPr>
            <w:tcW w:w="2258" w:type="dxa"/>
            <w:tcBorders>
              <w:top w:val="nil"/>
              <w:left w:val="single" w:sz="4" w:space="0" w:color="auto"/>
              <w:bottom w:val="nil"/>
              <w:right w:val="single" w:sz="4" w:space="0" w:color="auto"/>
            </w:tcBorders>
          </w:tcPr>
          <w:p w14:paraId="7468AB5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81DF9A" w14:textId="77777777" w:rsidR="00D94857" w:rsidRDefault="00D94857">
            <w:pPr>
              <w:pStyle w:val="TAC"/>
              <w:rPr>
                <w:rFonts w:eastAsia="SimSun" w:cs="Arial"/>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76BFD60" w14:textId="77777777" w:rsidR="00D94857" w:rsidRDefault="00D94857">
            <w:pPr>
              <w:pStyle w:val="TAC"/>
              <w:rPr>
                <w:rFonts w:cs="Arial"/>
              </w:rPr>
            </w:pPr>
            <w:r>
              <w:rPr>
                <w:rFonts w:eastAsia="Malgun Gothic" w:cs="Arial"/>
                <w:szCs w:val="18"/>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E40B0A" w14:textId="77777777" w:rsidR="00D94857" w:rsidRDefault="00D94857">
            <w:pPr>
              <w:pStyle w:val="TAC"/>
              <w:rPr>
                <w:rFonts w:cs="Arial"/>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885D31" w14:textId="77777777" w:rsidR="00D94857" w:rsidRDefault="00D94857">
            <w:pPr>
              <w:pStyle w:val="TAC"/>
              <w:rPr>
                <w:rFonts w:cs="Arial"/>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6C037B" w14:textId="77777777" w:rsidR="00D94857" w:rsidRDefault="00D94857">
            <w:pPr>
              <w:pStyle w:val="TAC"/>
              <w:rPr>
                <w:rFonts w:cs="Arial"/>
              </w:rPr>
            </w:pPr>
            <w:r>
              <w:rPr>
                <w:rFonts w:eastAsia="Malgun Gothic" w:cs="Arial"/>
                <w:szCs w:val="18"/>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CE67FD" w14:textId="77777777" w:rsidR="00D94857" w:rsidRDefault="00D94857">
            <w:pPr>
              <w:pStyle w:val="TAC"/>
              <w:rPr>
                <w:rFonts w:eastAsia="Malgun Gothic" w:cs="Arial"/>
                <w:color w:val="000000"/>
                <w:lang w:eastAsia="ko-KR"/>
              </w:rPr>
            </w:pPr>
            <w:r>
              <w:rPr>
                <w:rFonts w:eastAsia="Malgun Gothic" w:cs="Arial"/>
                <w:color w:val="000000"/>
                <w:lang w:eastAsia="ko-KR"/>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783ABD" w14:textId="77777777" w:rsidR="00D94857" w:rsidRDefault="00D94857">
            <w:pPr>
              <w:pStyle w:val="TAC"/>
              <w:rPr>
                <w:rFonts w:eastAsia="SimSun" w:cs="Arial"/>
                <w:lang w:eastAsia="ko-KR"/>
              </w:rPr>
            </w:pPr>
            <w:r>
              <w:rPr>
                <w:rFonts w:cs="Arial"/>
                <w:lang w:eastAsia="ko-KR"/>
              </w:rPr>
              <w:t>IMD3</w:t>
            </w:r>
          </w:p>
        </w:tc>
      </w:tr>
      <w:tr w:rsidR="00D94857" w14:paraId="5E267099"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7F7302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FE45DF" w14:textId="77777777" w:rsidR="00D94857" w:rsidRDefault="00D94857">
            <w:pPr>
              <w:pStyle w:val="TAC"/>
              <w:rPr>
                <w:rFonts w:eastAsia="SimSun" w:cs="Arial"/>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CB345C" w14:textId="77777777" w:rsidR="00D94857" w:rsidRDefault="00D94857">
            <w:pPr>
              <w:pStyle w:val="TAC"/>
              <w:rPr>
                <w:rFonts w:cs="Arial"/>
              </w:rPr>
            </w:pPr>
            <w:r>
              <w:rPr>
                <w:rFonts w:eastAsia="Malgun Gothic" w:cs="Arial"/>
                <w:szCs w:val="18"/>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FA477AD" w14:textId="77777777" w:rsidR="00D94857" w:rsidRDefault="00D94857">
            <w:pPr>
              <w:pStyle w:val="TAC"/>
              <w:rPr>
                <w:rFonts w:cs="Arial"/>
              </w:rPr>
            </w:pPr>
            <w:r>
              <w:rPr>
                <w:rFonts w:eastAsia="Malgun Gothic"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900D5F" w14:textId="77777777" w:rsidR="00D94857" w:rsidRDefault="00D94857">
            <w:pPr>
              <w:pStyle w:val="TAC"/>
              <w:rPr>
                <w:rFonts w:cs="Arial"/>
              </w:rPr>
            </w:pPr>
            <w:r>
              <w:rPr>
                <w:rFonts w:eastAsia="Malgun Gothic"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5DFA6E" w14:textId="77777777" w:rsidR="00D94857" w:rsidRDefault="00D94857">
            <w:pPr>
              <w:pStyle w:val="TAC"/>
              <w:rPr>
                <w:rFonts w:cs="Arial"/>
              </w:rPr>
            </w:pPr>
            <w:r>
              <w:rPr>
                <w:rFonts w:eastAsia="Malgun Gothic" w:cs="Arial"/>
                <w:szCs w:val="18"/>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5D5728" w14:textId="77777777" w:rsidR="00D94857" w:rsidRDefault="00D94857">
            <w:pPr>
              <w:pStyle w:val="TAC"/>
              <w:rPr>
                <w:rFonts w:eastAsia="Malgun Gothic"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E5637C" w14:textId="77777777" w:rsidR="00D94857" w:rsidRDefault="00D94857">
            <w:pPr>
              <w:pStyle w:val="TAC"/>
              <w:rPr>
                <w:rFonts w:eastAsia="SimSun" w:cs="Arial"/>
              </w:rPr>
            </w:pPr>
            <w:r>
              <w:rPr>
                <w:rFonts w:cs="Arial"/>
                <w:color w:val="000000"/>
              </w:rPr>
              <w:t>N/A</w:t>
            </w:r>
          </w:p>
        </w:tc>
      </w:tr>
      <w:tr w:rsidR="00D94857" w14:paraId="51251480"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3BA94A6" w14:textId="77777777" w:rsidR="00D94857" w:rsidRDefault="00D94857">
            <w:pPr>
              <w:pStyle w:val="TAC"/>
              <w:rPr>
                <w:rFonts w:eastAsia="MS Mincho"/>
              </w:rPr>
            </w:pPr>
            <w:r>
              <w:rPr>
                <w:rFonts w:cs="Arial"/>
                <w:szCs w:val="18"/>
              </w:rPr>
              <w:t>DC_5A_n66A-n77A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7E54979" w14:textId="77777777" w:rsidR="00D94857" w:rsidRDefault="00D94857">
            <w:pPr>
              <w:pStyle w:val="TAC"/>
              <w:rPr>
                <w:rFonts w:eastAsia="SimSun" w:cs="Arial"/>
                <w:szCs w:val="18"/>
              </w:rPr>
            </w:pPr>
            <w:r>
              <w:rPr>
                <w:rFonts w:eastAsia="Malgun Gothic" w:cs="Arial"/>
              </w:rPr>
              <w:t>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405E08" w14:textId="77777777" w:rsidR="00D94857" w:rsidRDefault="00D94857">
            <w:pPr>
              <w:pStyle w:val="TAC"/>
              <w:rPr>
                <w:rFonts w:eastAsia="Malgun Gothic" w:cs="Arial"/>
                <w:szCs w:val="18"/>
              </w:rPr>
            </w:pPr>
            <w:r>
              <w:rPr>
                <w:rFonts w:eastAsia="Malgun Gothic" w:cs="Arial"/>
              </w:rPr>
              <w:t>826.5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641FCB" w14:textId="77777777" w:rsidR="00D94857" w:rsidRDefault="00D94857">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245BC8" w14:textId="77777777" w:rsidR="00D94857" w:rsidRDefault="00D94857">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E1C181" w14:textId="77777777" w:rsidR="00D94857" w:rsidRDefault="00D94857">
            <w:pPr>
              <w:pStyle w:val="TAC"/>
              <w:rPr>
                <w:rFonts w:eastAsia="Malgun Gothic" w:cs="Arial"/>
                <w:szCs w:val="18"/>
              </w:rPr>
            </w:pPr>
            <w:r>
              <w:rPr>
                <w:rFonts w:eastAsia="Malgun Gothic" w:cs="Arial"/>
              </w:rPr>
              <w:t>871.5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C92E08" w14:textId="77777777" w:rsidR="00D94857" w:rsidRDefault="00D94857">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F7BD47" w14:textId="77777777" w:rsidR="00D94857" w:rsidRDefault="00D94857">
            <w:pPr>
              <w:pStyle w:val="TAC"/>
              <w:rPr>
                <w:rFonts w:cs="Arial"/>
                <w:color w:val="000000"/>
              </w:rPr>
            </w:pPr>
            <w:r>
              <w:rPr>
                <w:rFonts w:eastAsia="Malgun Gothic" w:cs="Arial"/>
              </w:rPr>
              <w:t>N/A</w:t>
            </w:r>
          </w:p>
        </w:tc>
      </w:tr>
      <w:tr w:rsidR="00D94857" w14:paraId="2AE116BB" w14:textId="77777777" w:rsidTr="00D94857">
        <w:trPr>
          <w:trHeight w:val="216"/>
          <w:jc w:val="center"/>
        </w:trPr>
        <w:tc>
          <w:tcPr>
            <w:tcW w:w="2258" w:type="dxa"/>
            <w:tcBorders>
              <w:top w:val="nil"/>
              <w:left w:val="single" w:sz="4" w:space="0" w:color="auto"/>
              <w:bottom w:val="nil"/>
              <w:right w:val="single" w:sz="4" w:space="0" w:color="auto"/>
            </w:tcBorders>
          </w:tcPr>
          <w:p w14:paraId="169045D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D36288" w14:textId="77777777" w:rsidR="00D94857" w:rsidRDefault="00D94857">
            <w:pPr>
              <w:pStyle w:val="TAC"/>
              <w:rPr>
                <w:rFonts w:eastAsia="SimSun" w:cs="Arial"/>
                <w:szCs w:val="18"/>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77BBB2" w14:textId="77777777" w:rsidR="00D94857" w:rsidRDefault="00D94857">
            <w:pPr>
              <w:pStyle w:val="TAC"/>
              <w:rPr>
                <w:rFonts w:eastAsia="Malgun Gothic" w:cs="Arial"/>
                <w:szCs w:val="18"/>
              </w:rPr>
            </w:pPr>
            <w:r>
              <w:rPr>
                <w:rFonts w:eastAsia="Malgun Gothic" w:cs="Arial"/>
              </w:rPr>
              <w:t>1742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686FA8" w14:textId="77777777" w:rsidR="00D94857" w:rsidRDefault="00D94857">
            <w:pPr>
              <w:pStyle w:val="TAC"/>
              <w:rPr>
                <w:rFonts w:eastAsia="Malgun Gothic" w:cs="Arial"/>
                <w:szCs w:val="18"/>
              </w:rPr>
            </w:pPr>
            <w:r>
              <w:rPr>
                <w:rFonts w:eastAsia="Malgun Gothic"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9071A0" w14:textId="77777777" w:rsidR="00D94857" w:rsidRDefault="00D94857">
            <w:pPr>
              <w:pStyle w:val="TAC"/>
              <w:rPr>
                <w:rFonts w:eastAsia="Malgun Gothic" w:cs="Arial"/>
                <w:szCs w:val="18"/>
              </w:rPr>
            </w:pPr>
            <w:r>
              <w:rPr>
                <w:rFonts w:eastAsia="Malgun Gothic"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63C8B1" w14:textId="77777777" w:rsidR="00D94857" w:rsidRDefault="00D94857">
            <w:pPr>
              <w:pStyle w:val="TAC"/>
              <w:rPr>
                <w:rFonts w:eastAsia="Malgun Gothic" w:cs="Arial"/>
                <w:szCs w:val="18"/>
              </w:rPr>
            </w:pPr>
            <w:r>
              <w:rPr>
                <w:rFonts w:eastAsia="Malgun Gothic" w:cs="Arial"/>
              </w:rPr>
              <w:t>2142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16DF4E" w14:textId="77777777" w:rsidR="00D94857" w:rsidRDefault="00D94857">
            <w:pPr>
              <w:pStyle w:val="TAC"/>
              <w:rPr>
                <w:rFonts w:eastAsia="SimSun" w:cs="Arial"/>
                <w:color w:val="000000"/>
              </w:rPr>
            </w:pPr>
            <w:r>
              <w:rPr>
                <w:rFonts w:eastAsia="Malgun Gothic" w:cs="Arial"/>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81853B" w14:textId="77777777" w:rsidR="00D94857" w:rsidRDefault="00D94857">
            <w:pPr>
              <w:pStyle w:val="TAC"/>
              <w:rPr>
                <w:rFonts w:cs="Arial"/>
                <w:color w:val="000000"/>
              </w:rPr>
            </w:pPr>
            <w:r>
              <w:rPr>
                <w:rFonts w:eastAsia="Malgun Gothic" w:cs="Arial"/>
              </w:rPr>
              <w:t>IMD</w:t>
            </w:r>
            <w:r>
              <w:rPr>
                <w:rFonts w:cs="Arial"/>
              </w:rPr>
              <w:t>3</w:t>
            </w:r>
          </w:p>
        </w:tc>
      </w:tr>
      <w:tr w:rsidR="00D94857" w14:paraId="583D0EA4"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831C5C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7DEFFC" w14:textId="77777777" w:rsidR="00D94857" w:rsidRDefault="00D94857">
            <w:pPr>
              <w:pStyle w:val="TAC"/>
              <w:rPr>
                <w:rFonts w:eastAsia="SimSun" w:cs="Arial"/>
                <w:szCs w:val="18"/>
              </w:rPr>
            </w:pPr>
            <w:r>
              <w:rPr>
                <w:rFonts w:eastAsia="Malgun Gothic" w:cs="Arial"/>
              </w:rPr>
              <w:t>n</w:t>
            </w:r>
            <w:r>
              <w:rPr>
                <w:rFonts w:cs="Arial"/>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6C7E53" w14:textId="77777777" w:rsidR="00D94857" w:rsidRDefault="00D94857">
            <w:pPr>
              <w:pStyle w:val="TAC"/>
              <w:rPr>
                <w:rFonts w:eastAsia="Malgun Gothic" w:cs="Arial"/>
                <w:szCs w:val="18"/>
              </w:rPr>
            </w:pPr>
            <w:r>
              <w:rPr>
                <w:rFonts w:eastAsia="Malgun Gothic" w:cs="Arial"/>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36FF95" w14:textId="77777777" w:rsidR="00D94857" w:rsidRDefault="00D94857">
            <w:pPr>
              <w:pStyle w:val="TAC"/>
              <w:rPr>
                <w:rFonts w:eastAsia="Malgun Gothic" w:cs="Arial"/>
                <w:szCs w:val="18"/>
              </w:rPr>
            </w:pPr>
            <w:r>
              <w:rPr>
                <w:rFonts w:eastAsia="Malgun Gothic"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F7D144" w14:textId="77777777" w:rsidR="00D94857" w:rsidRDefault="00D94857">
            <w:pPr>
              <w:pStyle w:val="TAC"/>
              <w:rPr>
                <w:rFonts w:eastAsia="Malgun Gothic" w:cs="Arial"/>
                <w:szCs w:val="18"/>
              </w:rPr>
            </w:pPr>
            <w:r>
              <w:rPr>
                <w:rFonts w:eastAsia="Malgun Gothic"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240B3F" w14:textId="77777777" w:rsidR="00D94857" w:rsidRDefault="00D94857">
            <w:pPr>
              <w:pStyle w:val="TAC"/>
              <w:rPr>
                <w:rFonts w:eastAsia="Malgun Gothic" w:cs="Arial"/>
                <w:szCs w:val="18"/>
              </w:rPr>
            </w:pPr>
            <w:r>
              <w:rPr>
                <w:rFonts w:eastAsia="Malgun Gothic" w:cs="Arial"/>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D05F28" w14:textId="77777777" w:rsidR="00D94857" w:rsidRDefault="00D94857">
            <w:pPr>
              <w:pStyle w:val="TAC"/>
              <w:rPr>
                <w:rFonts w:eastAsia="SimSun" w:cs="Arial"/>
                <w:color w:val="000000"/>
              </w:rPr>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DF5140" w14:textId="77777777" w:rsidR="00D94857" w:rsidRDefault="00D94857">
            <w:pPr>
              <w:pStyle w:val="TAC"/>
              <w:rPr>
                <w:rFonts w:cs="Arial"/>
                <w:color w:val="000000"/>
              </w:rPr>
            </w:pPr>
            <w:r>
              <w:rPr>
                <w:rFonts w:eastAsia="Malgun Gothic" w:cs="Arial"/>
              </w:rPr>
              <w:t>N/A</w:t>
            </w:r>
          </w:p>
        </w:tc>
      </w:tr>
      <w:tr w:rsidR="00D94857" w14:paraId="7FABE7C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967964D" w14:textId="77777777" w:rsidR="00D94857" w:rsidRDefault="00D94857">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5FDD0F4" w14:textId="77777777" w:rsidR="00D94857" w:rsidRDefault="00D94857">
            <w:pPr>
              <w:pStyle w:val="TAC"/>
              <w:rPr>
                <w:rFonts w:eastAsia="SimSun"/>
                <w:szCs w:val="18"/>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545F756" w14:textId="77777777" w:rsidR="00D94857" w:rsidRDefault="00D94857">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82E57C9" w14:textId="77777777" w:rsidR="00D94857" w:rsidRDefault="00D9485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EAA70A" w14:textId="77777777" w:rsidR="00D94857" w:rsidRDefault="00D9485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70F7C" w14:textId="77777777" w:rsidR="00D94857" w:rsidRDefault="00D94857">
            <w:pPr>
              <w:pStyle w:val="TAC"/>
              <w:rPr>
                <w:szCs w:val="18"/>
                <w:lang w:eastAsia="zh-CN"/>
              </w:rPr>
            </w:pPr>
            <w:r>
              <w:rPr>
                <w:rFonts w:eastAsia="Calibri Light" w:cs="Arial"/>
              </w:rPr>
              <w:t>2660</w:t>
            </w:r>
          </w:p>
        </w:tc>
        <w:tc>
          <w:tcPr>
            <w:tcW w:w="700" w:type="dxa"/>
            <w:tcBorders>
              <w:top w:val="single" w:sz="4" w:space="0" w:color="auto"/>
              <w:left w:val="single" w:sz="4" w:space="0" w:color="auto"/>
              <w:bottom w:val="single" w:sz="4" w:space="0" w:color="auto"/>
              <w:right w:val="single" w:sz="4" w:space="0" w:color="auto"/>
            </w:tcBorders>
            <w:hideMark/>
          </w:tcPr>
          <w:p w14:paraId="14B9F49F" w14:textId="77777777" w:rsidR="00D94857" w:rsidRDefault="00D9485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CEA32CE" w14:textId="77777777" w:rsidR="00D94857" w:rsidRDefault="00D94857">
            <w:pPr>
              <w:pStyle w:val="TAC"/>
            </w:pPr>
            <w:r>
              <w:rPr>
                <w:rFonts w:cs="Arial"/>
                <w:szCs w:val="24"/>
              </w:rPr>
              <w:t>N/A</w:t>
            </w:r>
          </w:p>
        </w:tc>
      </w:tr>
      <w:tr w:rsidR="00D94857" w14:paraId="46B310BF" w14:textId="77777777" w:rsidTr="00D94857">
        <w:trPr>
          <w:trHeight w:val="54"/>
          <w:jc w:val="center"/>
        </w:trPr>
        <w:tc>
          <w:tcPr>
            <w:tcW w:w="2258" w:type="dxa"/>
            <w:tcBorders>
              <w:top w:val="nil"/>
              <w:left w:val="single" w:sz="4" w:space="0" w:color="auto"/>
              <w:bottom w:val="nil"/>
              <w:right w:val="single" w:sz="4" w:space="0" w:color="auto"/>
            </w:tcBorders>
          </w:tcPr>
          <w:p w14:paraId="00E74FBB"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EA606C" w14:textId="77777777" w:rsidR="00D94857" w:rsidRDefault="00D94857">
            <w:pPr>
              <w:pStyle w:val="TAC"/>
              <w:rPr>
                <w:rFonts w:eastAsia="SimSun"/>
                <w:szCs w:val="18"/>
              </w:rPr>
            </w:pPr>
            <w:r>
              <w:rPr>
                <w:rFonts w:eastAsia="Calibri Light"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6E81DE82" w14:textId="77777777" w:rsidR="00D94857" w:rsidRDefault="00D94857">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07420D47" w14:textId="77777777" w:rsidR="00D94857" w:rsidRDefault="00D9485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040D93" w14:textId="77777777" w:rsidR="00D94857" w:rsidRDefault="00D9485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897D66" w14:textId="77777777" w:rsidR="00D94857" w:rsidRDefault="00D94857">
            <w:pPr>
              <w:pStyle w:val="TAC"/>
              <w:rPr>
                <w:szCs w:val="18"/>
                <w:lang w:eastAsia="zh-CN"/>
              </w:rPr>
            </w:pPr>
            <w:r>
              <w:rPr>
                <w:rFonts w:eastAsia="Calibri Light" w:cs="Arial"/>
              </w:rPr>
              <w:t>2335</w:t>
            </w:r>
          </w:p>
        </w:tc>
        <w:tc>
          <w:tcPr>
            <w:tcW w:w="700" w:type="dxa"/>
            <w:tcBorders>
              <w:top w:val="single" w:sz="4" w:space="0" w:color="auto"/>
              <w:left w:val="single" w:sz="4" w:space="0" w:color="auto"/>
              <w:bottom w:val="single" w:sz="4" w:space="0" w:color="auto"/>
              <w:right w:val="single" w:sz="4" w:space="0" w:color="auto"/>
            </w:tcBorders>
            <w:hideMark/>
          </w:tcPr>
          <w:p w14:paraId="3F9C5FFC" w14:textId="77777777" w:rsidR="00D94857" w:rsidRDefault="00D94857">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D1B2DA5" w14:textId="77777777" w:rsidR="00D94857" w:rsidRDefault="00D94857">
            <w:pPr>
              <w:pStyle w:val="TAC"/>
            </w:pPr>
            <w:r>
              <w:rPr>
                <w:rFonts w:cs="Arial"/>
                <w:szCs w:val="24"/>
              </w:rPr>
              <w:t>N/A</w:t>
            </w:r>
          </w:p>
        </w:tc>
      </w:tr>
      <w:tr w:rsidR="00D94857" w14:paraId="0F26FC5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E964853"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61894B" w14:textId="77777777" w:rsidR="00D94857" w:rsidRDefault="00D94857">
            <w:pPr>
              <w:pStyle w:val="TAC"/>
              <w:rPr>
                <w:rFonts w:eastAsia="SimSun"/>
                <w:szCs w:val="18"/>
              </w:rPr>
            </w:pPr>
            <w:r>
              <w:rPr>
                <w:rFonts w:eastAsia="Calibri Light"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6DCE6BA" w14:textId="77777777" w:rsidR="00D94857" w:rsidRDefault="00D94857">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038C374E" w14:textId="77777777" w:rsidR="00D94857" w:rsidRDefault="00D94857">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32549F" w14:textId="77777777" w:rsidR="00D94857" w:rsidRDefault="00D94857">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E534D2" w14:textId="77777777" w:rsidR="00D94857" w:rsidRDefault="00D94857">
            <w:pPr>
              <w:pStyle w:val="TAC"/>
              <w:rPr>
                <w:szCs w:val="18"/>
                <w:lang w:eastAsia="zh-CN"/>
              </w:rPr>
            </w:pPr>
            <w:r>
              <w:rPr>
                <w:rFonts w:eastAsia="Calibri Light" w:cs="Arial"/>
              </w:rPr>
              <w:t>2130</w:t>
            </w:r>
          </w:p>
        </w:tc>
        <w:tc>
          <w:tcPr>
            <w:tcW w:w="700" w:type="dxa"/>
            <w:tcBorders>
              <w:top w:val="single" w:sz="4" w:space="0" w:color="auto"/>
              <w:left w:val="single" w:sz="4" w:space="0" w:color="auto"/>
              <w:bottom w:val="single" w:sz="4" w:space="0" w:color="auto"/>
              <w:right w:val="single" w:sz="4" w:space="0" w:color="auto"/>
            </w:tcBorders>
            <w:hideMark/>
          </w:tcPr>
          <w:p w14:paraId="02284D0F" w14:textId="77777777" w:rsidR="00D94857" w:rsidRDefault="00D94857">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5F20FA16" w14:textId="77777777" w:rsidR="00D94857" w:rsidRDefault="00D94857">
            <w:pPr>
              <w:pStyle w:val="TAC"/>
            </w:pPr>
            <w:r>
              <w:rPr>
                <w:rFonts w:cs="Arial"/>
                <w:szCs w:val="24"/>
              </w:rPr>
              <w:t>IMD3</w:t>
            </w:r>
          </w:p>
        </w:tc>
      </w:tr>
      <w:tr w:rsidR="00D94857" w14:paraId="295642E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5AB074B" w14:textId="77777777" w:rsidR="00D94857" w:rsidRDefault="00D94857">
            <w:pPr>
              <w:pStyle w:val="TAC"/>
              <w:rPr>
                <w:rFonts w:eastAsia="MS Mincho" w:cs="Arial"/>
                <w:bCs/>
                <w:szCs w:val="18"/>
              </w:rPr>
            </w:pPr>
            <w:r>
              <w:rPr>
                <w:rFonts w:eastAsia="MS Mincho" w:cs="Arial"/>
                <w:bCs/>
                <w:szCs w:val="18"/>
              </w:rPr>
              <w:t>DC_7A_n1A-n78A</w:t>
            </w:r>
          </w:p>
          <w:p w14:paraId="6D43ADD9" w14:textId="77777777" w:rsidR="00D94857" w:rsidRDefault="00D94857">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5871435C" w14:textId="77777777" w:rsidR="00D94857" w:rsidRDefault="00D94857">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C31FF0F" w14:textId="77777777" w:rsidR="00D94857" w:rsidRDefault="00D94857">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7512A5BB"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6CFB7B"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F883F6" w14:textId="77777777" w:rsidR="00D94857" w:rsidRDefault="00D94857">
            <w:pPr>
              <w:pStyle w:val="TAC"/>
              <w:rPr>
                <w:rFonts w:eastAsia="SimSun"/>
                <w:kern w:val="2"/>
                <w:szCs w:val="24"/>
                <w:lang w:eastAsia="zh-CN"/>
              </w:rPr>
            </w:pPr>
            <w:r>
              <w:t>2640</w:t>
            </w:r>
          </w:p>
        </w:tc>
        <w:tc>
          <w:tcPr>
            <w:tcW w:w="700" w:type="dxa"/>
            <w:tcBorders>
              <w:top w:val="single" w:sz="4" w:space="0" w:color="auto"/>
              <w:left w:val="single" w:sz="4" w:space="0" w:color="auto"/>
              <w:bottom w:val="single" w:sz="4" w:space="0" w:color="auto"/>
              <w:right w:val="single" w:sz="4" w:space="0" w:color="auto"/>
            </w:tcBorders>
            <w:hideMark/>
          </w:tcPr>
          <w:p w14:paraId="0AEB4BE3"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CAFCEE" w14:textId="77777777" w:rsidR="00D94857" w:rsidRDefault="00D94857">
            <w:pPr>
              <w:pStyle w:val="TAC"/>
              <w:rPr>
                <w:rFonts w:eastAsia="Malgun Gothic"/>
                <w:kern w:val="2"/>
                <w:szCs w:val="24"/>
                <w:lang w:eastAsia="ko-KR"/>
              </w:rPr>
            </w:pPr>
            <w:r>
              <w:t>N/A</w:t>
            </w:r>
          </w:p>
        </w:tc>
      </w:tr>
      <w:tr w:rsidR="00D94857" w14:paraId="499221D1" w14:textId="77777777" w:rsidTr="00D94857">
        <w:trPr>
          <w:trHeight w:val="54"/>
          <w:jc w:val="center"/>
        </w:trPr>
        <w:tc>
          <w:tcPr>
            <w:tcW w:w="2258" w:type="dxa"/>
            <w:tcBorders>
              <w:top w:val="nil"/>
              <w:left w:val="single" w:sz="4" w:space="0" w:color="auto"/>
              <w:bottom w:val="nil"/>
              <w:right w:val="single" w:sz="4" w:space="0" w:color="auto"/>
            </w:tcBorders>
          </w:tcPr>
          <w:p w14:paraId="6D50747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2922645" w14:textId="77777777" w:rsidR="00D94857" w:rsidRDefault="00D94857">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7BD301E6" w14:textId="77777777" w:rsidR="00D94857" w:rsidRDefault="00D94857">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68FCD6C7"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C884CE"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9BBDFC" w14:textId="77777777" w:rsidR="00D94857" w:rsidRDefault="00D94857">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12D43CA6"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276672" w14:textId="77777777" w:rsidR="00D94857" w:rsidRDefault="00D94857">
            <w:pPr>
              <w:pStyle w:val="TAC"/>
              <w:rPr>
                <w:rFonts w:eastAsia="Malgun Gothic"/>
                <w:kern w:val="2"/>
                <w:szCs w:val="24"/>
                <w:lang w:eastAsia="ko-KR"/>
              </w:rPr>
            </w:pPr>
            <w:r>
              <w:t>N/A</w:t>
            </w:r>
          </w:p>
        </w:tc>
      </w:tr>
      <w:tr w:rsidR="00D94857" w14:paraId="0AF7936B" w14:textId="77777777" w:rsidTr="00D94857">
        <w:trPr>
          <w:trHeight w:val="54"/>
          <w:jc w:val="center"/>
        </w:trPr>
        <w:tc>
          <w:tcPr>
            <w:tcW w:w="2258" w:type="dxa"/>
            <w:tcBorders>
              <w:top w:val="nil"/>
              <w:left w:val="single" w:sz="4" w:space="0" w:color="auto"/>
              <w:bottom w:val="nil"/>
              <w:right w:val="single" w:sz="4" w:space="0" w:color="auto"/>
            </w:tcBorders>
          </w:tcPr>
          <w:p w14:paraId="06283941"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291C6C" w14:textId="77777777" w:rsidR="00D94857" w:rsidRDefault="00D94857">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3442B6" w14:textId="77777777" w:rsidR="00D94857" w:rsidRDefault="00D94857">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73F01409" w14:textId="77777777" w:rsidR="00D94857" w:rsidRDefault="00D9485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C3D87E4" w14:textId="77777777" w:rsidR="00D94857" w:rsidRDefault="00D9485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F9321F3" w14:textId="77777777" w:rsidR="00D94857" w:rsidRDefault="00D94857">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0A8A453E" w14:textId="77777777" w:rsidR="00D94857" w:rsidRDefault="00D94857">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758F0674" w14:textId="77777777" w:rsidR="00D94857" w:rsidRDefault="00D94857">
            <w:pPr>
              <w:pStyle w:val="TAC"/>
              <w:rPr>
                <w:rFonts w:eastAsia="Malgun Gothic"/>
                <w:kern w:val="2"/>
                <w:szCs w:val="24"/>
                <w:lang w:eastAsia="ko-KR"/>
              </w:rPr>
            </w:pPr>
            <w:r>
              <w:t>IMD4</w:t>
            </w:r>
          </w:p>
        </w:tc>
      </w:tr>
      <w:tr w:rsidR="00D94857" w14:paraId="52AFCF23" w14:textId="77777777" w:rsidTr="00D94857">
        <w:trPr>
          <w:trHeight w:val="54"/>
          <w:jc w:val="center"/>
        </w:trPr>
        <w:tc>
          <w:tcPr>
            <w:tcW w:w="2258" w:type="dxa"/>
            <w:tcBorders>
              <w:top w:val="nil"/>
              <w:left w:val="single" w:sz="4" w:space="0" w:color="auto"/>
              <w:bottom w:val="nil"/>
              <w:right w:val="single" w:sz="4" w:space="0" w:color="auto"/>
            </w:tcBorders>
          </w:tcPr>
          <w:p w14:paraId="56DF2C5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AB4CF7C" w14:textId="77777777" w:rsidR="00D94857" w:rsidRDefault="00D94857">
            <w:pPr>
              <w:pStyle w:val="TAC"/>
              <w:rPr>
                <w:lang w:eastAsia="zh-CN"/>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588A5A3" w14:textId="77777777" w:rsidR="00D94857" w:rsidRDefault="00D94857">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36470CAC"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BDEDA3"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52672C" w14:textId="77777777" w:rsidR="00D94857" w:rsidRDefault="00D94857">
            <w:pPr>
              <w:pStyle w:val="TAC"/>
              <w:rPr>
                <w:rFonts w:eastAsia="SimSun"/>
                <w:kern w:val="2"/>
                <w:szCs w:val="24"/>
                <w:lang w:eastAsia="zh-CN"/>
              </w:rPr>
            </w:pPr>
            <w:r>
              <w:t>2650</w:t>
            </w:r>
          </w:p>
        </w:tc>
        <w:tc>
          <w:tcPr>
            <w:tcW w:w="700" w:type="dxa"/>
            <w:tcBorders>
              <w:top w:val="single" w:sz="4" w:space="0" w:color="auto"/>
              <w:left w:val="single" w:sz="4" w:space="0" w:color="auto"/>
              <w:bottom w:val="single" w:sz="4" w:space="0" w:color="auto"/>
              <w:right w:val="single" w:sz="4" w:space="0" w:color="auto"/>
            </w:tcBorders>
            <w:hideMark/>
          </w:tcPr>
          <w:p w14:paraId="6F4CDE78"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FF997A" w14:textId="77777777" w:rsidR="00D94857" w:rsidRDefault="00D94857">
            <w:pPr>
              <w:pStyle w:val="TAC"/>
              <w:rPr>
                <w:rFonts w:eastAsia="Malgun Gothic"/>
                <w:kern w:val="2"/>
                <w:szCs w:val="24"/>
                <w:lang w:eastAsia="ko-KR"/>
              </w:rPr>
            </w:pPr>
            <w:r>
              <w:t>N/A</w:t>
            </w:r>
          </w:p>
        </w:tc>
      </w:tr>
      <w:tr w:rsidR="00D94857" w14:paraId="2F9CA992" w14:textId="77777777" w:rsidTr="00D94857">
        <w:trPr>
          <w:trHeight w:val="54"/>
          <w:jc w:val="center"/>
        </w:trPr>
        <w:tc>
          <w:tcPr>
            <w:tcW w:w="2258" w:type="dxa"/>
            <w:tcBorders>
              <w:top w:val="nil"/>
              <w:left w:val="single" w:sz="4" w:space="0" w:color="auto"/>
              <w:bottom w:val="nil"/>
              <w:right w:val="single" w:sz="4" w:space="0" w:color="auto"/>
            </w:tcBorders>
          </w:tcPr>
          <w:p w14:paraId="3DAA484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8A2DDF3" w14:textId="77777777" w:rsidR="00D94857" w:rsidRDefault="00D94857">
            <w:pPr>
              <w:pStyle w:val="TAC"/>
              <w:rPr>
                <w:lang w:eastAsia="zh-CN"/>
              </w:rPr>
            </w:pPr>
            <w:r>
              <w:rPr>
                <w:rFonts w:cs="Arial"/>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2B29822E" w14:textId="77777777" w:rsidR="00D94857" w:rsidRDefault="00D94857">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7273DC73"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DD1B64"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70AFA7" w14:textId="77777777" w:rsidR="00D94857" w:rsidRDefault="00D94857">
            <w:pPr>
              <w:pStyle w:val="TAC"/>
              <w:rPr>
                <w:rFonts w:eastAsia="SimSun"/>
                <w:kern w:val="2"/>
                <w:szCs w:val="24"/>
                <w:lang w:eastAsia="zh-CN"/>
              </w:rPr>
            </w:pPr>
            <w:r>
              <w:t>2160</w:t>
            </w:r>
          </w:p>
        </w:tc>
        <w:tc>
          <w:tcPr>
            <w:tcW w:w="700" w:type="dxa"/>
            <w:tcBorders>
              <w:top w:val="single" w:sz="4" w:space="0" w:color="auto"/>
              <w:left w:val="single" w:sz="4" w:space="0" w:color="auto"/>
              <w:bottom w:val="single" w:sz="4" w:space="0" w:color="auto"/>
              <w:right w:val="single" w:sz="4" w:space="0" w:color="auto"/>
            </w:tcBorders>
            <w:hideMark/>
          </w:tcPr>
          <w:p w14:paraId="500FA230" w14:textId="77777777" w:rsidR="00D94857" w:rsidRDefault="00D94857">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02CDE37B" w14:textId="77777777" w:rsidR="00D94857" w:rsidRDefault="00D94857">
            <w:pPr>
              <w:pStyle w:val="TAC"/>
              <w:rPr>
                <w:rFonts w:eastAsia="Malgun Gothic"/>
                <w:kern w:val="2"/>
                <w:szCs w:val="24"/>
                <w:lang w:eastAsia="ko-KR"/>
              </w:rPr>
            </w:pPr>
            <w:r>
              <w:t>IMD4</w:t>
            </w:r>
          </w:p>
        </w:tc>
      </w:tr>
      <w:tr w:rsidR="00D94857" w14:paraId="2DDCC13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8220F4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DAFC020" w14:textId="77777777" w:rsidR="00D94857" w:rsidRDefault="00D94857">
            <w:pPr>
              <w:pStyle w:val="TAC"/>
              <w:rPr>
                <w:lang w:eastAsia="zh-C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A6A561B" w14:textId="77777777" w:rsidR="00D94857" w:rsidRDefault="00D94857">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7C761269" w14:textId="77777777" w:rsidR="00D94857" w:rsidRDefault="00D9485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8AD46B8" w14:textId="77777777" w:rsidR="00D94857" w:rsidRDefault="00D9485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7EF55C" w14:textId="77777777" w:rsidR="00D94857" w:rsidRDefault="00D94857">
            <w:pPr>
              <w:pStyle w:val="TAC"/>
              <w:rPr>
                <w:rFonts w:eastAsia="SimSun"/>
                <w:kern w:val="2"/>
                <w:szCs w:val="24"/>
                <w:lang w:eastAsia="zh-CN"/>
              </w:rPr>
            </w:pPr>
            <w:r>
              <w:t>3610</w:t>
            </w:r>
          </w:p>
        </w:tc>
        <w:tc>
          <w:tcPr>
            <w:tcW w:w="700" w:type="dxa"/>
            <w:tcBorders>
              <w:top w:val="single" w:sz="4" w:space="0" w:color="auto"/>
              <w:left w:val="single" w:sz="4" w:space="0" w:color="auto"/>
              <w:bottom w:val="single" w:sz="4" w:space="0" w:color="auto"/>
              <w:right w:val="single" w:sz="4" w:space="0" w:color="auto"/>
            </w:tcBorders>
            <w:hideMark/>
          </w:tcPr>
          <w:p w14:paraId="43978F35"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5DB45B" w14:textId="77777777" w:rsidR="00D94857" w:rsidRDefault="00D94857">
            <w:pPr>
              <w:pStyle w:val="TAC"/>
              <w:rPr>
                <w:rFonts w:eastAsia="Malgun Gothic"/>
                <w:kern w:val="2"/>
                <w:szCs w:val="24"/>
                <w:lang w:eastAsia="ko-KR"/>
              </w:rPr>
            </w:pPr>
            <w:r>
              <w:t>N/A</w:t>
            </w:r>
          </w:p>
        </w:tc>
      </w:tr>
      <w:tr w:rsidR="00D94857" w14:paraId="53BAF24E"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8ECBFEF" w14:textId="77777777" w:rsidR="00D94857" w:rsidRDefault="00D94857">
            <w:pPr>
              <w:pStyle w:val="TAC"/>
              <w:rPr>
                <w:rFonts w:eastAsia="MS Mincho"/>
              </w:rPr>
            </w:pPr>
            <w:r>
              <w:rPr>
                <w:rFonts w:cs="Arial"/>
                <w:szCs w:val="18"/>
              </w:rPr>
              <w:t>DC_7A_n2A-n71A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D8BF7B5" w14:textId="77777777" w:rsidR="00D94857" w:rsidRDefault="00D94857">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AACA52" w14:textId="77777777" w:rsidR="00D94857" w:rsidRDefault="00D94857">
            <w:pPr>
              <w:pStyle w:val="TAC"/>
              <w:rPr>
                <w:rFonts w:eastAsia="Malgun Gothic" w:cs="Arial"/>
                <w:szCs w:val="18"/>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209777" w14:textId="77777777" w:rsidR="00D94857" w:rsidRDefault="00D94857">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5F6475" w14:textId="77777777" w:rsidR="00D94857" w:rsidRDefault="00D94857">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B9DA722" w14:textId="77777777" w:rsidR="00D94857" w:rsidRDefault="00D94857">
            <w:pPr>
              <w:pStyle w:val="TAC"/>
              <w:rPr>
                <w:rFonts w:eastAsia="Malgun Gothic" w:cs="Arial"/>
                <w:szCs w:val="18"/>
              </w:rPr>
            </w:pPr>
            <w:r>
              <w:rPr>
                <w:rFonts w:cs="Arial"/>
                <w:szCs w:val="18"/>
                <w:lang w:eastAsia="ko-KR"/>
              </w:rPr>
              <w:t>2530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2199E4"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619B829" w14:textId="77777777" w:rsidR="00D94857" w:rsidRDefault="00D94857">
            <w:pPr>
              <w:pStyle w:val="TAC"/>
              <w:rPr>
                <w:rFonts w:cs="Arial"/>
                <w:color w:val="000000"/>
              </w:rPr>
            </w:pPr>
            <w:r>
              <w:rPr>
                <w:rFonts w:cs="Arial"/>
                <w:color w:val="000000"/>
              </w:rPr>
              <w:t>N/A</w:t>
            </w:r>
          </w:p>
        </w:tc>
      </w:tr>
      <w:tr w:rsidR="00D94857" w14:paraId="0FA5E622" w14:textId="77777777" w:rsidTr="00D94857">
        <w:trPr>
          <w:trHeight w:val="216"/>
          <w:jc w:val="center"/>
        </w:trPr>
        <w:tc>
          <w:tcPr>
            <w:tcW w:w="2258" w:type="dxa"/>
            <w:tcBorders>
              <w:top w:val="nil"/>
              <w:left w:val="single" w:sz="4" w:space="0" w:color="auto"/>
              <w:bottom w:val="nil"/>
              <w:right w:val="single" w:sz="4" w:space="0" w:color="auto"/>
            </w:tcBorders>
          </w:tcPr>
          <w:p w14:paraId="45EE8C7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B8F0A1E"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8401C7" w14:textId="77777777" w:rsidR="00D94857" w:rsidRDefault="00D94857">
            <w:pPr>
              <w:pStyle w:val="TAC"/>
              <w:rPr>
                <w:rFonts w:eastAsia="Malgun Gothic" w:cs="Arial"/>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452A41" w14:textId="77777777" w:rsidR="00D94857" w:rsidRDefault="00D94857">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72B5DC" w14:textId="77777777" w:rsidR="00D94857" w:rsidRDefault="00D94857">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B7A63E" w14:textId="77777777" w:rsidR="00D94857" w:rsidRDefault="00D94857">
            <w:pPr>
              <w:pStyle w:val="TAC"/>
              <w:rPr>
                <w:rFonts w:eastAsia="Malgun Gothic" w:cs="Arial"/>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7172E3"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514A8C" w14:textId="77777777" w:rsidR="00D94857" w:rsidRDefault="00D94857">
            <w:pPr>
              <w:pStyle w:val="TAC"/>
              <w:rPr>
                <w:rFonts w:cs="Arial"/>
                <w:color w:val="000000"/>
              </w:rPr>
            </w:pPr>
            <w:r>
              <w:rPr>
                <w:rFonts w:cs="Arial"/>
                <w:color w:val="000000"/>
              </w:rPr>
              <w:t>N/A</w:t>
            </w:r>
          </w:p>
        </w:tc>
      </w:tr>
      <w:tr w:rsidR="00D94857" w14:paraId="6456ADEB" w14:textId="77777777" w:rsidTr="00D94857">
        <w:trPr>
          <w:trHeight w:val="216"/>
          <w:jc w:val="center"/>
        </w:trPr>
        <w:tc>
          <w:tcPr>
            <w:tcW w:w="2258" w:type="dxa"/>
            <w:tcBorders>
              <w:top w:val="nil"/>
              <w:left w:val="single" w:sz="4" w:space="0" w:color="auto"/>
              <w:bottom w:val="nil"/>
              <w:right w:val="single" w:sz="4" w:space="0" w:color="auto"/>
            </w:tcBorders>
          </w:tcPr>
          <w:p w14:paraId="6A7A50D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7BFB34" w14:textId="77777777" w:rsidR="00D94857" w:rsidRDefault="00D94857">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60F573" w14:textId="77777777" w:rsidR="00D94857" w:rsidRDefault="00D94857">
            <w:pPr>
              <w:pStyle w:val="TAC"/>
              <w:rPr>
                <w:rFonts w:eastAsia="Malgun Gothic" w:cs="Arial"/>
                <w:szCs w:val="18"/>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B5047B" w14:textId="77777777" w:rsidR="00D94857" w:rsidRDefault="00D94857">
            <w:pPr>
              <w:pStyle w:val="TAC"/>
              <w:rPr>
                <w:rFonts w:eastAsia="Malgun Gothic" w:cs="Arial"/>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79DC5E" w14:textId="77777777" w:rsidR="00D94857" w:rsidRDefault="00D94857">
            <w:pPr>
              <w:pStyle w:val="TAC"/>
              <w:rPr>
                <w:rFonts w:eastAsia="Malgun Gothic" w:cs="Arial"/>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07DB64" w14:textId="77777777" w:rsidR="00D94857" w:rsidRDefault="00D94857">
            <w:pPr>
              <w:pStyle w:val="TAC"/>
              <w:rPr>
                <w:rFonts w:eastAsia="Malgun Gothic" w:cs="Arial"/>
                <w:szCs w:val="18"/>
              </w:rPr>
            </w:pPr>
            <w:r>
              <w:rPr>
                <w:rFonts w:cs="Arial"/>
                <w:szCs w:val="18"/>
                <w:lang w:eastAsia="ko-KR"/>
              </w:rPr>
              <w:t>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784B9D" w14:textId="77777777" w:rsidR="00D94857" w:rsidRDefault="00D94857">
            <w:pPr>
              <w:pStyle w:val="TAC"/>
              <w:rPr>
                <w:rFonts w:eastAsia="SimSun" w:cs="Arial"/>
                <w:color w:val="000000"/>
              </w:rPr>
            </w:pPr>
            <w:r>
              <w:rPr>
                <w:rFonts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F9C066" w14:textId="77777777" w:rsidR="00D94857" w:rsidRDefault="00D94857">
            <w:pPr>
              <w:pStyle w:val="TAC"/>
              <w:rPr>
                <w:rFonts w:cs="Arial"/>
                <w:color w:val="000000"/>
              </w:rPr>
            </w:pPr>
            <w:r>
              <w:rPr>
                <w:rFonts w:cs="Arial"/>
                <w:color w:val="000000"/>
              </w:rPr>
              <w:t>IMD2</w:t>
            </w:r>
          </w:p>
        </w:tc>
      </w:tr>
      <w:tr w:rsidR="00D94857" w14:paraId="690285BD"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6C5AF84B" w14:textId="77777777" w:rsidR="00D94857" w:rsidRDefault="00D94857">
            <w:pPr>
              <w:pStyle w:val="TAC"/>
              <w:rPr>
                <w:rFonts w:eastAsia="MS Mincho"/>
              </w:rPr>
            </w:pPr>
            <w:r>
              <w:rPr>
                <w:rFonts w:cs="Arial"/>
                <w:szCs w:val="18"/>
              </w:rPr>
              <w:t>DC_7A_n2A-n78A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8F452F9" w14:textId="77777777" w:rsidR="00D94857" w:rsidRDefault="00D94857">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2012DE" w14:textId="77777777" w:rsidR="00D94857" w:rsidRDefault="00D94857">
            <w:pPr>
              <w:pStyle w:val="TAC"/>
              <w:rPr>
                <w:rFonts w:eastAsia="Malgun Gothic" w:cs="Arial"/>
                <w:kern w:val="2"/>
                <w:szCs w:val="18"/>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980A497" w14:textId="77777777" w:rsidR="00D94857" w:rsidRDefault="00D9485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371BCE" w14:textId="77777777" w:rsidR="00D94857" w:rsidRDefault="00D9485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8329DDA" w14:textId="77777777" w:rsidR="00D94857" w:rsidRDefault="00D94857">
            <w:pPr>
              <w:pStyle w:val="TAC"/>
              <w:rPr>
                <w:rFonts w:eastAsia="SimSun" w:cs="Arial"/>
                <w:szCs w:val="18"/>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DEA33D"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0293C7F" w14:textId="77777777" w:rsidR="00D94857" w:rsidRDefault="00D94857">
            <w:pPr>
              <w:pStyle w:val="TAC"/>
              <w:rPr>
                <w:rFonts w:cs="Arial"/>
                <w:color w:val="000000"/>
              </w:rPr>
            </w:pPr>
            <w:r>
              <w:rPr>
                <w:rFonts w:cs="Arial"/>
                <w:color w:val="000000"/>
              </w:rPr>
              <w:t>N/A</w:t>
            </w:r>
          </w:p>
        </w:tc>
      </w:tr>
      <w:tr w:rsidR="00D94857" w14:paraId="72E7CC73" w14:textId="77777777" w:rsidTr="00D94857">
        <w:trPr>
          <w:trHeight w:val="216"/>
          <w:jc w:val="center"/>
        </w:trPr>
        <w:tc>
          <w:tcPr>
            <w:tcW w:w="2258" w:type="dxa"/>
            <w:tcBorders>
              <w:top w:val="nil"/>
              <w:left w:val="single" w:sz="4" w:space="0" w:color="auto"/>
              <w:bottom w:val="nil"/>
              <w:right w:val="single" w:sz="4" w:space="0" w:color="auto"/>
            </w:tcBorders>
          </w:tcPr>
          <w:p w14:paraId="20D186F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3298E1"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1FB499" w14:textId="77777777" w:rsidR="00D94857" w:rsidRDefault="00D94857">
            <w:pPr>
              <w:pStyle w:val="TAC"/>
              <w:rPr>
                <w:rFonts w:eastAsia="Malgun Gothic" w:cs="Arial"/>
                <w:kern w:val="2"/>
                <w:szCs w:val="18"/>
                <w:lang w:eastAsia="ko-KR"/>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46028A6" w14:textId="77777777" w:rsidR="00D94857" w:rsidRDefault="00D9485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0444B0" w14:textId="77777777" w:rsidR="00D94857" w:rsidRDefault="00D9485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CC12B8" w14:textId="77777777" w:rsidR="00D94857" w:rsidRDefault="00D94857">
            <w:pPr>
              <w:pStyle w:val="TAC"/>
              <w:rPr>
                <w:rFonts w:eastAsia="SimSun" w:cs="Arial"/>
                <w:szCs w:val="18"/>
              </w:rPr>
            </w:pPr>
            <w:r>
              <w:rPr>
                <w:rFonts w:cs="Arial"/>
                <w:szCs w:val="18"/>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F6DD35" w14:textId="77777777" w:rsidR="00D94857" w:rsidRDefault="00D94857">
            <w:pPr>
              <w:pStyle w:val="TAC"/>
              <w:rPr>
                <w:rFonts w:cs="Arial"/>
                <w:color w:val="000000"/>
              </w:rPr>
            </w:pPr>
            <w:r>
              <w:rPr>
                <w:rFonts w:cs="Arial"/>
                <w:color w:val="000000"/>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911537" w14:textId="77777777" w:rsidR="00D94857" w:rsidRDefault="00D94857">
            <w:pPr>
              <w:pStyle w:val="TAC"/>
              <w:rPr>
                <w:rFonts w:cs="Arial"/>
                <w:color w:val="000000"/>
              </w:rPr>
            </w:pPr>
            <w:r>
              <w:rPr>
                <w:rFonts w:cs="Arial"/>
                <w:color w:val="000000"/>
              </w:rPr>
              <w:t>IMD4</w:t>
            </w:r>
          </w:p>
        </w:tc>
      </w:tr>
      <w:tr w:rsidR="00D94857" w14:paraId="618C7779" w14:textId="77777777" w:rsidTr="00D94857">
        <w:trPr>
          <w:trHeight w:val="216"/>
          <w:jc w:val="center"/>
        </w:trPr>
        <w:tc>
          <w:tcPr>
            <w:tcW w:w="2258" w:type="dxa"/>
            <w:tcBorders>
              <w:top w:val="nil"/>
              <w:left w:val="single" w:sz="4" w:space="0" w:color="auto"/>
              <w:bottom w:val="nil"/>
              <w:right w:val="single" w:sz="4" w:space="0" w:color="auto"/>
            </w:tcBorders>
          </w:tcPr>
          <w:p w14:paraId="419B401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6131B" w14:textId="77777777" w:rsidR="00D94857" w:rsidRDefault="00D94857">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47FCD4" w14:textId="77777777" w:rsidR="00D94857" w:rsidRDefault="00D94857">
            <w:pPr>
              <w:pStyle w:val="TAC"/>
              <w:rPr>
                <w:rFonts w:eastAsia="Malgun Gothic" w:cs="Arial"/>
                <w:kern w:val="2"/>
                <w:szCs w:val="18"/>
                <w:lang w:eastAsia="ko-KR"/>
              </w:rPr>
            </w:pPr>
            <w:r>
              <w:rPr>
                <w:rFonts w:cs="Arial"/>
                <w:szCs w:val="18"/>
                <w:lang w:eastAsia="ko-KR"/>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BB1AF9" w14:textId="77777777" w:rsidR="00D94857" w:rsidRDefault="00D94857">
            <w:pPr>
              <w:pStyle w:val="TAC"/>
              <w:rPr>
                <w:rFonts w:eastAsia="Malgun Gothic" w:cs="Arial"/>
                <w:kern w:val="2"/>
                <w:szCs w:val="18"/>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0680A5" w14:textId="77777777" w:rsidR="00D94857" w:rsidRDefault="00D94857">
            <w:pPr>
              <w:pStyle w:val="TAC"/>
              <w:rPr>
                <w:rFonts w:eastAsia="Malgun Gothic" w:cs="Arial"/>
                <w:kern w:val="2"/>
                <w:szCs w:val="18"/>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823100" w14:textId="77777777" w:rsidR="00D94857" w:rsidRDefault="00D94857">
            <w:pPr>
              <w:pStyle w:val="TAC"/>
              <w:rPr>
                <w:rFonts w:eastAsia="SimSun" w:cs="Arial"/>
                <w:szCs w:val="18"/>
              </w:rPr>
            </w:pPr>
            <w:r>
              <w:rPr>
                <w:rFonts w:cs="Arial"/>
                <w:szCs w:val="18"/>
                <w:lang w:eastAsia="ko-KR"/>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9EBEF8"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10EE22" w14:textId="77777777" w:rsidR="00D94857" w:rsidRDefault="00D94857">
            <w:pPr>
              <w:pStyle w:val="TAC"/>
              <w:rPr>
                <w:rFonts w:cs="Arial"/>
                <w:color w:val="000000"/>
              </w:rPr>
            </w:pPr>
            <w:r>
              <w:rPr>
                <w:rFonts w:cs="Arial"/>
                <w:color w:val="000000"/>
              </w:rPr>
              <w:t>N/A</w:t>
            </w:r>
          </w:p>
        </w:tc>
      </w:tr>
      <w:tr w:rsidR="00D94857" w14:paraId="488C3DA9" w14:textId="77777777" w:rsidTr="00D94857">
        <w:trPr>
          <w:trHeight w:val="216"/>
          <w:jc w:val="center"/>
        </w:trPr>
        <w:tc>
          <w:tcPr>
            <w:tcW w:w="2258" w:type="dxa"/>
            <w:tcBorders>
              <w:top w:val="nil"/>
              <w:left w:val="single" w:sz="4" w:space="0" w:color="auto"/>
              <w:bottom w:val="nil"/>
              <w:right w:val="single" w:sz="4" w:space="0" w:color="auto"/>
            </w:tcBorders>
          </w:tcPr>
          <w:p w14:paraId="64D0571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A9EA0B" w14:textId="77777777" w:rsidR="00D94857" w:rsidRDefault="00D94857">
            <w:pPr>
              <w:pStyle w:val="TAC"/>
              <w:rPr>
                <w:rFonts w:eastAsia="SimSun" w:cs="Arial"/>
                <w:szCs w:val="18"/>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C8475EC" w14:textId="77777777" w:rsidR="00D94857" w:rsidRDefault="00D94857">
            <w:pPr>
              <w:pStyle w:val="TAC"/>
              <w:rPr>
                <w:rFonts w:eastAsia="Malgun Gothic" w:cs="Arial"/>
                <w:kern w:val="2"/>
                <w:szCs w:val="18"/>
                <w:lang w:eastAsia="ko-KR"/>
              </w:rPr>
            </w:pPr>
            <w:r>
              <w:rPr>
                <w:rFonts w:cs="Arial"/>
                <w:szCs w:val="18"/>
              </w:rPr>
              <w:t>2525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0ACB4FA" w14:textId="77777777" w:rsidR="00D94857" w:rsidRDefault="00D9485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CA7B748" w14:textId="77777777" w:rsidR="00D94857" w:rsidRDefault="00D9485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2F248B" w14:textId="77777777" w:rsidR="00D94857" w:rsidRDefault="00D94857">
            <w:pPr>
              <w:pStyle w:val="TAC"/>
              <w:rPr>
                <w:rFonts w:eastAsia="SimSun" w:cs="Arial"/>
                <w:szCs w:val="18"/>
              </w:rPr>
            </w:pPr>
            <w:r>
              <w:rPr>
                <w:rFonts w:cs="Arial"/>
                <w:szCs w:val="18"/>
              </w:rPr>
              <w:t>2645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99A4BC"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151C1FF" w14:textId="77777777" w:rsidR="00D94857" w:rsidRDefault="00D94857">
            <w:pPr>
              <w:pStyle w:val="TAC"/>
              <w:rPr>
                <w:rFonts w:cs="Arial"/>
                <w:color w:val="000000"/>
              </w:rPr>
            </w:pPr>
            <w:r>
              <w:rPr>
                <w:rFonts w:cs="Arial"/>
                <w:color w:val="000000"/>
              </w:rPr>
              <w:t>N/A</w:t>
            </w:r>
          </w:p>
        </w:tc>
      </w:tr>
      <w:tr w:rsidR="00D94857" w14:paraId="3F09E9D3" w14:textId="77777777" w:rsidTr="00D94857">
        <w:trPr>
          <w:trHeight w:val="216"/>
          <w:jc w:val="center"/>
        </w:trPr>
        <w:tc>
          <w:tcPr>
            <w:tcW w:w="2258" w:type="dxa"/>
            <w:tcBorders>
              <w:top w:val="nil"/>
              <w:left w:val="single" w:sz="4" w:space="0" w:color="auto"/>
              <w:bottom w:val="nil"/>
              <w:right w:val="single" w:sz="4" w:space="0" w:color="auto"/>
            </w:tcBorders>
          </w:tcPr>
          <w:p w14:paraId="4726570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E6AC0C"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631AC8" w14:textId="77777777" w:rsidR="00D94857" w:rsidRDefault="00D94857">
            <w:pPr>
              <w:pStyle w:val="TAC"/>
              <w:rPr>
                <w:rFonts w:eastAsia="Malgun Gothic" w:cs="Arial"/>
                <w:kern w:val="2"/>
                <w:szCs w:val="18"/>
                <w:lang w:eastAsia="ko-KR"/>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073D01" w14:textId="77777777" w:rsidR="00D94857" w:rsidRDefault="00D94857">
            <w:pPr>
              <w:pStyle w:val="TAC"/>
              <w:rPr>
                <w:rFonts w:eastAsia="Malgun Gothic" w:cs="Arial"/>
                <w:kern w:val="2"/>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BC1ABD" w14:textId="77777777" w:rsidR="00D94857" w:rsidRDefault="00D94857">
            <w:pPr>
              <w:pStyle w:val="TAC"/>
              <w:rPr>
                <w:rFonts w:eastAsia="Malgun Gothic" w:cs="Arial"/>
                <w:kern w:val="2"/>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5ABA85" w14:textId="77777777" w:rsidR="00D94857" w:rsidRDefault="00D94857">
            <w:pPr>
              <w:pStyle w:val="TAC"/>
              <w:rPr>
                <w:rFonts w:eastAsia="SimSun"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B275E1"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611259" w14:textId="77777777" w:rsidR="00D94857" w:rsidRDefault="00D94857">
            <w:pPr>
              <w:pStyle w:val="TAC"/>
              <w:rPr>
                <w:rFonts w:cs="Arial"/>
                <w:color w:val="000000"/>
              </w:rPr>
            </w:pPr>
            <w:r>
              <w:rPr>
                <w:rFonts w:cs="Arial"/>
                <w:color w:val="000000"/>
              </w:rPr>
              <w:t>N/A</w:t>
            </w:r>
          </w:p>
        </w:tc>
      </w:tr>
      <w:tr w:rsidR="00D94857" w14:paraId="512F10D4"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7A5C297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B027C1" w14:textId="77777777" w:rsidR="00D94857" w:rsidRDefault="00D94857">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F1E976" w14:textId="77777777" w:rsidR="00D94857" w:rsidRDefault="00D94857">
            <w:pPr>
              <w:pStyle w:val="TAC"/>
              <w:rPr>
                <w:rFonts w:eastAsia="Malgun Gothic" w:cs="Arial"/>
                <w:kern w:val="2"/>
                <w:szCs w:val="18"/>
                <w:lang w:eastAsia="ko-KR"/>
              </w:rPr>
            </w:pPr>
            <w:r>
              <w:rPr>
                <w:rFonts w:cs="Arial"/>
                <w:szCs w:val="18"/>
              </w:rPr>
              <w:t>3775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7961F3E" w14:textId="77777777" w:rsidR="00D94857" w:rsidRDefault="00D94857">
            <w:pPr>
              <w:pStyle w:val="TAC"/>
              <w:rPr>
                <w:rFonts w:eastAsia="Malgun Gothic" w:cs="Arial"/>
                <w:kern w:val="2"/>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5398362" w14:textId="77777777" w:rsidR="00D94857" w:rsidRDefault="00D94857">
            <w:pPr>
              <w:pStyle w:val="TAC"/>
              <w:rPr>
                <w:rFonts w:eastAsia="Malgun Gothic" w:cs="Arial"/>
                <w:kern w:val="2"/>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723C2B" w14:textId="77777777" w:rsidR="00D94857" w:rsidRDefault="00D94857">
            <w:pPr>
              <w:pStyle w:val="TAC"/>
              <w:rPr>
                <w:rFonts w:eastAsia="SimSun" w:cs="Arial"/>
                <w:szCs w:val="18"/>
              </w:rPr>
            </w:pPr>
            <w:r>
              <w:rPr>
                <w:rFonts w:cs="Arial"/>
                <w:szCs w:val="18"/>
              </w:rPr>
              <w:t>3775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7AF0E0" w14:textId="77777777" w:rsidR="00D94857" w:rsidRDefault="00D94857">
            <w:pPr>
              <w:pStyle w:val="TAC"/>
              <w:rPr>
                <w:rFonts w:cs="Arial"/>
                <w:color w:val="000000"/>
              </w:rPr>
            </w:pPr>
            <w:r>
              <w:rPr>
                <w:rFonts w:cs="Arial"/>
                <w:color w:val="000000"/>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777E25" w14:textId="77777777" w:rsidR="00D94857" w:rsidRDefault="00D94857">
            <w:pPr>
              <w:pStyle w:val="TAC"/>
              <w:rPr>
                <w:rFonts w:cs="Arial"/>
                <w:color w:val="000000"/>
              </w:rPr>
            </w:pPr>
            <w:r>
              <w:rPr>
                <w:rFonts w:cs="Arial"/>
                <w:color w:val="000000"/>
              </w:rPr>
              <w:t>IMD5</w:t>
            </w:r>
          </w:p>
        </w:tc>
      </w:tr>
      <w:tr w:rsidR="00D94857" w14:paraId="3BDC430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5A5887C" w14:textId="77777777" w:rsidR="00D94857" w:rsidRDefault="00D94857">
            <w:pPr>
              <w:pStyle w:val="TAC"/>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0A71AD01" w14:textId="77777777" w:rsidR="00D94857" w:rsidRDefault="00D94857">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606BC6E" w14:textId="77777777" w:rsidR="00D94857" w:rsidRDefault="00D94857">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0B77A33A"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BDA4B1"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63CBC2" w14:textId="77777777" w:rsidR="00D94857" w:rsidRDefault="00D94857">
            <w:pPr>
              <w:pStyle w:val="TAC"/>
              <w:rPr>
                <w:rFonts w:eastAsia="SimSun"/>
                <w:kern w:val="2"/>
                <w:szCs w:val="24"/>
                <w:lang w:eastAsia="zh-CN"/>
              </w:rPr>
            </w:pPr>
            <w:r>
              <w:t>2680</w:t>
            </w:r>
          </w:p>
        </w:tc>
        <w:tc>
          <w:tcPr>
            <w:tcW w:w="700" w:type="dxa"/>
            <w:tcBorders>
              <w:top w:val="single" w:sz="4" w:space="0" w:color="auto"/>
              <w:left w:val="single" w:sz="4" w:space="0" w:color="auto"/>
              <w:bottom w:val="single" w:sz="4" w:space="0" w:color="auto"/>
              <w:right w:val="single" w:sz="4" w:space="0" w:color="auto"/>
            </w:tcBorders>
            <w:hideMark/>
          </w:tcPr>
          <w:p w14:paraId="3C8C8075"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28DE12" w14:textId="77777777" w:rsidR="00D94857" w:rsidRDefault="00D94857">
            <w:pPr>
              <w:pStyle w:val="TAC"/>
              <w:rPr>
                <w:rFonts w:eastAsia="Malgun Gothic"/>
                <w:kern w:val="2"/>
                <w:szCs w:val="24"/>
                <w:lang w:eastAsia="ko-KR"/>
              </w:rPr>
            </w:pPr>
            <w:r>
              <w:t>N/A</w:t>
            </w:r>
          </w:p>
        </w:tc>
      </w:tr>
      <w:tr w:rsidR="00D94857" w14:paraId="66BC0D95" w14:textId="77777777" w:rsidTr="00D94857">
        <w:trPr>
          <w:trHeight w:val="54"/>
          <w:jc w:val="center"/>
        </w:trPr>
        <w:tc>
          <w:tcPr>
            <w:tcW w:w="2258" w:type="dxa"/>
            <w:tcBorders>
              <w:top w:val="nil"/>
              <w:left w:val="single" w:sz="4" w:space="0" w:color="auto"/>
              <w:bottom w:val="nil"/>
              <w:right w:val="single" w:sz="4" w:space="0" w:color="auto"/>
            </w:tcBorders>
          </w:tcPr>
          <w:p w14:paraId="0C03A847"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35B6BA3" w14:textId="77777777" w:rsidR="00D94857" w:rsidRDefault="00D94857">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53CF666" w14:textId="77777777" w:rsidR="00D94857" w:rsidRDefault="00D94857">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6EC58B02"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72B168"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0CA8FD" w14:textId="77777777" w:rsidR="00D94857" w:rsidRDefault="00D94857">
            <w:pPr>
              <w:pStyle w:val="TAC"/>
              <w:rPr>
                <w:rFonts w:eastAsia="SimSun"/>
                <w:kern w:val="2"/>
                <w:szCs w:val="24"/>
                <w:lang w:eastAsia="zh-CN"/>
              </w:rPr>
            </w:pPr>
            <w:r>
              <w:t>1825</w:t>
            </w:r>
          </w:p>
        </w:tc>
        <w:tc>
          <w:tcPr>
            <w:tcW w:w="700" w:type="dxa"/>
            <w:tcBorders>
              <w:top w:val="single" w:sz="4" w:space="0" w:color="auto"/>
              <w:left w:val="single" w:sz="4" w:space="0" w:color="auto"/>
              <w:bottom w:val="single" w:sz="4" w:space="0" w:color="auto"/>
              <w:right w:val="single" w:sz="4" w:space="0" w:color="auto"/>
            </w:tcBorders>
            <w:hideMark/>
          </w:tcPr>
          <w:p w14:paraId="02BBD352"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A6A95B" w14:textId="77777777" w:rsidR="00D94857" w:rsidRDefault="00D94857">
            <w:pPr>
              <w:pStyle w:val="TAC"/>
              <w:rPr>
                <w:rFonts w:eastAsia="Malgun Gothic"/>
                <w:kern w:val="2"/>
                <w:szCs w:val="24"/>
                <w:lang w:eastAsia="ko-KR"/>
              </w:rPr>
            </w:pPr>
            <w:r>
              <w:t>N/A</w:t>
            </w:r>
          </w:p>
        </w:tc>
      </w:tr>
      <w:tr w:rsidR="00D94857" w14:paraId="36B154E0" w14:textId="77777777" w:rsidTr="00D94857">
        <w:trPr>
          <w:trHeight w:val="54"/>
          <w:jc w:val="center"/>
        </w:trPr>
        <w:tc>
          <w:tcPr>
            <w:tcW w:w="2258" w:type="dxa"/>
            <w:tcBorders>
              <w:top w:val="nil"/>
              <w:left w:val="single" w:sz="4" w:space="0" w:color="auto"/>
              <w:bottom w:val="nil"/>
              <w:right w:val="single" w:sz="4" w:space="0" w:color="auto"/>
            </w:tcBorders>
          </w:tcPr>
          <w:p w14:paraId="5761F1E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38A36E2" w14:textId="77777777" w:rsidR="00D94857" w:rsidRDefault="00D9485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86861A1" w14:textId="77777777" w:rsidR="00D94857" w:rsidRDefault="00D94857">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67763C0C" w14:textId="77777777" w:rsidR="00D94857" w:rsidRDefault="00D9485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DEA7B0A" w14:textId="77777777" w:rsidR="00D94857" w:rsidRDefault="00D9485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77F10F0" w14:textId="77777777" w:rsidR="00D94857" w:rsidRDefault="00D94857">
            <w:pPr>
              <w:pStyle w:val="TAC"/>
              <w:rPr>
                <w:rFonts w:eastAsia="SimSun"/>
                <w:kern w:val="2"/>
                <w:szCs w:val="24"/>
                <w:lang w:eastAsia="zh-CN"/>
              </w:rPr>
            </w:pPr>
            <w:r>
              <w:t>3390</w:t>
            </w:r>
          </w:p>
        </w:tc>
        <w:tc>
          <w:tcPr>
            <w:tcW w:w="700" w:type="dxa"/>
            <w:tcBorders>
              <w:top w:val="single" w:sz="4" w:space="0" w:color="auto"/>
              <w:left w:val="single" w:sz="4" w:space="0" w:color="auto"/>
              <w:bottom w:val="single" w:sz="4" w:space="0" w:color="auto"/>
              <w:right w:val="single" w:sz="4" w:space="0" w:color="auto"/>
            </w:tcBorders>
            <w:hideMark/>
          </w:tcPr>
          <w:p w14:paraId="10B9AD05" w14:textId="77777777" w:rsidR="00D94857" w:rsidRDefault="00D94857">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3E2F4686" w14:textId="77777777" w:rsidR="00D94857" w:rsidRDefault="00D94857">
            <w:pPr>
              <w:pStyle w:val="TAC"/>
              <w:rPr>
                <w:rFonts w:eastAsia="Malgun Gothic"/>
                <w:kern w:val="2"/>
                <w:szCs w:val="24"/>
                <w:lang w:eastAsia="ko-KR"/>
              </w:rPr>
            </w:pPr>
            <w:r>
              <w:t>IMD3</w:t>
            </w:r>
          </w:p>
        </w:tc>
      </w:tr>
      <w:tr w:rsidR="00D94857" w14:paraId="628B0120" w14:textId="77777777" w:rsidTr="00D94857">
        <w:trPr>
          <w:trHeight w:val="54"/>
          <w:jc w:val="center"/>
        </w:trPr>
        <w:tc>
          <w:tcPr>
            <w:tcW w:w="2258" w:type="dxa"/>
            <w:tcBorders>
              <w:top w:val="nil"/>
              <w:left w:val="single" w:sz="4" w:space="0" w:color="auto"/>
              <w:bottom w:val="nil"/>
              <w:right w:val="single" w:sz="4" w:space="0" w:color="auto"/>
            </w:tcBorders>
          </w:tcPr>
          <w:p w14:paraId="4C11F92E"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8913173" w14:textId="77777777" w:rsidR="00D94857" w:rsidRDefault="00D94857">
            <w:pPr>
              <w:pStyle w:val="TAC"/>
              <w:rPr>
                <w:lang w:eastAsia="zh-CN"/>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2522FD85" w14:textId="77777777" w:rsidR="00D94857" w:rsidRDefault="00D94857">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4A648AA4"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279FAE"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25917B" w14:textId="77777777" w:rsidR="00D94857" w:rsidRDefault="00D94857">
            <w:pPr>
              <w:pStyle w:val="TAC"/>
              <w:rPr>
                <w:rFonts w:eastAsia="SimSun"/>
                <w:kern w:val="2"/>
                <w:szCs w:val="24"/>
                <w:lang w:eastAsia="zh-CN"/>
              </w:rPr>
            </w:pPr>
            <w:r>
              <w:t>2685</w:t>
            </w:r>
          </w:p>
        </w:tc>
        <w:tc>
          <w:tcPr>
            <w:tcW w:w="700" w:type="dxa"/>
            <w:tcBorders>
              <w:top w:val="single" w:sz="4" w:space="0" w:color="auto"/>
              <w:left w:val="single" w:sz="4" w:space="0" w:color="auto"/>
              <w:bottom w:val="single" w:sz="4" w:space="0" w:color="auto"/>
              <w:right w:val="single" w:sz="4" w:space="0" w:color="auto"/>
            </w:tcBorders>
            <w:hideMark/>
          </w:tcPr>
          <w:p w14:paraId="394AE929"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DF9CB2" w14:textId="77777777" w:rsidR="00D94857" w:rsidRDefault="00D94857">
            <w:pPr>
              <w:pStyle w:val="TAC"/>
              <w:rPr>
                <w:rFonts w:eastAsia="Malgun Gothic"/>
                <w:kern w:val="2"/>
                <w:szCs w:val="24"/>
                <w:lang w:eastAsia="ko-KR"/>
              </w:rPr>
            </w:pPr>
            <w:r>
              <w:t>N/A</w:t>
            </w:r>
          </w:p>
        </w:tc>
      </w:tr>
      <w:tr w:rsidR="00D94857" w14:paraId="688E385E" w14:textId="77777777" w:rsidTr="00D94857">
        <w:trPr>
          <w:trHeight w:val="54"/>
          <w:jc w:val="center"/>
        </w:trPr>
        <w:tc>
          <w:tcPr>
            <w:tcW w:w="2258" w:type="dxa"/>
            <w:tcBorders>
              <w:top w:val="nil"/>
              <w:left w:val="single" w:sz="4" w:space="0" w:color="auto"/>
              <w:bottom w:val="nil"/>
              <w:right w:val="single" w:sz="4" w:space="0" w:color="auto"/>
            </w:tcBorders>
          </w:tcPr>
          <w:p w14:paraId="09B705C4"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D64DB36" w14:textId="77777777" w:rsidR="00D94857" w:rsidRDefault="00D94857">
            <w:pPr>
              <w:pStyle w:val="TAC"/>
              <w:rPr>
                <w:lang w:eastAsia="zh-CN"/>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313A8A7F" w14:textId="77777777" w:rsidR="00D94857" w:rsidRDefault="00D94857">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2DE008D9"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C03717"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70E210F" w14:textId="77777777" w:rsidR="00D94857" w:rsidRDefault="00D94857">
            <w:pPr>
              <w:pStyle w:val="TAC"/>
              <w:rPr>
                <w:rFonts w:eastAsia="SimSun"/>
                <w:kern w:val="2"/>
                <w:szCs w:val="24"/>
                <w:lang w:eastAsia="zh-CN"/>
              </w:rPr>
            </w:pPr>
            <w:r>
              <w:t>1820</w:t>
            </w:r>
          </w:p>
        </w:tc>
        <w:tc>
          <w:tcPr>
            <w:tcW w:w="700" w:type="dxa"/>
            <w:tcBorders>
              <w:top w:val="single" w:sz="4" w:space="0" w:color="auto"/>
              <w:left w:val="single" w:sz="4" w:space="0" w:color="auto"/>
              <w:bottom w:val="single" w:sz="4" w:space="0" w:color="auto"/>
              <w:right w:val="single" w:sz="4" w:space="0" w:color="auto"/>
            </w:tcBorders>
            <w:hideMark/>
          </w:tcPr>
          <w:p w14:paraId="1416FCAA" w14:textId="77777777" w:rsidR="00D94857" w:rsidRDefault="00D94857">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50E7D2C9" w14:textId="77777777" w:rsidR="00D94857" w:rsidRDefault="00D94857">
            <w:pPr>
              <w:pStyle w:val="TAC"/>
              <w:rPr>
                <w:rFonts w:eastAsia="Malgun Gothic"/>
                <w:kern w:val="2"/>
                <w:szCs w:val="24"/>
                <w:lang w:eastAsia="ko-KR"/>
              </w:rPr>
            </w:pPr>
            <w:r>
              <w:t>IMD3</w:t>
            </w:r>
          </w:p>
        </w:tc>
      </w:tr>
      <w:tr w:rsidR="00D94857" w14:paraId="55F8C41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31555B3"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4858EEA" w14:textId="77777777" w:rsidR="00D94857" w:rsidRDefault="00D9485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C88D83" w14:textId="77777777" w:rsidR="00D94857" w:rsidRDefault="00D94857">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2E9A0A7" w14:textId="77777777" w:rsidR="00D94857" w:rsidRDefault="00D9485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C4D3C6" w14:textId="77777777" w:rsidR="00D94857" w:rsidRDefault="00D9485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FD3A1C" w14:textId="77777777" w:rsidR="00D94857" w:rsidRDefault="00D94857">
            <w:pPr>
              <w:pStyle w:val="TAC"/>
              <w:rPr>
                <w:rFonts w:eastAsia="SimSun"/>
                <w:kern w:val="2"/>
                <w:szCs w:val="24"/>
                <w:lang w:eastAsia="zh-CN"/>
              </w:rPr>
            </w:pPr>
            <w:r>
              <w:t>3310</w:t>
            </w:r>
          </w:p>
        </w:tc>
        <w:tc>
          <w:tcPr>
            <w:tcW w:w="700" w:type="dxa"/>
            <w:tcBorders>
              <w:top w:val="single" w:sz="4" w:space="0" w:color="auto"/>
              <w:left w:val="single" w:sz="4" w:space="0" w:color="auto"/>
              <w:bottom w:val="single" w:sz="4" w:space="0" w:color="auto"/>
              <w:right w:val="single" w:sz="4" w:space="0" w:color="auto"/>
            </w:tcBorders>
            <w:hideMark/>
          </w:tcPr>
          <w:p w14:paraId="71AB1338"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0D3D62" w14:textId="77777777" w:rsidR="00D94857" w:rsidRDefault="00D94857">
            <w:pPr>
              <w:pStyle w:val="TAC"/>
              <w:rPr>
                <w:rFonts w:eastAsia="Malgun Gothic"/>
                <w:kern w:val="2"/>
                <w:szCs w:val="24"/>
                <w:lang w:eastAsia="ko-KR"/>
              </w:rPr>
            </w:pPr>
            <w:r>
              <w:t>N/A</w:t>
            </w:r>
          </w:p>
        </w:tc>
      </w:tr>
      <w:tr w:rsidR="00D94857" w14:paraId="09BC0E0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388CC34" w14:textId="77777777" w:rsidR="00D94857" w:rsidRDefault="00D94857">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720EB2CA" w14:textId="77777777" w:rsidR="00D94857" w:rsidRDefault="00D94857">
            <w:pPr>
              <w:pStyle w:val="TAC"/>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8EDEFA9" w14:textId="77777777" w:rsidR="00D94857" w:rsidRDefault="00D94857">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B0FFF0A"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FB7D18A"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E69BB" w14:textId="77777777" w:rsidR="00D94857" w:rsidRDefault="00D94857">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2A5B1988"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EF2DC8" w14:textId="77777777" w:rsidR="00D94857" w:rsidRDefault="00D94857">
            <w:pPr>
              <w:pStyle w:val="TAC"/>
            </w:pPr>
            <w:r>
              <w:rPr>
                <w:rFonts w:eastAsia="Batang"/>
              </w:rPr>
              <w:t>N/A</w:t>
            </w:r>
          </w:p>
        </w:tc>
      </w:tr>
      <w:tr w:rsidR="00D94857" w14:paraId="611B12D9" w14:textId="77777777" w:rsidTr="00D94857">
        <w:trPr>
          <w:trHeight w:val="54"/>
          <w:jc w:val="center"/>
        </w:trPr>
        <w:tc>
          <w:tcPr>
            <w:tcW w:w="2258" w:type="dxa"/>
            <w:tcBorders>
              <w:top w:val="nil"/>
              <w:left w:val="single" w:sz="4" w:space="0" w:color="auto"/>
              <w:bottom w:val="nil"/>
              <w:right w:val="single" w:sz="4" w:space="0" w:color="auto"/>
            </w:tcBorders>
          </w:tcPr>
          <w:p w14:paraId="0E73CBA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B57E790" w14:textId="77777777" w:rsidR="00D94857" w:rsidRDefault="00D94857">
            <w:pPr>
              <w:pStyle w:val="TAC"/>
            </w:pPr>
            <w:r>
              <w:rPr>
                <w:rFonts w:eastAsia="Batang"/>
              </w:rPr>
              <w:t>n8</w:t>
            </w:r>
          </w:p>
        </w:tc>
        <w:tc>
          <w:tcPr>
            <w:tcW w:w="1066" w:type="dxa"/>
            <w:tcBorders>
              <w:top w:val="single" w:sz="4" w:space="0" w:color="auto"/>
              <w:left w:val="single" w:sz="4" w:space="0" w:color="auto"/>
              <w:bottom w:val="single" w:sz="4" w:space="0" w:color="auto"/>
              <w:right w:val="single" w:sz="4" w:space="0" w:color="auto"/>
            </w:tcBorders>
            <w:noWrap/>
            <w:hideMark/>
          </w:tcPr>
          <w:p w14:paraId="465B2D65" w14:textId="77777777" w:rsidR="00D94857" w:rsidRDefault="00D94857">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32E94A5E"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D6C75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A7AF2" w14:textId="77777777" w:rsidR="00D94857" w:rsidRDefault="00D94857">
            <w:pPr>
              <w:pStyle w:val="TAC"/>
            </w:pPr>
            <w:r>
              <w:rPr>
                <w:rFonts w:cs="Arial"/>
              </w:rPr>
              <w:t>950</w:t>
            </w:r>
          </w:p>
        </w:tc>
        <w:tc>
          <w:tcPr>
            <w:tcW w:w="700" w:type="dxa"/>
            <w:tcBorders>
              <w:top w:val="single" w:sz="4" w:space="0" w:color="auto"/>
              <w:left w:val="single" w:sz="4" w:space="0" w:color="auto"/>
              <w:bottom w:val="single" w:sz="4" w:space="0" w:color="auto"/>
              <w:right w:val="single" w:sz="4" w:space="0" w:color="auto"/>
            </w:tcBorders>
            <w:hideMark/>
          </w:tcPr>
          <w:p w14:paraId="133B790C"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9F80BF" w14:textId="77777777" w:rsidR="00D94857" w:rsidRDefault="00D94857">
            <w:pPr>
              <w:pStyle w:val="TAC"/>
            </w:pPr>
            <w:r>
              <w:rPr>
                <w:rFonts w:eastAsia="Batang"/>
              </w:rPr>
              <w:t>N/A</w:t>
            </w:r>
          </w:p>
        </w:tc>
      </w:tr>
      <w:tr w:rsidR="00D94857" w14:paraId="2745664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6AF0B9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5C63E3" w14:textId="77777777" w:rsidR="00D94857" w:rsidRDefault="00D94857">
            <w:pPr>
              <w:pStyle w:val="TAC"/>
            </w:pPr>
            <w:r>
              <w:rPr>
                <w:rFonts w:eastAsia="Batang"/>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770F8F8" w14:textId="77777777" w:rsidR="00D94857" w:rsidRDefault="00D94857">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540C2573"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058112"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3576A3" w14:textId="77777777" w:rsidR="00D94857" w:rsidRDefault="00D94857">
            <w:pPr>
              <w:pStyle w:val="TAC"/>
            </w:pPr>
            <w:r>
              <w:rPr>
                <w:rFonts w:cs="Arial"/>
              </w:rPr>
              <w:t>2345</w:t>
            </w:r>
          </w:p>
        </w:tc>
        <w:tc>
          <w:tcPr>
            <w:tcW w:w="700" w:type="dxa"/>
            <w:tcBorders>
              <w:top w:val="single" w:sz="4" w:space="0" w:color="auto"/>
              <w:left w:val="single" w:sz="4" w:space="0" w:color="auto"/>
              <w:bottom w:val="single" w:sz="4" w:space="0" w:color="auto"/>
              <w:right w:val="single" w:sz="4" w:space="0" w:color="auto"/>
            </w:tcBorders>
            <w:hideMark/>
          </w:tcPr>
          <w:p w14:paraId="4D154905" w14:textId="77777777" w:rsidR="00D94857" w:rsidRDefault="00D94857">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449F1DC2" w14:textId="77777777" w:rsidR="00D94857" w:rsidRDefault="00D94857">
            <w:pPr>
              <w:pStyle w:val="TAC"/>
            </w:pPr>
            <w:r>
              <w:rPr>
                <w:rFonts w:eastAsia="Batang"/>
              </w:rPr>
              <w:t>IMD5</w:t>
            </w:r>
          </w:p>
        </w:tc>
      </w:tr>
      <w:tr w:rsidR="00D94857" w14:paraId="49BE6C9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C70B018" w14:textId="77777777" w:rsidR="00D94857" w:rsidRDefault="00D94857">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7A205272" w14:textId="77777777" w:rsidR="00D94857" w:rsidRDefault="00D94857">
            <w:pPr>
              <w:pStyle w:val="TAC"/>
              <w:rPr>
                <w:rFonts w:cs="Arial"/>
                <w:lang w:eastAsia="zh-TW"/>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4507D56D" w14:textId="77777777" w:rsidR="00D94857" w:rsidRDefault="00D94857">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589393BB"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9764AC"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FDD800" w14:textId="77777777" w:rsidR="00D94857" w:rsidRDefault="00D94857">
            <w:pPr>
              <w:pStyle w:val="TAC"/>
              <w:rPr>
                <w:rFonts w:eastAsia="Malgun Gothic" w:cs="Arial"/>
                <w:lang w:eastAsia="ko-KR"/>
              </w:rPr>
            </w:pPr>
            <w:r>
              <w:rPr>
                <w:rFonts w:cs="Arial"/>
              </w:rPr>
              <w:t>1830</w:t>
            </w:r>
          </w:p>
        </w:tc>
        <w:tc>
          <w:tcPr>
            <w:tcW w:w="700" w:type="dxa"/>
            <w:tcBorders>
              <w:top w:val="single" w:sz="4" w:space="0" w:color="auto"/>
              <w:left w:val="single" w:sz="4" w:space="0" w:color="auto"/>
              <w:bottom w:val="single" w:sz="4" w:space="0" w:color="auto"/>
              <w:right w:val="single" w:sz="4" w:space="0" w:color="auto"/>
            </w:tcBorders>
            <w:hideMark/>
          </w:tcPr>
          <w:p w14:paraId="375456B6" w14:textId="77777777" w:rsidR="00D94857" w:rsidRDefault="00D9485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98F4E5F" w14:textId="77777777" w:rsidR="00D94857" w:rsidRDefault="00D94857">
            <w:pPr>
              <w:pStyle w:val="TAC"/>
              <w:rPr>
                <w:rFonts w:eastAsia="Malgun Gothic"/>
                <w:kern w:val="2"/>
                <w:szCs w:val="24"/>
                <w:lang w:eastAsia="ko-KR"/>
              </w:rPr>
            </w:pPr>
            <w:r>
              <w:rPr>
                <w:rFonts w:cs="Arial"/>
              </w:rPr>
              <w:t>N/A</w:t>
            </w:r>
          </w:p>
        </w:tc>
      </w:tr>
      <w:tr w:rsidR="00D94857" w14:paraId="2160120D" w14:textId="77777777" w:rsidTr="00D94857">
        <w:trPr>
          <w:trHeight w:val="54"/>
          <w:jc w:val="center"/>
        </w:trPr>
        <w:tc>
          <w:tcPr>
            <w:tcW w:w="2258" w:type="dxa"/>
            <w:tcBorders>
              <w:top w:val="nil"/>
              <w:left w:val="single" w:sz="4" w:space="0" w:color="auto"/>
              <w:bottom w:val="nil"/>
              <w:right w:val="single" w:sz="4" w:space="0" w:color="auto"/>
            </w:tcBorders>
          </w:tcPr>
          <w:p w14:paraId="295829FB"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64F4F36" w14:textId="77777777" w:rsidR="00D94857" w:rsidRDefault="00D94857">
            <w:pPr>
              <w:pStyle w:val="TAC"/>
              <w:rPr>
                <w:rFonts w:cs="Arial"/>
                <w:lang w:eastAsia="zh-TW"/>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B9E99F8" w14:textId="77777777" w:rsidR="00D94857" w:rsidRDefault="00D94857">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E858048" w14:textId="77777777" w:rsidR="00D94857" w:rsidRDefault="00D9485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297250B" w14:textId="77777777" w:rsidR="00D94857" w:rsidRDefault="00D9485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74FD80" w14:textId="77777777" w:rsidR="00D94857" w:rsidRDefault="00D94857">
            <w:pPr>
              <w:pStyle w:val="TAC"/>
              <w:rPr>
                <w:rFonts w:eastAsia="Malgun Gothic" w:cs="Arial"/>
                <w:lang w:eastAsia="ko-KR"/>
              </w:rPr>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222DDD8F" w14:textId="77777777" w:rsidR="00D94857" w:rsidRDefault="00D9485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4998A6B" w14:textId="77777777" w:rsidR="00D94857" w:rsidRDefault="00D94857">
            <w:pPr>
              <w:pStyle w:val="TAC"/>
              <w:rPr>
                <w:rFonts w:eastAsia="Malgun Gothic"/>
                <w:kern w:val="2"/>
                <w:szCs w:val="24"/>
                <w:lang w:eastAsia="ko-KR"/>
              </w:rPr>
            </w:pPr>
            <w:r>
              <w:rPr>
                <w:rFonts w:cs="Arial"/>
              </w:rPr>
              <w:t>N/A</w:t>
            </w:r>
          </w:p>
        </w:tc>
      </w:tr>
      <w:tr w:rsidR="00D94857" w14:paraId="29079E7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DA134C4"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C723E50" w14:textId="77777777" w:rsidR="00D94857" w:rsidRDefault="00D94857">
            <w:pPr>
              <w:pStyle w:val="TAC"/>
              <w:rPr>
                <w:rFonts w:cs="Arial"/>
                <w:lang w:eastAsia="zh-TW"/>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5CD4753" w14:textId="77777777" w:rsidR="00D94857" w:rsidRDefault="00D94857">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1F3600D7"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5CAE8BB"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4F49B8" w14:textId="77777777" w:rsidR="00D94857" w:rsidRDefault="00D94857">
            <w:pPr>
              <w:pStyle w:val="TAC"/>
              <w:rPr>
                <w:rFonts w:eastAsia="Malgun Gothic" w:cs="Arial"/>
                <w:lang w:eastAsia="ko-KR"/>
              </w:rPr>
            </w:pPr>
            <w:r>
              <w:rPr>
                <w:rFonts w:cs="Arial"/>
              </w:rPr>
              <w:t>940</w:t>
            </w:r>
          </w:p>
        </w:tc>
        <w:tc>
          <w:tcPr>
            <w:tcW w:w="700" w:type="dxa"/>
            <w:tcBorders>
              <w:top w:val="single" w:sz="4" w:space="0" w:color="auto"/>
              <w:left w:val="single" w:sz="4" w:space="0" w:color="auto"/>
              <w:bottom w:val="single" w:sz="4" w:space="0" w:color="auto"/>
              <w:right w:val="single" w:sz="4" w:space="0" w:color="auto"/>
            </w:tcBorders>
            <w:hideMark/>
          </w:tcPr>
          <w:p w14:paraId="70CBCE04" w14:textId="77777777" w:rsidR="00D94857" w:rsidRDefault="00D94857">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55AB55CE" w14:textId="77777777" w:rsidR="00D94857" w:rsidRDefault="00D94857">
            <w:pPr>
              <w:pStyle w:val="TAC"/>
              <w:rPr>
                <w:rFonts w:eastAsia="Malgun Gothic"/>
                <w:kern w:val="2"/>
                <w:szCs w:val="24"/>
                <w:lang w:eastAsia="ko-KR"/>
              </w:rPr>
            </w:pPr>
            <w:r>
              <w:rPr>
                <w:rFonts w:cs="Arial"/>
              </w:rPr>
              <w:t>IMD3</w:t>
            </w:r>
          </w:p>
        </w:tc>
      </w:tr>
      <w:tr w:rsidR="00D94857" w14:paraId="1235349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4574B3F" w14:textId="77777777" w:rsidR="00D94857" w:rsidRDefault="00D94857">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43EE67B5" w14:textId="77777777" w:rsidR="00D94857" w:rsidRDefault="00D94857">
            <w:pPr>
              <w:pStyle w:val="TAC"/>
              <w:rPr>
                <w:rFonts w:cs="Arial"/>
                <w:lang w:eastAsia="zh-TW"/>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2C0D70F5" w14:textId="77777777" w:rsidR="00D94857" w:rsidRDefault="00D94857">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1AB3378E"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867002D"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7EA406" w14:textId="77777777" w:rsidR="00D94857" w:rsidRDefault="00D94857">
            <w:pPr>
              <w:pStyle w:val="TAC"/>
              <w:rPr>
                <w:rFonts w:eastAsia="Malgun Gothic" w:cs="Arial"/>
                <w:lang w:eastAsia="ko-KR"/>
              </w:rPr>
            </w:pPr>
            <w:r>
              <w:rPr>
                <w:rFonts w:cs="Arial"/>
              </w:rPr>
              <w:t>1875</w:t>
            </w:r>
          </w:p>
        </w:tc>
        <w:tc>
          <w:tcPr>
            <w:tcW w:w="700" w:type="dxa"/>
            <w:tcBorders>
              <w:top w:val="single" w:sz="4" w:space="0" w:color="auto"/>
              <w:left w:val="single" w:sz="4" w:space="0" w:color="auto"/>
              <w:bottom w:val="single" w:sz="4" w:space="0" w:color="auto"/>
              <w:right w:val="single" w:sz="4" w:space="0" w:color="auto"/>
            </w:tcBorders>
            <w:hideMark/>
          </w:tcPr>
          <w:p w14:paraId="5F6766AD" w14:textId="77777777" w:rsidR="00D94857" w:rsidRDefault="00D9485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CDAD54A" w14:textId="77777777" w:rsidR="00D94857" w:rsidRDefault="00D94857">
            <w:pPr>
              <w:pStyle w:val="TAC"/>
              <w:rPr>
                <w:rFonts w:eastAsia="Malgun Gothic"/>
                <w:kern w:val="2"/>
                <w:szCs w:val="24"/>
                <w:lang w:eastAsia="ko-KR"/>
              </w:rPr>
            </w:pPr>
            <w:r>
              <w:rPr>
                <w:rFonts w:eastAsia="MS Mincho"/>
              </w:rPr>
              <w:t>N/A</w:t>
            </w:r>
          </w:p>
        </w:tc>
      </w:tr>
      <w:tr w:rsidR="00D94857" w14:paraId="3C625F13" w14:textId="77777777" w:rsidTr="00D94857">
        <w:trPr>
          <w:trHeight w:val="54"/>
          <w:jc w:val="center"/>
        </w:trPr>
        <w:tc>
          <w:tcPr>
            <w:tcW w:w="2258" w:type="dxa"/>
            <w:tcBorders>
              <w:top w:val="nil"/>
              <w:left w:val="single" w:sz="4" w:space="0" w:color="auto"/>
              <w:bottom w:val="nil"/>
              <w:right w:val="single" w:sz="4" w:space="0" w:color="auto"/>
            </w:tcBorders>
          </w:tcPr>
          <w:p w14:paraId="1E2ECA30"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040F64AA" w14:textId="77777777" w:rsidR="00D94857" w:rsidRDefault="00D94857">
            <w:pPr>
              <w:pStyle w:val="TAC"/>
              <w:rPr>
                <w:rFonts w:cs="Arial"/>
                <w:lang w:eastAsia="zh-TW"/>
              </w:rPr>
            </w:pP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5D957D56" w14:textId="77777777" w:rsidR="00D94857" w:rsidRDefault="00D94857">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4AF63331"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16CEAB"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03573B" w14:textId="77777777" w:rsidR="00D94857" w:rsidRDefault="00D94857">
            <w:pPr>
              <w:pStyle w:val="TAC"/>
              <w:rPr>
                <w:rFonts w:eastAsia="Malgun Gothic" w:cs="Arial"/>
                <w:lang w:eastAsia="ko-KR"/>
              </w:rPr>
            </w:pPr>
            <w:r>
              <w:rPr>
                <w:rFonts w:cs="Arial"/>
              </w:rPr>
              <w:t>935</w:t>
            </w:r>
          </w:p>
        </w:tc>
        <w:tc>
          <w:tcPr>
            <w:tcW w:w="700" w:type="dxa"/>
            <w:tcBorders>
              <w:top w:val="single" w:sz="4" w:space="0" w:color="auto"/>
              <w:left w:val="single" w:sz="4" w:space="0" w:color="auto"/>
              <w:bottom w:val="single" w:sz="4" w:space="0" w:color="auto"/>
              <w:right w:val="single" w:sz="4" w:space="0" w:color="auto"/>
            </w:tcBorders>
            <w:hideMark/>
          </w:tcPr>
          <w:p w14:paraId="3B36357F" w14:textId="77777777" w:rsidR="00D94857" w:rsidRDefault="00D94857">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9AF126B" w14:textId="77777777" w:rsidR="00D94857" w:rsidRDefault="00D94857">
            <w:pPr>
              <w:pStyle w:val="TAC"/>
              <w:rPr>
                <w:rFonts w:eastAsia="Malgun Gothic"/>
                <w:kern w:val="2"/>
                <w:szCs w:val="24"/>
                <w:lang w:eastAsia="ko-KR"/>
              </w:rPr>
            </w:pPr>
            <w:r>
              <w:rPr>
                <w:rFonts w:eastAsia="MS Mincho"/>
              </w:rPr>
              <w:t>N/A</w:t>
            </w:r>
          </w:p>
        </w:tc>
      </w:tr>
      <w:tr w:rsidR="00D94857" w14:paraId="56C81B0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4E62B54"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D18FDAC" w14:textId="77777777" w:rsidR="00D94857" w:rsidRDefault="00D94857">
            <w:pPr>
              <w:pStyle w:val="TAC"/>
              <w:rPr>
                <w:rFonts w:cs="Arial"/>
                <w:lang w:eastAsia="zh-TW"/>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32C88641" w14:textId="77777777" w:rsidR="00D94857" w:rsidRDefault="00D94857">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1D32C20" w14:textId="77777777" w:rsidR="00D94857" w:rsidRDefault="00D9485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D50B087" w14:textId="77777777" w:rsidR="00D94857" w:rsidRDefault="00D9485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90E9E9" w14:textId="77777777" w:rsidR="00D94857" w:rsidRDefault="00D94857">
            <w:pPr>
              <w:pStyle w:val="TAC"/>
              <w:rPr>
                <w:rFonts w:eastAsia="Malgun Gothic" w:cs="Arial"/>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hideMark/>
          </w:tcPr>
          <w:p w14:paraId="516A5254" w14:textId="77777777" w:rsidR="00D94857" w:rsidRDefault="00D94857">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76E553AD" w14:textId="77777777" w:rsidR="00D94857" w:rsidRDefault="00D94857">
            <w:pPr>
              <w:pStyle w:val="TAC"/>
              <w:rPr>
                <w:rFonts w:eastAsia="Malgun Gothic"/>
                <w:kern w:val="2"/>
                <w:szCs w:val="24"/>
                <w:lang w:eastAsia="ko-KR"/>
              </w:rPr>
            </w:pPr>
            <w:r>
              <w:rPr>
                <w:rFonts w:eastAsia="MS Mincho"/>
              </w:rPr>
              <w:t>IMD2+IMD3</w:t>
            </w:r>
            <w:r>
              <w:rPr>
                <w:rFonts w:eastAsia="MS Mincho"/>
                <w:vertAlign w:val="superscript"/>
              </w:rPr>
              <w:t>3</w:t>
            </w:r>
          </w:p>
        </w:tc>
      </w:tr>
      <w:tr w:rsidR="00D94857" w14:paraId="7446622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5C15C5E" w14:textId="77777777" w:rsidR="00D94857" w:rsidRDefault="00D9485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6015BE9" w14:textId="77777777" w:rsidR="00D94857" w:rsidRDefault="00D9485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2D2FEAB6" w14:textId="77777777" w:rsidR="00D94857" w:rsidRDefault="00D9485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24C25B4"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4F3F35"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38C5C6" w14:textId="77777777" w:rsidR="00D94857" w:rsidRDefault="00D94857">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1A07F787" w14:textId="77777777" w:rsidR="00D94857" w:rsidRDefault="00D9485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EAFAB2B"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3AAB3BD1" w14:textId="77777777" w:rsidTr="00D94857">
        <w:trPr>
          <w:trHeight w:val="54"/>
          <w:jc w:val="center"/>
        </w:trPr>
        <w:tc>
          <w:tcPr>
            <w:tcW w:w="2258" w:type="dxa"/>
            <w:tcBorders>
              <w:top w:val="nil"/>
              <w:left w:val="single" w:sz="4" w:space="0" w:color="auto"/>
              <w:bottom w:val="nil"/>
              <w:right w:val="single" w:sz="4" w:space="0" w:color="auto"/>
            </w:tcBorders>
          </w:tcPr>
          <w:p w14:paraId="4B2FF0E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3957BD" w14:textId="77777777" w:rsidR="00D94857" w:rsidRDefault="00D9485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7E79944" w14:textId="77777777" w:rsidR="00D94857" w:rsidRDefault="00D9485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AEFBAF8" w14:textId="77777777" w:rsidR="00D94857" w:rsidRDefault="00D9485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E479E9" w14:textId="77777777" w:rsidR="00D94857" w:rsidRDefault="00D9485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25B3DD" w14:textId="77777777" w:rsidR="00D94857" w:rsidRDefault="00D94857">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6A72056A" w14:textId="77777777" w:rsidR="00D94857" w:rsidRDefault="00D9485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346B56F" w14:textId="77777777" w:rsidR="00D94857" w:rsidRDefault="00D94857">
            <w:pPr>
              <w:pStyle w:val="TAC"/>
              <w:rPr>
                <w:rFonts w:eastAsia="Malgun Gothic" w:cs="Arial"/>
                <w:lang w:eastAsia="ko-KR"/>
              </w:rPr>
            </w:pPr>
            <w:r>
              <w:rPr>
                <w:rFonts w:eastAsia="Malgun Gothic" w:cs="Arial"/>
                <w:lang w:eastAsia="ko-KR"/>
              </w:rPr>
              <w:t>IMD2</w:t>
            </w:r>
          </w:p>
        </w:tc>
      </w:tr>
      <w:tr w:rsidR="00D94857" w14:paraId="54E5C1A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622884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D222D3" w14:textId="77777777" w:rsidR="00D94857" w:rsidRDefault="00D94857">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98E99C5" w14:textId="77777777" w:rsidR="00D94857" w:rsidRDefault="00D94857">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EADFF59" w14:textId="77777777" w:rsidR="00D94857" w:rsidRDefault="00D9485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429B893" w14:textId="77777777" w:rsidR="00D94857" w:rsidRDefault="00D9485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9A9E92" w14:textId="77777777" w:rsidR="00D94857" w:rsidRDefault="00D94857">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09C1FF3D"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69837A"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50C2576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D41FCF5" w14:textId="77777777" w:rsidR="00D94857" w:rsidRDefault="00D9485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791F0B6" w14:textId="77777777" w:rsidR="00D94857" w:rsidRDefault="00D9485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4CC4850" w14:textId="77777777" w:rsidR="00D94857" w:rsidRDefault="00D94857">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BFF08DE" w14:textId="77777777" w:rsidR="00D94857" w:rsidRDefault="00D9485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2040463" w14:textId="77777777" w:rsidR="00D94857" w:rsidRDefault="00D9485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293EB4" w14:textId="77777777" w:rsidR="00D94857" w:rsidRDefault="00D94857">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7C575914"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013E5D"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3FB7B122" w14:textId="77777777" w:rsidTr="00D94857">
        <w:trPr>
          <w:trHeight w:val="54"/>
          <w:jc w:val="center"/>
        </w:trPr>
        <w:tc>
          <w:tcPr>
            <w:tcW w:w="2258" w:type="dxa"/>
            <w:tcBorders>
              <w:top w:val="nil"/>
              <w:left w:val="single" w:sz="4" w:space="0" w:color="auto"/>
              <w:bottom w:val="nil"/>
              <w:right w:val="single" w:sz="4" w:space="0" w:color="auto"/>
            </w:tcBorders>
          </w:tcPr>
          <w:p w14:paraId="4AA0715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293622" w14:textId="77777777" w:rsidR="00D94857" w:rsidRDefault="00D9485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00E5ED0" w14:textId="77777777" w:rsidR="00D94857" w:rsidRDefault="00D9485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32582EB3" w14:textId="77777777" w:rsidR="00D94857" w:rsidRDefault="00D9485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C045A65" w14:textId="77777777" w:rsidR="00D94857" w:rsidRDefault="00D9485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0CDEEF" w14:textId="77777777" w:rsidR="00D94857" w:rsidRDefault="00D94857">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5ED1559B" w14:textId="77777777" w:rsidR="00D94857" w:rsidRDefault="00D9485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1FCE12E5" w14:textId="77777777" w:rsidR="00D94857" w:rsidRDefault="00D94857">
            <w:pPr>
              <w:pStyle w:val="TAC"/>
              <w:rPr>
                <w:rFonts w:eastAsia="Malgun Gothic" w:cs="Arial"/>
                <w:lang w:eastAsia="ko-KR"/>
              </w:rPr>
            </w:pPr>
            <w:r>
              <w:rPr>
                <w:rFonts w:eastAsia="Malgun Gothic" w:cs="Arial"/>
                <w:lang w:eastAsia="ko-KR"/>
              </w:rPr>
              <w:t>IMD5</w:t>
            </w:r>
          </w:p>
        </w:tc>
      </w:tr>
      <w:tr w:rsidR="00D94857" w14:paraId="6B00F0D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5134C4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6315D7" w14:textId="77777777" w:rsidR="00D94857" w:rsidRDefault="00D94857">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449BA37" w14:textId="77777777" w:rsidR="00D94857" w:rsidRDefault="00D94857">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B79930B" w14:textId="77777777" w:rsidR="00D94857" w:rsidRDefault="00D9485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20AD647"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CB2DFF" w14:textId="77777777" w:rsidR="00D94857" w:rsidRDefault="00D94857">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51B05F0F"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3BB0F7"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618BD12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E250EF3" w14:textId="77777777" w:rsidR="00D94857" w:rsidRDefault="00D9485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BB50D4" w14:textId="77777777" w:rsidR="00D94857" w:rsidRDefault="00D9485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318929B" w14:textId="77777777" w:rsidR="00D94857" w:rsidRDefault="00D9485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0BD29FD" w14:textId="77777777" w:rsidR="00D94857" w:rsidRDefault="00D9485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00950C" w14:textId="77777777" w:rsidR="00D94857" w:rsidRDefault="00D9485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2A16E" w14:textId="77777777" w:rsidR="00D94857" w:rsidRDefault="00D94857">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3D80261" w14:textId="77777777" w:rsidR="00D94857" w:rsidRDefault="00D9485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70E0222B" w14:textId="77777777" w:rsidR="00D94857" w:rsidRDefault="00D94857">
            <w:pPr>
              <w:pStyle w:val="TAC"/>
              <w:rPr>
                <w:rFonts w:eastAsia="Malgun Gothic" w:cs="Arial"/>
                <w:lang w:eastAsia="ko-KR"/>
              </w:rPr>
            </w:pPr>
            <w:r>
              <w:rPr>
                <w:rFonts w:eastAsia="Malgun Gothic" w:cs="Arial"/>
                <w:lang w:eastAsia="ko-KR"/>
              </w:rPr>
              <w:t>IMD2</w:t>
            </w:r>
          </w:p>
        </w:tc>
      </w:tr>
      <w:tr w:rsidR="00D94857" w14:paraId="0E66A40E" w14:textId="77777777" w:rsidTr="00D94857">
        <w:trPr>
          <w:trHeight w:val="54"/>
          <w:jc w:val="center"/>
        </w:trPr>
        <w:tc>
          <w:tcPr>
            <w:tcW w:w="2258" w:type="dxa"/>
            <w:tcBorders>
              <w:top w:val="nil"/>
              <w:left w:val="single" w:sz="4" w:space="0" w:color="auto"/>
              <w:bottom w:val="nil"/>
              <w:right w:val="single" w:sz="4" w:space="0" w:color="auto"/>
            </w:tcBorders>
          </w:tcPr>
          <w:p w14:paraId="4BE3464B"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90C7A85" w14:textId="77777777" w:rsidR="00D94857" w:rsidRDefault="00D9485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1EC520E7" w14:textId="77777777" w:rsidR="00D94857" w:rsidRDefault="00D9485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B8BF691" w14:textId="77777777" w:rsidR="00D94857" w:rsidRDefault="00D9485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7ED871" w14:textId="77777777" w:rsidR="00D94857" w:rsidRDefault="00D9485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4230A2" w14:textId="77777777" w:rsidR="00D94857" w:rsidRDefault="00D94857">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A50788F" w14:textId="77777777" w:rsidR="00D94857" w:rsidRDefault="00D9485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C2E119D"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0CDC3DC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2B075D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6A5A142" w14:textId="77777777" w:rsidR="00D94857" w:rsidRDefault="00D94857">
            <w:pPr>
              <w:pStyle w:val="TAC"/>
              <w:rPr>
                <w:lang w:eastAsia="zh-CN"/>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B2826E2" w14:textId="77777777" w:rsidR="00D94857" w:rsidRDefault="00D94857">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7E6897FF" w14:textId="77777777" w:rsidR="00D94857" w:rsidRDefault="00D9485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D9C010F"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E153D2" w14:textId="77777777" w:rsidR="00D94857" w:rsidRDefault="00D94857">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4359820B" w14:textId="77777777" w:rsidR="00D94857" w:rsidRDefault="00D9485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EC945"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1055081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83AA95F" w14:textId="77777777" w:rsidR="00D94857" w:rsidRDefault="00D9485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D80968C" w14:textId="77777777" w:rsidR="00D94857" w:rsidRDefault="00D9485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91C6E92" w14:textId="77777777" w:rsidR="00D94857" w:rsidRDefault="00D9485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62CABEAA"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01619E"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AA66B" w14:textId="77777777" w:rsidR="00D94857" w:rsidRDefault="00D94857">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529F1D4E" w14:textId="77777777" w:rsidR="00D94857" w:rsidRDefault="00D94857">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3D340949"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04D73D78" w14:textId="77777777" w:rsidTr="00D94857">
        <w:trPr>
          <w:trHeight w:val="54"/>
          <w:jc w:val="center"/>
        </w:trPr>
        <w:tc>
          <w:tcPr>
            <w:tcW w:w="2258" w:type="dxa"/>
            <w:tcBorders>
              <w:top w:val="nil"/>
              <w:left w:val="single" w:sz="4" w:space="0" w:color="auto"/>
              <w:bottom w:val="nil"/>
              <w:right w:val="single" w:sz="4" w:space="0" w:color="auto"/>
            </w:tcBorders>
          </w:tcPr>
          <w:p w14:paraId="29243AA4"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DEA68B6" w14:textId="77777777" w:rsidR="00D94857" w:rsidRDefault="00D9485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54C004BA" w14:textId="77777777" w:rsidR="00D94857" w:rsidRDefault="00D9485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5824216" w14:textId="77777777" w:rsidR="00D94857" w:rsidRDefault="00D9485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2E431F" w14:textId="77777777" w:rsidR="00D94857" w:rsidRDefault="00D9485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D1E323" w14:textId="77777777" w:rsidR="00D94857" w:rsidRDefault="00D94857">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6D039E9D" w14:textId="77777777" w:rsidR="00D94857" w:rsidRDefault="00D94857">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3EE8D244" w14:textId="77777777" w:rsidR="00D94857" w:rsidRDefault="00D94857">
            <w:pPr>
              <w:pStyle w:val="TAC"/>
              <w:rPr>
                <w:rFonts w:eastAsia="Malgun Gothic" w:cs="Arial"/>
                <w:lang w:eastAsia="ko-KR"/>
              </w:rPr>
            </w:pPr>
            <w:r>
              <w:rPr>
                <w:rFonts w:eastAsia="Malgun Gothic" w:cs="Arial"/>
                <w:lang w:eastAsia="ko-KR"/>
              </w:rPr>
              <w:t>IMD2</w:t>
            </w:r>
          </w:p>
        </w:tc>
      </w:tr>
      <w:tr w:rsidR="00D94857" w14:paraId="3E3C223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05DD20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4E26B0" w14:textId="77777777" w:rsidR="00D94857" w:rsidRDefault="00D94857">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32EFBDC" w14:textId="77777777" w:rsidR="00D94857" w:rsidRDefault="00D94857">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C812388" w14:textId="77777777" w:rsidR="00D94857" w:rsidRDefault="00D94857">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13CCE82" w14:textId="77777777" w:rsidR="00D94857" w:rsidRDefault="00D94857">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CB0A3F" w14:textId="77777777" w:rsidR="00D94857" w:rsidRDefault="00D94857">
            <w:pPr>
              <w:pStyle w:val="TAC"/>
              <w:rPr>
                <w:rFonts w:eastAsia="SimSun"/>
                <w:kern w:val="2"/>
                <w:szCs w:val="24"/>
                <w:lang w:eastAsia="zh-CN"/>
              </w:rPr>
            </w:pPr>
            <w:r>
              <w:rPr>
                <w:rFonts w:eastAsia="Malgun Gothic" w:cs="Arial"/>
                <w:lang w:eastAsia="ko-KR"/>
              </w:rPr>
              <w:t>3470</w:t>
            </w:r>
          </w:p>
        </w:tc>
        <w:tc>
          <w:tcPr>
            <w:tcW w:w="700" w:type="dxa"/>
            <w:tcBorders>
              <w:top w:val="single" w:sz="4" w:space="0" w:color="auto"/>
              <w:left w:val="single" w:sz="4" w:space="0" w:color="auto"/>
              <w:bottom w:val="single" w:sz="4" w:space="0" w:color="auto"/>
              <w:right w:val="single" w:sz="4" w:space="0" w:color="auto"/>
            </w:tcBorders>
            <w:hideMark/>
          </w:tcPr>
          <w:p w14:paraId="6C54F57D"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5ABE1D"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70FA6ED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3F8B2D4" w14:textId="77777777" w:rsidR="00D94857" w:rsidRDefault="00D9485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F1409E" w14:textId="77777777" w:rsidR="00D94857" w:rsidRDefault="00D9485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0489975" w14:textId="77777777" w:rsidR="00D94857" w:rsidRDefault="00D94857">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C33EFDA" w14:textId="77777777" w:rsidR="00D94857" w:rsidRDefault="00D9485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F854993" w14:textId="77777777" w:rsidR="00D94857" w:rsidRDefault="00D9485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45BE7" w14:textId="77777777" w:rsidR="00D94857" w:rsidRDefault="00D94857">
            <w:pPr>
              <w:pStyle w:val="TAC"/>
              <w:rPr>
                <w:rFonts w:eastAsia="SimSun"/>
                <w:kern w:val="2"/>
                <w:szCs w:val="24"/>
                <w:lang w:eastAsia="zh-CN"/>
              </w:rPr>
            </w:pPr>
            <w:r>
              <w:rPr>
                <w:rFonts w:cs="Arial"/>
                <w:lang w:eastAsia="ja-JP"/>
              </w:rPr>
              <w:t>2640</w:t>
            </w:r>
          </w:p>
        </w:tc>
        <w:tc>
          <w:tcPr>
            <w:tcW w:w="700" w:type="dxa"/>
            <w:tcBorders>
              <w:top w:val="single" w:sz="4" w:space="0" w:color="auto"/>
              <w:left w:val="single" w:sz="4" w:space="0" w:color="auto"/>
              <w:bottom w:val="single" w:sz="4" w:space="0" w:color="auto"/>
              <w:right w:val="single" w:sz="4" w:space="0" w:color="auto"/>
            </w:tcBorders>
            <w:hideMark/>
          </w:tcPr>
          <w:p w14:paraId="50267C0B"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7184A4"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2389DF9E" w14:textId="77777777" w:rsidTr="00D94857">
        <w:trPr>
          <w:trHeight w:val="54"/>
          <w:jc w:val="center"/>
        </w:trPr>
        <w:tc>
          <w:tcPr>
            <w:tcW w:w="2258" w:type="dxa"/>
            <w:tcBorders>
              <w:top w:val="nil"/>
              <w:left w:val="single" w:sz="4" w:space="0" w:color="auto"/>
              <w:bottom w:val="nil"/>
              <w:right w:val="single" w:sz="4" w:space="0" w:color="auto"/>
            </w:tcBorders>
          </w:tcPr>
          <w:p w14:paraId="527AA08B"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56DD321" w14:textId="77777777" w:rsidR="00D94857" w:rsidRDefault="00D9485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14982A4" w14:textId="77777777" w:rsidR="00D94857" w:rsidRDefault="00D9485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C258567" w14:textId="77777777" w:rsidR="00D94857" w:rsidRDefault="00D94857">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67B8041" w14:textId="77777777" w:rsidR="00D94857" w:rsidRDefault="00D94857">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F43487" w14:textId="77777777" w:rsidR="00D94857" w:rsidRDefault="00D94857">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758FDCA2" w14:textId="77777777" w:rsidR="00D94857" w:rsidRDefault="00D94857">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B101888" w14:textId="77777777" w:rsidR="00D94857" w:rsidRDefault="00D94857">
            <w:pPr>
              <w:pStyle w:val="TAC"/>
              <w:rPr>
                <w:rFonts w:eastAsia="Malgun Gothic" w:cs="Arial"/>
                <w:lang w:eastAsia="ko-KR"/>
              </w:rPr>
            </w:pPr>
            <w:r>
              <w:rPr>
                <w:rFonts w:eastAsia="Malgun Gothic" w:cs="Arial"/>
                <w:lang w:eastAsia="ko-KR"/>
              </w:rPr>
              <w:t>IMD5</w:t>
            </w:r>
          </w:p>
        </w:tc>
      </w:tr>
      <w:tr w:rsidR="00D94857" w14:paraId="6B6440F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B546B7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0AAACFB" w14:textId="77777777" w:rsidR="00D94857" w:rsidRDefault="00D94857">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BB1EC7" w14:textId="77777777" w:rsidR="00D94857" w:rsidRDefault="00D94857">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B98B366" w14:textId="77777777" w:rsidR="00D94857" w:rsidRDefault="00D94857">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C273A9A"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000B06" w14:textId="77777777" w:rsidR="00D94857" w:rsidRDefault="00D94857">
            <w:pPr>
              <w:pStyle w:val="TAC"/>
              <w:rPr>
                <w:rFonts w:eastAsia="SimSun"/>
                <w:kern w:val="2"/>
                <w:szCs w:val="24"/>
                <w:lang w:eastAsia="zh-CN"/>
              </w:rPr>
            </w:pPr>
            <w:r>
              <w:rPr>
                <w:rFonts w:cs="Arial"/>
              </w:rPr>
              <w:t>3310</w:t>
            </w:r>
          </w:p>
        </w:tc>
        <w:tc>
          <w:tcPr>
            <w:tcW w:w="700" w:type="dxa"/>
            <w:tcBorders>
              <w:top w:val="single" w:sz="4" w:space="0" w:color="auto"/>
              <w:left w:val="single" w:sz="4" w:space="0" w:color="auto"/>
              <w:bottom w:val="single" w:sz="4" w:space="0" w:color="auto"/>
              <w:right w:val="single" w:sz="4" w:space="0" w:color="auto"/>
            </w:tcBorders>
            <w:hideMark/>
          </w:tcPr>
          <w:p w14:paraId="44B3C04B"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E4D24A"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1AA4FF6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01C3226" w14:textId="77777777" w:rsidR="00D94857" w:rsidRDefault="00D94857">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4BC9220" w14:textId="77777777" w:rsidR="00D94857" w:rsidRDefault="00D94857">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613EC9EA" w14:textId="77777777" w:rsidR="00D94857" w:rsidRDefault="00D94857">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0D4FAA3" w14:textId="77777777" w:rsidR="00D94857" w:rsidRDefault="00D9485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A016E2" w14:textId="77777777" w:rsidR="00D94857" w:rsidRDefault="00D9485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9AA383" w14:textId="77777777" w:rsidR="00D94857" w:rsidRDefault="00D94857">
            <w:pPr>
              <w:pStyle w:val="TAC"/>
              <w:rPr>
                <w:rFonts w:eastAsia="SimSun"/>
                <w:kern w:val="2"/>
                <w:szCs w:val="24"/>
                <w:lang w:eastAsia="zh-CN"/>
              </w:rPr>
            </w:pPr>
            <w:r>
              <w:rPr>
                <w:rFonts w:eastAsia="Malgun Gothic"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C7F900A" w14:textId="77777777" w:rsidR="00D94857" w:rsidRDefault="00D94857">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34C592FF" w14:textId="77777777" w:rsidR="00D94857" w:rsidRDefault="00D94857">
            <w:pPr>
              <w:pStyle w:val="TAC"/>
              <w:rPr>
                <w:rFonts w:eastAsia="Malgun Gothic" w:cs="Arial"/>
                <w:lang w:eastAsia="ko-KR"/>
              </w:rPr>
            </w:pPr>
            <w:r>
              <w:rPr>
                <w:rFonts w:eastAsia="Malgun Gothic" w:cs="Arial"/>
                <w:lang w:eastAsia="ko-KR"/>
              </w:rPr>
              <w:t>IMD2</w:t>
            </w:r>
          </w:p>
        </w:tc>
      </w:tr>
      <w:tr w:rsidR="00D94857" w14:paraId="538BAAD3" w14:textId="77777777" w:rsidTr="00D94857">
        <w:trPr>
          <w:trHeight w:val="54"/>
          <w:jc w:val="center"/>
        </w:trPr>
        <w:tc>
          <w:tcPr>
            <w:tcW w:w="2258" w:type="dxa"/>
            <w:tcBorders>
              <w:top w:val="nil"/>
              <w:left w:val="single" w:sz="4" w:space="0" w:color="auto"/>
              <w:bottom w:val="nil"/>
              <w:right w:val="single" w:sz="4" w:space="0" w:color="auto"/>
            </w:tcBorders>
          </w:tcPr>
          <w:p w14:paraId="46E7DAAE"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7BD1622" w14:textId="77777777" w:rsidR="00D94857" w:rsidRDefault="00D94857">
            <w:pPr>
              <w:pStyle w:val="TAC"/>
              <w:rPr>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3C06F6C9" w14:textId="77777777" w:rsidR="00D94857" w:rsidRDefault="00D94857">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72364E17" w14:textId="77777777" w:rsidR="00D94857" w:rsidRDefault="00D94857">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5EB6BA" w14:textId="77777777" w:rsidR="00D94857" w:rsidRDefault="00D94857">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94C67A" w14:textId="77777777" w:rsidR="00D94857" w:rsidRDefault="00D94857">
            <w:pPr>
              <w:pStyle w:val="TAC"/>
              <w:rPr>
                <w:rFonts w:eastAsia="SimSun"/>
                <w:kern w:val="2"/>
                <w:szCs w:val="24"/>
                <w:lang w:eastAsia="zh-CN"/>
              </w:rPr>
            </w:pPr>
            <w:r>
              <w:rPr>
                <w:rFonts w:eastAsia="Malgun Gothic" w:cs="Arial"/>
                <w:lang w:eastAsia="ko-KR"/>
              </w:rPr>
              <w:t>940</w:t>
            </w:r>
          </w:p>
        </w:tc>
        <w:tc>
          <w:tcPr>
            <w:tcW w:w="700" w:type="dxa"/>
            <w:tcBorders>
              <w:top w:val="single" w:sz="4" w:space="0" w:color="auto"/>
              <w:left w:val="single" w:sz="4" w:space="0" w:color="auto"/>
              <w:bottom w:val="single" w:sz="4" w:space="0" w:color="auto"/>
              <w:right w:val="single" w:sz="4" w:space="0" w:color="auto"/>
            </w:tcBorders>
            <w:hideMark/>
          </w:tcPr>
          <w:p w14:paraId="6A8F060B" w14:textId="77777777" w:rsidR="00D94857" w:rsidRDefault="00D9485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E7B807"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304F52A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0254907"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6F6C5C" w14:textId="77777777" w:rsidR="00D94857" w:rsidRDefault="00D94857">
            <w:pPr>
              <w:pStyle w:val="TAC"/>
              <w:rPr>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A9CBE98" w14:textId="77777777" w:rsidR="00D94857" w:rsidRDefault="00D94857">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7A489765" w14:textId="77777777" w:rsidR="00D94857" w:rsidRDefault="00D94857">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DE4F726"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EA5793" w14:textId="77777777" w:rsidR="00D94857" w:rsidRDefault="00D94857">
            <w:pPr>
              <w:pStyle w:val="TAC"/>
              <w:rPr>
                <w:rFonts w:eastAsia="SimSun"/>
                <w:kern w:val="2"/>
                <w:szCs w:val="24"/>
                <w:lang w:eastAsia="zh-CN"/>
              </w:rPr>
            </w:pPr>
            <w:r>
              <w:rPr>
                <w:rFonts w:eastAsia="Malgun Gothic" w:cs="Arial"/>
                <w:lang w:eastAsia="ko-KR"/>
              </w:rPr>
              <w:t>3545</w:t>
            </w:r>
          </w:p>
        </w:tc>
        <w:tc>
          <w:tcPr>
            <w:tcW w:w="700" w:type="dxa"/>
            <w:tcBorders>
              <w:top w:val="single" w:sz="4" w:space="0" w:color="auto"/>
              <w:left w:val="single" w:sz="4" w:space="0" w:color="auto"/>
              <w:bottom w:val="single" w:sz="4" w:space="0" w:color="auto"/>
              <w:right w:val="single" w:sz="4" w:space="0" w:color="auto"/>
            </w:tcBorders>
            <w:hideMark/>
          </w:tcPr>
          <w:p w14:paraId="302E9C63" w14:textId="77777777" w:rsidR="00D94857" w:rsidRDefault="00D9485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3250B8"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3812E74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E227FCC" w14:textId="77777777" w:rsidR="00D94857" w:rsidRDefault="00D94857">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C8D989D" w14:textId="77777777" w:rsidR="00D94857" w:rsidRDefault="00D94857">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1F24A145" w14:textId="77777777" w:rsidR="00D94857" w:rsidRDefault="00D94857">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5B4B8C90"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5C4880" w14:textId="77777777" w:rsidR="00D94857" w:rsidRDefault="00D9485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564EAF" w14:textId="77777777" w:rsidR="00D94857" w:rsidRDefault="00D94857">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391576E7" w14:textId="77777777" w:rsidR="00D94857" w:rsidRDefault="00D9485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77F41FB" w14:textId="77777777" w:rsidR="00D94857" w:rsidRDefault="00D94857">
            <w:pPr>
              <w:pStyle w:val="TAC"/>
              <w:rPr>
                <w:rFonts w:eastAsia="Malgun Gothic"/>
                <w:kern w:val="2"/>
                <w:szCs w:val="24"/>
                <w:lang w:eastAsia="ko-KR"/>
              </w:rPr>
            </w:pPr>
            <w:r>
              <w:rPr>
                <w:rFonts w:cs="Arial"/>
                <w:szCs w:val="24"/>
              </w:rPr>
              <w:t>N/A</w:t>
            </w:r>
          </w:p>
        </w:tc>
      </w:tr>
      <w:tr w:rsidR="00D94857" w14:paraId="07C28287" w14:textId="77777777" w:rsidTr="00D94857">
        <w:trPr>
          <w:trHeight w:val="54"/>
          <w:jc w:val="center"/>
        </w:trPr>
        <w:tc>
          <w:tcPr>
            <w:tcW w:w="2258" w:type="dxa"/>
            <w:tcBorders>
              <w:top w:val="nil"/>
              <w:left w:val="single" w:sz="4" w:space="0" w:color="auto"/>
              <w:bottom w:val="nil"/>
              <w:right w:val="single" w:sz="4" w:space="0" w:color="auto"/>
            </w:tcBorders>
          </w:tcPr>
          <w:p w14:paraId="483FE90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6DCC2DC" w14:textId="77777777" w:rsidR="00D94857" w:rsidRDefault="00D94857">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6E2C46AA" w14:textId="77777777" w:rsidR="00D94857" w:rsidRDefault="00D94857">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39FD24F"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53DF91" w14:textId="77777777" w:rsidR="00D94857" w:rsidRDefault="00D9485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B4805D" w14:textId="77777777" w:rsidR="00D94857" w:rsidRDefault="00D94857">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20AD3C97" w14:textId="77777777" w:rsidR="00D94857" w:rsidRDefault="00D9485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0FA274D" w14:textId="77777777" w:rsidR="00D94857" w:rsidRDefault="00D94857">
            <w:pPr>
              <w:pStyle w:val="TAC"/>
              <w:rPr>
                <w:rFonts w:eastAsia="Malgun Gothic"/>
                <w:kern w:val="2"/>
                <w:szCs w:val="24"/>
                <w:lang w:eastAsia="ko-KR"/>
              </w:rPr>
            </w:pPr>
            <w:r>
              <w:rPr>
                <w:rFonts w:cs="Arial"/>
                <w:szCs w:val="24"/>
              </w:rPr>
              <w:t>N/A</w:t>
            </w:r>
          </w:p>
        </w:tc>
      </w:tr>
      <w:tr w:rsidR="00D94857" w14:paraId="0150FC2A" w14:textId="77777777" w:rsidTr="00D94857">
        <w:trPr>
          <w:trHeight w:val="54"/>
          <w:jc w:val="center"/>
        </w:trPr>
        <w:tc>
          <w:tcPr>
            <w:tcW w:w="2258" w:type="dxa"/>
            <w:tcBorders>
              <w:top w:val="nil"/>
              <w:left w:val="single" w:sz="4" w:space="0" w:color="auto"/>
              <w:bottom w:val="nil"/>
              <w:right w:val="single" w:sz="4" w:space="0" w:color="auto"/>
            </w:tcBorders>
          </w:tcPr>
          <w:p w14:paraId="4C16287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91A681F" w14:textId="77777777" w:rsidR="00D94857" w:rsidRDefault="00D94857">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192468" w14:textId="77777777" w:rsidR="00D94857" w:rsidRDefault="00D94857">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40969DFF" w14:textId="77777777" w:rsidR="00D94857" w:rsidRDefault="00D9485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D380EE9" w14:textId="77777777" w:rsidR="00D94857" w:rsidRDefault="00D94857">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A0E13B" w14:textId="77777777" w:rsidR="00D94857" w:rsidRDefault="00D94857">
            <w:pPr>
              <w:pStyle w:val="TAC"/>
              <w:rPr>
                <w:rFonts w:eastAsia="Malgun Gothic" w:cs="Arial"/>
                <w:lang w:eastAsia="ko-KR"/>
              </w:rPr>
            </w:pPr>
            <w:r>
              <w:rPr>
                <w:rFonts w:cs="Arial"/>
              </w:rPr>
              <w:t>3455</w:t>
            </w:r>
          </w:p>
        </w:tc>
        <w:tc>
          <w:tcPr>
            <w:tcW w:w="700" w:type="dxa"/>
            <w:tcBorders>
              <w:top w:val="single" w:sz="4" w:space="0" w:color="auto"/>
              <w:left w:val="single" w:sz="4" w:space="0" w:color="auto"/>
              <w:bottom w:val="single" w:sz="4" w:space="0" w:color="auto"/>
              <w:right w:val="single" w:sz="4" w:space="0" w:color="auto"/>
            </w:tcBorders>
            <w:hideMark/>
          </w:tcPr>
          <w:p w14:paraId="28ED4D28" w14:textId="77777777" w:rsidR="00D94857" w:rsidRDefault="00D94857">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32B5BE44" w14:textId="77777777" w:rsidR="00D94857" w:rsidRDefault="00D94857">
            <w:pPr>
              <w:pStyle w:val="TAC"/>
              <w:rPr>
                <w:rFonts w:eastAsia="Malgun Gothic"/>
                <w:kern w:val="2"/>
                <w:szCs w:val="24"/>
                <w:lang w:eastAsia="ko-KR"/>
              </w:rPr>
            </w:pPr>
            <w:r>
              <w:rPr>
                <w:rFonts w:cs="Arial"/>
                <w:szCs w:val="24"/>
              </w:rPr>
              <w:t>IMD2</w:t>
            </w:r>
          </w:p>
        </w:tc>
      </w:tr>
      <w:tr w:rsidR="00D94857" w14:paraId="3C7D1272" w14:textId="77777777" w:rsidTr="00D94857">
        <w:trPr>
          <w:trHeight w:val="54"/>
          <w:jc w:val="center"/>
        </w:trPr>
        <w:tc>
          <w:tcPr>
            <w:tcW w:w="2258" w:type="dxa"/>
            <w:tcBorders>
              <w:top w:val="nil"/>
              <w:left w:val="single" w:sz="4" w:space="0" w:color="auto"/>
              <w:bottom w:val="nil"/>
              <w:right w:val="single" w:sz="4" w:space="0" w:color="auto"/>
            </w:tcBorders>
          </w:tcPr>
          <w:p w14:paraId="1AE6995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B95A6C1" w14:textId="77777777" w:rsidR="00D94857" w:rsidRDefault="00D94857">
            <w:pPr>
              <w:pStyle w:val="TAC"/>
              <w:rPr>
                <w:rFonts w:eastAsia="Malgun Gothic" w:cs="Arial"/>
                <w:lang w:eastAsia="ko-KR"/>
              </w:rPr>
            </w:pPr>
            <w:r>
              <w:rPr>
                <w:rFonts w:eastAsia="Calibri Light"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72AFAAA" w14:textId="77777777" w:rsidR="00D94857" w:rsidRDefault="00D94857">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26DF24F6"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999C164" w14:textId="77777777" w:rsidR="00D94857" w:rsidRDefault="00D9485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9CF2DD" w14:textId="77777777" w:rsidR="00D94857" w:rsidRDefault="00D94857">
            <w:pPr>
              <w:pStyle w:val="TAC"/>
              <w:rPr>
                <w:rFonts w:eastAsia="Malgun Gothic" w:cs="Arial"/>
                <w:lang w:eastAsia="ko-KR"/>
              </w:rPr>
            </w:pPr>
            <w:r>
              <w:rPr>
                <w:rFonts w:cs="Arial"/>
              </w:rPr>
              <w:t>2675</w:t>
            </w:r>
          </w:p>
        </w:tc>
        <w:tc>
          <w:tcPr>
            <w:tcW w:w="700" w:type="dxa"/>
            <w:tcBorders>
              <w:top w:val="single" w:sz="4" w:space="0" w:color="auto"/>
              <w:left w:val="single" w:sz="4" w:space="0" w:color="auto"/>
              <w:bottom w:val="single" w:sz="4" w:space="0" w:color="auto"/>
              <w:right w:val="single" w:sz="4" w:space="0" w:color="auto"/>
            </w:tcBorders>
            <w:hideMark/>
          </w:tcPr>
          <w:p w14:paraId="721E0ACF" w14:textId="77777777" w:rsidR="00D94857" w:rsidRDefault="00D94857">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91913A" w14:textId="77777777" w:rsidR="00D94857" w:rsidRDefault="00D94857">
            <w:pPr>
              <w:pStyle w:val="TAC"/>
              <w:rPr>
                <w:rFonts w:eastAsia="Malgun Gothic"/>
                <w:kern w:val="2"/>
                <w:szCs w:val="24"/>
                <w:lang w:eastAsia="ko-KR"/>
              </w:rPr>
            </w:pPr>
            <w:r>
              <w:rPr>
                <w:rFonts w:cs="Arial"/>
                <w:szCs w:val="24"/>
              </w:rPr>
              <w:t>N/A</w:t>
            </w:r>
          </w:p>
        </w:tc>
      </w:tr>
      <w:tr w:rsidR="00D94857" w14:paraId="3DEC9BBE" w14:textId="77777777" w:rsidTr="00D94857">
        <w:trPr>
          <w:trHeight w:val="54"/>
          <w:jc w:val="center"/>
        </w:trPr>
        <w:tc>
          <w:tcPr>
            <w:tcW w:w="2258" w:type="dxa"/>
            <w:tcBorders>
              <w:top w:val="nil"/>
              <w:left w:val="single" w:sz="4" w:space="0" w:color="auto"/>
              <w:bottom w:val="nil"/>
              <w:right w:val="single" w:sz="4" w:space="0" w:color="auto"/>
            </w:tcBorders>
          </w:tcPr>
          <w:p w14:paraId="253977FB"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BCA67C" w14:textId="77777777" w:rsidR="00D94857" w:rsidRDefault="00D94857">
            <w:pPr>
              <w:pStyle w:val="TAC"/>
              <w:rPr>
                <w:rFonts w:eastAsia="Malgun Gothic" w:cs="Arial"/>
                <w:lang w:eastAsia="ko-KR"/>
              </w:rPr>
            </w:pPr>
            <w:r>
              <w:rPr>
                <w:rFonts w:eastAsia="Calibri Light" w:cs="Arial"/>
              </w:rPr>
              <w:t>n8</w:t>
            </w:r>
          </w:p>
        </w:tc>
        <w:tc>
          <w:tcPr>
            <w:tcW w:w="1066" w:type="dxa"/>
            <w:tcBorders>
              <w:top w:val="single" w:sz="4" w:space="0" w:color="auto"/>
              <w:left w:val="single" w:sz="4" w:space="0" w:color="auto"/>
              <w:bottom w:val="single" w:sz="4" w:space="0" w:color="auto"/>
              <w:right w:val="single" w:sz="4" w:space="0" w:color="auto"/>
            </w:tcBorders>
            <w:noWrap/>
            <w:hideMark/>
          </w:tcPr>
          <w:p w14:paraId="684BB5C4" w14:textId="77777777" w:rsidR="00D94857" w:rsidRDefault="00D94857">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B890E6C"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FB267F" w14:textId="77777777" w:rsidR="00D94857" w:rsidRDefault="00D94857">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0080C6" w14:textId="77777777" w:rsidR="00D94857" w:rsidRDefault="00D94857">
            <w:pPr>
              <w:pStyle w:val="TAC"/>
              <w:rPr>
                <w:rFonts w:eastAsia="Malgun Gothic" w:cs="Arial"/>
                <w:lang w:eastAsia="ko-KR"/>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1F58ECF8" w14:textId="77777777" w:rsidR="00D94857" w:rsidRDefault="00D94857">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3187B30C" w14:textId="77777777" w:rsidR="00D94857" w:rsidRDefault="00D94857">
            <w:pPr>
              <w:pStyle w:val="TAC"/>
              <w:rPr>
                <w:rFonts w:eastAsia="Malgun Gothic"/>
                <w:kern w:val="2"/>
                <w:szCs w:val="24"/>
                <w:lang w:eastAsia="ko-KR"/>
              </w:rPr>
            </w:pPr>
            <w:r>
              <w:rPr>
                <w:rFonts w:cs="Arial"/>
                <w:szCs w:val="24"/>
              </w:rPr>
              <w:t>IMD2</w:t>
            </w:r>
          </w:p>
        </w:tc>
      </w:tr>
      <w:tr w:rsidR="00D94857" w14:paraId="00E913F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91F8D5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A7DD065" w14:textId="77777777" w:rsidR="00D94857" w:rsidRDefault="00D94857">
            <w:pPr>
              <w:pStyle w:val="TAC"/>
              <w:rPr>
                <w:rFonts w:eastAsia="Malgun Gothic" w:cs="Arial"/>
                <w:lang w:eastAsia="ko-KR"/>
              </w:rPr>
            </w:pPr>
            <w:r>
              <w:rPr>
                <w:rFonts w:eastAsia="Calibri Light"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7B0765B" w14:textId="77777777" w:rsidR="00D94857" w:rsidRDefault="00D94857">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67B9355B" w14:textId="77777777" w:rsidR="00D94857" w:rsidRDefault="00D94857">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740DC05" w14:textId="77777777" w:rsidR="00D94857" w:rsidRDefault="00D94857">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457E3D" w14:textId="77777777" w:rsidR="00D94857" w:rsidRDefault="00D94857">
            <w:pPr>
              <w:pStyle w:val="TAC"/>
              <w:rPr>
                <w:rFonts w:eastAsia="Malgun Gothic" w:cs="Arial"/>
                <w:lang w:eastAsia="ko-KR"/>
              </w:rPr>
            </w:pPr>
            <w:r>
              <w:rPr>
                <w:rFonts w:cs="Arial"/>
              </w:rPr>
              <w:t>3500</w:t>
            </w:r>
          </w:p>
        </w:tc>
        <w:tc>
          <w:tcPr>
            <w:tcW w:w="700" w:type="dxa"/>
            <w:tcBorders>
              <w:top w:val="single" w:sz="4" w:space="0" w:color="auto"/>
              <w:left w:val="single" w:sz="4" w:space="0" w:color="auto"/>
              <w:bottom w:val="single" w:sz="4" w:space="0" w:color="auto"/>
              <w:right w:val="single" w:sz="4" w:space="0" w:color="auto"/>
            </w:tcBorders>
            <w:hideMark/>
          </w:tcPr>
          <w:p w14:paraId="6B08BC81" w14:textId="77777777" w:rsidR="00D94857" w:rsidRDefault="00D94857">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4929B" w14:textId="77777777" w:rsidR="00D94857" w:rsidRDefault="00D94857">
            <w:pPr>
              <w:pStyle w:val="TAC"/>
              <w:rPr>
                <w:rFonts w:eastAsia="Malgun Gothic"/>
                <w:kern w:val="2"/>
                <w:szCs w:val="24"/>
                <w:lang w:eastAsia="ko-KR"/>
              </w:rPr>
            </w:pPr>
            <w:r>
              <w:rPr>
                <w:rFonts w:cs="Arial"/>
                <w:szCs w:val="24"/>
              </w:rPr>
              <w:t>N/A</w:t>
            </w:r>
          </w:p>
        </w:tc>
      </w:tr>
      <w:tr w:rsidR="00D94857" w14:paraId="03F412D6"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8AF7B12" w14:textId="77777777" w:rsidR="00D94857" w:rsidRDefault="00D94857">
            <w:pPr>
              <w:pStyle w:val="TAC"/>
              <w:rPr>
                <w:rFonts w:eastAsia="SimSun"/>
              </w:rPr>
            </w:pPr>
            <w:r>
              <w:t>DC_7A-12A_n66A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F110595" w14:textId="77777777" w:rsidR="00D94857" w:rsidRDefault="00D94857">
            <w:pPr>
              <w:pStyle w:val="TAC"/>
              <w:rPr>
                <w:rFonts w:eastAsia="Calibri Light"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0FF244" w14:textId="77777777" w:rsidR="00D94857" w:rsidRDefault="00D94857">
            <w:pPr>
              <w:pStyle w:val="TAC"/>
              <w:rPr>
                <w:rFonts w:eastAsia="SimSun" w:cs="Arial"/>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DCE07A7" w14:textId="77777777" w:rsidR="00D94857" w:rsidRDefault="00D9485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084931" w14:textId="77777777" w:rsidR="00D94857" w:rsidRDefault="00D9485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ECA721" w14:textId="77777777" w:rsidR="00D94857" w:rsidRDefault="00D94857">
            <w:pPr>
              <w:pStyle w:val="TAC"/>
              <w:rPr>
                <w:rFonts w:cs="Arial"/>
              </w:rPr>
            </w:pPr>
            <w:r>
              <w:rPr>
                <w:rFonts w:cs="Arial"/>
                <w:kern w:val="2"/>
                <w:szCs w:val="24"/>
              </w:rPr>
              <w:t>2635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D47E05" w14:textId="77777777" w:rsidR="00D94857" w:rsidRDefault="00D94857">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F36846" w14:textId="77777777" w:rsidR="00D94857" w:rsidRDefault="00D94857">
            <w:pPr>
              <w:pStyle w:val="TAC"/>
              <w:rPr>
                <w:rFonts w:cs="Arial"/>
                <w:szCs w:val="24"/>
              </w:rPr>
            </w:pPr>
            <w:r>
              <w:rPr>
                <w:rFonts w:eastAsia="Malgun Gothic" w:cs="Arial"/>
                <w:kern w:val="2"/>
                <w:szCs w:val="24"/>
                <w:lang w:eastAsia="ko-KR"/>
              </w:rPr>
              <w:t>N/A</w:t>
            </w:r>
          </w:p>
        </w:tc>
      </w:tr>
      <w:tr w:rsidR="00D94857" w14:paraId="6FAEE978"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834135"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696133" w14:textId="77777777" w:rsidR="00D94857" w:rsidRDefault="00D94857">
            <w:pPr>
              <w:pStyle w:val="TAC"/>
              <w:rPr>
                <w:rFonts w:eastAsia="Calibri Light" w:cs="Arial"/>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C2BE4B" w14:textId="77777777" w:rsidR="00D94857" w:rsidRDefault="00D94857">
            <w:pPr>
              <w:pStyle w:val="TAC"/>
              <w:rPr>
                <w:rFonts w:eastAsia="SimSun" w:cs="Arial"/>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0AF1C7" w14:textId="77777777" w:rsidR="00D94857" w:rsidRDefault="00D9485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EA316B" w14:textId="77777777" w:rsidR="00D94857" w:rsidRDefault="00D9485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7697CF" w14:textId="77777777" w:rsidR="00D94857" w:rsidRDefault="00D94857">
            <w:pPr>
              <w:pStyle w:val="TAC"/>
              <w:rPr>
                <w:rFonts w:cs="Arial"/>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AAB40C" w14:textId="77777777" w:rsidR="00D94857" w:rsidRDefault="00D94857">
            <w:pPr>
              <w:pStyle w:val="TAC"/>
              <w:rPr>
                <w:rFonts w:cs="Arial"/>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C9EDA7" w14:textId="77777777" w:rsidR="00D94857" w:rsidRDefault="00D94857">
            <w:pPr>
              <w:pStyle w:val="TAC"/>
              <w:rPr>
                <w:rFonts w:cs="Arial"/>
                <w:szCs w:val="24"/>
              </w:rPr>
            </w:pPr>
            <w:r>
              <w:rPr>
                <w:lang w:eastAsia="ja-JP"/>
              </w:rPr>
              <w:t>IMD</w:t>
            </w:r>
            <w:r>
              <w:t>2</w:t>
            </w:r>
          </w:p>
        </w:tc>
      </w:tr>
      <w:tr w:rsidR="00D94857" w14:paraId="6D0C6B69"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3F9D93"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8CE958" w14:textId="77777777" w:rsidR="00D94857" w:rsidRDefault="00D94857">
            <w:pPr>
              <w:pStyle w:val="TAC"/>
              <w:rPr>
                <w:rFonts w:eastAsia="Calibri Light" w:cs="Arial"/>
              </w:rPr>
            </w:pPr>
            <w: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E09FC0" w14:textId="77777777" w:rsidR="00D94857" w:rsidRDefault="00D94857">
            <w:pPr>
              <w:pStyle w:val="TAC"/>
              <w:rPr>
                <w:rFonts w:eastAsia="SimSun" w:cs="Arial"/>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5D46DD" w14:textId="77777777" w:rsidR="00D94857" w:rsidRDefault="00D9485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747C61" w14:textId="77777777" w:rsidR="00D94857" w:rsidRDefault="00D9485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D464E4" w14:textId="77777777" w:rsidR="00D94857" w:rsidRDefault="00D94857">
            <w:pPr>
              <w:pStyle w:val="TAC"/>
              <w:rPr>
                <w:rFonts w:cs="Arial"/>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2F3586" w14:textId="77777777" w:rsidR="00D94857" w:rsidRDefault="00D94857">
            <w:pPr>
              <w:pStyle w:val="TAC"/>
              <w:rPr>
                <w:rFonts w:cs="Arial"/>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54672" w14:textId="77777777" w:rsidR="00D94857" w:rsidRDefault="00D94857">
            <w:pPr>
              <w:pStyle w:val="TAC"/>
              <w:rPr>
                <w:rFonts w:cs="Arial"/>
                <w:szCs w:val="24"/>
              </w:rPr>
            </w:pPr>
            <w:r>
              <w:rPr>
                <w:rFonts w:eastAsia="Malgun Gothic"/>
                <w:lang w:eastAsia="ko-KR"/>
              </w:rPr>
              <w:t>N/A</w:t>
            </w:r>
          </w:p>
        </w:tc>
      </w:tr>
      <w:tr w:rsidR="00D94857" w14:paraId="7B07FB05" w14:textId="77777777" w:rsidTr="00D9485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10819FD9" w14:textId="77777777" w:rsidR="00D94857" w:rsidRDefault="00D94857">
            <w:pPr>
              <w:pStyle w:val="TAC"/>
            </w:pPr>
            <w:r>
              <w:rPr>
                <w:rFonts w:cs="Arial"/>
                <w:szCs w:val="18"/>
                <w:lang w:val="sv-SE" w:eastAsia="ja-JP"/>
              </w:rPr>
              <w:t>DC_7A-12A_n78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DDEF51" w14:textId="77777777" w:rsidR="00D94857" w:rsidRDefault="00D94857">
            <w:pPr>
              <w:pStyle w:val="TAC"/>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2EC0F" w14:textId="77777777" w:rsidR="00D94857" w:rsidRDefault="00D94857">
            <w:pPr>
              <w:pStyle w:val="TAC"/>
              <w:rPr>
                <w:rFonts w:eastAsia="Malgun Gothic" w:cs="Arial"/>
                <w:kern w:val="2"/>
                <w:szCs w:val="24"/>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970265" w14:textId="77777777" w:rsidR="00D94857" w:rsidRDefault="00D94857">
            <w:pPr>
              <w:pStyle w:val="TAC"/>
              <w:rPr>
                <w:rFonts w:eastAsia="Malgun Gothic" w:cs="Arial"/>
                <w:kern w:val="2"/>
                <w:szCs w:val="24"/>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43BBC7" w14:textId="77777777" w:rsidR="00D94857" w:rsidRDefault="00D94857">
            <w:pPr>
              <w:pStyle w:val="TAC"/>
              <w:rPr>
                <w:rFonts w:eastAsia="Malgun Gothic" w:cs="Arial"/>
                <w:kern w:val="2"/>
                <w:szCs w:val="24"/>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878808" w14:textId="77777777" w:rsidR="00D94857" w:rsidRDefault="00D94857">
            <w:pPr>
              <w:pStyle w:val="TAC"/>
              <w:rPr>
                <w:rFonts w:eastAsia="Malgun Gothic" w:cs="Arial"/>
                <w:kern w:val="2"/>
                <w:szCs w:val="24"/>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7A3A00" w14:textId="77777777" w:rsidR="00D94857" w:rsidRDefault="00D94857">
            <w:pPr>
              <w:pStyle w:val="TAC"/>
              <w:rPr>
                <w:rFonts w:eastAsia="Malgun Gothic" w:cs="Arial"/>
                <w:kern w:val="2"/>
                <w:szCs w:val="24"/>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0FFA74" w14:textId="77777777" w:rsidR="00D94857" w:rsidRDefault="00D94857">
            <w:pPr>
              <w:pStyle w:val="TAC"/>
              <w:rPr>
                <w:rFonts w:eastAsia="Malgun Gothic"/>
                <w:lang w:eastAsia="ko-KR"/>
              </w:rPr>
            </w:pPr>
            <w:r>
              <w:rPr>
                <w:kern w:val="2"/>
                <w:szCs w:val="24"/>
                <w:lang w:eastAsia="ja-JP"/>
              </w:rPr>
              <w:t>IMD2</w:t>
            </w:r>
          </w:p>
        </w:tc>
      </w:tr>
      <w:tr w:rsidR="00D94857" w14:paraId="5B9AD93C"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5E892"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282FB0" w14:textId="77777777" w:rsidR="00D94857" w:rsidRDefault="00D94857">
            <w:pPr>
              <w:pStyle w:val="TAC"/>
              <w:rPr>
                <w:rFonts w:eastAsia="SimSun"/>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BA3627" w14:textId="77777777" w:rsidR="00D94857" w:rsidRDefault="00D94857">
            <w:pPr>
              <w:pStyle w:val="TAC"/>
              <w:rPr>
                <w:rFonts w:eastAsia="Malgun Gothic" w:cs="Arial"/>
                <w:kern w:val="2"/>
                <w:szCs w:val="24"/>
                <w:lang w:eastAsia="ko-KR"/>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BC2705"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1D524"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CA9653" w14:textId="77777777" w:rsidR="00D94857" w:rsidRDefault="00D94857">
            <w:pPr>
              <w:pStyle w:val="TAC"/>
              <w:rPr>
                <w:rFonts w:eastAsia="Malgun Gothic" w:cs="Arial"/>
                <w:kern w:val="2"/>
                <w:szCs w:val="24"/>
                <w:lang w:eastAsia="ko-KR"/>
              </w:rPr>
            </w:pPr>
            <w:r>
              <w:rPr>
                <w:rFonts w:cs="Arial"/>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F5DC99"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1CA961" w14:textId="77777777" w:rsidR="00D94857" w:rsidRDefault="00D94857">
            <w:pPr>
              <w:pStyle w:val="TAC"/>
              <w:rPr>
                <w:rFonts w:eastAsia="Malgun Gothic"/>
                <w:lang w:eastAsia="ko-KR"/>
              </w:rPr>
            </w:pPr>
            <w:r>
              <w:rPr>
                <w:kern w:val="2"/>
                <w:szCs w:val="24"/>
                <w:lang w:eastAsia="ja-JP"/>
              </w:rPr>
              <w:t>N/A</w:t>
            </w:r>
          </w:p>
        </w:tc>
      </w:tr>
      <w:tr w:rsidR="00D94857" w14:paraId="7EF7CF4F"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CBB52"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FB218A" w14:textId="77777777" w:rsidR="00D94857" w:rsidRDefault="00D94857">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42826C" w14:textId="77777777" w:rsidR="00D94857" w:rsidRDefault="00D94857">
            <w:pPr>
              <w:pStyle w:val="TAC"/>
              <w:rPr>
                <w:rFonts w:eastAsia="Malgun Gothic" w:cs="Arial"/>
                <w:kern w:val="2"/>
                <w:szCs w:val="24"/>
                <w:lang w:eastAsia="ko-KR"/>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925A88" w14:textId="77777777" w:rsidR="00D94857" w:rsidRDefault="00D94857">
            <w:pPr>
              <w:pStyle w:val="TAC"/>
              <w:rPr>
                <w:rFonts w:eastAsia="Malgun Gothic" w:cs="Arial"/>
                <w:kern w:val="2"/>
                <w:szCs w:val="24"/>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A7B919" w14:textId="77777777" w:rsidR="00D94857" w:rsidRDefault="00D94857">
            <w:pPr>
              <w:pStyle w:val="TAC"/>
              <w:rPr>
                <w:rFonts w:eastAsia="Malgun Gothic" w:cs="Arial"/>
                <w:kern w:val="2"/>
                <w:szCs w:val="24"/>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4B591" w14:textId="77777777" w:rsidR="00D94857" w:rsidRDefault="00D94857">
            <w:pPr>
              <w:pStyle w:val="TAC"/>
              <w:rPr>
                <w:rFonts w:eastAsia="Malgun Gothic" w:cs="Arial"/>
                <w:kern w:val="2"/>
                <w:szCs w:val="24"/>
                <w:lang w:eastAsia="ko-KR"/>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4667271"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4108B4" w14:textId="77777777" w:rsidR="00D94857" w:rsidRDefault="00D94857">
            <w:pPr>
              <w:pStyle w:val="TAC"/>
              <w:rPr>
                <w:rFonts w:eastAsia="Malgun Gothic"/>
                <w:lang w:eastAsia="ko-KR"/>
              </w:rPr>
            </w:pPr>
            <w:r>
              <w:rPr>
                <w:kern w:val="2"/>
                <w:szCs w:val="24"/>
                <w:lang w:eastAsia="ja-JP"/>
              </w:rPr>
              <w:t>N/A</w:t>
            </w:r>
          </w:p>
        </w:tc>
      </w:tr>
      <w:tr w:rsidR="00D94857" w14:paraId="7F4231D0"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8F573"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4CF80C" w14:textId="77777777" w:rsidR="00D94857" w:rsidRDefault="00D94857">
            <w:pPr>
              <w:pStyle w:val="TAC"/>
              <w:rPr>
                <w:rFonts w:eastAsia="SimSun"/>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D4B1D5" w14:textId="77777777" w:rsidR="00D94857" w:rsidRDefault="00D94857">
            <w:pPr>
              <w:pStyle w:val="TAC"/>
              <w:rPr>
                <w:rFonts w:eastAsia="Malgun Gothic" w:cs="Arial"/>
                <w:kern w:val="2"/>
                <w:szCs w:val="24"/>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B7318A"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4F449F5"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61925" w14:textId="77777777" w:rsidR="00D94857" w:rsidRDefault="00D94857">
            <w:pPr>
              <w:pStyle w:val="TAC"/>
              <w:rPr>
                <w:rFonts w:eastAsia="Malgun Gothic" w:cs="Arial"/>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BF4B73"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BE5EA9" w14:textId="77777777" w:rsidR="00D94857" w:rsidRDefault="00D94857">
            <w:pPr>
              <w:pStyle w:val="TAC"/>
              <w:rPr>
                <w:rFonts w:eastAsia="Malgun Gothic"/>
                <w:lang w:eastAsia="ko-KR"/>
              </w:rPr>
            </w:pPr>
            <w:r>
              <w:rPr>
                <w:rFonts w:cs="Arial"/>
              </w:rPr>
              <w:t>N/A</w:t>
            </w:r>
          </w:p>
        </w:tc>
      </w:tr>
      <w:tr w:rsidR="00D94857" w14:paraId="656E6941"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DF02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72CED3" w14:textId="77777777" w:rsidR="00D94857" w:rsidRDefault="00D94857">
            <w:pPr>
              <w:pStyle w:val="TAC"/>
              <w:rPr>
                <w:rFonts w:eastAsia="SimSun"/>
              </w:rPr>
            </w:pPr>
            <w:r>
              <w:rPr>
                <w:rFonts w:cs="Arial"/>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755981" w14:textId="77777777" w:rsidR="00D94857" w:rsidRDefault="00D94857">
            <w:pPr>
              <w:pStyle w:val="TAC"/>
              <w:rPr>
                <w:rFonts w:eastAsia="Malgun Gothic" w:cs="Arial"/>
                <w:kern w:val="2"/>
                <w:szCs w:val="24"/>
                <w:lang w:eastAsia="ko-KR"/>
              </w:rPr>
            </w:pPr>
            <w: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AF7966E"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75301BC"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7641DF" w14:textId="77777777" w:rsidR="00D94857" w:rsidRDefault="00D94857">
            <w:pPr>
              <w:pStyle w:val="TAC"/>
              <w:rPr>
                <w:rFonts w:eastAsia="Malgun Gothic" w:cs="Arial"/>
                <w:kern w:val="2"/>
                <w:szCs w:val="24"/>
                <w:lang w:eastAsia="ko-KR"/>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C9C0CE" w14:textId="77777777" w:rsidR="00D94857" w:rsidRDefault="00D94857">
            <w:pPr>
              <w:pStyle w:val="TAC"/>
              <w:rPr>
                <w:rFonts w:eastAsia="Malgun Gothic" w:cs="Arial"/>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F692E6" w14:textId="77777777" w:rsidR="00D94857" w:rsidRDefault="00D94857">
            <w:pPr>
              <w:pStyle w:val="TAC"/>
              <w:rPr>
                <w:rFonts w:eastAsia="Malgun Gothic"/>
                <w:lang w:eastAsia="ko-KR"/>
              </w:rPr>
            </w:pPr>
            <w:r>
              <w:rPr>
                <w:rFonts w:cs="Arial"/>
              </w:rPr>
              <w:t>IMD2</w:t>
            </w:r>
            <w:r>
              <w:rPr>
                <w:rFonts w:cs="Arial"/>
                <w:vertAlign w:val="superscript"/>
              </w:rPr>
              <w:t>4</w:t>
            </w:r>
          </w:p>
        </w:tc>
      </w:tr>
      <w:tr w:rsidR="00D94857" w14:paraId="1B32B0F2"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8CB7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D3165F2" w14:textId="77777777" w:rsidR="00D94857" w:rsidRDefault="00D94857">
            <w:pPr>
              <w:pStyle w:val="TAC"/>
              <w:rPr>
                <w:rFonts w:eastAsia="SimSun"/>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20E215" w14:textId="77777777" w:rsidR="00D94857" w:rsidRDefault="00D94857">
            <w:pPr>
              <w:pStyle w:val="TAC"/>
              <w:rPr>
                <w:rFonts w:eastAsia="Malgun Gothic" w:cs="Arial"/>
                <w:kern w:val="2"/>
                <w:szCs w:val="24"/>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78E326B" w14:textId="77777777" w:rsidR="00D94857" w:rsidRDefault="00D9485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311733" w14:textId="77777777" w:rsidR="00D94857" w:rsidRDefault="00D9485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53E1AF" w14:textId="77777777" w:rsidR="00D94857" w:rsidRDefault="00D94857">
            <w:pPr>
              <w:pStyle w:val="TAC"/>
              <w:rPr>
                <w:rFonts w:eastAsia="Malgun Gothic" w:cs="Arial"/>
                <w:kern w:val="2"/>
                <w:szCs w:val="24"/>
                <w:lang w:eastAsia="ko-KR"/>
              </w:rPr>
            </w:pPr>
            <w:r>
              <w:t>3305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05CE77"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CE878A" w14:textId="77777777" w:rsidR="00D94857" w:rsidRDefault="00D94857">
            <w:pPr>
              <w:pStyle w:val="TAC"/>
              <w:rPr>
                <w:rFonts w:eastAsia="Malgun Gothic"/>
                <w:lang w:eastAsia="ko-KR"/>
              </w:rPr>
            </w:pPr>
            <w:r>
              <w:rPr>
                <w:rFonts w:cs="Arial"/>
              </w:rPr>
              <w:t>N/A</w:t>
            </w:r>
          </w:p>
        </w:tc>
      </w:tr>
      <w:tr w:rsidR="00D94857" w14:paraId="5A3BFA6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2BAF87A" w14:textId="77777777" w:rsidR="00D94857" w:rsidRDefault="00D94857">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9DB1B83" w14:textId="77777777" w:rsidR="00D94857" w:rsidRDefault="00D94857">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5BB5D77" w14:textId="77777777" w:rsidR="00D94857" w:rsidRDefault="00D94857">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FFD65CA"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36BBC3"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E2FB0" w14:textId="77777777" w:rsidR="00D94857" w:rsidRDefault="00D94857">
            <w:pPr>
              <w:pStyle w:val="TAC"/>
              <w:rPr>
                <w:rFonts w:eastAsia="SimSun"/>
                <w:kern w:val="2"/>
                <w:szCs w:val="24"/>
                <w:lang w:eastAsia="zh-CN"/>
              </w:rPr>
            </w:pPr>
            <w:r>
              <w:rPr>
                <w:rFonts w:cs="Arial"/>
                <w:kern w:val="2"/>
                <w:szCs w:val="24"/>
                <w:lang w:eastAsia="zh-CN"/>
              </w:rPr>
              <w:t>2640</w:t>
            </w:r>
          </w:p>
        </w:tc>
        <w:tc>
          <w:tcPr>
            <w:tcW w:w="700" w:type="dxa"/>
            <w:tcBorders>
              <w:top w:val="single" w:sz="4" w:space="0" w:color="auto"/>
              <w:left w:val="single" w:sz="4" w:space="0" w:color="auto"/>
              <w:bottom w:val="single" w:sz="4" w:space="0" w:color="auto"/>
              <w:right w:val="single" w:sz="4" w:space="0" w:color="auto"/>
            </w:tcBorders>
            <w:hideMark/>
          </w:tcPr>
          <w:p w14:paraId="4608328D"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882D3B"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r>
      <w:tr w:rsidR="00D94857" w14:paraId="73A3F44A" w14:textId="77777777" w:rsidTr="00D94857">
        <w:trPr>
          <w:trHeight w:val="54"/>
          <w:jc w:val="center"/>
        </w:trPr>
        <w:tc>
          <w:tcPr>
            <w:tcW w:w="2258" w:type="dxa"/>
            <w:tcBorders>
              <w:top w:val="nil"/>
              <w:left w:val="single" w:sz="4" w:space="0" w:color="auto"/>
              <w:bottom w:val="nil"/>
              <w:right w:val="single" w:sz="4" w:space="0" w:color="auto"/>
            </w:tcBorders>
          </w:tcPr>
          <w:p w14:paraId="4A018C85"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8789B04" w14:textId="77777777" w:rsidR="00D94857" w:rsidRDefault="00D94857">
            <w:pPr>
              <w:pStyle w:val="TAC"/>
              <w:rPr>
                <w:lang w:eastAsia="zh-CN"/>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5DFB3FC" w14:textId="77777777" w:rsidR="00D94857" w:rsidRDefault="00D94857">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7208819E"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6177A5"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37C87C" w14:textId="77777777" w:rsidR="00D94857" w:rsidRDefault="00D94857">
            <w:pPr>
              <w:pStyle w:val="TAC"/>
              <w:rPr>
                <w:rFonts w:eastAsia="SimSun"/>
                <w:kern w:val="2"/>
                <w:szCs w:val="24"/>
                <w:lang w:eastAsia="zh-CN"/>
              </w:rPr>
            </w:pPr>
            <w:r>
              <w:rPr>
                <w:rFonts w:cs="Arial"/>
                <w:kern w:val="2"/>
                <w:szCs w:val="24"/>
                <w:lang w:eastAsia="zh-CN"/>
              </w:rPr>
              <w:t>750</w:t>
            </w:r>
          </w:p>
        </w:tc>
        <w:tc>
          <w:tcPr>
            <w:tcW w:w="700" w:type="dxa"/>
            <w:tcBorders>
              <w:top w:val="single" w:sz="4" w:space="0" w:color="auto"/>
              <w:left w:val="single" w:sz="4" w:space="0" w:color="auto"/>
              <w:bottom w:val="single" w:sz="4" w:space="0" w:color="auto"/>
              <w:right w:val="single" w:sz="4" w:space="0" w:color="auto"/>
            </w:tcBorders>
            <w:hideMark/>
          </w:tcPr>
          <w:p w14:paraId="78132B30" w14:textId="77777777" w:rsidR="00D94857" w:rsidRDefault="00D94857">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126CD13E" w14:textId="77777777" w:rsidR="00D94857" w:rsidRDefault="00D94857">
            <w:pPr>
              <w:pStyle w:val="TAC"/>
              <w:rPr>
                <w:rFonts w:eastAsia="SimSun"/>
                <w:lang w:eastAsia="zh-CN"/>
              </w:rPr>
            </w:pPr>
            <w:r>
              <w:rPr>
                <w:lang w:eastAsia="ja-JP"/>
              </w:rPr>
              <w:t>IMD</w:t>
            </w:r>
            <w:r>
              <w:rPr>
                <w:lang w:eastAsia="zh-CN"/>
              </w:rPr>
              <w:t>2</w:t>
            </w:r>
          </w:p>
        </w:tc>
      </w:tr>
      <w:tr w:rsidR="00D94857" w14:paraId="51EEF74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3DFA0A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225A77" w14:textId="77777777" w:rsidR="00D94857" w:rsidRDefault="00D94857">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71F56B8F" w14:textId="77777777" w:rsidR="00D94857" w:rsidRDefault="00D94857">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F2C2F1A"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17F6DA"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65CD27" w14:textId="77777777" w:rsidR="00D94857" w:rsidRDefault="00D94857">
            <w:pPr>
              <w:pStyle w:val="TAC"/>
              <w:rPr>
                <w:rFonts w:eastAsia="SimSun"/>
                <w:kern w:val="2"/>
                <w:szCs w:val="24"/>
                <w:lang w:eastAsia="zh-CN"/>
              </w:rPr>
            </w:pPr>
            <w:r>
              <w:rPr>
                <w:rFonts w:eastAsia="Malgun Gothic" w:cs="Arial"/>
                <w:kern w:val="2"/>
                <w:szCs w:val="24"/>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3B7C47B5"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D7AC05" w14:textId="77777777" w:rsidR="00D94857" w:rsidRDefault="00D94857">
            <w:pPr>
              <w:pStyle w:val="TAC"/>
              <w:rPr>
                <w:rFonts w:eastAsia="Malgun Gothic"/>
                <w:lang w:eastAsia="ko-KR"/>
              </w:rPr>
            </w:pPr>
            <w:r>
              <w:rPr>
                <w:rFonts w:eastAsia="Malgun Gothic"/>
                <w:lang w:eastAsia="ko-KR"/>
              </w:rPr>
              <w:t>N/A</w:t>
            </w:r>
          </w:p>
        </w:tc>
      </w:tr>
      <w:tr w:rsidR="00D94857" w14:paraId="3CA6279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7927414" w14:textId="77777777" w:rsidR="00D94857" w:rsidRDefault="00D94857">
            <w:pPr>
              <w:pStyle w:val="TAC"/>
              <w:rPr>
                <w:rFonts w:eastAsia="SimSun"/>
              </w:rPr>
            </w:pPr>
            <w:r>
              <w:rPr>
                <w:rFonts w:eastAsia="Malgun Gothic" w:cs="Arial"/>
                <w:kern w:val="2"/>
                <w:szCs w:val="24"/>
                <w:lang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287C1010" w14:textId="77777777" w:rsidR="00D94857" w:rsidRDefault="00D94857">
            <w:pPr>
              <w:pStyle w:val="TAC"/>
              <w:rPr>
                <w:lang w:eastAsia="zh-CN"/>
              </w:rPr>
            </w:pPr>
            <w:r>
              <w:rPr>
                <w:rFonts w:cs="Arial"/>
                <w:kern w:val="2"/>
                <w:szCs w:val="24"/>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A8105C3" w14:textId="77777777" w:rsidR="00D94857" w:rsidRDefault="00D94857">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2C6DC6A"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02886E"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38A719" w14:textId="77777777" w:rsidR="00D94857" w:rsidRDefault="00D94857">
            <w:pPr>
              <w:pStyle w:val="TAC"/>
              <w:rPr>
                <w:rFonts w:eastAsia="SimSun"/>
                <w:kern w:val="2"/>
                <w:szCs w:val="24"/>
                <w:lang w:eastAsia="zh-CN"/>
              </w:rPr>
            </w:pPr>
            <w:r>
              <w:rPr>
                <w:rFonts w:cs="Arial"/>
                <w:kern w:val="2"/>
                <w:szCs w:val="24"/>
                <w:lang w:eastAsia="zh-CN"/>
              </w:rPr>
              <w:t>2660</w:t>
            </w:r>
          </w:p>
        </w:tc>
        <w:tc>
          <w:tcPr>
            <w:tcW w:w="700" w:type="dxa"/>
            <w:tcBorders>
              <w:top w:val="single" w:sz="4" w:space="0" w:color="auto"/>
              <w:left w:val="single" w:sz="4" w:space="0" w:color="auto"/>
              <w:bottom w:val="single" w:sz="4" w:space="0" w:color="auto"/>
              <w:right w:val="single" w:sz="4" w:space="0" w:color="auto"/>
            </w:tcBorders>
            <w:hideMark/>
          </w:tcPr>
          <w:p w14:paraId="566F5155" w14:textId="77777777" w:rsidR="00D94857" w:rsidRDefault="00D9485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07900F43" w14:textId="77777777" w:rsidR="00D94857" w:rsidRDefault="00D94857">
            <w:pPr>
              <w:pStyle w:val="TAC"/>
              <w:rPr>
                <w:rFonts w:eastAsia="SimSun"/>
                <w:lang w:eastAsia="zh-CN"/>
              </w:rPr>
            </w:pPr>
            <w:r>
              <w:rPr>
                <w:lang w:eastAsia="ja-JP"/>
              </w:rPr>
              <w:t>IMD</w:t>
            </w:r>
            <w:r>
              <w:rPr>
                <w:lang w:eastAsia="zh-CN"/>
              </w:rPr>
              <w:t>3</w:t>
            </w:r>
          </w:p>
        </w:tc>
      </w:tr>
      <w:tr w:rsidR="00D94857" w14:paraId="7FAC5486" w14:textId="77777777" w:rsidTr="00D94857">
        <w:trPr>
          <w:trHeight w:val="54"/>
          <w:jc w:val="center"/>
        </w:trPr>
        <w:tc>
          <w:tcPr>
            <w:tcW w:w="2258" w:type="dxa"/>
            <w:tcBorders>
              <w:top w:val="nil"/>
              <w:left w:val="single" w:sz="4" w:space="0" w:color="auto"/>
              <w:bottom w:val="nil"/>
              <w:right w:val="single" w:sz="4" w:space="0" w:color="auto"/>
            </w:tcBorders>
          </w:tcPr>
          <w:p w14:paraId="4D4A038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B754D6C" w14:textId="77777777" w:rsidR="00D94857" w:rsidRDefault="00D94857">
            <w:pPr>
              <w:pStyle w:val="TAC"/>
              <w:rPr>
                <w:lang w:eastAsia="zh-CN"/>
              </w:rPr>
            </w:pPr>
            <w:r>
              <w:rPr>
                <w:rFonts w:eastAsia="Malgun Gothic" w:cs="Arial"/>
                <w:kern w:val="2"/>
                <w:szCs w:val="24"/>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4E27EEBE" w14:textId="77777777" w:rsidR="00D94857" w:rsidRDefault="00D94857">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6CFEC5F0"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FC7D01"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5449BB" w14:textId="77777777" w:rsidR="00D94857" w:rsidRDefault="00D94857">
            <w:pPr>
              <w:pStyle w:val="TAC"/>
              <w:rPr>
                <w:rFonts w:eastAsia="SimSun"/>
                <w:kern w:val="2"/>
                <w:szCs w:val="24"/>
                <w:lang w:eastAsia="zh-CN"/>
              </w:rPr>
            </w:pPr>
            <w:r>
              <w:rPr>
                <w:rFonts w:cs="Arial"/>
                <w:kern w:val="2"/>
                <w:szCs w:val="24"/>
                <w:lang w:eastAsia="zh-CN"/>
              </w:rPr>
              <w:t>749</w:t>
            </w:r>
          </w:p>
        </w:tc>
        <w:tc>
          <w:tcPr>
            <w:tcW w:w="700" w:type="dxa"/>
            <w:tcBorders>
              <w:top w:val="single" w:sz="4" w:space="0" w:color="auto"/>
              <w:left w:val="single" w:sz="4" w:space="0" w:color="auto"/>
              <w:bottom w:val="single" w:sz="4" w:space="0" w:color="auto"/>
              <w:right w:val="single" w:sz="4" w:space="0" w:color="auto"/>
            </w:tcBorders>
            <w:hideMark/>
          </w:tcPr>
          <w:p w14:paraId="6D9D77E0"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0CD09F" w14:textId="77777777" w:rsidR="00D94857" w:rsidRDefault="00D94857">
            <w:pPr>
              <w:pStyle w:val="TAC"/>
              <w:rPr>
                <w:rFonts w:eastAsia="Malgun Gothic"/>
                <w:lang w:eastAsia="ko-KR"/>
              </w:rPr>
            </w:pPr>
            <w:r>
              <w:rPr>
                <w:rFonts w:eastAsia="Malgun Gothic"/>
                <w:lang w:eastAsia="ko-KR"/>
              </w:rPr>
              <w:t>N/A</w:t>
            </w:r>
          </w:p>
        </w:tc>
      </w:tr>
      <w:tr w:rsidR="00D94857" w14:paraId="49AA021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133A70C"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9C2F56" w14:textId="77777777" w:rsidR="00D94857" w:rsidRDefault="00D94857">
            <w:pPr>
              <w:pStyle w:val="TAC"/>
              <w:rPr>
                <w:lang w:eastAsia="zh-CN"/>
              </w:rPr>
            </w:pPr>
            <w:r>
              <w:rPr>
                <w:rFonts w:eastAsia="Malgun Gothic" w:cs="Arial"/>
                <w:kern w:val="2"/>
                <w:szCs w:val="24"/>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53D09DA7" w14:textId="77777777" w:rsidR="00D94857" w:rsidRDefault="00D94857">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53CFE57"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F60DF3"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81DB8C" w14:textId="77777777" w:rsidR="00D94857" w:rsidRDefault="00D94857">
            <w:pPr>
              <w:pStyle w:val="TAC"/>
              <w:rPr>
                <w:rFonts w:eastAsia="SimSun"/>
                <w:kern w:val="2"/>
                <w:szCs w:val="24"/>
                <w:lang w:eastAsia="zh-CN"/>
              </w:rPr>
            </w:pPr>
            <w:r>
              <w:rPr>
                <w:rFonts w:cs="Arial"/>
                <w:kern w:val="2"/>
                <w:szCs w:val="24"/>
                <w:lang w:eastAsia="zh-CN"/>
              </w:rPr>
              <w:t>2120</w:t>
            </w:r>
          </w:p>
        </w:tc>
        <w:tc>
          <w:tcPr>
            <w:tcW w:w="700" w:type="dxa"/>
            <w:tcBorders>
              <w:top w:val="single" w:sz="4" w:space="0" w:color="auto"/>
              <w:left w:val="single" w:sz="4" w:space="0" w:color="auto"/>
              <w:bottom w:val="single" w:sz="4" w:space="0" w:color="auto"/>
              <w:right w:val="single" w:sz="4" w:space="0" w:color="auto"/>
            </w:tcBorders>
            <w:hideMark/>
          </w:tcPr>
          <w:p w14:paraId="29D07383"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EC2090" w14:textId="77777777" w:rsidR="00D94857" w:rsidRDefault="00D94857">
            <w:pPr>
              <w:pStyle w:val="TAC"/>
              <w:rPr>
                <w:rFonts w:eastAsia="Malgun Gothic"/>
                <w:lang w:eastAsia="ko-KR"/>
              </w:rPr>
            </w:pPr>
            <w:r>
              <w:rPr>
                <w:rFonts w:eastAsia="Malgun Gothic"/>
                <w:lang w:eastAsia="ko-KR"/>
              </w:rPr>
              <w:t>N/A</w:t>
            </w:r>
          </w:p>
        </w:tc>
      </w:tr>
      <w:tr w:rsidR="00D94857" w14:paraId="798BC3D6"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1A1EF4AA" w14:textId="77777777" w:rsidR="00D94857" w:rsidRDefault="00D94857">
            <w:pPr>
              <w:pStyle w:val="TAC"/>
              <w:keepNext w:val="0"/>
              <w:rPr>
                <w:rFonts w:eastAsia="SimSun" w:cs="Arial"/>
                <w:szCs w:val="18"/>
                <w:lang w:val="sv-SE" w:eastAsia="ja-JP"/>
              </w:rPr>
            </w:pPr>
            <w:r>
              <w:rPr>
                <w:rFonts w:cs="Arial"/>
                <w:szCs w:val="18"/>
                <w:lang w:val="sv-SE" w:eastAsia="ja-JP"/>
              </w:rPr>
              <w:t>DC_7A-13A_n25A</w:t>
            </w:r>
          </w:p>
          <w:p w14:paraId="309CDC19" w14:textId="77777777" w:rsidR="00D94857" w:rsidRDefault="00D94857">
            <w:pPr>
              <w:pStyle w:val="TAC"/>
              <w:keepNext w:val="0"/>
            </w:pPr>
            <w:r>
              <w:t>DC_7A-7A-13A_n25A</w:t>
            </w:r>
          </w:p>
          <w:p w14:paraId="0CB489B8" w14:textId="77777777" w:rsidR="00D94857" w:rsidRDefault="00D94857">
            <w:pPr>
              <w:pStyle w:val="TAC"/>
            </w:pPr>
            <w:r>
              <w:t>DC_7C-13A_n25A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5141B22" w14:textId="77777777" w:rsidR="00D94857" w:rsidRDefault="00D94857">
            <w:pPr>
              <w:pStyle w:val="TAC"/>
              <w:rPr>
                <w:rFonts w:eastAsia="Malgun Gothic" w:cs="Arial"/>
                <w:kern w:val="2"/>
                <w:szCs w:val="24"/>
                <w:lang w:eastAsia="ko-KR"/>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F619F2C" w14:textId="77777777" w:rsidR="00D94857" w:rsidRDefault="00D94857">
            <w:pPr>
              <w:pStyle w:val="TAC"/>
              <w:rPr>
                <w:rFonts w:eastAsia="Malgun Gothic" w:cs="Arial"/>
                <w:kern w:val="2"/>
                <w:szCs w:val="24"/>
                <w:lang w:eastAsia="ko-KR"/>
              </w:rPr>
            </w:pPr>
            <w:r>
              <w:t>2542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244131" w14:textId="77777777" w:rsidR="00D94857" w:rsidRDefault="00D94857">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E59EFB" w14:textId="77777777" w:rsidR="00D94857" w:rsidRDefault="00D94857">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110D81" w14:textId="77777777" w:rsidR="00D94857" w:rsidRDefault="00D94857">
            <w:pPr>
              <w:pStyle w:val="TAC"/>
              <w:rPr>
                <w:rFonts w:eastAsia="SimSun" w:cs="Arial"/>
                <w:kern w:val="2"/>
                <w:szCs w:val="24"/>
                <w:lang w:eastAsia="zh-CN"/>
              </w:rPr>
            </w:pPr>
            <w:r>
              <w:rPr>
                <w:rFonts w:eastAsia="Malgun Gothic"/>
                <w:szCs w:val="18"/>
                <w:lang w:eastAsia="ko-KR"/>
              </w:rPr>
              <w:t>2662</w:t>
            </w:r>
          </w:p>
        </w:tc>
        <w:tc>
          <w:tcPr>
            <w:tcW w:w="700" w:type="dxa"/>
            <w:tcBorders>
              <w:top w:val="single" w:sz="4" w:space="0" w:color="auto"/>
              <w:left w:val="single" w:sz="4" w:space="0" w:color="auto"/>
              <w:bottom w:val="single" w:sz="4" w:space="0" w:color="auto"/>
              <w:right w:val="single" w:sz="4" w:space="0" w:color="auto"/>
            </w:tcBorders>
            <w:vAlign w:val="center"/>
            <w:hideMark/>
          </w:tcPr>
          <w:p w14:paraId="793FCD53" w14:textId="77777777" w:rsidR="00D94857" w:rsidRDefault="00D94857">
            <w:pPr>
              <w:pStyle w:val="TAC"/>
              <w:rPr>
                <w:rFonts w:eastAsia="Malgun Gothic" w:cs="Arial"/>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B4E396" w14:textId="77777777" w:rsidR="00D94857" w:rsidRDefault="00D94857">
            <w:pPr>
              <w:pStyle w:val="TAC"/>
              <w:rPr>
                <w:rFonts w:eastAsia="Malgun Gothic"/>
                <w:lang w:eastAsia="ko-KR"/>
              </w:rPr>
            </w:pPr>
            <w:r>
              <w:t>IMD2</w:t>
            </w:r>
          </w:p>
        </w:tc>
      </w:tr>
      <w:tr w:rsidR="00D94857" w14:paraId="1BB41C0B"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1E4DA7D"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9E96B2" w14:textId="77777777" w:rsidR="00D94857" w:rsidRDefault="00D94857">
            <w:pPr>
              <w:pStyle w:val="TAC"/>
              <w:rPr>
                <w:rFonts w:eastAsia="Malgun Gothic" w:cs="Arial"/>
                <w:kern w:val="2"/>
                <w:szCs w:val="24"/>
                <w:lang w:eastAsia="ko-KR"/>
              </w:rPr>
            </w:pPr>
            <w:r>
              <w:rPr>
                <w:rFonts w:eastAsia="Malgun Gothic"/>
                <w:szCs w:val="18"/>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60807BA" w14:textId="77777777" w:rsidR="00D94857" w:rsidRDefault="00D94857">
            <w:pPr>
              <w:pStyle w:val="TAC"/>
              <w:rPr>
                <w:rFonts w:eastAsia="Malgun Gothic" w:cs="Arial"/>
                <w:kern w:val="2"/>
                <w:szCs w:val="24"/>
                <w:lang w:eastAsia="ko-KR"/>
              </w:rPr>
            </w:pPr>
            <w: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1D4BFA" w14:textId="77777777" w:rsidR="00D94857" w:rsidRDefault="00D9485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F894C2" w14:textId="77777777" w:rsidR="00D94857" w:rsidRDefault="00D9485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6F8F59" w14:textId="77777777" w:rsidR="00D94857" w:rsidRDefault="00D94857">
            <w:pPr>
              <w:pStyle w:val="TAC"/>
              <w:rPr>
                <w:rFonts w:eastAsia="SimSun" w:cs="Arial"/>
                <w:kern w:val="2"/>
                <w:szCs w:val="24"/>
                <w:lang w:eastAsia="zh-CN"/>
              </w:rPr>
            </w:pPr>
            <w: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DB1E00"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1AC995" w14:textId="77777777" w:rsidR="00D94857" w:rsidRDefault="00D94857">
            <w:pPr>
              <w:pStyle w:val="TAC"/>
              <w:rPr>
                <w:rFonts w:eastAsia="Malgun Gothic"/>
                <w:lang w:eastAsia="ko-KR"/>
              </w:rPr>
            </w:pPr>
            <w:r>
              <w:t>N/A</w:t>
            </w:r>
          </w:p>
        </w:tc>
      </w:tr>
      <w:tr w:rsidR="00D94857" w14:paraId="6792782F"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A48D56"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CF170D" w14:textId="77777777" w:rsidR="00D94857" w:rsidRDefault="00D94857">
            <w:pPr>
              <w:pStyle w:val="TAC"/>
              <w:rPr>
                <w:rFonts w:eastAsia="Malgun Gothic" w:cs="Arial"/>
                <w:kern w:val="2"/>
                <w:szCs w:val="24"/>
                <w:lang w:eastAsia="ko-KR"/>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B41C65" w14:textId="77777777" w:rsidR="00D94857" w:rsidRDefault="00D94857">
            <w:pPr>
              <w:pStyle w:val="TAC"/>
              <w:rPr>
                <w:rFonts w:eastAsia="Malgun Gothic" w:cs="Arial"/>
                <w:kern w:val="2"/>
                <w:szCs w:val="24"/>
                <w:lang w:eastAsia="ko-KR"/>
              </w:rPr>
            </w:pPr>
            <w:r>
              <w:rPr>
                <w:rFonts w:eastAsia="Malgun Gothic"/>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DB24440" w14:textId="77777777" w:rsidR="00D94857" w:rsidRDefault="00D9485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F14B3A" w14:textId="77777777" w:rsidR="00D94857" w:rsidRDefault="00D9485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5DFD333" w14:textId="77777777" w:rsidR="00D94857" w:rsidRDefault="00D94857">
            <w:pPr>
              <w:pStyle w:val="TAC"/>
              <w:rPr>
                <w:rFonts w:eastAsia="SimSun" w:cs="Arial"/>
                <w:kern w:val="2"/>
                <w:szCs w:val="24"/>
                <w:lang w:eastAsia="zh-CN"/>
              </w:rPr>
            </w:pPr>
            <w: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B6315B"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904422" w14:textId="77777777" w:rsidR="00D94857" w:rsidRDefault="00D94857">
            <w:pPr>
              <w:pStyle w:val="TAC"/>
              <w:rPr>
                <w:rFonts w:eastAsia="Malgun Gothic"/>
                <w:lang w:eastAsia="ko-KR"/>
              </w:rPr>
            </w:pPr>
            <w:r>
              <w:t>N/A</w:t>
            </w:r>
          </w:p>
        </w:tc>
      </w:tr>
      <w:tr w:rsidR="00D94857" w14:paraId="058A2B1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91986E0" w14:textId="77777777" w:rsidR="00D94857" w:rsidRDefault="00D94857">
            <w:pPr>
              <w:pStyle w:val="TAC"/>
              <w:rPr>
                <w:rFonts w:eastAsia="SimSun"/>
              </w:rPr>
            </w:pPr>
            <w:r>
              <w:lastRenderedPageBreak/>
              <w:t>DC_7A-20A_n1A</w:t>
            </w:r>
          </w:p>
          <w:p w14:paraId="63583D7A" w14:textId="77777777" w:rsidR="00D94857" w:rsidRDefault="00D94857">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4B3B6622" w14:textId="77777777" w:rsidR="00D94857" w:rsidRDefault="00D94857">
            <w:pPr>
              <w:pStyle w:val="TAC"/>
              <w:rPr>
                <w:rFonts w:eastAsia="Malgun Gothic" w:cs="Arial"/>
                <w:kern w:val="2"/>
                <w:szCs w:val="24"/>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40CA0702" w14:textId="77777777" w:rsidR="00D94857" w:rsidRDefault="00D94857">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217BBDB5" w14:textId="77777777" w:rsidR="00D94857" w:rsidRDefault="00D94857">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3298466" w14:textId="77777777" w:rsidR="00D94857" w:rsidRDefault="00D94857">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AC90703" w14:textId="77777777" w:rsidR="00D94857" w:rsidRDefault="00D94857">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5D1EBC47"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29E6DA" w14:textId="77777777" w:rsidR="00D94857" w:rsidRDefault="00D94857">
            <w:pPr>
              <w:pStyle w:val="TAC"/>
              <w:rPr>
                <w:rFonts w:eastAsia="Malgun Gothic"/>
                <w:lang w:eastAsia="ko-KR"/>
              </w:rPr>
            </w:pPr>
            <w:r>
              <w:t>N/A</w:t>
            </w:r>
          </w:p>
        </w:tc>
      </w:tr>
      <w:tr w:rsidR="00D94857" w14:paraId="6D955CAD" w14:textId="77777777" w:rsidTr="00D94857">
        <w:trPr>
          <w:trHeight w:val="54"/>
          <w:jc w:val="center"/>
        </w:trPr>
        <w:tc>
          <w:tcPr>
            <w:tcW w:w="2258" w:type="dxa"/>
            <w:tcBorders>
              <w:top w:val="nil"/>
              <w:left w:val="single" w:sz="4" w:space="0" w:color="auto"/>
              <w:bottom w:val="nil"/>
              <w:right w:val="single" w:sz="4" w:space="0" w:color="auto"/>
            </w:tcBorders>
          </w:tcPr>
          <w:p w14:paraId="20A3C86E"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64CEAD8" w14:textId="77777777" w:rsidR="00D94857" w:rsidRDefault="00D94857">
            <w:pPr>
              <w:pStyle w:val="TAC"/>
              <w:rPr>
                <w:rFonts w:eastAsia="Malgun Gothic" w:cs="Arial"/>
                <w:kern w:val="2"/>
                <w:szCs w:val="24"/>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0FDA33DE" w14:textId="77777777" w:rsidR="00D94857" w:rsidRDefault="00D94857">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4104857E" w14:textId="77777777" w:rsidR="00D94857" w:rsidRDefault="00D94857">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82154D" w14:textId="77777777" w:rsidR="00D94857" w:rsidRDefault="00D94857">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7825B4" w14:textId="77777777" w:rsidR="00D94857" w:rsidRDefault="00D94857">
            <w:pPr>
              <w:pStyle w:val="TAC"/>
              <w:rPr>
                <w:rFonts w:eastAsia="SimSun" w:cs="Arial"/>
                <w:kern w:val="2"/>
                <w:szCs w:val="24"/>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7E4B5875" w14:textId="77777777" w:rsidR="00D94857" w:rsidRDefault="00D94857">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2B8D7A30" w14:textId="77777777" w:rsidR="00D94857" w:rsidRDefault="00D94857">
            <w:pPr>
              <w:pStyle w:val="TAC"/>
              <w:rPr>
                <w:lang w:eastAsia="ja-JP"/>
              </w:rPr>
            </w:pPr>
            <w:r>
              <w:rPr>
                <w:lang w:eastAsia="ja-JP"/>
              </w:rPr>
              <w:t>IMD5</w:t>
            </w:r>
          </w:p>
        </w:tc>
      </w:tr>
      <w:tr w:rsidR="00D94857" w14:paraId="1D02BE2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6113F81"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BDE5A5" w14:textId="77777777" w:rsidR="00D94857" w:rsidRDefault="00D94857">
            <w:pPr>
              <w:pStyle w:val="TAC"/>
              <w:rPr>
                <w:rFonts w:eastAsia="Malgun Gothic" w:cs="Arial"/>
                <w:kern w:val="2"/>
                <w:szCs w:val="24"/>
                <w:lang w:eastAsia="ko-KR"/>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hideMark/>
          </w:tcPr>
          <w:p w14:paraId="461FC41B" w14:textId="77777777" w:rsidR="00D94857" w:rsidRDefault="00D94857">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BB31F7E" w14:textId="77777777" w:rsidR="00D94857" w:rsidRDefault="00D94857">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CBFCE4" w14:textId="77777777" w:rsidR="00D94857" w:rsidRDefault="00D94857">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181AE" w14:textId="77777777" w:rsidR="00D94857" w:rsidRDefault="00D94857">
            <w:pPr>
              <w:pStyle w:val="TAC"/>
              <w:rPr>
                <w:rFonts w:eastAsia="SimSun" w:cs="Arial"/>
                <w:kern w:val="2"/>
                <w:szCs w:val="24"/>
                <w:lang w:eastAsia="zh-CN"/>
              </w:rPr>
            </w:pPr>
            <w:r>
              <w:t>2130</w:t>
            </w:r>
          </w:p>
        </w:tc>
        <w:tc>
          <w:tcPr>
            <w:tcW w:w="700" w:type="dxa"/>
            <w:tcBorders>
              <w:top w:val="single" w:sz="4" w:space="0" w:color="auto"/>
              <w:left w:val="single" w:sz="4" w:space="0" w:color="auto"/>
              <w:bottom w:val="single" w:sz="4" w:space="0" w:color="auto"/>
              <w:right w:val="single" w:sz="4" w:space="0" w:color="auto"/>
            </w:tcBorders>
            <w:hideMark/>
          </w:tcPr>
          <w:p w14:paraId="29C8DBA9" w14:textId="77777777" w:rsidR="00D94857" w:rsidRDefault="00D9485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FA828" w14:textId="77777777" w:rsidR="00D94857" w:rsidRDefault="00D94857">
            <w:pPr>
              <w:pStyle w:val="TAC"/>
              <w:rPr>
                <w:rFonts w:eastAsia="Malgun Gothic" w:cs="Arial"/>
                <w:kern w:val="2"/>
                <w:szCs w:val="24"/>
                <w:lang w:eastAsia="ko-KR"/>
              </w:rPr>
            </w:pPr>
            <w:r>
              <w:t>N/A</w:t>
            </w:r>
          </w:p>
        </w:tc>
      </w:tr>
      <w:tr w:rsidR="00D94857" w14:paraId="1CB345C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D44C94A" w14:textId="77777777" w:rsidR="00D94857" w:rsidRDefault="00D94857">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22EAD26F" w14:textId="77777777" w:rsidR="00D94857" w:rsidRDefault="00D94857">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597A8CB" w14:textId="77777777" w:rsidR="00D94857" w:rsidRDefault="00D94857">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6333DA0" w14:textId="77777777" w:rsidR="00D94857" w:rsidRDefault="00D9485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6D000B6" w14:textId="77777777" w:rsidR="00D94857" w:rsidRDefault="00D9485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B81AEF" w14:textId="77777777" w:rsidR="00D94857" w:rsidRDefault="00D94857">
            <w:pPr>
              <w:pStyle w:val="TAC"/>
              <w:rPr>
                <w:rFonts w:eastAsia="SimSun" w:cs="Arial"/>
                <w:kern w:val="2"/>
                <w:szCs w:val="24"/>
                <w:lang w:eastAsia="zh-CN"/>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05EE3458" w14:textId="77777777" w:rsidR="00D94857" w:rsidRDefault="00D9485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5ACE91" w14:textId="77777777" w:rsidR="00D94857" w:rsidRDefault="00D94857">
            <w:pPr>
              <w:pStyle w:val="TAC"/>
              <w:rPr>
                <w:rFonts w:eastAsia="Malgun Gothic" w:cs="Arial"/>
                <w:kern w:val="2"/>
                <w:szCs w:val="24"/>
                <w:lang w:eastAsia="ko-KR"/>
              </w:rPr>
            </w:pPr>
            <w:r>
              <w:t>N/A</w:t>
            </w:r>
          </w:p>
        </w:tc>
      </w:tr>
      <w:tr w:rsidR="00D94857" w14:paraId="1026D46F" w14:textId="77777777" w:rsidTr="00D94857">
        <w:trPr>
          <w:trHeight w:val="54"/>
          <w:jc w:val="center"/>
        </w:trPr>
        <w:tc>
          <w:tcPr>
            <w:tcW w:w="2258" w:type="dxa"/>
            <w:tcBorders>
              <w:top w:val="nil"/>
              <w:left w:val="single" w:sz="4" w:space="0" w:color="auto"/>
              <w:bottom w:val="nil"/>
              <w:right w:val="single" w:sz="4" w:space="0" w:color="auto"/>
            </w:tcBorders>
          </w:tcPr>
          <w:p w14:paraId="24899AF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0BF417" w14:textId="77777777" w:rsidR="00D94857" w:rsidRDefault="00D94857">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3B9FECD3" w14:textId="77777777" w:rsidR="00D94857" w:rsidRDefault="00D94857">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014D25A9" w14:textId="77777777" w:rsidR="00D94857" w:rsidRDefault="00D9485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7AA710E" w14:textId="77777777" w:rsidR="00D94857" w:rsidRDefault="00D94857">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30BFE374" w14:textId="77777777" w:rsidR="00D94857" w:rsidRDefault="00D94857">
            <w:pPr>
              <w:pStyle w:val="TAC"/>
              <w:rPr>
                <w:rFonts w:eastAsia="SimSun" w:cs="Arial"/>
                <w:kern w:val="2"/>
                <w:szCs w:val="24"/>
                <w:lang w:eastAsia="zh-CN"/>
              </w:rPr>
            </w:pPr>
            <w:r>
              <w:rPr>
                <w:rFonts w:cs="Arial"/>
              </w:rPr>
              <w:t>806</w:t>
            </w:r>
          </w:p>
        </w:tc>
        <w:tc>
          <w:tcPr>
            <w:tcW w:w="700" w:type="dxa"/>
            <w:tcBorders>
              <w:top w:val="single" w:sz="4" w:space="0" w:color="auto"/>
              <w:left w:val="single" w:sz="4" w:space="0" w:color="auto"/>
              <w:bottom w:val="single" w:sz="4" w:space="0" w:color="auto"/>
              <w:right w:val="single" w:sz="4" w:space="0" w:color="auto"/>
            </w:tcBorders>
            <w:hideMark/>
          </w:tcPr>
          <w:p w14:paraId="4C85B56A" w14:textId="77777777" w:rsidR="00D94857" w:rsidRDefault="00D94857">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408D84A7" w14:textId="77777777" w:rsidR="00D94857" w:rsidRDefault="00D94857">
            <w:pPr>
              <w:pStyle w:val="TAC"/>
              <w:rPr>
                <w:rFonts w:eastAsia="Malgun Gothic" w:cs="Arial"/>
                <w:kern w:val="2"/>
                <w:szCs w:val="24"/>
                <w:lang w:eastAsia="ko-KR"/>
              </w:rPr>
            </w:pPr>
            <w:r>
              <w:rPr>
                <w:rFonts w:cs="Arial"/>
              </w:rPr>
              <w:t>IMD2</w:t>
            </w:r>
          </w:p>
        </w:tc>
      </w:tr>
      <w:tr w:rsidR="00D94857" w14:paraId="707B7BD3" w14:textId="77777777" w:rsidTr="00D94857">
        <w:trPr>
          <w:trHeight w:val="54"/>
          <w:jc w:val="center"/>
        </w:trPr>
        <w:tc>
          <w:tcPr>
            <w:tcW w:w="2258" w:type="dxa"/>
            <w:tcBorders>
              <w:top w:val="nil"/>
              <w:left w:val="single" w:sz="4" w:space="0" w:color="auto"/>
              <w:bottom w:val="nil"/>
              <w:right w:val="single" w:sz="4" w:space="0" w:color="auto"/>
            </w:tcBorders>
          </w:tcPr>
          <w:p w14:paraId="3CB07107"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7ECF70D" w14:textId="77777777" w:rsidR="00D94857" w:rsidRDefault="00D94857">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38CEA1F0" w14:textId="77777777" w:rsidR="00D94857" w:rsidRDefault="00D94857">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6A274376"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53E672"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BCA8C9" w14:textId="77777777" w:rsidR="00D94857" w:rsidRDefault="00D94857">
            <w:pPr>
              <w:pStyle w:val="TAC"/>
              <w:rPr>
                <w:rFonts w:eastAsia="SimSun" w:cs="Arial"/>
                <w:kern w:val="2"/>
                <w:szCs w:val="24"/>
                <w:lang w:eastAsia="zh-CN"/>
              </w:rPr>
            </w:pPr>
            <w:r>
              <w:rPr>
                <w:rFonts w:cs="Arial"/>
              </w:rPr>
              <w:t>1832</w:t>
            </w:r>
          </w:p>
        </w:tc>
        <w:tc>
          <w:tcPr>
            <w:tcW w:w="700" w:type="dxa"/>
            <w:tcBorders>
              <w:top w:val="single" w:sz="4" w:space="0" w:color="auto"/>
              <w:left w:val="single" w:sz="4" w:space="0" w:color="auto"/>
              <w:bottom w:val="single" w:sz="4" w:space="0" w:color="auto"/>
              <w:right w:val="single" w:sz="4" w:space="0" w:color="auto"/>
            </w:tcBorders>
            <w:hideMark/>
          </w:tcPr>
          <w:p w14:paraId="70A40D25" w14:textId="77777777" w:rsidR="00D94857" w:rsidRDefault="00D9485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993462" w14:textId="77777777" w:rsidR="00D94857" w:rsidRDefault="00D94857">
            <w:pPr>
              <w:pStyle w:val="TAC"/>
              <w:rPr>
                <w:rFonts w:eastAsia="Malgun Gothic" w:cs="Arial"/>
                <w:kern w:val="2"/>
                <w:szCs w:val="24"/>
                <w:lang w:eastAsia="ko-KR"/>
              </w:rPr>
            </w:pPr>
            <w:r>
              <w:t>N/A</w:t>
            </w:r>
          </w:p>
        </w:tc>
      </w:tr>
      <w:tr w:rsidR="00D94857" w14:paraId="59DEB98C" w14:textId="77777777" w:rsidTr="00D94857">
        <w:trPr>
          <w:trHeight w:val="54"/>
          <w:jc w:val="center"/>
        </w:trPr>
        <w:tc>
          <w:tcPr>
            <w:tcW w:w="2258" w:type="dxa"/>
            <w:tcBorders>
              <w:top w:val="nil"/>
              <w:left w:val="single" w:sz="4" w:space="0" w:color="auto"/>
              <w:bottom w:val="nil"/>
              <w:right w:val="single" w:sz="4" w:space="0" w:color="auto"/>
            </w:tcBorders>
          </w:tcPr>
          <w:p w14:paraId="4C4A40E4"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7A852C1" w14:textId="77777777" w:rsidR="00D94857" w:rsidRDefault="00D94857">
            <w:pPr>
              <w:pStyle w:val="TAC"/>
              <w:rPr>
                <w:rFonts w:eastAsia="Malgun Gothic" w:cs="Arial"/>
                <w:kern w:val="2"/>
                <w:szCs w:val="24"/>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F7B8D7A" w14:textId="77777777" w:rsidR="00D94857" w:rsidRDefault="00D94857">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1EF7994" w14:textId="77777777" w:rsidR="00D94857" w:rsidRDefault="00D9485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B181123" w14:textId="77777777" w:rsidR="00D94857" w:rsidRDefault="00D9485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56349F" w14:textId="77777777" w:rsidR="00D94857" w:rsidRDefault="00D94857">
            <w:pPr>
              <w:pStyle w:val="TAC"/>
              <w:rPr>
                <w:rFonts w:eastAsia="SimSun" w:cs="Arial"/>
                <w:kern w:val="2"/>
                <w:szCs w:val="24"/>
                <w:lang w:eastAsia="zh-CN"/>
              </w:rPr>
            </w:pPr>
            <w:r>
              <w:rPr>
                <w:rFonts w:cs="Arial"/>
              </w:rPr>
              <w:t>2630</w:t>
            </w:r>
          </w:p>
        </w:tc>
        <w:tc>
          <w:tcPr>
            <w:tcW w:w="700" w:type="dxa"/>
            <w:tcBorders>
              <w:top w:val="single" w:sz="4" w:space="0" w:color="auto"/>
              <w:left w:val="single" w:sz="4" w:space="0" w:color="auto"/>
              <w:bottom w:val="single" w:sz="4" w:space="0" w:color="auto"/>
              <w:right w:val="single" w:sz="4" w:space="0" w:color="auto"/>
            </w:tcBorders>
            <w:hideMark/>
          </w:tcPr>
          <w:p w14:paraId="472D877C" w14:textId="77777777" w:rsidR="00D94857" w:rsidRDefault="00D94857">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8B38414" w14:textId="77777777" w:rsidR="00D94857" w:rsidRDefault="00D94857">
            <w:pPr>
              <w:pStyle w:val="TAC"/>
              <w:rPr>
                <w:rFonts w:eastAsia="Malgun Gothic" w:cs="Arial"/>
                <w:kern w:val="2"/>
                <w:szCs w:val="24"/>
                <w:lang w:eastAsia="ko-KR"/>
              </w:rPr>
            </w:pPr>
            <w:r>
              <w:rPr>
                <w:rFonts w:cs="Arial"/>
              </w:rPr>
              <w:t>IMD2</w:t>
            </w:r>
            <w:r>
              <w:rPr>
                <w:rFonts w:cs="Arial"/>
                <w:vertAlign w:val="superscript"/>
              </w:rPr>
              <w:t>1</w:t>
            </w:r>
          </w:p>
        </w:tc>
      </w:tr>
      <w:tr w:rsidR="00D94857" w14:paraId="72020AC6" w14:textId="77777777" w:rsidTr="00D94857">
        <w:trPr>
          <w:trHeight w:val="54"/>
          <w:jc w:val="center"/>
        </w:trPr>
        <w:tc>
          <w:tcPr>
            <w:tcW w:w="2258" w:type="dxa"/>
            <w:tcBorders>
              <w:top w:val="nil"/>
              <w:left w:val="single" w:sz="4" w:space="0" w:color="auto"/>
              <w:bottom w:val="nil"/>
              <w:right w:val="single" w:sz="4" w:space="0" w:color="auto"/>
            </w:tcBorders>
          </w:tcPr>
          <w:p w14:paraId="5081183C"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38B909D" w14:textId="77777777" w:rsidR="00D94857" w:rsidRDefault="00D94857">
            <w:pPr>
              <w:pStyle w:val="TAC"/>
              <w:rPr>
                <w:rFonts w:eastAsia="Malgun Gothic" w:cs="Arial"/>
                <w:kern w:val="2"/>
                <w:szCs w:val="24"/>
                <w:lang w:eastAsia="ko-KR"/>
              </w:rPr>
            </w:pPr>
            <w:r>
              <w:rPr>
                <w:lang w:eastAsia="ja-JP"/>
              </w:rPr>
              <w:t>20</w:t>
            </w:r>
          </w:p>
        </w:tc>
        <w:tc>
          <w:tcPr>
            <w:tcW w:w="1066" w:type="dxa"/>
            <w:tcBorders>
              <w:top w:val="single" w:sz="4" w:space="0" w:color="auto"/>
              <w:left w:val="single" w:sz="4" w:space="0" w:color="auto"/>
              <w:bottom w:val="single" w:sz="4" w:space="0" w:color="auto"/>
              <w:right w:val="single" w:sz="4" w:space="0" w:color="auto"/>
            </w:tcBorders>
            <w:noWrap/>
            <w:hideMark/>
          </w:tcPr>
          <w:p w14:paraId="1C379035" w14:textId="77777777" w:rsidR="00D94857" w:rsidRDefault="00D94857">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1AA40B6F" w14:textId="77777777" w:rsidR="00D94857" w:rsidRDefault="00D94857">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57746C" w14:textId="77777777" w:rsidR="00D94857" w:rsidRDefault="00D94857">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1A1792" w14:textId="77777777" w:rsidR="00D94857" w:rsidRDefault="00D94857">
            <w:pPr>
              <w:pStyle w:val="TAC"/>
              <w:rPr>
                <w:rFonts w:eastAsia="SimSun" w:cs="Arial"/>
                <w:kern w:val="2"/>
                <w:szCs w:val="24"/>
                <w:lang w:eastAsia="zh-CN"/>
              </w:rPr>
            </w:pPr>
            <w:r>
              <w:rPr>
                <w:rFonts w:cs="Arial"/>
              </w:rPr>
              <w:t>896</w:t>
            </w:r>
          </w:p>
        </w:tc>
        <w:tc>
          <w:tcPr>
            <w:tcW w:w="700" w:type="dxa"/>
            <w:tcBorders>
              <w:top w:val="single" w:sz="4" w:space="0" w:color="auto"/>
              <w:left w:val="single" w:sz="4" w:space="0" w:color="auto"/>
              <w:bottom w:val="single" w:sz="4" w:space="0" w:color="auto"/>
              <w:right w:val="single" w:sz="4" w:space="0" w:color="auto"/>
            </w:tcBorders>
            <w:hideMark/>
          </w:tcPr>
          <w:p w14:paraId="540708B1" w14:textId="77777777" w:rsidR="00D94857" w:rsidRDefault="00D9485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E5412C" w14:textId="77777777" w:rsidR="00D94857" w:rsidRDefault="00D94857">
            <w:pPr>
              <w:pStyle w:val="TAC"/>
              <w:rPr>
                <w:rFonts w:eastAsia="Malgun Gothic" w:cs="Arial"/>
                <w:kern w:val="2"/>
                <w:szCs w:val="24"/>
                <w:lang w:eastAsia="ko-KR"/>
              </w:rPr>
            </w:pPr>
            <w:r>
              <w:t>N/A</w:t>
            </w:r>
          </w:p>
        </w:tc>
      </w:tr>
      <w:tr w:rsidR="00D94857" w14:paraId="3DE0B80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3644D4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9F6A172" w14:textId="77777777" w:rsidR="00D94857" w:rsidRDefault="00D94857">
            <w:pPr>
              <w:pStyle w:val="TAC"/>
              <w:rPr>
                <w:rFonts w:eastAsia="Malgun Gothic" w:cs="Arial"/>
                <w:kern w:val="2"/>
                <w:szCs w:val="24"/>
                <w:lang w:eastAsia="ko-KR"/>
              </w:rPr>
            </w:pPr>
            <w:r>
              <w:rPr>
                <w:lang w:eastAsia="ja-JP"/>
              </w:rPr>
              <w:t>n3</w:t>
            </w:r>
          </w:p>
        </w:tc>
        <w:tc>
          <w:tcPr>
            <w:tcW w:w="1066" w:type="dxa"/>
            <w:tcBorders>
              <w:top w:val="single" w:sz="4" w:space="0" w:color="auto"/>
              <w:left w:val="single" w:sz="4" w:space="0" w:color="auto"/>
              <w:bottom w:val="single" w:sz="4" w:space="0" w:color="auto"/>
              <w:right w:val="single" w:sz="4" w:space="0" w:color="auto"/>
            </w:tcBorders>
            <w:noWrap/>
            <w:hideMark/>
          </w:tcPr>
          <w:p w14:paraId="159C72C6" w14:textId="77777777" w:rsidR="00D94857" w:rsidRDefault="00D94857">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DEBE009" w14:textId="77777777" w:rsidR="00D94857" w:rsidRDefault="00D94857">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CFE8565" w14:textId="77777777" w:rsidR="00D94857" w:rsidRDefault="00D94857">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506282" w14:textId="77777777" w:rsidR="00D94857" w:rsidRDefault="00D94857">
            <w:pPr>
              <w:pStyle w:val="TAC"/>
              <w:rPr>
                <w:rFonts w:eastAsia="SimSun" w:cs="Arial"/>
                <w:kern w:val="2"/>
                <w:szCs w:val="24"/>
                <w:lang w:eastAsia="zh-CN"/>
              </w:rPr>
            </w:pPr>
            <w:r>
              <w:rPr>
                <w:rFonts w:cs="Arial"/>
              </w:rPr>
              <w:t>1870</w:t>
            </w:r>
          </w:p>
        </w:tc>
        <w:tc>
          <w:tcPr>
            <w:tcW w:w="700" w:type="dxa"/>
            <w:tcBorders>
              <w:top w:val="single" w:sz="4" w:space="0" w:color="auto"/>
              <w:left w:val="single" w:sz="4" w:space="0" w:color="auto"/>
              <w:bottom w:val="single" w:sz="4" w:space="0" w:color="auto"/>
              <w:right w:val="single" w:sz="4" w:space="0" w:color="auto"/>
            </w:tcBorders>
            <w:hideMark/>
          </w:tcPr>
          <w:p w14:paraId="35E007DE" w14:textId="77777777" w:rsidR="00D94857" w:rsidRDefault="00D9485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9AA60A" w14:textId="77777777" w:rsidR="00D94857" w:rsidRDefault="00D94857">
            <w:pPr>
              <w:pStyle w:val="TAC"/>
              <w:rPr>
                <w:rFonts w:eastAsia="Malgun Gothic" w:cs="Arial"/>
                <w:kern w:val="2"/>
                <w:szCs w:val="24"/>
                <w:lang w:eastAsia="ko-KR"/>
              </w:rPr>
            </w:pPr>
            <w:r>
              <w:t>N/A</w:t>
            </w:r>
          </w:p>
        </w:tc>
      </w:tr>
      <w:tr w:rsidR="00D94857" w14:paraId="711ED80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100E20C" w14:textId="77777777" w:rsidR="00D94857" w:rsidRDefault="00D94857">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49ECC9B7" w14:textId="77777777" w:rsidR="00D94857" w:rsidRDefault="00D94857">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1C0345ED" w14:textId="77777777" w:rsidR="00D94857" w:rsidRDefault="00D94857">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49E63C6"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667222"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35359A" w14:textId="77777777" w:rsidR="00D94857" w:rsidRDefault="00D94857">
            <w:pPr>
              <w:pStyle w:val="TAC"/>
              <w:rPr>
                <w:rFonts w:cs="Arial"/>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38563814"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B216BA" w14:textId="77777777" w:rsidR="00D94857" w:rsidRDefault="00D94857">
            <w:pPr>
              <w:pStyle w:val="TAC"/>
            </w:pPr>
            <w:r>
              <w:rPr>
                <w:rFonts w:eastAsia="MS Mincho"/>
              </w:rPr>
              <w:t>N/A</w:t>
            </w:r>
          </w:p>
        </w:tc>
      </w:tr>
      <w:tr w:rsidR="00D94857" w14:paraId="4D9AD087" w14:textId="77777777" w:rsidTr="00D94857">
        <w:trPr>
          <w:trHeight w:val="54"/>
          <w:jc w:val="center"/>
        </w:trPr>
        <w:tc>
          <w:tcPr>
            <w:tcW w:w="2258" w:type="dxa"/>
            <w:tcBorders>
              <w:top w:val="nil"/>
              <w:left w:val="single" w:sz="4" w:space="0" w:color="auto"/>
              <w:bottom w:val="nil"/>
              <w:right w:val="single" w:sz="4" w:space="0" w:color="auto"/>
            </w:tcBorders>
          </w:tcPr>
          <w:p w14:paraId="4751708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5801D5" w14:textId="77777777" w:rsidR="00D94857" w:rsidRDefault="00D94857">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3D4B00BA" w14:textId="77777777" w:rsidR="00D94857" w:rsidRDefault="00D94857">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167A9D4"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EADDB8"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489C0F" w14:textId="77777777" w:rsidR="00D94857" w:rsidRDefault="00D94857">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7597C3F9"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A4614DA" w14:textId="77777777" w:rsidR="00D94857" w:rsidRDefault="00D94857">
            <w:pPr>
              <w:pStyle w:val="TAC"/>
            </w:pPr>
            <w:r>
              <w:rPr>
                <w:rFonts w:eastAsia="MS Mincho"/>
              </w:rPr>
              <w:t>N/A</w:t>
            </w:r>
          </w:p>
        </w:tc>
      </w:tr>
      <w:tr w:rsidR="00D94857" w14:paraId="670EB59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73EA30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006702" w14:textId="77777777" w:rsidR="00D94857" w:rsidRDefault="00D94857">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F7C850E" w14:textId="77777777" w:rsidR="00D94857" w:rsidRDefault="00D94857">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57092EF2"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65AD0FC"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100992" w14:textId="77777777" w:rsidR="00D94857" w:rsidRDefault="00D94857">
            <w:pPr>
              <w:pStyle w:val="TAC"/>
              <w:rPr>
                <w:rFonts w:cs="Arial"/>
              </w:rPr>
            </w:pPr>
            <w:r>
              <w:rPr>
                <w:rFonts w:cs="Arial"/>
              </w:rPr>
              <w:t>795</w:t>
            </w:r>
          </w:p>
        </w:tc>
        <w:tc>
          <w:tcPr>
            <w:tcW w:w="700" w:type="dxa"/>
            <w:tcBorders>
              <w:top w:val="single" w:sz="4" w:space="0" w:color="auto"/>
              <w:left w:val="single" w:sz="4" w:space="0" w:color="auto"/>
              <w:bottom w:val="single" w:sz="4" w:space="0" w:color="auto"/>
              <w:right w:val="single" w:sz="4" w:space="0" w:color="auto"/>
            </w:tcBorders>
            <w:hideMark/>
          </w:tcPr>
          <w:p w14:paraId="434BFE74" w14:textId="77777777" w:rsidR="00D94857" w:rsidRDefault="00D94857">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556D8EDE" w14:textId="77777777" w:rsidR="00D94857" w:rsidRDefault="00D94857">
            <w:pPr>
              <w:pStyle w:val="TAC"/>
              <w:rPr>
                <w:rFonts w:eastAsia="MS Mincho"/>
              </w:rPr>
            </w:pPr>
            <w:r>
              <w:rPr>
                <w:rFonts w:eastAsia="MS Mincho"/>
              </w:rPr>
              <w:t>IMD3</w:t>
            </w:r>
          </w:p>
        </w:tc>
      </w:tr>
      <w:tr w:rsidR="00D94857" w14:paraId="4976A8D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A5A0F25" w14:textId="77777777" w:rsidR="00D94857" w:rsidRDefault="00D94857">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C03C061" w14:textId="77777777" w:rsidR="00D94857" w:rsidRDefault="00D94857">
            <w:pPr>
              <w:pStyle w:val="TAC"/>
              <w:rPr>
                <w:lang w:eastAsia="ja-JP"/>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26F81D16" w14:textId="77777777" w:rsidR="00D94857" w:rsidRDefault="00D94857">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7809249"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78C453"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107AC5" w14:textId="77777777" w:rsidR="00D94857" w:rsidRDefault="00D94857">
            <w:pPr>
              <w:pStyle w:val="TAC"/>
              <w:rPr>
                <w:rFonts w:cs="Arial"/>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0142B083" w14:textId="77777777" w:rsidR="00D94857" w:rsidRDefault="00D94857">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767A3601" w14:textId="77777777" w:rsidR="00D94857" w:rsidRDefault="00D94857">
            <w:pPr>
              <w:pStyle w:val="TAC"/>
              <w:rPr>
                <w:rFonts w:eastAsia="MS Mincho"/>
              </w:rPr>
            </w:pPr>
            <w:r>
              <w:rPr>
                <w:rFonts w:eastAsia="MS Mincho"/>
              </w:rPr>
              <w:t>IMD3</w:t>
            </w:r>
          </w:p>
        </w:tc>
      </w:tr>
      <w:tr w:rsidR="00D94857" w14:paraId="2661E21C" w14:textId="77777777" w:rsidTr="00D94857">
        <w:trPr>
          <w:trHeight w:val="54"/>
          <w:jc w:val="center"/>
        </w:trPr>
        <w:tc>
          <w:tcPr>
            <w:tcW w:w="2258" w:type="dxa"/>
            <w:tcBorders>
              <w:top w:val="nil"/>
              <w:left w:val="single" w:sz="4" w:space="0" w:color="auto"/>
              <w:bottom w:val="nil"/>
              <w:right w:val="single" w:sz="4" w:space="0" w:color="auto"/>
            </w:tcBorders>
          </w:tcPr>
          <w:p w14:paraId="68383BC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5B7021" w14:textId="77777777" w:rsidR="00D94857" w:rsidRDefault="00D94857">
            <w:pPr>
              <w:pStyle w:val="TAC"/>
              <w:rPr>
                <w:lang w:eastAsia="ja-JP"/>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5EE98C76" w14:textId="77777777" w:rsidR="00D94857" w:rsidRDefault="00D94857">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0BE68FA"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CE1E0D"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63D3C1" w14:textId="77777777" w:rsidR="00D94857" w:rsidRDefault="00D94857">
            <w:pPr>
              <w:pStyle w:val="TAC"/>
              <w:rPr>
                <w:rFonts w:cs="Arial"/>
              </w:rPr>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11BF76B2"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9394D92" w14:textId="77777777" w:rsidR="00D94857" w:rsidRDefault="00D94857">
            <w:pPr>
              <w:pStyle w:val="TAC"/>
            </w:pPr>
            <w:r>
              <w:rPr>
                <w:rFonts w:eastAsia="MS Mincho"/>
              </w:rPr>
              <w:t>N/A</w:t>
            </w:r>
          </w:p>
        </w:tc>
      </w:tr>
      <w:tr w:rsidR="00D94857" w14:paraId="6031D5C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42C209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EC1C12" w14:textId="77777777" w:rsidR="00D94857" w:rsidRDefault="00D94857">
            <w:pPr>
              <w:pStyle w:val="TAC"/>
              <w:rPr>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2BFDD41A" w14:textId="77777777" w:rsidR="00D94857" w:rsidRDefault="00D94857">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43BEC322"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50D974"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B2F269" w14:textId="77777777" w:rsidR="00D94857" w:rsidRDefault="00D94857">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hideMark/>
          </w:tcPr>
          <w:p w14:paraId="0C0A73A0" w14:textId="77777777" w:rsidR="00D94857" w:rsidRDefault="00D94857">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026D90" w14:textId="77777777" w:rsidR="00D94857" w:rsidRDefault="00D94857">
            <w:pPr>
              <w:pStyle w:val="TAC"/>
            </w:pPr>
            <w:r>
              <w:rPr>
                <w:rFonts w:eastAsia="MS Mincho"/>
              </w:rPr>
              <w:t>N/A</w:t>
            </w:r>
          </w:p>
        </w:tc>
      </w:tr>
      <w:tr w:rsidR="00D94857" w14:paraId="5D121DB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2E2EA10" w14:textId="77777777" w:rsidR="00D94857" w:rsidRDefault="00D94857">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063A5F8D" w14:textId="77777777" w:rsidR="00D94857" w:rsidRDefault="00D94857">
            <w:pPr>
              <w:pStyle w:val="TAC"/>
              <w:rPr>
                <w:rFonts w:eastAsia="Malgun Gothic"/>
                <w:szCs w:val="18"/>
                <w:lang w:eastAsia="ko-KR"/>
              </w:rPr>
            </w:pPr>
            <w:r>
              <w:rPr>
                <w:rFonts w:eastAsia="MS Mincho"/>
              </w:rPr>
              <w:t>7</w:t>
            </w:r>
          </w:p>
        </w:tc>
        <w:tc>
          <w:tcPr>
            <w:tcW w:w="1066" w:type="dxa"/>
            <w:tcBorders>
              <w:top w:val="single" w:sz="4" w:space="0" w:color="auto"/>
              <w:left w:val="single" w:sz="4" w:space="0" w:color="auto"/>
              <w:bottom w:val="single" w:sz="4" w:space="0" w:color="auto"/>
              <w:right w:val="single" w:sz="4" w:space="0" w:color="auto"/>
            </w:tcBorders>
            <w:noWrap/>
            <w:hideMark/>
          </w:tcPr>
          <w:p w14:paraId="087061E4" w14:textId="77777777" w:rsidR="00D94857" w:rsidRDefault="00D94857">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5A682E1C"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9BDD08B"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F665AC" w14:textId="77777777" w:rsidR="00D94857" w:rsidRDefault="00D94857">
            <w:pPr>
              <w:pStyle w:val="TAC"/>
              <w:rPr>
                <w:rFonts w:eastAsia="Malgun Gothic"/>
                <w:szCs w:val="18"/>
                <w:lang w:eastAsia="ko-KR"/>
              </w:rPr>
            </w:pPr>
            <w:r>
              <w:rPr>
                <w:rFonts w:cs="Arial"/>
              </w:rPr>
              <w:t>2624</w:t>
            </w:r>
          </w:p>
        </w:tc>
        <w:tc>
          <w:tcPr>
            <w:tcW w:w="700" w:type="dxa"/>
            <w:tcBorders>
              <w:top w:val="single" w:sz="4" w:space="0" w:color="auto"/>
              <w:left w:val="single" w:sz="4" w:space="0" w:color="auto"/>
              <w:bottom w:val="single" w:sz="4" w:space="0" w:color="auto"/>
              <w:right w:val="single" w:sz="4" w:space="0" w:color="auto"/>
            </w:tcBorders>
            <w:hideMark/>
          </w:tcPr>
          <w:p w14:paraId="54A75704" w14:textId="77777777" w:rsidR="00D94857" w:rsidRDefault="00D94857">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2C224FF" w14:textId="77777777" w:rsidR="00D94857" w:rsidRDefault="00D94857">
            <w:pPr>
              <w:pStyle w:val="TAC"/>
              <w:rPr>
                <w:rFonts w:eastAsia="MS Mincho"/>
              </w:rPr>
            </w:pPr>
            <w:r>
              <w:rPr>
                <w:rFonts w:eastAsia="MS Mincho"/>
              </w:rPr>
              <w:t>IMD3</w:t>
            </w:r>
          </w:p>
        </w:tc>
      </w:tr>
      <w:tr w:rsidR="00D94857" w14:paraId="67BB88D3" w14:textId="77777777" w:rsidTr="00D94857">
        <w:trPr>
          <w:trHeight w:val="54"/>
          <w:jc w:val="center"/>
        </w:trPr>
        <w:tc>
          <w:tcPr>
            <w:tcW w:w="2258" w:type="dxa"/>
            <w:tcBorders>
              <w:top w:val="nil"/>
              <w:left w:val="single" w:sz="4" w:space="0" w:color="auto"/>
              <w:bottom w:val="nil"/>
              <w:right w:val="single" w:sz="4" w:space="0" w:color="auto"/>
            </w:tcBorders>
          </w:tcPr>
          <w:p w14:paraId="1B0B79A2"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460881" w14:textId="77777777" w:rsidR="00D94857" w:rsidRDefault="00D94857">
            <w:pPr>
              <w:pStyle w:val="TAC"/>
              <w:rPr>
                <w:rFonts w:eastAsia="Malgun Gothic"/>
                <w:szCs w:val="18"/>
                <w:lang w:eastAsia="ko-KR"/>
              </w:rPr>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73C10FBB" w14:textId="77777777" w:rsidR="00D94857" w:rsidRDefault="00D94857">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0857517"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E9CC72"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50A21" w14:textId="77777777" w:rsidR="00D94857" w:rsidRDefault="00D94857">
            <w:pPr>
              <w:pStyle w:val="TAC"/>
              <w:rPr>
                <w:rFonts w:eastAsia="Malgun Gothic"/>
                <w:szCs w:val="18"/>
                <w:lang w:eastAsia="ko-KR"/>
              </w:rPr>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67727039"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482B8D" w14:textId="77777777" w:rsidR="00D94857" w:rsidRDefault="00D94857">
            <w:pPr>
              <w:pStyle w:val="TAC"/>
              <w:rPr>
                <w:rFonts w:eastAsia="Malgun Gothic"/>
                <w:kern w:val="2"/>
                <w:szCs w:val="24"/>
                <w:lang w:eastAsia="ko-KR"/>
              </w:rPr>
            </w:pPr>
            <w:r>
              <w:rPr>
                <w:rFonts w:eastAsia="MS Mincho"/>
              </w:rPr>
              <w:t>N/A</w:t>
            </w:r>
          </w:p>
        </w:tc>
      </w:tr>
      <w:tr w:rsidR="00D94857" w14:paraId="4C34DF0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07D073B" w14:textId="77777777" w:rsidR="00D94857" w:rsidRDefault="00D94857">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78B3095" w14:textId="77777777" w:rsidR="00D94857" w:rsidRDefault="00D94857">
            <w:pPr>
              <w:pStyle w:val="TAC"/>
              <w:rPr>
                <w:rFonts w:eastAsia="Malgun Gothic"/>
                <w:szCs w:val="18"/>
                <w:lang w:eastAsia="ko-KR"/>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1D3AF47" w14:textId="77777777" w:rsidR="00D94857" w:rsidRDefault="00D94857">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20F8070B"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32F913"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A4410" w14:textId="77777777" w:rsidR="00D94857" w:rsidRDefault="00D94857">
            <w:pPr>
              <w:pStyle w:val="TAC"/>
              <w:rPr>
                <w:rFonts w:eastAsia="Malgun Gothic"/>
                <w:szCs w:val="18"/>
                <w:lang w:eastAsia="ko-KR"/>
              </w:rPr>
            </w:pPr>
            <w:r>
              <w:rPr>
                <w:rFonts w:cs="Arial"/>
              </w:rPr>
              <w:t>816</w:t>
            </w:r>
          </w:p>
        </w:tc>
        <w:tc>
          <w:tcPr>
            <w:tcW w:w="700" w:type="dxa"/>
            <w:tcBorders>
              <w:top w:val="single" w:sz="4" w:space="0" w:color="auto"/>
              <w:left w:val="single" w:sz="4" w:space="0" w:color="auto"/>
              <w:bottom w:val="single" w:sz="4" w:space="0" w:color="auto"/>
              <w:right w:val="single" w:sz="4" w:space="0" w:color="auto"/>
            </w:tcBorders>
            <w:hideMark/>
          </w:tcPr>
          <w:p w14:paraId="6F6204CF"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5F61BA" w14:textId="77777777" w:rsidR="00D94857" w:rsidRDefault="00D94857">
            <w:pPr>
              <w:pStyle w:val="TAC"/>
              <w:rPr>
                <w:rFonts w:eastAsia="Malgun Gothic"/>
                <w:kern w:val="2"/>
                <w:szCs w:val="24"/>
                <w:lang w:eastAsia="ko-KR"/>
              </w:rPr>
            </w:pPr>
            <w:r>
              <w:rPr>
                <w:rFonts w:eastAsia="MS Mincho"/>
              </w:rPr>
              <w:t>N/A</w:t>
            </w:r>
          </w:p>
        </w:tc>
      </w:tr>
      <w:tr w:rsidR="00D94857" w14:paraId="6F436A1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35D142B" w14:textId="77777777" w:rsidR="00D94857" w:rsidRDefault="00D94857">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44DB7C6E" w14:textId="77777777" w:rsidR="00D94857" w:rsidRDefault="00D94857">
            <w:pPr>
              <w:pStyle w:val="TAC"/>
              <w:rPr>
                <w:lang w:eastAsia="zh-CN"/>
              </w:rPr>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33415464" w14:textId="77777777" w:rsidR="00D94857" w:rsidRDefault="00D94857">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6C4F3E4B" w14:textId="77777777" w:rsidR="00D94857" w:rsidRDefault="00D9485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15A567" w14:textId="77777777" w:rsidR="00D94857" w:rsidRDefault="00D9485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73875" w14:textId="77777777" w:rsidR="00D94857" w:rsidRDefault="00D94857">
            <w:pPr>
              <w:pStyle w:val="TAC"/>
              <w:rPr>
                <w:rFonts w:eastAsia="SimSun"/>
                <w:kern w:val="2"/>
                <w:szCs w:val="24"/>
                <w:lang w:eastAsia="zh-CN"/>
              </w:rPr>
            </w:pPr>
            <w:r>
              <w:rPr>
                <w:rFonts w:eastAsia="Malgun Gothic"/>
                <w:szCs w:val="18"/>
                <w:lang w:eastAsia="ko-KR"/>
              </w:rPr>
              <w:t>801</w:t>
            </w:r>
          </w:p>
        </w:tc>
        <w:tc>
          <w:tcPr>
            <w:tcW w:w="700" w:type="dxa"/>
            <w:tcBorders>
              <w:top w:val="single" w:sz="4" w:space="0" w:color="auto"/>
              <w:left w:val="single" w:sz="4" w:space="0" w:color="auto"/>
              <w:bottom w:val="single" w:sz="4" w:space="0" w:color="auto"/>
              <w:right w:val="single" w:sz="4" w:space="0" w:color="auto"/>
            </w:tcBorders>
            <w:hideMark/>
          </w:tcPr>
          <w:p w14:paraId="7CBDCAC0" w14:textId="77777777" w:rsidR="00D94857" w:rsidRDefault="00D9485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181752"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76ACE706" w14:textId="77777777" w:rsidTr="00D94857">
        <w:trPr>
          <w:trHeight w:val="54"/>
          <w:jc w:val="center"/>
        </w:trPr>
        <w:tc>
          <w:tcPr>
            <w:tcW w:w="2258" w:type="dxa"/>
            <w:tcBorders>
              <w:top w:val="nil"/>
              <w:left w:val="single" w:sz="4" w:space="0" w:color="auto"/>
              <w:bottom w:val="nil"/>
              <w:right w:val="single" w:sz="4" w:space="0" w:color="auto"/>
            </w:tcBorders>
          </w:tcPr>
          <w:p w14:paraId="084A1B9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E11803F" w14:textId="77777777" w:rsidR="00D94857" w:rsidRDefault="00D94857">
            <w:pPr>
              <w:pStyle w:val="TAC"/>
              <w:rPr>
                <w:lang w:eastAsia="zh-CN"/>
              </w:rPr>
            </w:pPr>
            <w:r>
              <w:rPr>
                <w:rFonts w:eastAsia="Malgun Gothic"/>
                <w:szCs w:val="18"/>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071A530" w14:textId="77777777" w:rsidR="00D94857" w:rsidRDefault="00D94857">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42DAF409" w14:textId="77777777" w:rsidR="00D94857" w:rsidRDefault="00D9485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D0CFB0" w14:textId="77777777" w:rsidR="00D94857" w:rsidRDefault="00D9485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BC8BA6" w14:textId="77777777" w:rsidR="00D94857" w:rsidRDefault="00D94857">
            <w:pPr>
              <w:pStyle w:val="TAC"/>
              <w:rPr>
                <w:rFonts w:eastAsia="SimSun"/>
                <w:kern w:val="2"/>
                <w:szCs w:val="24"/>
                <w:lang w:eastAsia="zh-CN"/>
              </w:rPr>
            </w:pPr>
            <w:r>
              <w:rPr>
                <w:rFonts w:eastAsia="Malgun Gothic"/>
                <w:szCs w:val="18"/>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11462AB0" w14:textId="77777777" w:rsidR="00D94857" w:rsidRDefault="00D9485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04B13"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130BA36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227CA3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B847AC4" w14:textId="77777777" w:rsidR="00D94857" w:rsidRDefault="00D94857">
            <w:pPr>
              <w:pStyle w:val="TAC"/>
              <w:rPr>
                <w:lang w:eastAsia="zh-CN"/>
              </w:rPr>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4667730" w14:textId="77777777" w:rsidR="00D94857" w:rsidRDefault="00D94857">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9F738F1" w14:textId="77777777" w:rsidR="00D94857" w:rsidRDefault="00D94857">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503A7C" w14:textId="77777777" w:rsidR="00D94857" w:rsidRDefault="00D94857">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E08516" w14:textId="77777777" w:rsidR="00D94857" w:rsidRDefault="00D94857">
            <w:pPr>
              <w:pStyle w:val="TAC"/>
              <w:rPr>
                <w:rFonts w:eastAsia="SimSun"/>
                <w:kern w:val="2"/>
                <w:szCs w:val="24"/>
                <w:lang w:eastAsia="zh-CN"/>
              </w:rPr>
            </w:pPr>
            <w:r>
              <w:rPr>
                <w:rFonts w:eastAsia="Malgun Gothic"/>
                <w:szCs w:val="18"/>
                <w:lang w:eastAsia="ko-KR"/>
              </w:rPr>
              <w:t>2640</w:t>
            </w:r>
          </w:p>
        </w:tc>
        <w:tc>
          <w:tcPr>
            <w:tcW w:w="700" w:type="dxa"/>
            <w:tcBorders>
              <w:top w:val="single" w:sz="4" w:space="0" w:color="auto"/>
              <w:left w:val="single" w:sz="4" w:space="0" w:color="auto"/>
              <w:bottom w:val="single" w:sz="4" w:space="0" w:color="auto"/>
              <w:right w:val="single" w:sz="4" w:space="0" w:color="auto"/>
            </w:tcBorders>
            <w:hideMark/>
          </w:tcPr>
          <w:p w14:paraId="1C5E4EE6" w14:textId="77777777" w:rsidR="00D94857" w:rsidRDefault="00D94857">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69057FFB" w14:textId="77777777" w:rsidR="00D94857" w:rsidRDefault="00D94857">
            <w:pPr>
              <w:pStyle w:val="TAC"/>
              <w:rPr>
                <w:rFonts w:eastAsia="Malgun Gothic"/>
                <w:kern w:val="2"/>
                <w:szCs w:val="24"/>
                <w:lang w:eastAsia="ko-KR"/>
              </w:rPr>
            </w:pPr>
            <w:r>
              <w:rPr>
                <w:kern w:val="2"/>
                <w:szCs w:val="24"/>
                <w:lang w:eastAsia="zh-CN"/>
              </w:rPr>
              <w:t>IMD5</w:t>
            </w:r>
          </w:p>
        </w:tc>
      </w:tr>
      <w:tr w:rsidR="00D94857" w14:paraId="5950F10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087F9B0" w14:textId="77777777" w:rsidR="00D94857" w:rsidRDefault="00D94857">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3B829DEB" w14:textId="77777777" w:rsidR="00D94857" w:rsidRDefault="00D94857">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1CF11711" w14:textId="77777777" w:rsidR="00D94857" w:rsidRDefault="00D94857">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80EA0B8"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389FDE"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59C623" w14:textId="77777777" w:rsidR="00D94857" w:rsidRDefault="00D94857">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1E13194A"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BDE6ED" w14:textId="77777777" w:rsidR="00D94857" w:rsidRDefault="00D94857">
            <w:pPr>
              <w:pStyle w:val="TAC"/>
            </w:pPr>
            <w:r>
              <w:rPr>
                <w:rFonts w:eastAsia="Malgun Gothic"/>
                <w:kern w:val="2"/>
                <w:szCs w:val="24"/>
                <w:lang w:eastAsia="ko-KR"/>
              </w:rPr>
              <w:t>N/A</w:t>
            </w:r>
          </w:p>
        </w:tc>
      </w:tr>
      <w:tr w:rsidR="00D94857" w14:paraId="67DCD1A3" w14:textId="77777777" w:rsidTr="00D94857">
        <w:trPr>
          <w:trHeight w:val="54"/>
          <w:jc w:val="center"/>
        </w:trPr>
        <w:tc>
          <w:tcPr>
            <w:tcW w:w="2258" w:type="dxa"/>
            <w:tcBorders>
              <w:top w:val="nil"/>
              <w:left w:val="single" w:sz="4" w:space="0" w:color="auto"/>
              <w:bottom w:val="nil"/>
              <w:right w:val="single" w:sz="4" w:space="0" w:color="auto"/>
            </w:tcBorders>
          </w:tcPr>
          <w:p w14:paraId="113B9F12"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521CE1" w14:textId="77777777" w:rsidR="00D94857" w:rsidRDefault="00D94857">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42AA513" w14:textId="77777777" w:rsidR="00D94857" w:rsidRDefault="00D94857">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530BB2BA"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D467D6"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01D30" w14:textId="77777777" w:rsidR="00D94857" w:rsidRDefault="00D94857">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7E8C86DD" w14:textId="77777777" w:rsidR="00D94857" w:rsidRDefault="00D94857">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701EC79D" w14:textId="77777777" w:rsidR="00D94857" w:rsidRDefault="00D94857">
            <w:pPr>
              <w:pStyle w:val="TAC"/>
              <w:rPr>
                <w:kern w:val="2"/>
                <w:szCs w:val="24"/>
                <w:lang w:eastAsia="zh-CN"/>
              </w:rPr>
            </w:pPr>
            <w:r>
              <w:rPr>
                <w:kern w:val="2"/>
                <w:szCs w:val="24"/>
                <w:lang w:eastAsia="ja-JP"/>
              </w:rPr>
              <w:t>IMD</w:t>
            </w:r>
            <w:r>
              <w:rPr>
                <w:kern w:val="2"/>
                <w:szCs w:val="24"/>
                <w:lang w:eastAsia="zh-CN"/>
              </w:rPr>
              <w:t>2</w:t>
            </w:r>
          </w:p>
        </w:tc>
      </w:tr>
      <w:tr w:rsidR="00D94857" w14:paraId="46A2C1F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D6340F2"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BF3885" w14:textId="77777777" w:rsidR="00D94857" w:rsidRDefault="00D94857">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E7E70F" w14:textId="77777777" w:rsidR="00D94857" w:rsidRDefault="00D94857">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309812C0" w14:textId="77777777" w:rsidR="00D94857" w:rsidRDefault="00D9485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142398" w14:textId="77777777" w:rsidR="00D94857" w:rsidRDefault="00D9485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0A661E1" w14:textId="77777777" w:rsidR="00D94857" w:rsidRDefault="00D94857">
            <w:pPr>
              <w:pStyle w:val="TAC"/>
            </w:pPr>
            <w:r>
              <w:rPr>
                <w:kern w:val="2"/>
                <w:szCs w:val="24"/>
                <w:lang w:eastAsia="zh-CN"/>
              </w:rPr>
              <w:t>3370</w:t>
            </w:r>
          </w:p>
        </w:tc>
        <w:tc>
          <w:tcPr>
            <w:tcW w:w="700" w:type="dxa"/>
            <w:tcBorders>
              <w:top w:val="single" w:sz="4" w:space="0" w:color="auto"/>
              <w:left w:val="single" w:sz="4" w:space="0" w:color="auto"/>
              <w:bottom w:val="single" w:sz="4" w:space="0" w:color="auto"/>
              <w:right w:val="single" w:sz="4" w:space="0" w:color="auto"/>
            </w:tcBorders>
            <w:hideMark/>
          </w:tcPr>
          <w:p w14:paraId="0A05982F"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ABF355" w14:textId="77777777" w:rsidR="00D94857" w:rsidRDefault="00D94857">
            <w:pPr>
              <w:pStyle w:val="TAC"/>
            </w:pPr>
            <w:r>
              <w:rPr>
                <w:rFonts w:eastAsia="Malgun Gothic"/>
                <w:kern w:val="2"/>
                <w:szCs w:val="24"/>
                <w:lang w:eastAsia="ko-KR"/>
              </w:rPr>
              <w:t>N/A</w:t>
            </w:r>
          </w:p>
        </w:tc>
      </w:tr>
      <w:tr w:rsidR="00D94857" w14:paraId="5B9E562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CF7AD6E" w14:textId="77777777" w:rsidR="00D94857" w:rsidRDefault="00D9485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74C539D0" w14:textId="77777777" w:rsidR="00D94857" w:rsidRDefault="00D94857">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D47CD48" w14:textId="77777777" w:rsidR="00D94857" w:rsidRDefault="00D94857">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69B3293"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F00F11"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7EB49A" w14:textId="77777777" w:rsidR="00D94857" w:rsidRDefault="00D94857">
            <w:pPr>
              <w:pStyle w:val="TAC"/>
            </w:pPr>
            <w:r>
              <w:rPr>
                <w:kern w:val="2"/>
                <w:szCs w:val="24"/>
                <w:lang w:eastAsia="zh-CN"/>
              </w:rPr>
              <w:t>2680</w:t>
            </w:r>
          </w:p>
        </w:tc>
        <w:tc>
          <w:tcPr>
            <w:tcW w:w="700" w:type="dxa"/>
            <w:tcBorders>
              <w:top w:val="single" w:sz="4" w:space="0" w:color="auto"/>
              <w:left w:val="single" w:sz="4" w:space="0" w:color="auto"/>
              <w:bottom w:val="single" w:sz="4" w:space="0" w:color="auto"/>
              <w:right w:val="single" w:sz="4" w:space="0" w:color="auto"/>
            </w:tcBorders>
            <w:hideMark/>
          </w:tcPr>
          <w:p w14:paraId="45E33EFA"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3DE27" w14:textId="77777777" w:rsidR="00D94857" w:rsidRDefault="00D94857">
            <w:pPr>
              <w:pStyle w:val="TAC"/>
            </w:pPr>
            <w:r>
              <w:rPr>
                <w:rFonts w:eastAsia="Malgun Gothic"/>
                <w:kern w:val="2"/>
                <w:szCs w:val="24"/>
                <w:lang w:eastAsia="ko-KR"/>
              </w:rPr>
              <w:t>N/A</w:t>
            </w:r>
          </w:p>
        </w:tc>
      </w:tr>
      <w:tr w:rsidR="00D94857" w14:paraId="29CF85C5" w14:textId="77777777" w:rsidTr="00D94857">
        <w:trPr>
          <w:trHeight w:val="54"/>
          <w:jc w:val="center"/>
        </w:trPr>
        <w:tc>
          <w:tcPr>
            <w:tcW w:w="2258" w:type="dxa"/>
            <w:tcBorders>
              <w:top w:val="nil"/>
              <w:left w:val="single" w:sz="4" w:space="0" w:color="auto"/>
              <w:bottom w:val="nil"/>
              <w:right w:val="single" w:sz="4" w:space="0" w:color="auto"/>
            </w:tcBorders>
          </w:tcPr>
          <w:p w14:paraId="645B39A1"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BEC92E" w14:textId="77777777" w:rsidR="00D94857" w:rsidRDefault="00D94857">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2438AE92" w14:textId="77777777" w:rsidR="00D94857" w:rsidRDefault="00D94857">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2D8DEE1B"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F45E32"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E7C95" w14:textId="77777777" w:rsidR="00D94857" w:rsidRDefault="00D94857">
            <w:pPr>
              <w:pStyle w:val="TAC"/>
            </w:pPr>
            <w:r>
              <w:rPr>
                <w:lang w:eastAsia="zh-CN"/>
              </w:rPr>
              <w:t>810</w:t>
            </w:r>
          </w:p>
        </w:tc>
        <w:tc>
          <w:tcPr>
            <w:tcW w:w="700" w:type="dxa"/>
            <w:tcBorders>
              <w:top w:val="single" w:sz="4" w:space="0" w:color="auto"/>
              <w:left w:val="single" w:sz="4" w:space="0" w:color="auto"/>
              <w:bottom w:val="single" w:sz="4" w:space="0" w:color="auto"/>
              <w:right w:val="single" w:sz="4" w:space="0" w:color="auto"/>
            </w:tcBorders>
            <w:hideMark/>
          </w:tcPr>
          <w:p w14:paraId="398E207E" w14:textId="77777777" w:rsidR="00D94857" w:rsidRDefault="00D94857">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1C815CBD" w14:textId="77777777" w:rsidR="00D94857" w:rsidRDefault="00D94857">
            <w:pPr>
              <w:pStyle w:val="TAC"/>
              <w:rPr>
                <w:kern w:val="2"/>
                <w:szCs w:val="24"/>
                <w:lang w:eastAsia="zh-CN"/>
              </w:rPr>
            </w:pPr>
            <w:r>
              <w:rPr>
                <w:kern w:val="2"/>
                <w:szCs w:val="24"/>
                <w:lang w:eastAsia="ja-JP"/>
              </w:rPr>
              <w:t>IMD</w:t>
            </w:r>
            <w:r>
              <w:rPr>
                <w:kern w:val="2"/>
                <w:szCs w:val="24"/>
                <w:lang w:eastAsia="zh-CN"/>
              </w:rPr>
              <w:t>5</w:t>
            </w:r>
          </w:p>
        </w:tc>
      </w:tr>
      <w:tr w:rsidR="00D94857" w14:paraId="322B6616"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94B9882"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42660B6" w14:textId="77777777" w:rsidR="00D94857" w:rsidRDefault="00D94857">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58E368" w14:textId="77777777" w:rsidR="00D94857" w:rsidRDefault="00D94857">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2018FCF4" w14:textId="77777777" w:rsidR="00D94857" w:rsidRDefault="00D9485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9ACCCE4" w14:textId="77777777" w:rsidR="00D94857" w:rsidRDefault="00D9485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3D4621" w14:textId="77777777" w:rsidR="00D94857" w:rsidRDefault="00D94857">
            <w:pPr>
              <w:pStyle w:val="TAC"/>
            </w:pPr>
            <w:r>
              <w:rPr>
                <w:rFonts w:eastAsia="Malgun Gothic"/>
                <w:kern w:val="2"/>
                <w:szCs w:val="24"/>
                <w:lang w:eastAsia="ko-KR"/>
              </w:rPr>
              <w:t>34</w:t>
            </w:r>
            <w:r>
              <w:rPr>
                <w:kern w:val="2"/>
                <w:szCs w:val="24"/>
                <w:lang w:eastAsia="zh-CN"/>
              </w:rPr>
              <w:t>35</w:t>
            </w:r>
          </w:p>
        </w:tc>
        <w:tc>
          <w:tcPr>
            <w:tcW w:w="700" w:type="dxa"/>
            <w:tcBorders>
              <w:top w:val="single" w:sz="4" w:space="0" w:color="auto"/>
              <w:left w:val="single" w:sz="4" w:space="0" w:color="auto"/>
              <w:bottom w:val="single" w:sz="4" w:space="0" w:color="auto"/>
              <w:right w:val="single" w:sz="4" w:space="0" w:color="auto"/>
            </w:tcBorders>
            <w:hideMark/>
          </w:tcPr>
          <w:p w14:paraId="4AB85134"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10236A" w14:textId="77777777" w:rsidR="00D94857" w:rsidRDefault="00D94857">
            <w:pPr>
              <w:pStyle w:val="TAC"/>
            </w:pPr>
            <w:r>
              <w:rPr>
                <w:rFonts w:eastAsia="Malgun Gothic"/>
                <w:kern w:val="2"/>
                <w:szCs w:val="24"/>
                <w:lang w:eastAsia="ko-KR"/>
              </w:rPr>
              <w:t>N/A</w:t>
            </w:r>
          </w:p>
        </w:tc>
      </w:tr>
      <w:tr w:rsidR="00D94857" w14:paraId="7AB96F2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5F825E5" w14:textId="77777777" w:rsidR="00D94857" w:rsidRDefault="00D94857">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BD29C1B" w14:textId="77777777" w:rsidR="00D94857" w:rsidRDefault="00D94857">
            <w:pPr>
              <w:pStyle w:val="TAC"/>
              <w:rPr>
                <w:lang w:eastAsia="zh-CN"/>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39BB9073" w14:textId="77777777" w:rsidR="00D94857" w:rsidRDefault="00D94857">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6BA1610B"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14D7F6"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DC0AD" w14:textId="77777777" w:rsidR="00D94857" w:rsidRDefault="00D94857">
            <w:pPr>
              <w:pStyle w:val="TAC"/>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67C56B30" w14:textId="77777777" w:rsidR="00D94857" w:rsidRDefault="00D94857">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1BADEF13" w14:textId="77777777" w:rsidR="00D94857" w:rsidRDefault="00D94857">
            <w:pPr>
              <w:pStyle w:val="TAC"/>
              <w:rPr>
                <w:kern w:val="2"/>
                <w:szCs w:val="24"/>
                <w:lang w:eastAsia="zh-CN"/>
              </w:rPr>
            </w:pPr>
            <w:r>
              <w:rPr>
                <w:kern w:val="2"/>
                <w:szCs w:val="24"/>
                <w:lang w:eastAsia="ja-JP"/>
              </w:rPr>
              <w:t>IMD</w:t>
            </w:r>
            <w:r>
              <w:rPr>
                <w:kern w:val="2"/>
                <w:szCs w:val="24"/>
                <w:lang w:eastAsia="zh-CN"/>
              </w:rPr>
              <w:t>2</w:t>
            </w:r>
          </w:p>
        </w:tc>
      </w:tr>
      <w:tr w:rsidR="00D94857" w14:paraId="2E1DD4FE" w14:textId="77777777" w:rsidTr="00D94857">
        <w:trPr>
          <w:trHeight w:val="54"/>
          <w:jc w:val="center"/>
        </w:trPr>
        <w:tc>
          <w:tcPr>
            <w:tcW w:w="2258" w:type="dxa"/>
            <w:tcBorders>
              <w:top w:val="nil"/>
              <w:left w:val="single" w:sz="4" w:space="0" w:color="auto"/>
              <w:bottom w:val="nil"/>
              <w:right w:val="single" w:sz="4" w:space="0" w:color="auto"/>
            </w:tcBorders>
          </w:tcPr>
          <w:p w14:paraId="36EB62A0"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335409" w14:textId="77777777" w:rsidR="00D94857" w:rsidRDefault="00D94857">
            <w:pPr>
              <w:pStyle w:val="TAC"/>
              <w:rPr>
                <w:lang w:eastAsia="zh-CN"/>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F2BDB26" w14:textId="77777777" w:rsidR="00D94857" w:rsidRDefault="00D94857">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08320A4" w14:textId="77777777" w:rsidR="00D94857" w:rsidRDefault="00D94857">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87F358" w14:textId="77777777" w:rsidR="00D94857" w:rsidRDefault="00D94857">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F408D" w14:textId="77777777" w:rsidR="00D94857" w:rsidRDefault="00D94857">
            <w:pPr>
              <w:pStyle w:val="TAC"/>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6DAC2E65"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7CDC58" w14:textId="77777777" w:rsidR="00D94857" w:rsidRDefault="00D94857">
            <w:pPr>
              <w:pStyle w:val="TAC"/>
            </w:pPr>
            <w:r>
              <w:rPr>
                <w:rFonts w:eastAsia="Malgun Gothic"/>
                <w:kern w:val="2"/>
                <w:szCs w:val="24"/>
                <w:lang w:eastAsia="ko-KR"/>
              </w:rPr>
              <w:t>N/A</w:t>
            </w:r>
          </w:p>
        </w:tc>
      </w:tr>
      <w:tr w:rsidR="00D94857" w14:paraId="3504802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980D084"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CC3ECA" w14:textId="77777777" w:rsidR="00D94857" w:rsidRDefault="00D94857">
            <w:pPr>
              <w:pStyle w:val="TAC"/>
              <w:rPr>
                <w:lang w:eastAsia="zh-CN"/>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91C404" w14:textId="77777777" w:rsidR="00D94857" w:rsidRDefault="00D94857">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2619B861" w14:textId="77777777" w:rsidR="00D94857" w:rsidRDefault="00D9485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3C31C6F" w14:textId="77777777" w:rsidR="00D94857" w:rsidRDefault="00D9485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2694D5" w14:textId="77777777" w:rsidR="00D94857" w:rsidRDefault="00D94857">
            <w:pPr>
              <w:pStyle w:val="TAC"/>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7628864B"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B4E010" w14:textId="77777777" w:rsidR="00D94857" w:rsidRDefault="00D94857">
            <w:pPr>
              <w:pStyle w:val="TAC"/>
            </w:pPr>
            <w:r>
              <w:rPr>
                <w:rFonts w:eastAsia="Malgun Gothic"/>
                <w:kern w:val="2"/>
                <w:szCs w:val="24"/>
                <w:lang w:eastAsia="ko-KR"/>
              </w:rPr>
              <w:t>N/A</w:t>
            </w:r>
          </w:p>
        </w:tc>
      </w:tr>
      <w:tr w:rsidR="00D94857" w14:paraId="2D667BFC"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08B651A9" w14:textId="77777777" w:rsidR="00D94857" w:rsidRDefault="00D94857">
            <w:pPr>
              <w:pStyle w:val="TAC"/>
              <w:rPr>
                <w:rFonts w:cs="Arial"/>
                <w:lang w:eastAsia="fr-FR"/>
              </w:rPr>
            </w:pPr>
            <w:r>
              <w:rPr>
                <w:rFonts w:cs="Arial"/>
                <w:lang w:eastAsia="fr-FR"/>
              </w:rPr>
              <w:t>DC_7A-25A_n77A</w:t>
            </w:r>
          </w:p>
          <w:p w14:paraId="556777EA" w14:textId="77777777" w:rsidR="00D94857" w:rsidRDefault="00D94857">
            <w:pPr>
              <w:pStyle w:val="TAC"/>
              <w:rPr>
                <w:rFonts w:cs="Arial"/>
                <w:lang w:eastAsia="fr-FR"/>
              </w:rPr>
            </w:pPr>
            <w:r>
              <w:rPr>
                <w:rFonts w:cs="Arial"/>
                <w:lang w:eastAsia="fr-FR"/>
              </w:rPr>
              <w:t>DC_7A-7A-25A_n77A</w:t>
            </w:r>
          </w:p>
          <w:p w14:paraId="7D703CB2" w14:textId="77777777" w:rsidR="00D94857" w:rsidRDefault="00D94857">
            <w:pPr>
              <w:pStyle w:val="TAC"/>
              <w:rPr>
                <w:rFonts w:cs="Arial"/>
                <w:lang w:eastAsia="fr-FR"/>
              </w:rPr>
            </w:pPr>
            <w:r>
              <w:rPr>
                <w:rFonts w:cs="Arial"/>
                <w:lang w:eastAsia="fr-FR"/>
              </w:rPr>
              <w:t>DC_7C-25A_n77A</w:t>
            </w:r>
          </w:p>
          <w:p w14:paraId="55D5800F" w14:textId="77777777" w:rsidR="00D94857" w:rsidRDefault="00D94857">
            <w:pPr>
              <w:pStyle w:val="TAC"/>
              <w:rPr>
                <w:rFonts w:cs="Arial"/>
                <w:lang w:eastAsia="fr-FR"/>
              </w:rPr>
            </w:pPr>
            <w:r>
              <w:rPr>
                <w:rFonts w:cs="Arial"/>
                <w:lang w:eastAsia="fr-FR"/>
              </w:rPr>
              <w:t>DC_7C-25A-25A_n77A</w:t>
            </w:r>
          </w:p>
          <w:p w14:paraId="7A9EA1FA" w14:textId="77777777" w:rsidR="00D94857" w:rsidRDefault="00D94857">
            <w:pPr>
              <w:pStyle w:val="TAC"/>
              <w:rPr>
                <w:rFonts w:cs="Arial"/>
                <w:lang w:eastAsia="fr-FR"/>
              </w:rPr>
            </w:pPr>
            <w:r>
              <w:rPr>
                <w:rFonts w:cs="Arial"/>
                <w:lang w:eastAsia="fr-FR"/>
              </w:rPr>
              <w:t>DC_7A-25A-25A_n77A</w:t>
            </w:r>
          </w:p>
          <w:p w14:paraId="32B8EE8E" w14:textId="77777777" w:rsidR="00D94857" w:rsidRDefault="00D94857">
            <w:pPr>
              <w:pStyle w:val="TAC"/>
              <w:rPr>
                <w:lang w:eastAsia="ja-JP"/>
              </w:rPr>
            </w:pPr>
            <w:r>
              <w:rPr>
                <w:rFonts w:cs="Arial"/>
                <w:lang w:eastAsia="fr-FR"/>
              </w:rPr>
              <w:t>DC_7A-7A-25A-25A_n77A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A48570" w14:textId="77777777" w:rsidR="00D94857" w:rsidRDefault="00D9485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A0214E" w14:textId="77777777" w:rsidR="00D94857" w:rsidRDefault="00D94857">
            <w:pPr>
              <w:pStyle w:val="TAC"/>
              <w:rPr>
                <w:rFonts w:eastAsia="Malgun Gothic"/>
                <w:kern w:val="2"/>
                <w:szCs w:val="24"/>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2AA4D9" w14:textId="77777777" w:rsidR="00D94857" w:rsidRDefault="00D9485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A02E7E2" w14:textId="77777777" w:rsidR="00D94857" w:rsidRDefault="00D9485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8694C7" w14:textId="77777777" w:rsidR="00D94857" w:rsidRDefault="00D94857">
            <w:pPr>
              <w:pStyle w:val="TAC"/>
              <w:rPr>
                <w:rFonts w:eastAsia="Malgun Gothic"/>
                <w:kern w:val="2"/>
                <w:szCs w:val="24"/>
                <w:lang w:eastAsia="ko-KR"/>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20681AA"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A93BC3" w14:textId="77777777" w:rsidR="00D94857" w:rsidRDefault="00D94857">
            <w:pPr>
              <w:pStyle w:val="TAC"/>
              <w:rPr>
                <w:rFonts w:eastAsia="Malgun Gothic"/>
                <w:kern w:val="2"/>
                <w:szCs w:val="24"/>
                <w:lang w:eastAsia="ko-KR"/>
              </w:rPr>
            </w:pPr>
            <w:r>
              <w:rPr>
                <w:rFonts w:cs="Arial"/>
              </w:rPr>
              <w:t>N/A</w:t>
            </w:r>
          </w:p>
        </w:tc>
      </w:tr>
      <w:tr w:rsidR="00D94857" w14:paraId="260C29AD"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FAF4BB6"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F864CE" w14:textId="77777777" w:rsidR="00D94857" w:rsidRDefault="00D94857">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E3FE496" w14:textId="77777777" w:rsidR="00D94857" w:rsidRDefault="00D94857">
            <w:pPr>
              <w:pStyle w:val="TAC"/>
              <w:rPr>
                <w:rFonts w:eastAsia="Malgun Gothic"/>
                <w:kern w:val="2"/>
                <w:szCs w:val="24"/>
                <w:lang w:eastAsia="ko-KR"/>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313FB5" w14:textId="77777777" w:rsidR="00D94857" w:rsidRDefault="00D9485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65EE35" w14:textId="77777777" w:rsidR="00D94857" w:rsidRDefault="00D9485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70067F" w14:textId="77777777" w:rsidR="00D94857" w:rsidRDefault="00D94857">
            <w:pPr>
              <w:pStyle w:val="TAC"/>
              <w:rPr>
                <w:rFonts w:eastAsia="Malgun Gothic"/>
                <w:kern w:val="2"/>
                <w:szCs w:val="24"/>
                <w:lang w:eastAsia="ko-KR"/>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B62C87" w14:textId="77777777" w:rsidR="00D94857" w:rsidRDefault="00D94857">
            <w:pPr>
              <w:pStyle w:val="TAC"/>
              <w:rPr>
                <w:rFonts w:eastAsia="Malgun Gothic"/>
                <w:kern w:val="2"/>
                <w:szCs w:val="24"/>
                <w:lang w:eastAsia="ko-KR"/>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D6F89A" w14:textId="77777777" w:rsidR="00D94857" w:rsidRDefault="00D94857">
            <w:pPr>
              <w:pStyle w:val="TAC"/>
              <w:rPr>
                <w:rFonts w:eastAsia="Malgun Gothic"/>
                <w:kern w:val="2"/>
                <w:szCs w:val="24"/>
                <w:lang w:eastAsia="ko-KR"/>
              </w:rPr>
            </w:pPr>
            <w:r>
              <w:rPr>
                <w:rFonts w:cs="Arial"/>
              </w:rPr>
              <w:t>IMD4</w:t>
            </w:r>
          </w:p>
        </w:tc>
      </w:tr>
      <w:tr w:rsidR="00D94857" w14:paraId="5513178A"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BA7A3BF"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9419E52" w14:textId="77777777" w:rsidR="00D94857" w:rsidRDefault="00D94857">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56371A6" w14:textId="77777777" w:rsidR="00D94857" w:rsidRDefault="00D94857">
            <w:pPr>
              <w:pStyle w:val="TAC"/>
              <w:rPr>
                <w:rFonts w:eastAsia="Malgun Gothic"/>
                <w:kern w:val="2"/>
                <w:szCs w:val="24"/>
                <w:lang w:eastAsia="ko-KR"/>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BE08B" w14:textId="77777777" w:rsidR="00D94857" w:rsidRDefault="00D94857">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9B21C45" w14:textId="77777777" w:rsidR="00D94857" w:rsidRDefault="00D94857">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F372DD" w14:textId="77777777" w:rsidR="00D94857" w:rsidRDefault="00D94857">
            <w:pPr>
              <w:pStyle w:val="TAC"/>
              <w:rPr>
                <w:rFonts w:eastAsia="Malgun Gothic"/>
                <w:kern w:val="2"/>
                <w:szCs w:val="24"/>
                <w:lang w:eastAsia="ko-KR"/>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8A3C10"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2EF8FE" w14:textId="77777777" w:rsidR="00D94857" w:rsidRDefault="00D94857">
            <w:pPr>
              <w:pStyle w:val="TAC"/>
              <w:rPr>
                <w:rFonts w:eastAsia="Malgun Gothic"/>
                <w:kern w:val="2"/>
                <w:szCs w:val="24"/>
                <w:lang w:eastAsia="ko-KR"/>
              </w:rPr>
            </w:pPr>
            <w:r>
              <w:rPr>
                <w:rFonts w:cs="Arial"/>
              </w:rPr>
              <w:t>N/A</w:t>
            </w:r>
          </w:p>
        </w:tc>
      </w:tr>
      <w:tr w:rsidR="00D94857" w14:paraId="0DDFD8CD"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87AFF4B"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A0CB3F" w14:textId="77777777" w:rsidR="00D94857" w:rsidRDefault="00D9485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A1F20D" w14:textId="77777777" w:rsidR="00D94857" w:rsidRDefault="00D94857">
            <w:pPr>
              <w:pStyle w:val="TAC"/>
              <w:rPr>
                <w:rFonts w:eastAsia="Malgun Gothic"/>
                <w:kern w:val="2"/>
                <w:szCs w:val="24"/>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CF9F1D" w14:textId="77777777" w:rsidR="00D94857" w:rsidRDefault="00D9485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17D7F7" w14:textId="77777777" w:rsidR="00D94857" w:rsidRDefault="00D9485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C4F84E" w14:textId="77777777" w:rsidR="00D94857" w:rsidRDefault="00D94857">
            <w:pPr>
              <w:pStyle w:val="TAC"/>
              <w:rPr>
                <w:rFonts w:eastAsia="Malgun Gothic"/>
                <w:kern w:val="2"/>
                <w:szCs w:val="24"/>
                <w:lang w:eastAsia="ko-KR"/>
              </w:rPr>
            </w:pPr>
            <w:r>
              <w:rPr>
                <w:rFonts w:cs="Arial"/>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76BB20" w14:textId="77777777" w:rsidR="00D94857" w:rsidRDefault="00D94857">
            <w:pPr>
              <w:pStyle w:val="TAC"/>
              <w:rPr>
                <w:rFonts w:eastAsia="Malgun Gothic"/>
                <w:kern w:val="2"/>
                <w:szCs w:val="24"/>
                <w:lang w:eastAsia="ko-KR"/>
              </w:rPr>
            </w:pPr>
            <w:r>
              <w:rPr>
                <w:rFonts w:cs="Arial"/>
              </w:rPr>
              <w:t>3.4</w:t>
            </w:r>
          </w:p>
        </w:tc>
        <w:tc>
          <w:tcPr>
            <w:tcW w:w="1248" w:type="dxa"/>
            <w:tcBorders>
              <w:top w:val="single" w:sz="4" w:space="0" w:color="auto"/>
              <w:left w:val="single" w:sz="4" w:space="0" w:color="auto"/>
              <w:bottom w:val="single" w:sz="4" w:space="0" w:color="auto"/>
              <w:right w:val="single" w:sz="4" w:space="0" w:color="auto"/>
            </w:tcBorders>
            <w:hideMark/>
          </w:tcPr>
          <w:p w14:paraId="74F59EF3" w14:textId="77777777" w:rsidR="00D94857" w:rsidRDefault="00D94857">
            <w:pPr>
              <w:pStyle w:val="TAC"/>
              <w:rPr>
                <w:rFonts w:eastAsia="Malgun Gothic"/>
                <w:kern w:val="2"/>
                <w:szCs w:val="24"/>
                <w:lang w:eastAsia="ko-KR"/>
              </w:rPr>
            </w:pPr>
            <w:r>
              <w:rPr>
                <w:rFonts w:cs="Arial"/>
              </w:rPr>
              <w:t>IMD5</w:t>
            </w:r>
          </w:p>
        </w:tc>
      </w:tr>
      <w:tr w:rsidR="00D94857" w14:paraId="264D70E3"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F8CE226"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CCB60E" w14:textId="77777777" w:rsidR="00D94857" w:rsidRDefault="00D94857">
            <w:pPr>
              <w:pStyle w:val="TAC"/>
              <w:rPr>
                <w:rFonts w:eastAsia="Malgun Gothic"/>
                <w:lang w:eastAsia="ko-KR"/>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71004A" w14:textId="77777777" w:rsidR="00D94857" w:rsidRDefault="00D94857">
            <w:pPr>
              <w:pStyle w:val="TAC"/>
              <w:rPr>
                <w:rFonts w:eastAsia="Malgun Gothic"/>
                <w:kern w:val="2"/>
                <w:szCs w:val="24"/>
                <w:lang w:eastAsia="ko-KR"/>
              </w:rPr>
            </w:pPr>
            <w:r>
              <w:rPr>
                <w:rFonts w:cs="Arial"/>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25027B" w14:textId="77777777" w:rsidR="00D94857" w:rsidRDefault="00D94857">
            <w:pPr>
              <w:pStyle w:val="TAC"/>
              <w:rPr>
                <w:rFonts w:eastAsia="Malgun Gothic"/>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2DCFC3A" w14:textId="77777777" w:rsidR="00D94857" w:rsidRDefault="00D94857">
            <w:pPr>
              <w:pStyle w:val="TAC"/>
              <w:rPr>
                <w:rFonts w:eastAsia="Malgun Gothic"/>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C52B38" w14:textId="77777777" w:rsidR="00D94857" w:rsidRDefault="00D94857">
            <w:pPr>
              <w:pStyle w:val="TAC"/>
              <w:rPr>
                <w:rFonts w:eastAsia="Malgun Gothic"/>
                <w:kern w:val="2"/>
                <w:szCs w:val="24"/>
                <w:lang w:eastAsia="ko-KR"/>
              </w:rPr>
            </w:pPr>
            <w:r>
              <w:rPr>
                <w:rFonts w:cs="Arial"/>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17B76C"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E466EE" w14:textId="77777777" w:rsidR="00D94857" w:rsidRDefault="00D94857">
            <w:pPr>
              <w:pStyle w:val="TAC"/>
              <w:rPr>
                <w:rFonts w:eastAsia="Malgun Gothic"/>
                <w:kern w:val="2"/>
                <w:szCs w:val="24"/>
                <w:lang w:eastAsia="ko-KR"/>
              </w:rPr>
            </w:pPr>
            <w:r>
              <w:rPr>
                <w:rFonts w:cs="Arial"/>
              </w:rPr>
              <w:t>N/A</w:t>
            </w:r>
          </w:p>
        </w:tc>
      </w:tr>
      <w:tr w:rsidR="00D94857" w14:paraId="13317A2D"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03F06AD3"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93ED73D" w14:textId="77777777" w:rsidR="00D94857" w:rsidRDefault="00D94857">
            <w:pPr>
              <w:pStyle w:val="TAC"/>
              <w:rPr>
                <w:rFonts w:eastAsia="Malgun Gothic"/>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D4124B" w14:textId="77777777" w:rsidR="00D94857" w:rsidRDefault="00D94857">
            <w:pPr>
              <w:pStyle w:val="TAC"/>
              <w:rPr>
                <w:rFonts w:eastAsia="Malgun Gothic"/>
                <w:kern w:val="2"/>
                <w:szCs w:val="24"/>
                <w:lang w:eastAsia="ko-KR"/>
              </w:rPr>
            </w:pPr>
            <w:r>
              <w:rPr>
                <w:rFonts w:cs="Arial"/>
              </w:rPr>
              <w:t>4120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CEA235" w14:textId="77777777" w:rsidR="00D94857" w:rsidRDefault="00D94857">
            <w:pPr>
              <w:pStyle w:val="TAC"/>
              <w:rPr>
                <w:rFonts w:eastAsia="Malgun Gothic"/>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631B8BA" w14:textId="77777777" w:rsidR="00D94857" w:rsidRDefault="00D94857">
            <w:pPr>
              <w:pStyle w:val="TAC"/>
              <w:rPr>
                <w:rFonts w:eastAsia="Malgun Gothic"/>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887995" w14:textId="77777777" w:rsidR="00D94857" w:rsidRDefault="00D94857">
            <w:pPr>
              <w:pStyle w:val="TAC"/>
              <w:rPr>
                <w:rFonts w:eastAsia="Malgun Gothic"/>
                <w:kern w:val="2"/>
                <w:szCs w:val="24"/>
                <w:lang w:eastAsia="ko-KR"/>
              </w:rPr>
            </w:pPr>
            <w:r>
              <w:rPr>
                <w:rFonts w:cs="Arial"/>
              </w:rPr>
              <w:t>4120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AD23F2"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48B416" w14:textId="77777777" w:rsidR="00D94857" w:rsidRDefault="00D94857">
            <w:pPr>
              <w:pStyle w:val="TAC"/>
              <w:rPr>
                <w:rFonts w:eastAsia="Malgun Gothic"/>
                <w:kern w:val="2"/>
                <w:szCs w:val="24"/>
                <w:lang w:eastAsia="ko-KR"/>
              </w:rPr>
            </w:pPr>
            <w:r>
              <w:rPr>
                <w:rFonts w:cs="Arial"/>
              </w:rPr>
              <w:t>N/A</w:t>
            </w:r>
          </w:p>
        </w:tc>
      </w:tr>
      <w:tr w:rsidR="00D94857" w14:paraId="183EAF60" w14:textId="77777777" w:rsidTr="00D9485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C28BD14" w14:textId="77777777" w:rsidR="00D94857" w:rsidRDefault="00D94857">
            <w:pPr>
              <w:pStyle w:val="TAC"/>
              <w:rPr>
                <w:rFonts w:eastAsia="SimSun" w:cs="Arial"/>
                <w:lang w:eastAsia="fr-FR"/>
              </w:rPr>
            </w:pPr>
            <w:r>
              <w:rPr>
                <w:rFonts w:cs="Arial"/>
                <w:lang w:eastAsia="fr-FR"/>
              </w:rPr>
              <w:t>DC_7A-25A_n78A</w:t>
            </w:r>
          </w:p>
          <w:p w14:paraId="71EA92F6" w14:textId="77777777" w:rsidR="00D94857" w:rsidRDefault="00D94857">
            <w:pPr>
              <w:pStyle w:val="TAC"/>
              <w:rPr>
                <w:rFonts w:cs="Arial"/>
                <w:lang w:eastAsia="fr-FR"/>
              </w:rPr>
            </w:pPr>
            <w:r>
              <w:rPr>
                <w:rFonts w:cs="Arial"/>
                <w:lang w:eastAsia="fr-FR"/>
              </w:rPr>
              <w:t>DC_7A-7A-25A_n78A</w:t>
            </w:r>
          </w:p>
          <w:p w14:paraId="4F14DA62" w14:textId="77777777" w:rsidR="00D94857" w:rsidRDefault="00D94857">
            <w:pPr>
              <w:pStyle w:val="TAC"/>
              <w:rPr>
                <w:rFonts w:cs="Arial"/>
                <w:lang w:eastAsia="fr-FR"/>
              </w:rPr>
            </w:pPr>
            <w:r>
              <w:rPr>
                <w:rFonts w:cs="Arial"/>
                <w:lang w:eastAsia="fr-FR"/>
              </w:rPr>
              <w:t>DC_7C-25A_n78A</w:t>
            </w:r>
          </w:p>
          <w:p w14:paraId="6E0AB48B" w14:textId="77777777" w:rsidR="00D94857" w:rsidRDefault="00D94857">
            <w:pPr>
              <w:pStyle w:val="TAC"/>
              <w:rPr>
                <w:rFonts w:cs="Arial"/>
                <w:lang w:eastAsia="fr-FR"/>
              </w:rPr>
            </w:pPr>
            <w:r>
              <w:rPr>
                <w:rFonts w:cs="Arial"/>
                <w:lang w:eastAsia="fr-FR"/>
              </w:rPr>
              <w:t>DC_7A-25A-25A_n78A</w:t>
            </w:r>
          </w:p>
          <w:p w14:paraId="2BBD3B9F" w14:textId="77777777" w:rsidR="00D94857" w:rsidRDefault="00D94857">
            <w:pPr>
              <w:pStyle w:val="TAC"/>
              <w:rPr>
                <w:rFonts w:cs="Arial"/>
                <w:lang w:eastAsia="fr-FR"/>
              </w:rPr>
            </w:pPr>
            <w:r>
              <w:rPr>
                <w:rFonts w:cs="Arial"/>
                <w:lang w:eastAsia="fr-FR"/>
              </w:rPr>
              <w:t>DC_7A-7A-25A-25A_n78A</w:t>
            </w:r>
          </w:p>
          <w:p w14:paraId="15A517CF" w14:textId="77777777" w:rsidR="00D94857" w:rsidRDefault="00D94857">
            <w:pPr>
              <w:pStyle w:val="TAC"/>
              <w:rPr>
                <w:lang w:eastAsia="ja-JP"/>
              </w:rPr>
            </w:pPr>
            <w:r>
              <w:rPr>
                <w:rFonts w:cs="Arial"/>
                <w:lang w:eastAsia="fr-FR"/>
              </w:rPr>
              <w:t>DC_7C-25A-25A_n78A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98F19E4" w14:textId="77777777" w:rsidR="00D94857" w:rsidRDefault="00D94857">
            <w:pPr>
              <w:pStyle w:val="TAC"/>
              <w:rPr>
                <w:rFonts w:cs="Arial"/>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1E13ACA" w14:textId="77777777" w:rsidR="00D94857" w:rsidRDefault="00D94857">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8990DB5"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AFA6AE"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A4E76" w14:textId="77777777" w:rsidR="00D94857" w:rsidRDefault="00D94857">
            <w:pPr>
              <w:pStyle w:val="TAC"/>
              <w:rPr>
                <w:rFonts w:cs="Arial"/>
              </w:rPr>
            </w:pPr>
            <w:r>
              <w:rPr>
                <w:rFonts w:cs="Arial"/>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C0B1E6"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C75A4C4" w14:textId="77777777" w:rsidR="00D94857" w:rsidRDefault="00D94857">
            <w:pPr>
              <w:pStyle w:val="TAC"/>
              <w:rPr>
                <w:rFonts w:cs="Arial"/>
              </w:rPr>
            </w:pPr>
            <w:r>
              <w:rPr>
                <w:rFonts w:cs="Arial"/>
              </w:rPr>
              <w:t>N/A</w:t>
            </w:r>
          </w:p>
        </w:tc>
      </w:tr>
      <w:tr w:rsidR="00D94857" w14:paraId="613FAEC8"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DAA3E2"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CDDCCF" w14:textId="77777777" w:rsidR="00D94857" w:rsidRDefault="00D94857">
            <w:pPr>
              <w:pStyle w:val="TAC"/>
              <w:rPr>
                <w:rFonts w:cs="Arial"/>
              </w:rPr>
            </w:pPr>
            <w:r>
              <w:rPr>
                <w:rFonts w:cs="Arial"/>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9CC485" w14:textId="77777777" w:rsidR="00D94857" w:rsidRDefault="00D94857">
            <w:pPr>
              <w:pStyle w:val="TAC"/>
              <w:rPr>
                <w:rFonts w:cs="Arial"/>
              </w:rPr>
            </w:pPr>
            <w:r>
              <w:rPr>
                <w:rFonts w:cs="Arial"/>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2BFB8F"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85E5D3E"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2BC127" w14:textId="77777777" w:rsidR="00D94857" w:rsidRDefault="00D94857">
            <w:pPr>
              <w:pStyle w:val="TAC"/>
              <w:rPr>
                <w:rFonts w:cs="Arial"/>
              </w:rPr>
            </w:pPr>
            <w:r>
              <w:rPr>
                <w:rFonts w:cs="Arial"/>
              </w:rPr>
              <w:t>1950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9DE6C2" w14:textId="77777777" w:rsidR="00D94857" w:rsidRDefault="00D94857">
            <w:pPr>
              <w:pStyle w:val="TAC"/>
              <w:rPr>
                <w:rFonts w:cs="Arial"/>
              </w:rPr>
            </w:pPr>
            <w:r>
              <w:rPr>
                <w:rFonts w:cs="Arial"/>
              </w:rPr>
              <w:t>8.6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AA8868" w14:textId="77777777" w:rsidR="00D94857" w:rsidRDefault="00D94857">
            <w:pPr>
              <w:pStyle w:val="TAC"/>
              <w:rPr>
                <w:rFonts w:cs="Arial"/>
              </w:rPr>
            </w:pPr>
            <w:r>
              <w:rPr>
                <w:rFonts w:cs="Arial"/>
              </w:rPr>
              <w:t>IMD4</w:t>
            </w:r>
          </w:p>
        </w:tc>
      </w:tr>
      <w:tr w:rsidR="00D94857" w14:paraId="1D77B638"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2126EA"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DECD4E" w14:textId="77777777" w:rsidR="00D94857" w:rsidRDefault="00D94857">
            <w:pPr>
              <w:pStyle w:val="TAC"/>
              <w:rPr>
                <w:rFonts w:cs="Arial"/>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76EB33" w14:textId="77777777" w:rsidR="00D94857" w:rsidRDefault="00D94857">
            <w:pPr>
              <w:pStyle w:val="TAC"/>
              <w:rPr>
                <w:rFonts w:cs="Arial"/>
              </w:rPr>
            </w:pPr>
            <w:r>
              <w:rPr>
                <w:rFonts w:cs="Arial"/>
              </w:rPr>
              <w:t>3525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29D067"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2CE732" w14:textId="77777777" w:rsidR="00D94857" w:rsidRDefault="00D9485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AE3298" w14:textId="77777777" w:rsidR="00D94857" w:rsidRDefault="00D94857">
            <w:pPr>
              <w:pStyle w:val="TAC"/>
              <w:rPr>
                <w:rFonts w:cs="Arial"/>
              </w:rPr>
            </w:pPr>
            <w:r>
              <w:rPr>
                <w:rFonts w:cs="Arial"/>
              </w:rPr>
              <w:t>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D7CB5D"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A14F9A" w14:textId="77777777" w:rsidR="00D94857" w:rsidRDefault="00D94857">
            <w:pPr>
              <w:pStyle w:val="TAC"/>
              <w:rPr>
                <w:rFonts w:cs="Arial"/>
              </w:rPr>
            </w:pPr>
            <w:r>
              <w:rPr>
                <w:rFonts w:cs="Arial"/>
              </w:rPr>
              <w:t>N/A</w:t>
            </w:r>
          </w:p>
        </w:tc>
      </w:tr>
      <w:tr w:rsidR="00D94857" w14:paraId="5EC92F27" w14:textId="77777777" w:rsidTr="00D94857">
        <w:trPr>
          <w:trHeight w:val="54"/>
          <w:jc w:val="center"/>
        </w:trPr>
        <w:tc>
          <w:tcPr>
            <w:tcW w:w="2258" w:type="dxa"/>
            <w:tcBorders>
              <w:top w:val="nil"/>
              <w:left w:val="single" w:sz="4" w:space="0" w:color="auto"/>
              <w:bottom w:val="nil"/>
              <w:right w:val="single" w:sz="4" w:space="0" w:color="auto"/>
            </w:tcBorders>
            <w:hideMark/>
          </w:tcPr>
          <w:p w14:paraId="149642B6" w14:textId="77777777" w:rsidR="00D94857" w:rsidRDefault="00D94857">
            <w:pPr>
              <w:pStyle w:val="TAC"/>
              <w:rPr>
                <w:lang w:eastAsia="ja-JP"/>
              </w:rPr>
            </w:pPr>
            <w:r>
              <w:rPr>
                <w:lang w:eastAsia="zh-TW"/>
              </w:rPr>
              <w:lastRenderedPageBreak/>
              <w:t>DC_7A-28A_n1A</w:t>
            </w:r>
          </w:p>
        </w:tc>
        <w:tc>
          <w:tcPr>
            <w:tcW w:w="867" w:type="dxa"/>
            <w:tcBorders>
              <w:top w:val="single" w:sz="4" w:space="0" w:color="auto"/>
              <w:left w:val="single" w:sz="4" w:space="0" w:color="auto"/>
              <w:bottom w:val="single" w:sz="4" w:space="0" w:color="auto"/>
              <w:right w:val="single" w:sz="4" w:space="0" w:color="auto"/>
            </w:tcBorders>
            <w:hideMark/>
          </w:tcPr>
          <w:p w14:paraId="6389F4B7" w14:textId="77777777" w:rsidR="00D94857" w:rsidRDefault="00D94857">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3E7DFDF3" w14:textId="77777777" w:rsidR="00D94857" w:rsidRDefault="00D94857">
            <w:pPr>
              <w:pStyle w:val="TAC"/>
              <w:rPr>
                <w:rFonts w:eastAsia="Malgun Gothic"/>
                <w:kern w:val="2"/>
                <w:szCs w:val="24"/>
                <w:lang w:eastAsia="ko-KR"/>
              </w:rPr>
            </w:pPr>
            <w:r>
              <w:t>2535</w:t>
            </w:r>
          </w:p>
        </w:tc>
        <w:tc>
          <w:tcPr>
            <w:tcW w:w="746" w:type="dxa"/>
            <w:tcBorders>
              <w:top w:val="single" w:sz="4" w:space="0" w:color="auto"/>
              <w:left w:val="single" w:sz="4" w:space="0" w:color="auto"/>
              <w:bottom w:val="single" w:sz="4" w:space="0" w:color="auto"/>
              <w:right w:val="single" w:sz="4" w:space="0" w:color="auto"/>
            </w:tcBorders>
            <w:noWrap/>
            <w:hideMark/>
          </w:tcPr>
          <w:p w14:paraId="02843B95"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EE709D"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62F454" w14:textId="77777777" w:rsidR="00D94857" w:rsidRDefault="00D94857">
            <w:pPr>
              <w:pStyle w:val="TAC"/>
              <w:rPr>
                <w:rFonts w:eastAsia="Malgun Gothic"/>
                <w:kern w:val="2"/>
                <w:szCs w:val="24"/>
                <w:lang w:eastAsia="ko-KR"/>
              </w:rPr>
            </w:pPr>
            <w:r>
              <w:t>2655</w:t>
            </w:r>
          </w:p>
        </w:tc>
        <w:tc>
          <w:tcPr>
            <w:tcW w:w="700" w:type="dxa"/>
            <w:tcBorders>
              <w:top w:val="single" w:sz="4" w:space="0" w:color="auto"/>
              <w:left w:val="single" w:sz="4" w:space="0" w:color="auto"/>
              <w:bottom w:val="single" w:sz="4" w:space="0" w:color="auto"/>
              <w:right w:val="single" w:sz="4" w:space="0" w:color="auto"/>
            </w:tcBorders>
            <w:hideMark/>
          </w:tcPr>
          <w:p w14:paraId="3A441B53" w14:textId="77777777" w:rsidR="00D94857" w:rsidRDefault="00D94857">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1D90CB4" w14:textId="77777777" w:rsidR="00D94857" w:rsidRDefault="00D94857">
            <w:pPr>
              <w:pStyle w:val="TAC"/>
              <w:rPr>
                <w:rFonts w:eastAsia="Malgun Gothic"/>
                <w:kern w:val="2"/>
                <w:szCs w:val="24"/>
                <w:lang w:eastAsia="ko-KR"/>
              </w:rPr>
            </w:pPr>
            <w:r>
              <w:t>N/A</w:t>
            </w:r>
          </w:p>
        </w:tc>
      </w:tr>
      <w:tr w:rsidR="00D94857" w14:paraId="609EF049" w14:textId="77777777" w:rsidTr="00D94857">
        <w:trPr>
          <w:trHeight w:val="54"/>
          <w:jc w:val="center"/>
        </w:trPr>
        <w:tc>
          <w:tcPr>
            <w:tcW w:w="2258" w:type="dxa"/>
            <w:tcBorders>
              <w:top w:val="nil"/>
              <w:left w:val="single" w:sz="4" w:space="0" w:color="auto"/>
              <w:bottom w:val="nil"/>
              <w:right w:val="single" w:sz="4" w:space="0" w:color="auto"/>
            </w:tcBorders>
            <w:hideMark/>
          </w:tcPr>
          <w:p w14:paraId="6722DC3C" w14:textId="77777777" w:rsidR="00D94857" w:rsidRDefault="00D94857">
            <w:pPr>
              <w:pStyle w:val="TAC"/>
              <w:rPr>
                <w:rFonts w:eastAsia="SimSun"/>
                <w:lang w:eastAsia="ja-JP"/>
              </w:rPr>
            </w:pPr>
            <w:r>
              <w:rPr>
                <w:lang w:val="fi-FI" w:eastAsia="fi-FI"/>
              </w:rPr>
              <w:t>DC_7A-7A-28A_n1A</w:t>
            </w:r>
          </w:p>
        </w:tc>
        <w:tc>
          <w:tcPr>
            <w:tcW w:w="867" w:type="dxa"/>
            <w:tcBorders>
              <w:top w:val="single" w:sz="4" w:space="0" w:color="auto"/>
              <w:left w:val="single" w:sz="4" w:space="0" w:color="auto"/>
              <w:bottom w:val="single" w:sz="4" w:space="0" w:color="auto"/>
              <w:right w:val="single" w:sz="4" w:space="0" w:color="auto"/>
            </w:tcBorders>
            <w:hideMark/>
          </w:tcPr>
          <w:p w14:paraId="3F67C74F" w14:textId="77777777" w:rsidR="00D94857" w:rsidRDefault="00D94857">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B55EF8E" w14:textId="77777777" w:rsidR="00D94857" w:rsidRDefault="00D94857">
            <w:pPr>
              <w:pStyle w:val="TAC"/>
              <w:rPr>
                <w:rFonts w:eastAsia="Malgun Gothic"/>
                <w:kern w:val="2"/>
                <w:szCs w:val="24"/>
                <w:lang w:eastAsia="ko-KR"/>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AD3C37E"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8FFBFB9"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6AD4ED" w14:textId="77777777" w:rsidR="00D94857" w:rsidRDefault="00D94857">
            <w:pPr>
              <w:pStyle w:val="TAC"/>
              <w:rPr>
                <w:rFonts w:eastAsia="Malgun Gothic"/>
                <w:kern w:val="2"/>
                <w:szCs w:val="24"/>
                <w:lang w:eastAsia="ko-KR"/>
              </w:rPr>
            </w:pPr>
            <w:r>
              <w:t>780</w:t>
            </w:r>
          </w:p>
        </w:tc>
        <w:tc>
          <w:tcPr>
            <w:tcW w:w="700" w:type="dxa"/>
            <w:tcBorders>
              <w:top w:val="single" w:sz="4" w:space="0" w:color="auto"/>
              <w:left w:val="single" w:sz="4" w:space="0" w:color="auto"/>
              <w:bottom w:val="single" w:sz="4" w:space="0" w:color="auto"/>
              <w:right w:val="single" w:sz="4" w:space="0" w:color="auto"/>
            </w:tcBorders>
            <w:hideMark/>
          </w:tcPr>
          <w:p w14:paraId="7B777531" w14:textId="77777777" w:rsidR="00D94857" w:rsidRDefault="00D94857">
            <w:pPr>
              <w:pStyle w:val="TAC"/>
              <w:rPr>
                <w:rFonts w:eastAsia="Malgun Gothic"/>
                <w:kern w:val="2"/>
                <w:szCs w:val="24"/>
                <w:lang w:eastAsia="ko-KR"/>
              </w:rPr>
            </w:pPr>
            <w:r>
              <w:t>4.3</w:t>
            </w:r>
          </w:p>
        </w:tc>
        <w:tc>
          <w:tcPr>
            <w:tcW w:w="1248" w:type="dxa"/>
            <w:tcBorders>
              <w:top w:val="single" w:sz="4" w:space="0" w:color="auto"/>
              <w:left w:val="single" w:sz="4" w:space="0" w:color="auto"/>
              <w:bottom w:val="single" w:sz="4" w:space="0" w:color="auto"/>
              <w:right w:val="single" w:sz="4" w:space="0" w:color="auto"/>
            </w:tcBorders>
            <w:hideMark/>
          </w:tcPr>
          <w:p w14:paraId="30D7C4A0" w14:textId="77777777" w:rsidR="00D94857" w:rsidRDefault="00D94857">
            <w:pPr>
              <w:pStyle w:val="TAC"/>
              <w:rPr>
                <w:rFonts w:eastAsia="Malgun Gothic"/>
                <w:kern w:val="2"/>
                <w:szCs w:val="24"/>
                <w:lang w:eastAsia="ko-KR"/>
              </w:rPr>
            </w:pPr>
            <w:r>
              <w:t>IMD5</w:t>
            </w:r>
          </w:p>
        </w:tc>
      </w:tr>
      <w:tr w:rsidR="00D94857" w14:paraId="5BA51A75" w14:textId="77777777" w:rsidTr="00D94857">
        <w:trPr>
          <w:trHeight w:val="54"/>
          <w:jc w:val="center"/>
        </w:trPr>
        <w:tc>
          <w:tcPr>
            <w:tcW w:w="2258" w:type="dxa"/>
            <w:tcBorders>
              <w:top w:val="nil"/>
              <w:left w:val="single" w:sz="4" w:space="0" w:color="auto"/>
              <w:bottom w:val="nil"/>
              <w:right w:val="single" w:sz="4" w:space="0" w:color="auto"/>
            </w:tcBorders>
          </w:tcPr>
          <w:p w14:paraId="4C750945"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0F1735C" w14:textId="77777777" w:rsidR="00D94857" w:rsidRDefault="00D94857">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09E35B5B" w14:textId="77777777" w:rsidR="00D94857" w:rsidRDefault="00D94857">
            <w:pPr>
              <w:pStyle w:val="TAC"/>
              <w:rPr>
                <w:rFonts w:eastAsia="Malgun Gothic"/>
                <w:kern w:val="2"/>
                <w:szCs w:val="24"/>
                <w:lang w:eastAsia="ko-KR"/>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23457BF"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17223C"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894EB5" w14:textId="77777777" w:rsidR="00D94857" w:rsidRDefault="00D94857">
            <w:pPr>
              <w:pStyle w:val="TAC"/>
              <w:rPr>
                <w:rFonts w:eastAsia="Malgun Gothic"/>
                <w:kern w:val="2"/>
                <w:szCs w:val="24"/>
                <w:lang w:eastAsia="ko-KR"/>
              </w:rPr>
            </w:pPr>
            <w:r>
              <w:t>2165</w:t>
            </w:r>
          </w:p>
        </w:tc>
        <w:tc>
          <w:tcPr>
            <w:tcW w:w="700" w:type="dxa"/>
            <w:tcBorders>
              <w:top w:val="single" w:sz="4" w:space="0" w:color="auto"/>
              <w:left w:val="single" w:sz="4" w:space="0" w:color="auto"/>
              <w:bottom w:val="single" w:sz="4" w:space="0" w:color="auto"/>
              <w:right w:val="single" w:sz="4" w:space="0" w:color="auto"/>
            </w:tcBorders>
            <w:hideMark/>
          </w:tcPr>
          <w:p w14:paraId="3D9D59B5"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875A6E" w14:textId="77777777" w:rsidR="00D94857" w:rsidRDefault="00D94857">
            <w:pPr>
              <w:pStyle w:val="TAC"/>
              <w:rPr>
                <w:rFonts w:eastAsia="Malgun Gothic"/>
                <w:kern w:val="2"/>
                <w:szCs w:val="24"/>
                <w:lang w:eastAsia="ko-KR"/>
              </w:rPr>
            </w:pPr>
            <w:r>
              <w:t>N/A</w:t>
            </w:r>
          </w:p>
        </w:tc>
      </w:tr>
      <w:tr w:rsidR="00D94857" w14:paraId="1FADBE27" w14:textId="77777777" w:rsidTr="00D94857">
        <w:trPr>
          <w:trHeight w:val="54"/>
          <w:jc w:val="center"/>
        </w:trPr>
        <w:tc>
          <w:tcPr>
            <w:tcW w:w="2258" w:type="dxa"/>
            <w:tcBorders>
              <w:top w:val="nil"/>
              <w:left w:val="single" w:sz="4" w:space="0" w:color="auto"/>
              <w:bottom w:val="nil"/>
              <w:right w:val="single" w:sz="4" w:space="0" w:color="auto"/>
            </w:tcBorders>
          </w:tcPr>
          <w:p w14:paraId="67F4D4F1"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69A049B" w14:textId="77777777" w:rsidR="00D94857" w:rsidRDefault="00D94857">
            <w:pPr>
              <w:pStyle w:val="TAC"/>
              <w:rPr>
                <w:rFonts w:eastAsia="Malgun Gothic"/>
                <w:lang w:eastAsia="ko-KR"/>
              </w:rPr>
            </w:pPr>
            <w:r>
              <w:rPr>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4DAF8D18" w14:textId="77777777" w:rsidR="00D94857" w:rsidRDefault="00D94857">
            <w:pPr>
              <w:pStyle w:val="TAC"/>
              <w:rPr>
                <w:rFonts w:eastAsia="Malgun Gothic"/>
                <w:kern w:val="2"/>
                <w:szCs w:val="24"/>
                <w:lang w:eastAsia="ko-KR"/>
              </w:rPr>
            </w:pPr>
            <w:r>
              <w:t>2545</w:t>
            </w:r>
          </w:p>
        </w:tc>
        <w:tc>
          <w:tcPr>
            <w:tcW w:w="746" w:type="dxa"/>
            <w:tcBorders>
              <w:top w:val="single" w:sz="4" w:space="0" w:color="auto"/>
              <w:left w:val="single" w:sz="4" w:space="0" w:color="auto"/>
              <w:bottom w:val="single" w:sz="4" w:space="0" w:color="auto"/>
              <w:right w:val="single" w:sz="4" w:space="0" w:color="auto"/>
            </w:tcBorders>
            <w:noWrap/>
            <w:hideMark/>
          </w:tcPr>
          <w:p w14:paraId="62C4A2F0"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ABCD7F"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F741B9" w14:textId="77777777" w:rsidR="00D94857" w:rsidRDefault="00D94857">
            <w:pPr>
              <w:pStyle w:val="TAC"/>
              <w:rPr>
                <w:rFonts w:eastAsia="Malgun Gothic"/>
                <w:kern w:val="2"/>
                <w:szCs w:val="24"/>
                <w:lang w:eastAsia="ko-KR"/>
              </w:rPr>
            </w:pPr>
            <w:r>
              <w:t>2665</w:t>
            </w:r>
          </w:p>
        </w:tc>
        <w:tc>
          <w:tcPr>
            <w:tcW w:w="700" w:type="dxa"/>
            <w:tcBorders>
              <w:top w:val="single" w:sz="4" w:space="0" w:color="auto"/>
              <w:left w:val="single" w:sz="4" w:space="0" w:color="auto"/>
              <w:bottom w:val="single" w:sz="4" w:space="0" w:color="auto"/>
              <w:right w:val="single" w:sz="4" w:space="0" w:color="auto"/>
            </w:tcBorders>
            <w:hideMark/>
          </w:tcPr>
          <w:p w14:paraId="09A14614" w14:textId="77777777" w:rsidR="00D94857" w:rsidRDefault="00D94857">
            <w:pPr>
              <w:pStyle w:val="TAC"/>
              <w:rPr>
                <w:rFonts w:eastAsia="Malgun Gothic"/>
                <w:kern w:val="2"/>
                <w:szCs w:val="24"/>
                <w:lang w:eastAsia="ko-KR"/>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B0A2803" w14:textId="77777777" w:rsidR="00D94857" w:rsidRDefault="00D94857">
            <w:pPr>
              <w:pStyle w:val="TAC"/>
              <w:rPr>
                <w:rFonts w:eastAsia="Malgun Gothic"/>
                <w:kern w:val="2"/>
                <w:szCs w:val="24"/>
                <w:lang w:eastAsia="ko-KR"/>
              </w:rPr>
            </w:pPr>
            <w:r>
              <w:t>IMD2</w:t>
            </w:r>
          </w:p>
        </w:tc>
      </w:tr>
      <w:tr w:rsidR="00D94857" w14:paraId="1A0C0B97" w14:textId="77777777" w:rsidTr="00D94857">
        <w:trPr>
          <w:trHeight w:val="54"/>
          <w:jc w:val="center"/>
        </w:trPr>
        <w:tc>
          <w:tcPr>
            <w:tcW w:w="2258" w:type="dxa"/>
            <w:tcBorders>
              <w:top w:val="nil"/>
              <w:left w:val="single" w:sz="4" w:space="0" w:color="auto"/>
              <w:bottom w:val="nil"/>
              <w:right w:val="single" w:sz="4" w:space="0" w:color="auto"/>
            </w:tcBorders>
          </w:tcPr>
          <w:p w14:paraId="6764A772"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B78B2FB" w14:textId="77777777" w:rsidR="00D94857" w:rsidRDefault="00D94857">
            <w:pPr>
              <w:pStyle w:val="TAC"/>
              <w:rPr>
                <w:rFonts w:eastAsia="Malgun Gothic"/>
                <w:lang w:eastAsia="ko-KR"/>
              </w:rPr>
            </w:pPr>
            <w:r>
              <w:rPr>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077169D" w14:textId="77777777" w:rsidR="00D94857" w:rsidRDefault="00D94857">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73AB26D3"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7FD69CA"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01013" w14:textId="77777777" w:rsidR="00D94857" w:rsidRDefault="00D94857">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0C056A65"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6CF4EBA" w14:textId="77777777" w:rsidR="00D94857" w:rsidRDefault="00D94857">
            <w:pPr>
              <w:pStyle w:val="TAC"/>
              <w:rPr>
                <w:rFonts w:eastAsia="Malgun Gothic"/>
                <w:kern w:val="2"/>
                <w:szCs w:val="24"/>
                <w:lang w:eastAsia="ko-KR"/>
              </w:rPr>
            </w:pPr>
            <w:r>
              <w:t>N/A</w:t>
            </w:r>
          </w:p>
        </w:tc>
      </w:tr>
      <w:tr w:rsidR="00D94857" w14:paraId="03A176B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B256769"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FD12E4" w14:textId="77777777" w:rsidR="00D94857" w:rsidRDefault="00D94857">
            <w:pPr>
              <w:pStyle w:val="TAC"/>
              <w:rPr>
                <w:rFonts w:eastAsia="Malgun Gothic"/>
                <w:lang w:eastAsia="ko-KR"/>
              </w:rPr>
            </w:pPr>
            <w:r>
              <w:rPr>
                <w:lang w:eastAsia="zh-TW"/>
              </w:rPr>
              <w:t>n1</w:t>
            </w:r>
          </w:p>
        </w:tc>
        <w:tc>
          <w:tcPr>
            <w:tcW w:w="1066" w:type="dxa"/>
            <w:tcBorders>
              <w:top w:val="single" w:sz="4" w:space="0" w:color="auto"/>
              <w:left w:val="single" w:sz="4" w:space="0" w:color="auto"/>
              <w:bottom w:val="single" w:sz="4" w:space="0" w:color="auto"/>
              <w:right w:val="single" w:sz="4" w:space="0" w:color="auto"/>
            </w:tcBorders>
            <w:noWrap/>
            <w:hideMark/>
          </w:tcPr>
          <w:p w14:paraId="3BCA964F" w14:textId="77777777" w:rsidR="00D94857" w:rsidRDefault="00D94857">
            <w:pPr>
              <w:pStyle w:val="TAC"/>
              <w:rPr>
                <w:rFonts w:eastAsia="Malgun Gothic"/>
                <w:kern w:val="2"/>
                <w:szCs w:val="24"/>
                <w:lang w:eastAsia="ko-KR"/>
              </w:rPr>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65F53A9A"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D600FD"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F091A0" w14:textId="77777777" w:rsidR="00D94857" w:rsidRDefault="00D94857">
            <w:pPr>
              <w:pStyle w:val="TAC"/>
              <w:rPr>
                <w:rFonts w:eastAsia="Malgun Gothic"/>
                <w:kern w:val="2"/>
                <w:szCs w:val="24"/>
                <w:lang w:eastAsia="ko-KR"/>
              </w:rPr>
            </w:pPr>
            <w:r>
              <w:t>2125</w:t>
            </w:r>
          </w:p>
        </w:tc>
        <w:tc>
          <w:tcPr>
            <w:tcW w:w="700" w:type="dxa"/>
            <w:tcBorders>
              <w:top w:val="single" w:sz="4" w:space="0" w:color="auto"/>
              <w:left w:val="single" w:sz="4" w:space="0" w:color="auto"/>
              <w:bottom w:val="single" w:sz="4" w:space="0" w:color="auto"/>
              <w:right w:val="single" w:sz="4" w:space="0" w:color="auto"/>
            </w:tcBorders>
            <w:hideMark/>
          </w:tcPr>
          <w:p w14:paraId="470F64F1"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A045C5" w14:textId="77777777" w:rsidR="00D94857" w:rsidRDefault="00D94857">
            <w:pPr>
              <w:pStyle w:val="TAC"/>
              <w:rPr>
                <w:rFonts w:eastAsia="Malgun Gothic"/>
                <w:kern w:val="2"/>
                <w:szCs w:val="24"/>
                <w:lang w:eastAsia="ko-KR"/>
              </w:rPr>
            </w:pPr>
            <w:r>
              <w:t>N/A</w:t>
            </w:r>
          </w:p>
        </w:tc>
      </w:tr>
      <w:tr w:rsidR="00D94857" w14:paraId="5D470F77" w14:textId="77777777" w:rsidTr="00D94857">
        <w:trPr>
          <w:trHeight w:val="54"/>
          <w:jc w:val="center"/>
        </w:trPr>
        <w:tc>
          <w:tcPr>
            <w:tcW w:w="2258" w:type="dxa"/>
            <w:tcBorders>
              <w:top w:val="nil"/>
              <w:left w:val="single" w:sz="4" w:space="0" w:color="auto"/>
              <w:bottom w:val="nil"/>
              <w:right w:val="single" w:sz="4" w:space="0" w:color="auto"/>
            </w:tcBorders>
            <w:hideMark/>
          </w:tcPr>
          <w:p w14:paraId="64538C96" w14:textId="77777777" w:rsidR="00D94857" w:rsidRDefault="00D94857">
            <w:pPr>
              <w:pStyle w:val="TAC"/>
              <w:rPr>
                <w:rFonts w:eastAsia="SimSun"/>
                <w:lang w:eastAsia="ja-JP"/>
              </w:rPr>
            </w:pPr>
            <w:r>
              <w:rPr>
                <w:lang w:eastAsia="zh-TW"/>
              </w:rPr>
              <w:t>DC_7A-28A_n2A</w:t>
            </w:r>
          </w:p>
        </w:tc>
        <w:tc>
          <w:tcPr>
            <w:tcW w:w="867" w:type="dxa"/>
            <w:tcBorders>
              <w:top w:val="single" w:sz="4" w:space="0" w:color="auto"/>
              <w:left w:val="single" w:sz="4" w:space="0" w:color="auto"/>
              <w:bottom w:val="single" w:sz="4" w:space="0" w:color="auto"/>
              <w:right w:val="single" w:sz="4" w:space="0" w:color="auto"/>
            </w:tcBorders>
            <w:hideMark/>
          </w:tcPr>
          <w:p w14:paraId="74455558" w14:textId="77777777" w:rsidR="00D94857" w:rsidRDefault="00D94857">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22E7FEAA" w14:textId="77777777" w:rsidR="00D94857" w:rsidRDefault="00D94857">
            <w:pPr>
              <w:pStyle w:val="TAC"/>
              <w:rPr>
                <w:rFonts w:eastAsia="Malgun Gothic"/>
                <w:kern w:val="2"/>
                <w:szCs w:val="24"/>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921969A" w14:textId="77777777" w:rsidR="00D94857" w:rsidRDefault="00D94857">
            <w:pPr>
              <w:pStyle w:val="TAC"/>
              <w:rPr>
                <w:rFonts w:eastAsia="Malgun Gothic"/>
                <w:kern w:val="2"/>
                <w:szCs w:val="24"/>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9B596D" w14:textId="77777777" w:rsidR="00D94857" w:rsidRDefault="00D94857">
            <w:pPr>
              <w:pStyle w:val="TAC"/>
              <w:rPr>
                <w:rFonts w:eastAsia="Malgun Gothic"/>
                <w:kern w:val="2"/>
                <w:szCs w:val="24"/>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C28F60" w14:textId="77777777" w:rsidR="00D94857" w:rsidRDefault="00D94857">
            <w:pPr>
              <w:pStyle w:val="TAC"/>
              <w:rPr>
                <w:rFonts w:eastAsia="Malgun Gothic"/>
                <w:kern w:val="2"/>
                <w:szCs w:val="24"/>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75033B7A" w14:textId="77777777" w:rsidR="00D94857" w:rsidRDefault="00D94857">
            <w:pPr>
              <w:pStyle w:val="TAC"/>
              <w:rPr>
                <w:rFonts w:eastAsia="Malgun Gothic"/>
                <w:kern w:val="2"/>
                <w:szCs w:val="24"/>
                <w:lang w:eastAsia="ko-KR"/>
              </w:rPr>
            </w:pPr>
            <w:r>
              <w:t>27.6</w:t>
            </w:r>
          </w:p>
        </w:tc>
        <w:tc>
          <w:tcPr>
            <w:tcW w:w="1248" w:type="dxa"/>
            <w:tcBorders>
              <w:top w:val="single" w:sz="4" w:space="0" w:color="auto"/>
              <w:left w:val="single" w:sz="4" w:space="0" w:color="auto"/>
              <w:bottom w:val="single" w:sz="4" w:space="0" w:color="auto"/>
              <w:right w:val="single" w:sz="4" w:space="0" w:color="auto"/>
            </w:tcBorders>
            <w:hideMark/>
          </w:tcPr>
          <w:p w14:paraId="180D9CDA" w14:textId="77777777" w:rsidR="00D94857" w:rsidRDefault="00D94857">
            <w:pPr>
              <w:pStyle w:val="TAC"/>
              <w:rPr>
                <w:rFonts w:eastAsia="Malgun Gothic"/>
                <w:kern w:val="2"/>
                <w:szCs w:val="24"/>
                <w:lang w:eastAsia="ko-KR"/>
              </w:rPr>
            </w:pPr>
            <w:r>
              <w:t>IMD2</w:t>
            </w:r>
          </w:p>
        </w:tc>
      </w:tr>
      <w:tr w:rsidR="00D94857" w14:paraId="217BC917" w14:textId="77777777" w:rsidTr="00D94857">
        <w:trPr>
          <w:trHeight w:val="54"/>
          <w:jc w:val="center"/>
        </w:trPr>
        <w:tc>
          <w:tcPr>
            <w:tcW w:w="2258" w:type="dxa"/>
            <w:tcBorders>
              <w:top w:val="nil"/>
              <w:left w:val="single" w:sz="4" w:space="0" w:color="auto"/>
              <w:bottom w:val="nil"/>
              <w:right w:val="single" w:sz="4" w:space="0" w:color="auto"/>
            </w:tcBorders>
          </w:tcPr>
          <w:p w14:paraId="0A2931E2"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6B62EC" w14:textId="77777777" w:rsidR="00D94857" w:rsidRDefault="00D9485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57BEDDEF" w14:textId="77777777" w:rsidR="00D94857" w:rsidRDefault="00D94857">
            <w:pPr>
              <w:pStyle w:val="TAC"/>
              <w:rPr>
                <w:rFonts w:eastAsia="Malgun Gothic"/>
                <w:kern w:val="2"/>
                <w:szCs w:val="24"/>
                <w:lang w:eastAsia="ko-KR"/>
              </w:rPr>
            </w:pPr>
            <w:r>
              <w:rPr>
                <w:rFonts w:eastAsia="Malgun Gothic"/>
                <w:szCs w:val="18"/>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505510BC" w14:textId="77777777" w:rsidR="00D94857" w:rsidRDefault="00D9485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6FE040" w14:textId="77777777" w:rsidR="00D94857" w:rsidRDefault="00D9485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ADCED" w14:textId="77777777" w:rsidR="00D94857" w:rsidRDefault="00D94857">
            <w:pPr>
              <w:pStyle w:val="TAC"/>
              <w:rPr>
                <w:rFonts w:eastAsia="Malgun Gothic"/>
                <w:kern w:val="2"/>
                <w:szCs w:val="24"/>
                <w:lang w:eastAsia="ko-KR"/>
              </w:rPr>
            </w:pPr>
            <w:r>
              <w:rPr>
                <w:lang w:eastAsia="zh-TW"/>
              </w:rPr>
              <w:t>785</w:t>
            </w:r>
          </w:p>
        </w:tc>
        <w:tc>
          <w:tcPr>
            <w:tcW w:w="700" w:type="dxa"/>
            <w:tcBorders>
              <w:top w:val="single" w:sz="4" w:space="0" w:color="auto"/>
              <w:left w:val="single" w:sz="4" w:space="0" w:color="auto"/>
              <w:bottom w:val="single" w:sz="4" w:space="0" w:color="auto"/>
              <w:right w:val="single" w:sz="4" w:space="0" w:color="auto"/>
            </w:tcBorders>
            <w:hideMark/>
          </w:tcPr>
          <w:p w14:paraId="12FA5C99"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BF0DA9" w14:textId="77777777" w:rsidR="00D94857" w:rsidRDefault="00D94857">
            <w:pPr>
              <w:pStyle w:val="TAC"/>
              <w:rPr>
                <w:rFonts w:eastAsia="Malgun Gothic"/>
                <w:kern w:val="2"/>
                <w:szCs w:val="24"/>
                <w:lang w:eastAsia="ko-KR"/>
              </w:rPr>
            </w:pPr>
            <w:r>
              <w:rPr>
                <w:lang w:eastAsia="ja-JP"/>
              </w:rPr>
              <w:t>N/A</w:t>
            </w:r>
          </w:p>
        </w:tc>
      </w:tr>
      <w:tr w:rsidR="00D94857" w14:paraId="514DEDF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4DE2FC7"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DBB683" w14:textId="77777777" w:rsidR="00D94857" w:rsidRDefault="00D94857">
            <w:pPr>
              <w:pStyle w:val="TAC"/>
              <w:rPr>
                <w:rFonts w:eastAsia="Malgun Gothic"/>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59F5BBE5" w14:textId="77777777" w:rsidR="00D94857" w:rsidRDefault="00D94857">
            <w:pPr>
              <w:pStyle w:val="TAC"/>
              <w:rPr>
                <w:rFonts w:eastAsia="Malgun Gothic"/>
                <w:kern w:val="2"/>
                <w:szCs w:val="24"/>
                <w:lang w:eastAsia="ko-KR"/>
              </w:rPr>
            </w:pPr>
            <w:r>
              <w:t>1900</w:t>
            </w:r>
          </w:p>
        </w:tc>
        <w:tc>
          <w:tcPr>
            <w:tcW w:w="746" w:type="dxa"/>
            <w:tcBorders>
              <w:top w:val="single" w:sz="4" w:space="0" w:color="auto"/>
              <w:left w:val="single" w:sz="4" w:space="0" w:color="auto"/>
              <w:bottom w:val="single" w:sz="4" w:space="0" w:color="auto"/>
              <w:right w:val="single" w:sz="4" w:space="0" w:color="auto"/>
            </w:tcBorders>
            <w:noWrap/>
            <w:hideMark/>
          </w:tcPr>
          <w:p w14:paraId="43362738"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8B5FD2"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E7B1E9" w14:textId="77777777" w:rsidR="00D94857" w:rsidRDefault="00D94857">
            <w:pPr>
              <w:pStyle w:val="TAC"/>
              <w:rPr>
                <w:rFonts w:eastAsia="Malgun Gothic"/>
                <w:kern w:val="2"/>
                <w:szCs w:val="24"/>
                <w:lang w:eastAsia="ko-KR"/>
              </w:rPr>
            </w:pPr>
            <w:r>
              <w:t>1980</w:t>
            </w:r>
          </w:p>
        </w:tc>
        <w:tc>
          <w:tcPr>
            <w:tcW w:w="700" w:type="dxa"/>
            <w:tcBorders>
              <w:top w:val="single" w:sz="4" w:space="0" w:color="auto"/>
              <w:left w:val="single" w:sz="4" w:space="0" w:color="auto"/>
              <w:bottom w:val="single" w:sz="4" w:space="0" w:color="auto"/>
              <w:right w:val="single" w:sz="4" w:space="0" w:color="auto"/>
            </w:tcBorders>
            <w:hideMark/>
          </w:tcPr>
          <w:p w14:paraId="03A12173"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8CD82C" w14:textId="77777777" w:rsidR="00D94857" w:rsidRDefault="00D94857">
            <w:pPr>
              <w:pStyle w:val="TAC"/>
              <w:rPr>
                <w:rFonts w:eastAsia="Malgun Gothic"/>
                <w:kern w:val="2"/>
                <w:szCs w:val="24"/>
                <w:lang w:eastAsia="ko-KR"/>
              </w:rPr>
            </w:pPr>
            <w:r>
              <w:rPr>
                <w:lang w:eastAsia="ja-JP"/>
              </w:rPr>
              <w:t>N/A</w:t>
            </w:r>
          </w:p>
        </w:tc>
      </w:tr>
      <w:tr w:rsidR="00D94857" w14:paraId="3BF05AD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5AE2E36" w14:textId="77777777" w:rsidR="00D94857" w:rsidRDefault="00D94857">
            <w:pPr>
              <w:pStyle w:val="TAC"/>
              <w:rPr>
                <w:rFonts w:eastAsia="SimSun" w:cs="Arial"/>
                <w:lang w:eastAsia="ja-JP"/>
              </w:rPr>
            </w:pPr>
            <w:r>
              <w:rPr>
                <w:rFonts w:cs="Arial"/>
                <w:lang w:eastAsia="ja-JP"/>
              </w:rPr>
              <w:t>DC_7A-28A_n3A</w:t>
            </w:r>
          </w:p>
          <w:p w14:paraId="762FAA86" w14:textId="77777777" w:rsidR="00D94857" w:rsidRDefault="00D94857">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1DADDFE0" w14:textId="77777777" w:rsidR="00D94857" w:rsidRDefault="00D9485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2725E55" w14:textId="77777777" w:rsidR="00D94857" w:rsidRDefault="00D94857">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6899A111"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C5003C"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A6EFB0" w14:textId="77777777" w:rsidR="00D94857" w:rsidRDefault="00D94857">
            <w:pPr>
              <w:pStyle w:val="TAC"/>
              <w:rPr>
                <w:rFonts w:eastAsia="Malgun Gothic"/>
                <w:kern w:val="2"/>
                <w:szCs w:val="24"/>
                <w:lang w:eastAsia="ko-KR"/>
              </w:rPr>
            </w:pPr>
            <w:r>
              <w:t>2663</w:t>
            </w:r>
          </w:p>
        </w:tc>
        <w:tc>
          <w:tcPr>
            <w:tcW w:w="700" w:type="dxa"/>
            <w:tcBorders>
              <w:top w:val="single" w:sz="4" w:space="0" w:color="auto"/>
              <w:left w:val="single" w:sz="4" w:space="0" w:color="auto"/>
              <w:bottom w:val="single" w:sz="4" w:space="0" w:color="auto"/>
              <w:right w:val="single" w:sz="4" w:space="0" w:color="auto"/>
            </w:tcBorders>
            <w:hideMark/>
          </w:tcPr>
          <w:p w14:paraId="6746105F" w14:textId="77777777" w:rsidR="00D94857" w:rsidRDefault="00D9485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5EEF9C3" w14:textId="77777777" w:rsidR="00D94857" w:rsidRDefault="00D94857">
            <w:pPr>
              <w:pStyle w:val="TAC"/>
              <w:rPr>
                <w:rFonts w:eastAsia="Malgun Gothic"/>
                <w:kern w:val="2"/>
                <w:szCs w:val="24"/>
                <w:lang w:eastAsia="ko-KR"/>
              </w:rPr>
            </w:pPr>
            <w:r>
              <w:rPr>
                <w:lang w:eastAsia="ja-JP"/>
              </w:rPr>
              <w:t>N/A</w:t>
            </w:r>
          </w:p>
        </w:tc>
      </w:tr>
      <w:tr w:rsidR="00D94857" w14:paraId="4AD8D6D3" w14:textId="77777777" w:rsidTr="00D94857">
        <w:trPr>
          <w:trHeight w:val="54"/>
          <w:jc w:val="center"/>
        </w:trPr>
        <w:tc>
          <w:tcPr>
            <w:tcW w:w="2258" w:type="dxa"/>
            <w:tcBorders>
              <w:top w:val="nil"/>
              <w:left w:val="single" w:sz="4" w:space="0" w:color="auto"/>
              <w:bottom w:val="nil"/>
              <w:right w:val="single" w:sz="4" w:space="0" w:color="auto"/>
            </w:tcBorders>
          </w:tcPr>
          <w:p w14:paraId="0EDAFD39"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2312FE1" w14:textId="77777777" w:rsidR="00D94857" w:rsidRDefault="00D9485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340678BF" w14:textId="77777777" w:rsidR="00D94857" w:rsidRDefault="00D94857">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7752FF18"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11260B"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ED443F" w14:textId="77777777" w:rsidR="00D94857" w:rsidRDefault="00D94857">
            <w:pPr>
              <w:pStyle w:val="TAC"/>
              <w:rPr>
                <w:rFonts w:eastAsia="Malgun Gothic"/>
                <w:kern w:val="2"/>
                <w:szCs w:val="24"/>
                <w:lang w:eastAsia="ko-KR"/>
              </w:rPr>
            </w:pPr>
            <w:r>
              <w:t>796.0</w:t>
            </w:r>
          </w:p>
        </w:tc>
        <w:tc>
          <w:tcPr>
            <w:tcW w:w="700" w:type="dxa"/>
            <w:tcBorders>
              <w:top w:val="single" w:sz="4" w:space="0" w:color="auto"/>
              <w:left w:val="single" w:sz="4" w:space="0" w:color="auto"/>
              <w:bottom w:val="single" w:sz="4" w:space="0" w:color="auto"/>
              <w:right w:val="single" w:sz="4" w:space="0" w:color="auto"/>
            </w:tcBorders>
            <w:hideMark/>
          </w:tcPr>
          <w:p w14:paraId="1B5FECF8" w14:textId="77777777" w:rsidR="00D94857" w:rsidRDefault="00D94857">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A12B5E4" w14:textId="77777777" w:rsidR="00D94857" w:rsidRDefault="00D94857">
            <w:pPr>
              <w:pStyle w:val="TAC"/>
              <w:rPr>
                <w:rFonts w:eastAsia="Malgun Gothic"/>
                <w:kern w:val="2"/>
                <w:szCs w:val="24"/>
                <w:lang w:eastAsia="ko-KR"/>
              </w:rPr>
            </w:pPr>
            <w:r>
              <w:t>IMD2</w:t>
            </w:r>
          </w:p>
        </w:tc>
      </w:tr>
      <w:tr w:rsidR="00D94857" w14:paraId="4E011A8D" w14:textId="77777777" w:rsidTr="00D94857">
        <w:trPr>
          <w:trHeight w:val="54"/>
          <w:jc w:val="center"/>
        </w:trPr>
        <w:tc>
          <w:tcPr>
            <w:tcW w:w="2258" w:type="dxa"/>
            <w:tcBorders>
              <w:top w:val="nil"/>
              <w:left w:val="single" w:sz="4" w:space="0" w:color="auto"/>
              <w:bottom w:val="nil"/>
              <w:right w:val="single" w:sz="4" w:space="0" w:color="auto"/>
            </w:tcBorders>
          </w:tcPr>
          <w:p w14:paraId="7BB6452D"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A88B81A" w14:textId="77777777" w:rsidR="00D94857" w:rsidRDefault="00D94857">
            <w:pPr>
              <w:pStyle w:val="TAC"/>
              <w:rPr>
                <w:rFonts w:eastAsia="Malgun Gothic"/>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A0B6E87" w14:textId="77777777" w:rsidR="00D94857" w:rsidRDefault="00D94857">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739BE38B"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7535AB"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98C9CC" w14:textId="77777777" w:rsidR="00D94857" w:rsidRDefault="00D94857">
            <w:pPr>
              <w:pStyle w:val="TAC"/>
              <w:rPr>
                <w:rFonts w:eastAsia="Malgun Gothic"/>
                <w:kern w:val="2"/>
                <w:szCs w:val="24"/>
                <w:lang w:eastAsia="ko-KR"/>
              </w:rPr>
            </w:pPr>
            <w:r>
              <w:t>1842</w:t>
            </w:r>
          </w:p>
        </w:tc>
        <w:tc>
          <w:tcPr>
            <w:tcW w:w="700" w:type="dxa"/>
            <w:tcBorders>
              <w:top w:val="single" w:sz="4" w:space="0" w:color="auto"/>
              <w:left w:val="single" w:sz="4" w:space="0" w:color="auto"/>
              <w:bottom w:val="single" w:sz="4" w:space="0" w:color="auto"/>
              <w:right w:val="single" w:sz="4" w:space="0" w:color="auto"/>
            </w:tcBorders>
            <w:hideMark/>
          </w:tcPr>
          <w:p w14:paraId="4D82676F" w14:textId="77777777" w:rsidR="00D94857" w:rsidRDefault="00D94857">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EC6DC60" w14:textId="77777777" w:rsidR="00D94857" w:rsidRDefault="00D94857">
            <w:pPr>
              <w:pStyle w:val="TAC"/>
              <w:rPr>
                <w:rFonts w:eastAsia="Malgun Gothic"/>
                <w:kern w:val="2"/>
                <w:szCs w:val="24"/>
                <w:lang w:eastAsia="ko-KR"/>
              </w:rPr>
            </w:pPr>
            <w:r>
              <w:rPr>
                <w:lang w:eastAsia="ja-JP"/>
              </w:rPr>
              <w:t>N/A</w:t>
            </w:r>
          </w:p>
        </w:tc>
      </w:tr>
      <w:tr w:rsidR="00D94857" w14:paraId="560652A8" w14:textId="77777777" w:rsidTr="00D94857">
        <w:trPr>
          <w:trHeight w:val="54"/>
          <w:jc w:val="center"/>
        </w:trPr>
        <w:tc>
          <w:tcPr>
            <w:tcW w:w="2258" w:type="dxa"/>
            <w:tcBorders>
              <w:top w:val="nil"/>
              <w:left w:val="single" w:sz="4" w:space="0" w:color="auto"/>
              <w:bottom w:val="nil"/>
              <w:right w:val="single" w:sz="4" w:space="0" w:color="auto"/>
            </w:tcBorders>
          </w:tcPr>
          <w:p w14:paraId="1B647E99"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597238" w14:textId="77777777" w:rsidR="00D94857" w:rsidRDefault="00D94857">
            <w:pPr>
              <w:pStyle w:val="TAC"/>
              <w:rPr>
                <w:rFonts w:eastAsia="Malgun Gothic"/>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77FC8D9" w14:textId="77777777" w:rsidR="00D94857" w:rsidRDefault="00D94857">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7C492C6E"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3A850E"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F1EC3" w14:textId="77777777" w:rsidR="00D94857" w:rsidRDefault="00D94857">
            <w:pPr>
              <w:pStyle w:val="TAC"/>
              <w:rPr>
                <w:rFonts w:eastAsia="Malgun Gothic"/>
                <w:kern w:val="2"/>
                <w:szCs w:val="24"/>
                <w:lang w:eastAsia="ko-KR"/>
              </w:rPr>
            </w:pPr>
            <w:r>
              <w:rPr>
                <w:rFonts w:cs="Arial"/>
                <w:kern w:val="2"/>
                <w:szCs w:val="24"/>
                <w:lang w:eastAsia="zh-CN"/>
              </w:rPr>
              <w:t>2685</w:t>
            </w:r>
          </w:p>
        </w:tc>
        <w:tc>
          <w:tcPr>
            <w:tcW w:w="700" w:type="dxa"/>
            <w:tcBorders>
              <w:top w:val="single" w:sz="4" w:space="0" w:color="auto"/>
              <w:left w:val="single" w:sz="4" w:space="0" w:color="auto"/>
              <w:bottom w:val="single" w:sz="4" w:space="0" w:color="auto"/>
              <w:right w:val="single" w:sz="4" w:space="0" w:color="auto"/>
            </w:tcBorders>
            <w:hideMark/>
          </w:tcPr>
          <w:p w14:paraId="4D1BECEA" w14:textId="77777777" w:rsidR="00D94857" w:rsidRDefault="00D94857">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435CB130" w14:textId="77777777" w:rsidR="00D94857" w:rsidRDefault="00D94857">
            <w:pPr>
              <w:pStyle w:val="TAC"/>
              <w:rPr>
                <w:rFonts w:eastAsia="Malgun Gothic"/>
                <w:kern w:val="2"/>
                <w:szCs w:val="24"/>
                <w:lang w:eastAsia="ko-KR"/>
              </w:rPr>
            </w:pPr>
            <w:r>
              <w:rPr>
                <w:lang w:eastAsia="ja-JP"/>
              </w:rPr>
              <w:t>IMD3</w:t>
            </w:r>
          </w:p>
        </w:tc>
      </w:tr>
      <w:tr w:rsidR="00D94857" w14:paraId="592DCEB6" w14:textId="77777777" w:rsidTr="00D94857">
        <w:trPr>
          <w:trHeight w:val="54"/>
          <w:jc w:val="center"/>
        </w:trPr>
        <w:tc>
          <w:tcPr>
            <w:tcW w:w="2258" w:type="dxa"/>
            <w:tcBorders>
              <w:top w:val="nil"/>
              <w:left w:val="single" w:sz="4" w:space="0" w:color="auto"/>
              <w:bottom w:val="nil"/>
              <w:right w:val="single" w:sz="4" w:space="0" w:color="auto"/>
            </w:tcBorders>
          </w:tcPr>
          <w:p w14:paraId="4B9DD72A"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5441D3" w14:textId="77777777" w:rsidR="00D94857" w:rsidRDefault="00D94857">
            <w:pPr>
              <w:pStyle w:val="TAC"/>
              <w:rPr>
                <w:rFonts w:eastAsia="Malgun Gothic"/>
                <w:lang w:eastAsia="ko-KR"/>
              </w:rPr>
            </w:pPr>
            <w:r>
              <w:rPr>
                <w:rFonts w:eastAsia="Malgun Gothic" w:cs="Arial"/>
                <w:kern w:val="2"/>
                <w:szCs w:val="24"/>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186DEDC8" w14:textId="77777777" w:rsidR="00D94857" w:rsidRDefault="00D94857">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4C47D8FD"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5C4440"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B347C9" w14:textId="77777777" w:rsidR="00D94857" w:rsidRDefault="00D94857">
            <w:pPr>
              <w:pStyle w:val="TAC"/>
              <w:rPr>
                <w:rFonts w:eastAsia="Malgun Gothic"/>
                <w:kern w:val="2"/>
                <w:szCs w:val="24"/>
                <w:lang w:eastAsia="ko-KR"/>
              </w:rPr>
            </w:pPr>
            <w:r>
              <w:rPr>
                <w:rFonts w:cs="Arial"/>
              </w:rPr>
              <w:t>800</w:t>
            </w:r>
          </w:p>
        </w:tc>
        <w:tc>
          <w:tcPr>
            <w:tcW w:w="700" w:type="dxa"/>
            <w:tcBorders>
              <w:top w:val="single" w:sz="4" w:space="0" w:color="auto"/>
              <w:left w:val="single" w:sz="4" w:space="0" w:color="auto"/>
              <w:bottom w:val="single" w:sz="4" w:space="0" w:color="auto"/>
              <w:right w:val="single" w:sz="4" w:space="0" w:color="auto"/>
            </w:tcBorders>
            <w:hideMark/>
          </w:tcPr>
          <w:p w14:paraId="01D5994E"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66EA0C"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r>
      <w:tr w:rsidR="00D94857" w14:paraId="0FD720C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D6012BA"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BB5803" w14:textId="77777777" w:rsidR="00D94857" w:rsidRDefault="00D94857">
            <w:pPr>
              <w:pStyle w:val="TAC"/>
              <w:rPr>
                <w:rFonts w:eastAsia="Malgun Gothic"/>
                <w:lang w:eastAsia="ko-KR"/>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232C6141" w14:textId="77777777" w:rsidR="00D94857" w:rsidRDefault="00D94857">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89BBF52" w14:textId="77777777" w:rsidR="00D94857" w:rsidRDefault="00D94857">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079C49" w14:textId="77777777" w:rsidR="00D94857" w:rsidRDefault="00D94857">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035AC9" w14:textId="77777777" w:rsidR="00D94857" w:rsidRDefault="00D94857">
            <w:pPr>
              <w:pStyle w:val="TAC"/>
              <w:rPr>
                <w:rFonts w:eastAsia="Malgun Gothic"/>
                <w:kern w:val="2"/>
                <w:szCs w:val="24"/>
                <w:lang w:eastAsia="ko-KR"/>
              </w:rPr>
            </w:pPr>
            <w:r>
              <w:rPr>
                <w:rFonts w:cs="Arial"/>
              </w:rPr>
              <w:t>1810</w:t>
            </w:r>
          </w:p>
        </w:tc>
        <w:tc>
          <w:tcPr>
            <w:tcW w:w="700" w:type="dxa"/>
            <w:tcBorders>
              <w:top w:val="single" w:sz="4" w:space="0" w:color="auto"/>
              <w:left w:val="single" w:sz="4" w:space="0" w:color="auto"/>
              <w:bottom w:val="single" w:sz="4" w:space="0" w:color="auto"/>
              <w:right w:val="single" w:sz="4" w:space="0" w:color="auto"/>
            </w:tcBorders>
            <w:hideMark/>
          </w:tcPr>
          <w:p w14:paraId="58BEA8AF"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5A2F59"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r>
      <w:tr w:rsidR="00D94857" w14:paraId="474EE5D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B115C04" w14:textId="77777777" w:rsidR="00D94857" w:rsidRDefault="00D94857">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7403EA9A" w14:textId="77777777" w:rsidR="00D94857" w:rsidRDefault="00D94857">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54C1E64" w14:textId="77777777" w:rsidR="00D94857" w:rsidRDefault="00D94857">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6436B353" w14:textId="77777777" w:rsidR="00D94857" w:rsidRDefault="00D9485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18A5E8E" w14:textId="77777777" w:rsidR="00D94857" w:rsidRDefault="00D9485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5A3A89" w14:textId="77777777" w:rsidR="00D94857" w:rsidRDefault="00D94857">
            <w:pPr>
              <w:pStyle w:val="TAC"/>
              <w:rPr>
                <w:rFonts w:eastAsia="Malgun Gothic"/>
                <w:kern w:val="2"/>
                <w:szCs w:val="24"/>
                <w:lang w:eastAsia="ko-KR"/>
              </w:rPr>
            </w:pPr>
            <w:r>
              <w:rPr>
                <w:rFonts w:eastAsia="Malgun Gothic"/>
                <w:kern w:val="2"/>
                <w:szCs w:val="24"/>
                <w:lang w:eastAsia="ko-KR"/>
              </w:rPr>
              <w:t>2725</w:t>
            </w:r>
          </w:p>
        </w:tc>
        <w:tc>
          <w:tcPr>
            <w:tcW w:w="700" w:type="dxa"/>
            <w:tcBorders>
              <w:top w:val="single" w:sz="4" w:space="0" w:color="auto"/>
              <w:left w:val="single" w:sz="4" w:space="0" w:color="auto"/>
              <w:bottom w:val="single" w:sz="4" w:space="0" w:color="auto"/>
              <w:right w:val="single" w:sz="4" w:space="0" w:color="auto"/>
            </w:tcBorders>
            <w:hideMark/>
          </w:tcPr>
          <w:p w14:paraId="24848884"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75F544"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13EBBC6B" w14:textId="77777777" w:rsidTr="00D94857">
        <w:trPr>
          <w:trHeight w:val="54"/>
          <w:jc w:val="center"/>
        </w:trPr>
        <w:tc>
          <w:tcPr>
            <w:tcW w:w="2258" w:type="dxa"/>
            <w:tcBorders>
              <w:top w:val="nil"/>
              <w:left w:val="single" w:sz="4" w:space="0" w:color="auto"/>
              <w:bottom w:val="nil"/>
              <w:right w:val="single" w:sz="4" w:space="0" w:color="auto"/>
            </w:tcBorders>
          </w:tcPr>
          <w:p w14:paraId="38D4C638"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5C52D02" w14:textId="77777777" w:rsidR="00D94857" w:rsidRDefault="00D9485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85C7754" w14:textId="77777777" w:rsidR="00D94857" w:rsidRDefault="00D94857">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5E5A7D92"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9042BF"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5D8B21" w14:textId="77777777" w:rsidR="00D94857" w:rsidRDefault="00D94857">
            <w:pPr>
              <w:pStyle w:val="TAC"/>
              <w:rPr>
                <w:rFonts w:eastAsia="Malgun Gothic"/>
                <w:kern w:val="2"/>
                <w:szCs w:val="24"/>
                <w:lang w:eastAsia="ko-KR"/>
              </w:rPr>
            </w:pPr>
            <w:r>
              <w:t>776</w:t>
            </w:r>
          </w:p>
        </w:tc>
        <w:tc>
          <w:tcPr>
            <w:tcW w:w="700" w:type="dxa"/>
            <w:tcBorders>
              <w:top w:val="single" w:sz="4" w:space="0" w:color="auto"/>
              <w:left w:val="single" w:sz="4" w:space="0" w:color="auto"/>
              <w:bottom w:val="single" w:sz="4" w:space="0" w:color="auto"/>
              <w:right w:val="single" w:sz="4" w:space="0" w:color="auto"/>
            </w:tcBorders>
            <w:hideMark/>
          </w:tcPr>
          <w:p w14:paraId="24AF407D" w14:textId="77777777" w:rsidR="00D94857" w:rsidRDefault="00D94857">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7249CA88" w14:textId="77777777" w:rsidR="00D94857" w:rsidRDefault="00D94857">
            <w:pPr>
              <w:pStyle w:val="TAC"/>
              <w:rPr>
                <w:rFonts w:eastAsia="Malgun Gothic"/>
                <w:kern w:val="2"/>
                <w:szCs w:val="24"/>
                <w:lang w:eastAsia="ko-KR"/>
              </w:rPr>
            </w:pPr>
            <w:r>
              <w:t>IMD5</w:t>
            </w:r>
          </w:p>
        </w:tc>
      </w:tr>
      <w:tr w:rsidR="00D94857" w14:paraId="6305B001" w14:textId="77777777" w:rsidTr="00D94857">
        <w:trPr>
          <w:trHeight w:val="54"/>
          <w:jc w:val="center"/>
        </w:trPr>
        <w:tc>
          <w:tcPr>
            <w:tcW w:w="2258" w:type="dxa"/>
            <w:tcBorders>
              <w:top w:val="nil"/>
              <w:left w:val="single" w:sz="4" w:space="0" w:color="auto"/>
              <w:bottom w:val="nil"/>
              <w:right w:val="single" w:sz="4" w:space="0" w:color="auto"/>
            </w:tcBorders>
          </w:tcPr>
          <w:p w14:paraId="55A815D5"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C5A78BA" w14:textId="77777777" w:rsidR="00D94857" w:rsidRDefault="00D94857">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25D64413" w14:textId="77777777" w:rsidR="00D94857" w:rsidRDefault="00D94857">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27FE51D7" w14:textId="77777777" w:rsidR="00D94857" w:rsidRDefault="00D9485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965CC7" w14:textId="77777777" w:rsidR="00D94857" w:rsidRDefault="00D9485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72168F" w14:textId="77777777" w:rsidR="00D94857" w:rsidRDefault="00D94857">
            <w:pPr>
              <w:pStyle w:val="TAC"/>
              <w:rPr>
                <w:rFonts w:eastAsia="Malgun Gothic"/>
                <w:kern w:val="2"/>
                <w:szCs w:val="24"/>
                <w:lang w:eastAsia="ko-KR"/>
              </w:rPr>
            </w:pPr>
            <w:r>
              <w:rPr>
                <w:rFonts w:eastAsia="Malgun Gothic"/>
                <w:szCs w:val="18"/>
                <w:lang w:eastAsia="ko-KR"/>
              </w:rPr>
              <w:t>854</w:t>
            </w:r>
          </w:p>
        </w:tc>
        <w:tc>
          <w:tcPr>
            <w:tcW w:w="700" w:type="dxa"/>
            <w:tcBorders>
              <w:top w:val="single" w:sz="4" w:space="0" w:color="auto"/>
              <w:left w:val="single" w:sz="4" w:space="0" w:color="auto"/>
              <w:bottom w:val="single" w:sz="4" w:space="0" w:color="auto"/>
              <w:right w:val="single" w:sz="4" w:space="0" w:color="auto"/>
            </w:tcBorders>
            <w:hideMark/>
          </w:tcPr>
          <w:p w14:paraId="5CD844BD"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FD1E9DD" w14:textId="77777777" w:rsidR="00D94857" w:rsidRDefault="00D94857">
            <w:pPr>
              <w:pStyle w:val="TAC"/>
              <w:rPr>
                <w:rFonts w:eastAsia="Malgun Gothic"/>
                <w:kern w:val="2"/>
                <w:szCs w:val="24"/>
                <w:lang w:eastAsia="ko-KR"/>
              </w:rPr>
            </w:pPr>
            <w:r>
              <w:t>N/A</w:t>
            </w:r>
          </w:p>
        </w:tc>
      </w:tr>
      <w:tr w:rsidR="00D94857" w14:paraId="73B7190C" w14:textId="77777777" w:rsidTr="00D94857">
        <w:trPr>
          <w:trHeight w:val="54"/>
          <w:jc w:val="center"/>
        </w:trPr>
        <w:tc>
          <w:tcPr>
            <w:tcW w:w="2258" w:type="dxa"/>
            <w:tcBorders>
              <w:top w:val="nil"/>
              <w:left w:val="single" w:sz="4" w:space="0" w:color="auto"/>
              <w:bottom w:val="nil"/>
              <w:right w:val="single" w:sz="4" w:space="0" w:color="auto"/>
            </w:tcBorders>
          </w:tcPr>
          <w:p w14:paraId="6C3E05C7"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270A752" w14:textId="77777777" w:rsidR="00D94857" w:rsidRDefault="00D94857">
            <w:pPr>
              <w:pStyle w:val="TAC"/>
              <w:rPr>
                <w:rFonts w:eastAsia="Malgun Gothic"/>
                <w:lang w:eastAsia="ko-KR"/>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56CFAA5D" w14:textId="77777777" w:rsidR="00D94857" w:rsidRDefault="00D94857">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7C786C0" w14:textId="77777777" w:rsidR="00D94857" w:rsidRDefault="00D94857">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897334" w14:textId="77777777" w:rsidR="00D94857" w:rsidRDefault="00D94857">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56AAF" w14:textId="77777777" w:rsidR="00D94857" w:rsidRDefault="00D94857">
            <w:pPr>
              <w:pStyle w:val="TAC"/>
              <w:rPr>
                <w:rFonts w:eastAsia="Malgun Gothic"/>
                <w:kern w:val="2"/>
                <w:szCs w:val="24"/>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0AA786A" w14:textId="77777777" w:rsidR="00D94857" w:rsidRDefault="00D94857">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36DA673B" w14:textId="77777777" w:rsidR="00D94857" w:rsidRDefault="00D94857">
            <w:pPr>
              <w:pStyle w:val="TAC"/>
              <w:rPr>
                <w:rFonts w:eastAsia="Malgun Gothic"/>
                <w:kern w:val="2"/>
                <w:szCs w:val="24"/>
                <w:lang w:eastAsia="ko-KR"/>
              </w:rPr>
            </w:pPr>
            <w:r>
              <w:rPr>
                <w:rFonts w:eastAsia="Malgun Gothic"/>
                <w:kern w:val="2"/>
                <w:szCs w:val="24"/>
                <w:lang w:eastAsia="ko-KR"/>
              </w:rPr>
              <w:t>IMD5</w:t>
            </w:r>
          </w:p>
        </w:tc>
      </w:tr>
      <w:tr w:rsidR="00D94857" w14:paraId="2DF70756" w14:textId="77777777" w:rsidTr="00D94857">
        <w:trPr>
          <w:trHeight w:val="54"/>
          <w:jc w:val="center"/>
        </w:trPr>
        <w:tc>
          <w:tcPr>
            <w:tcW w:w="2258" w:type="dxa"/>
            <w:tcBorders>
              <w:top w:val="nil"/>
              <w:left w:val="single" w:sz="4" w:space="0" w:color="auto"/>
              <w:bottom w:val="nil"/>
              <w:right w:val="single" w:sz="4" w:space="0" w:color="auto"/>
            </w:tcBorders>
          </w:tcPr>
          <w:p w14:paraId="5248E0A9"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0DFA49C" w14:textId="77777777" w:rsidR="00D94857" w:rsidRDefault="00D94857">
            <w:pPr>
              <w:pStyle w:val="TAC"/>
              <w:rPr>
                <w:rFonts w:eastAsia="Malgun Gothic"/>
                <w:lang w:eastAsia="ko-KR"/>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EBAE01F" w14:textId="77777777" w:rsidR="00D94857" w:rsidRDefault="00D94857">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5234CADF"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E579D09"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303BD0" w14:textId="77777777" w:rsidR="00D94857" w:rsidRDefault="00D94857">
            <w:pPr>
              <w:pStyle w:val="TAC"/>
              <w:rPr>
                <w:rFonts w:eastAsia="Malgun Gothic"/>
                <w:kern w:val="2"/>
                <w:szCs w:val="24"/>
                <w:lang w:eastAsia="ko-KR"/>
              </w:rPr>
            </w:pPr>
            <w:r>
              <w:t>785</w:t>
            </w:r>
          </w:p>
        </w:tc>
        <w:tc>
          <w:tcPr>
            <w:tcW w:w="700" w:type="dxa"/>
            <w:tcBorders>
              <w:top w:val="single" w:sz="4" w:space="0" w:color="auto"/>
              <w:left w:val="single" w:sz="4" w:space="0" w:color="auto"/>
              <w:bottom w:val="single" w:sz="4" w:space="0" w:color="auto"/>
              <w:right w:val="single" w:sz="4" w:space="0" w:color="auto"/>
            </w:tcBorders>
            <w:hideMark/>
          </w:tcPr>
          <w:p w14:paraId="5F73505C"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DEC34B" w14:textId="77777777" w:rsidR="00D94857" w:rsidRDefault="00D94857">
            <w:pPr>
              <w:pStyle w:val="TAC"/>
              <w:rPr>
                <w:rFonts w:eastAsia="Malgun Gothic"/>
                <w:kern w:val="2"/>
                <w:szCs w:val="24"/>
                <w:lang w:eastAsia="ko-KR"/>
              </w:rPr>
            </w:pPr>
            <w:r>
              <w:t>N/A</w:t>
            </w:r>
          </w:p>
        </w:tc>
      </w:tr>
      <w:tr w:rsidR="00D94857" w14:paraId="616794D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8E14814"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5971F4C" w14:textId="77777777" w:rsidR="00D94857" w:rsidRDefault="00D94857">
            <w:pPr>
              <w:pStyle w:val="TAC"/>
              <w:rPr>
                <w:rFonts w:eastAsia="Malgun Gothic"/>
                <w:lang w:eastAsia="ko-KR"/>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4198A683" w14:textId="77777777" w:rsidR="00D94857" w:rsidRDefault="00D94857">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1838CBD4" w14:textId="77777777" w:rsidR="00D94857" w:rsidRDefault="00D94857">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F04E7E" w14:textId="77777777" w:rsidR="00D94857" w:rsidRDefault="00D94857">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026BD" w14:textId="77777777" w:rsidR="00D94857" w:rsidRDefault="00D94857">
            <w:pPr>
              <w:pStyle w:val="TAC"/>
              <w:rPr>
                <w:rFonts w:eastAsia="Malgun Gothic"/>
                <w:kern w:val="2"/>
                <w:szCs w:val="24"/>
                <w:lang w:eastAsia="ko-KR"/>
              </w:rPr>
            </w:pPr>
            <w:r>
              <w:rPr>
                <w:rFonts w:eastAsia="Malgun Gothic"/>
                <w:szCs w:val="18"/>
                <w:lang w:eastAsia="ko-KR"/>
              </w:rPr>
              <w:t>874</w:t>
            </w:r>
          </w:p>
        </w:tc>
        <w:tc>
          <w:tcPr>
            <w:tcW w:w="700" w:type="dxa"/>
            <w:tcBorders>
              <w:top w:val="single" w:sz="4" w:space="0" w:color="auto"/>
              <w:left w:val="single" w:sz="4" w:space="0" w:color="auto"/>
              <w:bottom w:val="single" w:sz="4" w:space="0" w:color="auto"/>
              <w:right w:val="single" w:sz="4" w:space="0" w:color="auto"/>
            </w:tcBorders>
            <w:hideMark/>
          </w:tcPr>
          <w:p w14:paraId="43DB213D"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896EF4F" w14:textId="77777777" w:rsidR="00D94857" w:rsidRDefault="00D94857">
            <w:pPr>
              <w:pStyle w:val="TAC"/>
              <w:rPr>
                <w:rFonts w:eastAsia="Malgun Gothic"/>
                <w:kern w:val="2"/>
                <w:szCs w:val="24"/>
                <w:lang w:eastAsia="ko-KR"/>
              </w:rPr>
            </w:pPr>
            <w:r>
              <w:t>N/A</w:t>
            </w:r>
          </w:p>
        </w:tc>
      </w:tr>
      <w:tr w:rsidR="00D94857" w14:paraId="2814FFD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DC618EE" w14:textId="77777777" w:rsidR="00D94857" w:rsidRDefault="00D94857">
            <w:pPr>
              <w:pStyle w:val="TAC"/>
              <w:rPr>
                <w:rFonts w:eastAsia="SimSun"/>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13B742F9" w14:textId="77777777" w:rsidR="00D94857" w:rsidRDefault="00D94857">
            <w:pPr>
              <w:pStyle w:val="TAC"/>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890FC22" w14:textId="77777777" w:rsidR="00D94857" w:rsidRDefault="00D94857">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D258E99" w14:textId="77777777" w:rsidR="00D94857" w:rsidRDefault="00D94857">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DC734D" w14:textId="77777777" w:rsidR="00D94857" w:rsidRDefault="00D94857">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02438" w14:textId="77777777" w:rsidR="00D94857" w:rsidRDefault="00D94857">
            <w:pPr>
              <w:pStyle w:val="TAC"/>
              <w:rPr>
                <w:rFonts w:eastAsia="Malgun Gothic"/>
                <w:szCs w:val="18"/>
                <w:lang w:eastAsia="ko-KR"/>
              </w:rPr>
            </w:pPr>
            <w:r>
              <w:rPr>
                <w:rFonts w:eastAsia="Malgun Gothic"/>
                <w:kern w:val="2"/>
                <w:szCs w:val="24"/>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3FBA4A9E" w14:textId="77777777" w:rsidR="00D94857" w:rsidRDefault="00D94857">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68CD53CE" w14:textId="77777777" w:rsidR="00D94857" w:rsidRDefault="00D94857">
            <w:pPr>
              <w:pStyle w:val="TAC"/>
            </w:pPr>
            <w:r>
              <w:rPr>
                <w:rFonts w:eastAsia="Malgun Gothic"/>
                <w:kern w:val="2"/>
                <w:szCs w:val="24"/>
                <w:lang w:eastAsia="ko-KR"/>
              </w:rPr>
              <w:t>IMD5</w:t>
            </w:r>
          </w:p>
        </w:tc>
      </w:tr>
      <w:tr w:rsidR="00D94857" w14:paraId="1FA2EC1A" w14:textId="77777777" w:rsidTr="00D94857">
        <w:trPr>
          <w:trHeight w:val="54"/>
          <w:jc w:val="center"/>
        </w:trPr>
        <w:tc>
          <w:tcPr>
            <w:tcW w:w="2258" w:type="dxa"/>
            <w:tcBorders>
              <w:top w:val="nil"/>
              <w:left w:val="single" w:sz="4" w:space="0" w:color="auto"/>
              <w:bottom w:val="nil"/>
              <w:right w:val="single" w:sz="4" w:space="0" w:color="auto"/>
            </w:tcBorders>
          </w:tcPr>
          <w:p w14:paraId="48A6EA0A"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6D57CD"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CE28F7" w14:textId="77777777" w:rsidR="00D94857" w:rsidRDefault="00D94857">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F066F3C" w14:textId="77777777" w:rsidR="00D94857" w:rsidRDefault="00D94857">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E63308" w14:textId="77777777" w:rsidR="00D94857" w:rsidRDefault="00D94857">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407267" w14:textId="77777777" w:rsidR="00D94857" w:rsidRDefault="00D94857">
            <w:pPr>
              <w:pStyle w:val="TAC"/>
              <w:rPr>
                <w:rFonts w:eastAsia="Malgun Gothic"/>
                <w:szCs w:val="18"/>
                <w:lang w:eastAsia="ko-KR"/>
              </w:rPr>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6971B19B" w14:textId="77777777" w:rsidR="00D94857" w:rsidRDefault="00D94857">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B77F7E" w14:textId="77777777" w:rsidR="00D94857" w:rsidRDefault="00D94857">
            <w:pPr>
              <w:pStyle w:val="TAC"/>
            </w:pPr>
            <w:r>
              <w:rPr>
                <w:rFonts w:cs="Arial"/>
              </w:rPr>
              <w:t>N/A</w:t>
            </w:r>
          </w:p>
        </w:tc>
      </w:tr>
      <w:tr w:rsidR="00D94857" w14:paraId="0D75A56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848676E"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B4B377" w14:textId="77777777" w:rsidR="00D94857" w:rsidRDefault="00D9485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5B55A12A" w14:textId="77777777" w:rsidR="00D94857" w:rsidRDefault="00D94857">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7F14A64A" w14:textId="77777777" w:rsidR="00D94857" w:rsidRDefault="00D9485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3C6383" w14:textId="77777777" w:rsidR="00D94857" w:rsidRDefault="00D9485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C27187" w14:textId="77777777" w:rsidR="00D94857" w:rsidRDefault="00D94857">
            <w:pPr>
              <w:pStyle w:val="TAC"/>
              <w:rPr>
                <w:rFonts w:eastAsia="Malgun Gothic"/>
                <w:szCs w:val="18"/>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6F8A392F" w14:textId="77777777" w:rsidR="00D94857" w:rsidRDefault="00D94857">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4C0A48E" w14:textId="77777777" w:rsidR="00D94857" w:rsidRDefault="00D94857">
            <w:pPr>
              <w:pStyle w:val="TAC"/>
            </w:pPr>
            <w:r>
              <w:rPr>
                <w:lang w:eastAsia="ko-KR"/>
              </w:rPr>
              <w:t>N/A</w:t>
            </w:r>
          </w:p>
        </w:tc>
      </w:tr>
      <w:tr w:rsidR="00D94857" w14:paraId="57C8F70A" w14:textId="77777777" w:rsidTr="00D94857">
        <w:trPr>
          <w:trHeight w:val="54"/>
          <w:jc w:val="center"/>
        </w:trPr>
        <w:tc>
          <w:tcPr>
            <w:tcW w:w="2258" w:type="dxa"/>
            <w:tcBorders>
              <w:top w:val="nil"/>
              <w:left w:val="single" w:sz="4" w:space="0" w:color="auto"/>
              <w:bottom w:val="nil"/>
              <w:right w:val="single" w:sz="4" w:space="0" w:color="auto"/>
            </w:tcBorders>
            <w:hideMark/>
          </w:tcPr>
          <w:p w14:paraId="7556C3F1" w14:textId="77777777" w:rsidR="00D94857" w:rsidRDefault="00D94857">
            <w:pPr>
              <w:pStyle w:val="TAC"/>
            </w:pPr>
            <w:r>
              <w:t>DC_7A-28A_n66A</w:t>
            </w:r>
          </w:p>
          <w:p w14:paraId="1CA7F3DB" w14:textId="77777777" w:rsidR="00D94857" w:rsidRDefault="00D94857">
            <w:pPr>
              <w:pStyle w:val="TAC"/>
              <w:rPr>
                <w:lang w:eastAsia="ja-JP"/>
              </w:rPr>
            </w:pPr>
            <w:r>
              <w:t>DC_7C-28A_n66A</w:t>
            </w:r>
          </w:p>
        </w:tc>
        <w:tc>
          <w:tcPr>
            <w:tcW w:w="867" w:type="dxa"/>
            <w:tcBorders>
              <w:top w:val="single" w:sz="4" w:space="0" w:color="auto"/>
              <w:left w:val="single" w:sz="4" w:space="0" w:color="auto"/>
              <w:bottom w:val="single" w:sz="4" w:space="0" w:color="auto"/>
              <w:right w:val="single" w:sz="4" w:space="0" w:color="auto"/>
            </w:tcBorders>
            <w:hideMark/>
          </w:tcPr>
          <w:p w14:paraId="7242E369" w14:textId="77777777" w:rsidR="00D94857" w:rsidRDefault="00D94857">
            <w:pPr>
              <w:pStyle w:val="TAC"/>
            </w:pPr>
            <w:r>
              <w:rPr>
                <w:rFonts w:eastAsia="Malgun Gothic"/>
                <w:szCs w:val="18"/>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B1B1E98" w14:textId="77777777" w:rsidR="00D94857" w:rsidRDefault="00D94857">
            <w:pPr>
              <w:pStyle w:val="TAC"/>
              <w:rPr>
                <w:lang w:eastAsia="ko-KR"/>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2A7172FB" w14:textId="77777777" w:rsidR="00D94857" w:rsidRDefault="00D94857">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54BEC7" w14:textId="77777777" w:rsidR="00D94857" w:rsidRDefault="00D94857">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27CFF5" w14:textId="77777777" w:rsidR="00D94857" w:rsidRDefault="00D94857">
            <w:pPr>
              <w:pStyle w:val="TAC"/>
              <w:rPr>
                <w:lang w:eastAsia="ko-KR"/>
              </w:rPr>
            </w:pPr>
            <w:r>
              <w:rPr>
                <w:rFonts w:eastAsia="Malgun Gothic"/>
                <w:szCs w:val="18"/>
                <w:lang w:eastAsia="ko-KR"/>
              </w:rPr>
              <w:t>2682</w:t>
            </w:r>
          </w:p>
        </w:tc>
        <w:tc>
          <w:tcPr>
            <w:tcW w:w="700" w:type="dxa"/>
            <w:tcBorders>
              <w:top w:val="single" w:sz="4" w:space="0" w:color="auto"/>
              <w:left w:val="single" w:sz="4" w:space="0" w:color="auto"/>
              <w:bottom w:val="single" w:sz="4" w:space="0" w:color="auto"/>
              <w:right w:val="single" w:sz="4" w:space="0" w:color="auto"/>
            </w:tcBorders>
            <w:hideMark/>
          </w:tcPr>
          <w:p w14:paraId="6D61A08D" w14:textId="77777777" w:rsidR="00D94857" w:rsidRDefault="00D94857">
            <w:pPr>
              <w:pStyle w:val="TAC"/>
              <w:rPr>
                <w:lang w:eastAsia="ko-KR"/>
              </w:rPr>
            </w:pPr>
            <w:r>
              <w:t>16.9</w:t>
            </w:r>
          </w:p>
        </w:tc>
        <w:tc>
          <w:tcPr>
            <w:tcW w:w="1248" w:type="dxa"/>
            <w:tcBorders>
              <w:top w:val="single" w:sz="4" w:space="0" w:color="auto"/>
              <w:left w:val="single" w:sz="4" w:space="0" w:color="auto"/>
              <w:bottom w:val="single" w:sz="4" w:space="0" w:color="auto"/>
              <w:right w:val="single" w:sz="4" w:space="0" w:color="auto"/>
            </w:tcBorders>
            <w:hideMark/>
          </w:tcPr>
          <w:p w14:paraId="5559240D" w14:textId="77777777" w:rsidR="00D94857" w:rsidRDefault="00D94857">
            <w:pPr>
              <w:pStyle w:val="TAC"/>
              <w:rPr>
                <w:lang w:eastAsia="ko-KR"/>
              </w:rPr>
            </w:pPr>
            <w:r>
              <w:t>IMD3</w:t>
            </w:r>
          </w:p>
        </w:tc>
      </w:tr>
      <w:tr w:rsidR="00D94857" w14:paraId="784D199C" w14:textId="77777777" w:rsidTr="00D94857">
        <w:trPr>
          <w:trHeight w:val="54"/>
          <w:jc w:val="center"/>
        </w:trPr>
        <w:tc>
          <w:tcPr>
            <w:tcW w:w="2258" w:type="dxa"/>
            <w:tcBorders>
              <w:top w:val="nil"/>
              <w:left w:val="single" w:sz="4" w:space="0" w:color="auto"/>
              <w:bottom w:val="nil"/>
              <w:right w:val="single" w:sz="4" w:space="0" w:color="auto"/>
            </w:tcBorders>
          </w:tcPr>
          <w:p w14:paraId="53BA1F30"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4B4523" w14:textId="77777777" w:rsidR="00D94857" w:rsidRDefault="00D94857">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0A81B3E" w14:textId="77777777" w:rsidR="00D94857" w:rsidRDefault="00D94857">
            <w:pPr>
              <w:pStyle w:val="TAC"/>
              <w:rPr>
                <w:lang w:eastAsia="ko-KR"/>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3C29F6F6" w14:textId="77777777" w:rsidR="00D94857" w:rsidRDefault="00D9485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F40240" w14:textId="77777777" w:rsidR="00D94857" w:rsidRDefault="00D9485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0724A6" w14:textId="77777777" w:rsidR="00D94857" w:rsidRDefault="00D94857">
            <w:pPr>
              <w:pStyle w:val="TAC"/>
              <w:rPr>
                <w:lang w:eastAsia="ko-KR"/>
              </w:rPr>
            </w:pPr>
            <w:r>
              <w:rPr>
                <w:rFonts w:eastAsia="Malgun Gothic"/>
                <w:szCs w:val="18"/>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5915AE26"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FC6CA56" w14:textId="77777777" w:rsidR="00D94857" w:rsidRDefault="00D94857">
            <w:pPr>
              <w:pStyle w:val="TAC"/>
              <w:rPr>
                <w:lang w:eastAsia="ko-KR"/>
              </w:rPr>
            </w:pPr>
            <w:r>
              <w:rPr>
                <w:lang w:eastAsia="ja-JP"/>
              </w:rPr>
              <w:t>N/A</w:t>
            </w:r>
          </w:p>
        </w:tc>
      </w:tr>
      <w:tr w:rsidR="00D94857" w14:paraId="1A445827" w14:textId="77777777" w:rsidTr="00D94857">
        <w:trPr>
          <w:trHeight w:val="54"/>
          <w:jc w:val="center"/>
        </w:trPr>
        <w:tc>
          <w:tcPr>
            <w:tcW w:w="2258" w:type="dxa"/>
            <w:tcBorders>
              <w:top w:val="nil"/>
              <w:left w:val="single" w:sz="4" w:space="0" w:color="auto"/>
              <w:bottom w:val="nil"/>
              <w:right w:val="single" w:sz="4" w:space="0" w:color="auto"/>
            </w:tcBorders>
          </w:tcPr>
          <w:p w14:paraId="40DC63BE"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1EB436B" w14:textId="77777777" w:rsidR="00D94857" w:rsidRDefault="00D94857">
            <w:pPr>
              <w:pStyle w:val="TAC"/>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19864015" w14:textId="77777777" w:rsidR="00D94857" w:rsidRDefault="00D94857">
            <w:pPr>
              <w:pStyle w:val="TAC"/>
              <w:rPr>
                <w:lang w:eastAsia="ko-KR"/>
              </w:rPr>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E5521CC"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FE637B"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3B2D63" w14:textId="77777777" w:rsidR="00D94857" w:rsidRDefault="00D94857">
            <w:pPr>
              <w:pStyle w:val="TAC"/>
              <w:rPr>
                <w:lang w:eastAsia="ko-KR"/>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4D4928A6" w14:textId="77777777" w:rsidR="00D94857" w:rsidRDefault="00D94857">
            <w:pPr>
              <w:pStyle w:val="TAC"/>
              <w:rPr>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AA9418C" w14:textId="77777777" w:rsidR="00D94857" w:rsidRDefault="00D94857">
            <w:pPr>
              <w:pStyle w:val="TAC"/>
              <w:rPr>
                <w:lang w:eastAsia="ko-KR"/>
              </w:rPr>
            </w:pPr>
            <w:r>
              <w:rPr>
                <w:rFonts w:eastAsia="MS Mincho"/>
              </w:rPr>
              <w:t>N/A</w:t>
            </w:r>
          </w:p>
        </w:tc>
      </w:tr>
      <w:tr w:rsidR="00D94857" w14:paraId="2D9C05DF" w14:textId="77777777" w:rsidTr="00D94857">
        <w:trPr>
          <w:trHeight w:val="54"/>
          <w:jc w:val="center"/>
        </w:trPr>
        <w:tc>
          <w:tcPr>
            <w:tcW w:w="2258" w:type="dxa"/>
            <w:tcBorders>
              <w:top w:val="nil"/>
              <w:left w:val="single" w:sz="4" w:space="0" w:color="auto"/>
              <w:bottom w:val="nil"/>
              <w:right w:val="single" w:sz="4" w:space="0" w:color="auto"/>
            </w:tcBorders>
          </w:tcPr>
          <w:p w14:paraId="4AF67DCD"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D44ECB3" w14:textId="77777777" w:rsidR="00D94857" w:rsidRDefault="00D94857">
            <w:pPr>
              <w:pStyle w:val="TAC"/>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083976F5" w14:textId="77777777" w:rsidR="00D94857" w:rsidRDefault="00D94857">
            <w:pPr>
              <w:pStyle w:val="TAC"/>
              <w:rPr>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1F954616"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AE6C7F"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507F3" w14:textId="77777777" w:rsidR="00D94857" w:rsidRDefault="00D94857">
            <w:pPr>
              <w:pStyle w:val="TAC"/>
              <w:rPr>
                <w:lang w:eastAsia="ko-KR"/>
              </w:rPr>
            </w:pPr>
            <w:r>
              <w:rPr>
                <w:rFonts w:cs="Arial"/>
              </w:rPr>
              <w:t>2663</w:t>
            </w:r>
          </w:p>
        </w:tc>
        <w:tc>
          <w:tcPr>
            <w:tcW w:w="700" w:type="dxa"/>
            <w:tcBorders>
              <w:top w:val="single" w:sz="4" w:space="0" w:color="auto"/>
              <w:left w:val="single" w:sz="4" w:space="0" w:color="auto"/>
              <w:bottom w:val="single" w:sz="4" w:space="0" w:color="auto"/>
              <w:right w:val="single" w:sz="4" w:space="0" w:color="auto"/>
            </w:tcBorders>
            <w:hideMark/>
          </w:tcPr>
          <w:p w14:paraId="2C8EB784" w14:textId="77777777" w:rsidR="00D94857" w:rsidRDefault="00D94857">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230C4E" w14:textId="77777777" w:rsidR="00D94857" w:rsidRDefault="00D94857">
            <w:pPr>
              <w:pStyle w:val="TAC"/>
              <w:rPr>
                <w:lang w:eastAsia="ko-KR"/>
              </w:rPr>
            </w:pPr>
            <w:r>
              <w:rPr>
                <w:rFonts w:eastAsia="Malgun Gothic"/>
                <w:lang w:eastAsia="ko-KR"/>
              </w:rPr>
              <w:t>N/A</w:t>
            </w:r>
          </w:p>
        </w:tc>
      </w:tr>
      <w:tr w:rsidR="00D94857" w14:paraId="7F801957" w14:textId="77777777" w:rsidTr="00D94857">
        <w:trPr>
          <w:trHeight w:val="54"/>
          <w:jc w:val="center"/>
        </w:trPr>
        <w:tc>
          <w:tcPr>
            <w:tcW w:w="2258" w:type="dxa"/>
            <w:tcBorders>
              <w:top w:val="nil"/>
              <w:left w:val="single" w:sz="4" w:space="0" w:color="auto"/>
              <w:bottom w:val="nil"/>
              <w:right w:val="single" w:sz="4" w:space="0" w:color="auto"/>
            </w:tcBorders>
          </w:tcPr>
          <w:p w14:paraId="559A0777"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11D36B3"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C83C08" w14:textId="77777777" w:rsidR="00D94857" w:rsidRDefault="00D94857">
            <w:pPr>
              <w:pStyle w:val="TAC"/>
              <w:rPr>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24B3D1EE"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8954D4"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8819CA" w14:textId="77777777" w:rsidR="00D94857" w:rsidRDefault="00D94857">
            <w:pPr>
              <w:pStyle w:val="TAC"/>
              <w:rPr>
                <w:lang w:eastAsia="ko-KR"/>
              </w:rPr>
            </w:pPr>
            <w:r>
              <w:rPr>
                <w:rFonts w:cs="Arial"/>
              </w:rPr>
              <w:t>796</w:t>
            </w:r>
          </w:p>
        </w:tc>
        <w:tc>
          <w:tcPr>
            <w:tcW w:w="700" w:type="dxa"/>
            <w:tcBorders>
              <w:top w:val="single" w:sz="4" w:space="0" w:color="auto"/>
              <w:left w:val="single" w:sz="4" w:space="0" w:color="auto"/>
              <w:bottom w:val="single" w:sz="4" w:space="0" w:color="auto"/>
              <w:right w:val="single" w:sz="4" w:space="0" w:color="auto"/>
            </w:tcBorders>
            <w:hideMark/>
          </w:tcPr>
          <w:p w14:paraId="7C522CE0" w14:textId="77777777" w:rsidR="00D94857" w:rsidRDefault="00D94857">
            <w:pPr>
              <w:pStyle w:val="TAC"/>
              <w:rPr>
                <w:lang w:eastAsia="ko-KR"/>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77908D0D" w14:textId="77777777" w:rsidR="00D94857" w:rsidRDefault="00D94857">
            <w:pPr>
              <w:pStyle w:val="TAC"/>
              <w:rPr>
                <w:lang w:eastAsia="ko-KR"/>
              </w:rPr>
            </w:pPr>
            <w:r>
              <w:rPr>
                <w:rFonts w:eastAsia="Malgun Gothic"/>
                <w:lang w:eastAsia="ko-KR"/>
              </w:rPr>
              <w:t>IMD2</w:t>
            </w:r>
          </w:p>
        </w:tc>
      </w:tr>
      <w:tr w:rsidR="00D94857" w14:paraId="39CEEA9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05914EA"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844E05" w14:textId="77777777" w:rsidR="00D94857" w:rsidRDefault="00D94857">
            <w:pPr>
              <w:pStyle w:val="TAC"/>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2B1D6C9" w14:textId="77777777" w:rsidR="00D94857" w:rsidRDefault="00D94857">
            <w:pPr>
              <w:pStyle w:val="TAC"/>
              <w:rPr>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7B897CA3"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7F6C15"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623D92" w14:textId="77777777" w:rsidR="00D94857" w:rsidRDefault="00D94857">
            <w:pPr>
              <w:pStyle w:val="TAC"/>
              <w:rPr>
                <w:lang w:eastAsia="ko-KR"/>
              </w:rPr>
            </w:pPr>
            <w:r>
              <w:rPr>
                <w:rFonts w:cs="Arial"/>
              </w:rPr>
              <w:t>2147</w:t>
            </w:r>
          </w:p>
        </w:tc>
        <w:tc>
          <w:tcPr>
            <w:tcW w:w="700" w:type="dxa"/>
            <w:tcBorders>
              <w:top w:val="single" w:sz="4" w:space="0" w:color="auto"/>
              <w:left w:val="single" w:sz="4" w:space="0" w:color="auto"/>
              <w:bottom w:val="single" w:sz="4" w:space="0" w:color="auto"/>
              <w:right w:val="single" w:sz="4" w:space="0" w:color="auto"/>
            </w:tcBorders>
            <w:hideMark/>
          </w:tcPr>
          <w:p w14:paraId="5EE0B8A5" w14:textId="77777777" w:rsidR="00D94857" w:rsidRDefault="00D94857">
            <w:pPr>
              <w:pStyle w:val="TAC"/>
              <w:rPr>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186B07" w14:textId="77777777" w:rsidR="00D94857" w:rsidRDefault="00D94857">
            <w:pPr>
              <w:pStyle w:val="TAC"/>
              <w:rPr>
                <w:lang w:eastAsia="ko-KR"/>
              </w:rPr>
            </w:pPr>
            <w:r>
              <w:rPr>
                <w:rFonts w:eastAsia="Malgun Gothic"/>
                <w:lang w:eastAsia="ko-KR"/>
              </w:rPr>
              <w:t>N/A</w:t>
            </w:r>
          </w:p>
        </w:tc>
      </w:tr>
      <w:tr w:rsidR="00D94857" w14:paraId="25012E0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20BB1FF" w14:textId="77777777" w:rsidR="00D94857" w:rsidRDefault="00D94857">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25B8747B" w14:textId="77777777" w:rsidR="00D94857" w:rsidRDefault="00D94857">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30595B4A" w14:textId="77777777" w:rsidR="00D94857" w:rsidRDefault="00D94857">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6F100018" w14:textId="77777777" w:rsidR="00D94857" w:rsidRDefault="00D9485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3E08D3B" w14:textId="77777777" w:rsidR="00D94857" w:rsidRDefault="00D9485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6FBA7" w14:textId="77777777" w:rsidR="00D94857" w:rsidRDefault="00D94857">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0341331A" w14:textId="77777777" w:rsidR="00D94857" w:rsidRDefault="00D9485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522277"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6E55B292" w14:textId="77777777" w:rsidTr="00D94857">
        <w:trPr>
          <w:trHeight w:val="54"/>
          <w:jc w:val="center"/>
        </w:trPr>
        <w:tc>
          <w:tcPr>
            <w:tcW w:w="2258" w:type="dxa"/>
            <w:tcBorders>
              <w:top w:val="nil"/>
              <w:left w:val="single" w:sz="4" w:space="0" w:color="auto"/>
              <w:bottom w:val="nil"/>
              <w:right w:val="single" w:sz="4" w:space="0" w:color="auto"/>
            </w:tcBorders>
          </w:tcPr>
          <w:p w14:paraId="394F0088"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D43A46" w14:textId="77777777" w:rsidR="00D94857" w:rsidRDefault="00D94857">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36CC533E" w14:textId="77777777" w:rsidR="00D94857" w:rsidRDefault="00D94857">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7A233C2" w14:textId="77777777" w:rsidR="00D94857" w:rsidRDefault="00D9485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A88933" w14:textId="77777777" w:rsidR="00D94857" w:rsidRDefault="00D9485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41655" w14:textId="77777777" w:rsidR="00D94857" w:rsidRDefault="00D94857">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41F9AC8C" w14:textId="77777777" w:rsidR="00D94857" w:rsidRDefault="00D94857">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225D3F64" w14:textId="77777777" w:rsidR="00D94857" w:rsidRDefault="00D94857">
            <w:pPr>
              <w:pStyle w:val="TAC"/>
              <w:rPr>
                <w:rFonts w:eastAsia="Malgun Gothic"/>
                <w:kern w:val="2"/>
                <w:szCs w:val="24"/>
                <w:lang w:eastAsia="ko-KR"/>
              </w:rPr>
            </w:pPr>
            <w:r>
              <w:rPr>
                <w:lang w:eastAsia="ja-JP"/>
              </w:rPr>
              <w:t>IMD2</w:t>
            </w:r>
          </w:p>
        </w:tc>
      </w:tr>
      <w:tr w:rsidR="00D94857" w14:paraId="25362E0E" w14:textId="77777777" w:rsidTr="00D94857">
        <w:trPr>
          <w:trHeight w:val="54"/>
          <w:jc w:val="center"/>
        </w:trPr>
        <w:tc>
          <w:tcPr>
            <w:tcW w:w="2258" w:type="dxa"/>
            <w:tcBorders>
              <w:top w:val="nil"/>
              <w:left w:val="single" w:sz="4" w:space="0" w:color="auto"/>
              <w:bottom w:val="nil"/>
              <w:right w:val="single" w:sz="4" w:space="0" w:color="auto"/>
            </w:tcBorders>
          </w:tcPr>
          <w:p w14:paraId="68B083AC"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6B84868" w14:textId="77777777" w:rsidR="00D94857" w:rsidRDefault="00D94857">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6BE9F56" w14:textId="77777777" w:rsidR="00D94857" w:rsidRDefault="00D94857">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09F3931E" w14:textId="77777777" w:rsidR="00D94857" w:rsidRDefault="00D9485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5F9686" w14:textId="77777777" w:rsidR="00D94857" w:rsidRDefault="00D9485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1E8E76" w14:textId="77777777" w:rsidR="00D94857" w:rsidRDefault="00D94857">
            <w:pPr>
              <w:pStyle w:val="TAC"/>
              <w:rPr>
                <w:rFonts w:eastAsia="Malgun Gothic"/>
                <w:kern w:val="2"/>
                <w:szCs w:val="24"/>
                <w:lang w:eastAsia="ko-KR"/>
              </w:rPr>
            </w:pPr>
            <w:r>
              <w:rPr>
                <w:rFonts w:eastAsia="Malgun Gothic"/>
                <w:kern w:val="2"/>
                <w:szCs w:val="24"/>
                <w:lang w:eastAsia="ko-KR"/>
              </w:rPr>
              <w:t>3350</w:t>
            </w:r>
          </w:p>
        </w:tc>
        <w:tc>
          <w:tcPr>
            <w:tcW w:w="700" w:type="dxa"/>
            <w:tcBorders>
              <w:top w:val="single" w:sz="4" w:space="0" w:color="auto"/>
              <w:left w:val="single" w:sz="4" w:space="0" w:color="auto"/>
              <w:bottom w:val="single" w:sz="4" w:space="0" w:color="auto"/>
              <w:right w:val="single" w:sz="4" w:space="0" w:color="auto"/>
            </w:tcBorders>
            <w:hideMark/>
          </w:tcPr>
          <w:p w14:paraId="054C2168"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AA52C5"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2ED9E8F0" w14:textId="77777777" w:rsidTr="00D94857">
        <w:trPr>
          <w:trHeight w:val="54"/>
          <w:jc w:val="center"/>
        </w:trPr>
        <w:tc>
          <w:tcPr>
            <w:tcW w:w="2258" w:type="dxa"/>
            <w:tcBorders>
              <w:top w:val="nil"/>
              <w:left w:val="single" w:sz="4" w:space="0" w:color="auto"/>
              <w:bottom w:val="nil"/>
              <w:right w:val="single" w:sz="4" w:space="0" w:color="auto"/>
            </w:tcBorders>
          </w:tcPr>
          <w:p w14:paraId="2A918470"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B927CC1" w14:textId="77777777" w:rsidR="00D94857" w:rsidRDefault="00D94857">
            <w:pPr>
              <w:pStyle w:val="TAC"/>
              <w:rPr>
                <w:rFonts w:eastAsia="Malgun Gothic"/>
                <w:lang w:eastAsia="ko-KR"/>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DC8B734" w14:textId="77777777" w:rsidR="00D94857" w:rsidRDefault="00D94857">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08291D7C" w14:textId="77777777" w:rsidR="00D94857" w:rsidRDefault="00D9485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5CDE7D" w14:textId="77777777" w:rsidR="00D94857" w:rsidRDefault="00D9485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01CFB" w14:textId="77777777" w:rsidR="00D94857" w:rsidRDefault="00D94857">
            <w:pPr>
              <w:pStyle w:val="TAC"/>
              <w:rPr>
                <w:rFonts w:eastAsia="Malgun Gothic"/>
                <w:kern w:val="2"/>
                <w:szCs w:val="24"/>
                <w:lang w:eastAsia="ko-KR"/>
              </w:rPr>
            </w:pPr>
            <w:r>
              <w:rPr>
                <w:lang w:eastAsia="ja-JP"/>
              </w:rPr>
              <w:t>2687.5</w:t>
            </w:r>
          </w:p>
        </w:tc>
        <w:tc>
          <w:tcPr>
            <w:tcW w:w="700" w:type="dxa"/>
            <w:tcBorders>
              <w:top w:val="single" w:sz="4" w:space="0" w:color="auto"/>
              <w:left w:val="single" w:sz="4" w:space="0" w:color="auto"/>
              <w:bottom w:val="single" w:sz="4" w:space="0" w:color="auto"/>
              <w:right w:val="single" w:sz="4" w:space="0" w:color="auto"/>
            </w:tcBorders>
            <w:hideMark/>
          </w:tcPr>
          <w:p w14:paraId="27F48C2C"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B2364C"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1C1509C9" w14:textId="77777777" w:rsidTr="00D94857">
        <w:trPr>
          <w:trHeight w:val="54"/>
          <w:jc w:val="center"/>
        </w:trPr>
        <w:tc>
          <w:tcPr>
            <w:tcW w:w="2258" w:type="dxa"/>
            <w:tcBorders>
              <w:top w:val="nil"/>
              <w:left w:val="single" w:sz="4" w:space="0" w:color="auto"/>
              <w:bottom w:val="nil"/>
              <w:right w:val="single" w:sz="4" w:space="0" w:color="auto"/>
            </w:tcBorders>
          </w:tcPr>
          <w:p w14:paraId="78CA053E"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938155B" w14:textId="77777777" w:rsidR="00D94857" w:rsidRDefault="00D94857">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7982B62" w14:textId="77777777" w:rsidR="00D94857" w:rsidRDefault="00D94857">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23C53B06" w14:textId="77777777" w:rsidR="00D94857" w:rsidRDefault="00D9485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7628B9" w14:textId="77777777" w:rsidR="00D94857" w:rsidRDefault="00D9485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052F5A" w14:textId="77777777" w:rsidR="00D94857" w:rsidRDefault="00D94857">
            <w:pPr>
              <w:pStyle w:val="TAC"/>
              <w:rPr>
                <w:rFonts w:eastAsia="Malgun Gothic"/>
                <w:kern w:val="2"/>
                <w:szCs w:val="24"/>
                <w:lang w:eastAsia="ko-KR"/>
              </w:rPr>
            </w:pPr>
            <w:r>
              <w:rPr>
                <w:lang w:eastAsia="ja-JP"/>
              </w:rPr>
              <w:t>782.5</w:t>
            </w:r>
          </w:p>
        </w:tc>
        <w:tc>
          <w:tcPr>
            <w:tcW w:w="700" w:type="dxa"/>
            <w:tcBorders>
              <w:top w:val="single" w:sz="4" w:space="0" w:color="auto"/>
              <w:left w:val="single" w:sz="4" w:space="0" w:color="auto"/>
              <w:bottom w:val="single" w:sz="4" w:space="0" w:color="auto"/>
              <w:right w:val="single" w:sz="4" w:space="0" w:color="auto"/>
            </w:tcBorders>
            <w:hideMark/>
          </w:tcPr>
          <w:p w14:paraId="51F669FC" w14:textId="77777777" w:rsidR="00D94857" w:rsidRDefault="00D94857">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754CBDAA" w14:textId="77777777" w:rsidR="00D94857" w:rsidRDefault="00D94857">
            <w:pPr>
              <w:pStyle w:val="TAC"/>
              <w:rPr>
                <w:rFonts w:eastAsia="Malgun Gothic"/>
                <w:kern w:val="2"/>
                <w:szCs w:val="24"/>
                <w:lang w:eastAsia="ko-KR"/>
              </w:rPr>
            </w:pPr>
            <w:r>
              <w:rPr>
                <w:lang w:eastAsia="ja-JP"/>
              </w:rPr>
              <w:t>IMD5</w:t>
            </w:r>
          </w:p>
        </w:tc>
      </w:tr>
      <w:tr w:rsidR="00D94857" w14:paraId="6E4E7D29" w14:textId="77777777" w:rsidTr="00D94857">
        <w:trPr>
          <w:trHeight w:val="54"/>
          <w:jc w:val="center"/>
        </w:trPr>
        <w:tc>
          <w:tcPr>
            <w:tcW w:w="2258" w:type="dxa"/>
            <w:tcBorders>
              <w:top w:val="nil"/>
              <w:left w:val="single" w:sz="4" w:space="0" w:color="auto"/>
              <w:bottom w:val="nil"/>
              <w:right w:val="single" w:sz="4" w:space="0" w:color="auto"/>
            </w:tcBorders>
          </w:tcPr>
          <w:p w14:paraId="6E253491"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45E82A2" w14:textId="77777777" w:rsidR="00D94857" w:rsidRDefault="00D94857">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8C64051" w14:textId="77777777" w:rsidR="00D94857" w:rsidRDefault="00D94857">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489E377F" w14:textId="77777777" w:rsidR="00D94857" w:rsidRDefault="00D9485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8C3D554" w14:textId="77777777" w:rsidR="00D94857" w:rsidRDefault="00D9485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DC01B0" w14:textId="77777777" w:rsidR="00D94857" w:rsidRDefault="00D94857">
            <w:pPr>
              <w:pStyle w:val="TAC"/>
              <w:rPr>
                <w:rFonts w:eastAsia="Malgun Gothic"/>
                <w:kern w:val="2"/>
                <w:szCs w:val="24"/>
                <w:lang w:eastAsia="ko-KR"/>
              </w:rPr>
            </w:pPr>
            <w:r>
              <w:rPr>
                <w:rFonts w:eastAsia="Malgun Gothic"/>
                <w:kern w:val="2"/>
                <w:szCs w:val="24"/>
                <w:lang w:eastAsia="ko-KR"/>
              </w:rPr>
              <w:t>3460</w:t>
            </w:r>
          </w:p>
        </w:tc>
        <w:tc>
          <w:tcPr>
            <w:tcW w:w="700" w:type="dxa"/>
            <w:tcBorders>
              <w:top w:val="single" w:sz="4" w:space="0" w:color="auto"/>
              <w:left w:val="single" w:sz="4" w:space="0" w:color="auto"/>
              <w:bottom w:val="single" w:sz="4" w:space="0" w:color="auto"/>
              <w:right w:val="single" w:sz="4" w:space="0" w:color="auto"/>
            </w:tcBorders>
            <w:hideMark/>
          </w:tcPr>
          <w:p w14:paraId="12396E52"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49E7CD"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0B916BCB" w14:textId="77777777" w:rsidTr="00D94857">
        <w:trPr>
          <w:trHeight w:val="54"/>
          <w:jc w:val="center"/>
        </w:trPr>
        <w:tc>
          <w:tcPr>
            <w:tcW w:w="2258" w:type="dxa"/>
            <w:tcBorders>
              <w:top w:val="nil"/>
              <w:left w:val="single" w:sz="4" w:space="0" w:color="auto"/>
              <w:bottom w:val="nil"/>
              <w:right w:val="single" w:sz="4" w:space="0" w:color="auto"/>
            </w:tcBorders>
          </w:tcPr>
          <w:p w14:paraId="542477FE"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61C2CE8" w14:textId="77777777" w:rsidR="00D94857" w:rsidRDefault="00D94857">
            <w:pPr>
              <w:pStyle w:val="TAC"/>
              <w:rPr>
                <w:rFonts w:eastAsia="Malgun Gothic"/>
                <w:lang w:eastAsia="ko-KR"/>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51F38DC2" w14:textId="77777777" w:rsidR="00D94857" w:rsidRDefault="00D94857">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7921E47" w14:textId="77777777" w:rsidR="00D94857" w:rsidRDefault="00D9485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A03242" w14:textId="77777777" w:rsidR="00D94857" w:rsidRDefault="00D9485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B4C4C0" w14:textId="77777777" w:rsidR="00D94857" w:rsidRDefault="00D94857">
            <w:pPr>
              <w:pStyle w:val="TAC"/>
              <w:rPr>
                <w:rFonts w:eastAsia="Malgun Gothic"/>
                <w:kern w:val="2"/>
                <w:szCs w:val="24"/>
                <w:lang w:eastAsia="ko-KR"/>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0ECCB20" w14:textId="77777777" w:rsidR="00D94857" w:rsidRDefault="00D94857">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17394825" w14:textId="77777777" w:rsidR="00D94857" w:rsidRDefault="00D94857">
            <w:pPr>
              <w:pStyle w:val="TAC"/>
              <w:rPr>
                <w:rFonts w:eastAsia="Malgun Gothic"/>
                <w:kern w:val="2"/>
                <w:szCs w:val="24"/>
                <w:lang w:eastAsia="ko-KR"/>
              </w:rPr>
            </w:pPr>
            <w:r>
              <w:rPr>
                <w:lang w:eastAsia="ja-JP"/>
              </w:rPr>
              <w:t>IMD2</w:t>
            </w:r>
          </w:p>
        </w:tc>
      </w:tr>
      <w:tr w:rsidR="00D94857" w14:paraId="182B4996" w14:textId="77777777" w:rsidTr="00D94857">
        <w:trPr>
          <w:trHeight w:val="54"/>
          <w:jc w:val="center"/>
        </w:trPr>
        <w:tc>
          <w:tcPr>
            <w:tcW w:w="2258" w:type="dxa"/>
            <w:tcBorders>
              <w:top w:val="nil"/>
              <w:left w:val="single" w:sz="4" w:space="0" w:color="auto"/>
              <w:bottom w:val="nil"/>
              <w:right w:val="single" w:sz="4" w:space="0" w:color="auto"/>
            </w:tcBorders>
          </w:tcPr>
          <w:p w14:paraId="64E0FA23"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E8F96E" w14:textId="77777777" w:rsidR="00D94857" w:rsidRDefault="00D94857">
            <w:pPr>
              <w:pStyle w:val="TAC"/>
              <w:rPr>
                <w:rFonts w:eastAsia="Malgun Gothic"/>
                <w:lang w:eastAsia="ko-KR"/>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75B5B18C" w14:textId="77777777" w:rsidR="00D94857" w:rsidRDefault="00D94857">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66937BA" w14:textId="77777777" w:rsidR="00D94857" w:rsidRDefault="00D94857">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8BBBC1" w14:textId="77777777" w:rsidR="00D94857" w:rsidRDefault="00D94857">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EA525" w14:textId="77777777" w:rsidR="00D94857" w:rsidRDefault="00D94857">
            <w:pPr>
              <w:pStyle w:val="TAC"/>
              <w:rPr>
                <w:rFonts w:eastAsia="Malgun Gothic"/>
                <w:kern w:val="2"/>
                <w:szCs w:val="24"/>
                <w:lang w:eastAsia="ko-KR"/>
              </w:rPr>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0B02419B" w14:textId="77777777" w:rsidR="00D94857" w:rsidRDefault="00D94857">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9B7D85"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45605DF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FB2B31E"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58E6583" w14:textId="77777777" w:rsidR="00D94857" w:rsidRDefault="00D94857">
            <w:pPr>
              <w:pStyle w:val="TAC"/>
              <w:rPr>
                <w:rFonts w:eastAsia="Malgun Gothic"/>
                <w:lang w:eastAsia="ko-KR"/>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D8FD61" w14:textId="77777777" w:rsidR="00D94857" w:rsidRDefault="00D94857">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97D1ADA" w14:textId="77777777" w:rsidR="00D94857" w:rsidRDefault="00D94857">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F7BE1E8" w14:textId="77777777" w:rsidR="00D94857" w:rsidRDefault="00D94857">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964A6A" w14:textId="77777777" w:rsidR="00D94857" w:rsidRDefault="00D94857">
            <w:pPr>
              <w:pStyle w:val="TAC"/>
              <w:rPr>
                <w:rFonts w:eastAsia="Malgun Gothic"/>
                <w:kern w:val="2"/>
                <w:szCs w:val="24"/>
                <w:lang w:eastAsia="ko-KR"/>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36B182C6"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F2BD98" w14:textId="77777777" w:rsidR="00D94857" w:rsidRDefault="00D94857">
            <w:pPr>
              <w:pStyle w:val="TAC"/>
              <w:rPr>
                <w:rFonts w:eastAsia="Malgun Gothic"/>
                <w:kern w:val="2"/>
                <w:szCs w:val="24"/>
                <w:lang w:eastAsia="ko-KR"/>
              </w:rPr>
            </w:pPr>
            <w:r>
              <w:rPr>
                <w:rFonts w:eastAsia="Malgun Gothic"/>
                <w:lang w:eastAsia="ko-KR"/>
              </w:rPr>
              <w:t>N/A</w:t>
            </w:r>
          </w:p>
        </w:tc>
      </w:tr>
      <w:tr w:rsidR="00D94857" w14:paraId="013D376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D0290B9" w14:textId="77777777" w:rsidR="00D94857" w:rsidRDefault="00D94857">
            <w:pPr>
              <w:pStyle w:val="TAC"/>
              <w:rPr>
                <w:rFonts w:eastAsia="Malgun Gothic"/>
                <w:lang w:eastAsia="ko-KR"/>
              </w:rPr>
            </w:pPr>
            <w:r>
              <w:rPr>
                <w:rFonts w:eastAsia="Malgun Gothic"/>
                <w:lang w:eastAsia="ko-KR"/>
              </w:rPr>
              <w:t>DC_7A_n28A-n78A</w:t>
            </w:r>
          </w:p>
          <w:p w14:paraId="0676CC92" w14:textId="77777777" w:rsidR="00D94857" w:rsidRDefault="00D94857">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1692BBD5" w14:textId="77777777" w:rsidR="00D94857" w:rsidRDefault="00D94857">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63C961A" w14:textId="77777777" w:rsidR="00D94857" w:rsidRDefault="00D94857">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2D570E02"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C11CCB"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7A8F2F" w14:textId="77777777" w:rsidR="00D94857" w:rsidRDefault="00D94857">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2ED3C63B"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689C34" w14:textId="77777777" w:rsidR="00D94857" w:rsidRDefault="00D94857">
            <w:pPr>
              <w:pStyle w:val="TAC"/>
              <w:rPr>
                <w:rFonts w:eastAsia="Malgun Gothic"/>
                <w:lang w:eastAsia="ko-KR"/>
              </w:rPr>
            </w:pPr>
            <w:r>
              <w:t>N/A</w:t>
            </w:r>
          </w:p>
        </w:tc>
      </w:tr>
      <w:tr w:rsidR="00D94857" w14:paraId="055DB956" w14:textId="77777777" w:rsidTr="00D94857">
        <w:trPr>
          <w:trHeight w:val="54"/>
          <w:jc w:val="center"/>
        </w:trPr>
        <w:tc>
          <w:tcPr>
            <w:tcW w:w="2258" w:type="dxa"/>
            <w:tcBorders>
              <w:top w:val="nil"/>
              <w:left w:val="single" w:sz="4" w:space="0" w:color="auto"/>
              <w:bottom w:val="nil"/>
              <w:right w:val="single" w:sz="4" w:space="0" w:color="auto"/>
            </w:tcBorders>
          </w:tcPr>
          <w:p w14:paraId="24835352"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D202FA7" w14:textId="77777777" w:rsidR="00D94857" w:rsidRDefault="00D94857">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36D10E38" w14:textId="77777777" w:rsidR="00D94857" w:rsidRDefault="00D94857">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0D1B55C2"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B5BE07"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48087C" w14:textId="77777777" w:rsidR="00D94857" w:rsidRDefault="00D94857">
            <w:pPr>
              <w:pStyle w:val="TAC"/>
              <w:rPr>
                <w:rFonts w:eastAsia="Malgun Gothic"/>
                <w:kern w:val="2"/>
                <w:szCs w:val="24"/>
                <w:lang w:eastAsia="ko-KR"/>
              </w:rPr>
            </w:pPr>
            <w:r>
              <w:t>800</w:t>
            </w:r>
          </w:p>
        </w:tc>
        <w:tc>
          <w:tcPr>
            <w:tcW w:w="700" w:type="dxa"/>
            <w:tcBorders>
              <w:top w:val="single" w:sz="4" w:space="0" w:color="auto"/>
              <w:left w:val="single" w:sz="4" w:space="0" w:color="auto"/>
              <w:bottom w:val="single" w:sz="4" w:space="0" w:color="auto"/>
              <w:right w:val="single" w:sz="4" w:space="0" w:color="auto"/>
            </w:tcBorders>
            <w:hideMark/>
          </w:tcPr>
          <w:p w14:paraId="4D7A2CED"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1A5C8F" w14:textId="77777777" w:rsidR="00D94857" w:rsidRDefault="00D94857">
            <w:pPr>
              <w:pStyle w:val="TAC"/>
              <w:rPr>
                <w:rFonts w:eastAsia="Malgun Gothic"/>
                <w:lang w:eastAsia="ko-KR"/>
              </w:rPr>
            </w:pPr>
            <w:r>
              <w:t>N/A</w:t>
            </w:r>
          </w:p>
        </w:tc>
      </w:tr>
      <w:tr w:rsidR="00D94857" w14:paraId="44FDA3BD" w14:textId="77777777" w:rsidTr="00D94857">
        <w:trPr>
          <w:trHeight w:val="54"/>
          <w:jc w:val="center"/>
        </w:trPr>
        <w:tc>
          <w:tcPr>
            <w:tcW w:w="2258" w:type="dxa"/>
            <w:tcBorders>
              <w:top w:val="nil"/>
              <w:left w:val="single" w:sz="4" w:space="0" w:color="auto"/>
              <w:bottom w:val="nil"/>
              <w:right w:val="single" w:sz="4" w:space="0" w:color="auto"/>
            </w:tcBorders>
          </w:tcPr>
          <w:p w14:paraId="779BD47B"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337463" w14:textId="77777777" w:rsidR="00D94857" w:rsidRDefault="00D94857">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104BDA0" w14:textId="77777777" w:rsidR="00D94857" w:rsidRDefault="00D94857">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DEB7DC9" w14:textId="77777777" w:rsidR="00D94857" w:rsidRDefault="00D94857">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457FFA" w14:textId="77777777" w:rsidR="00D94857" w:rsidRDefault="00D94857">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B4B92AE" w14:textId="77777777" w:rsidR="00D94857" w:rsidRDefault="00D94857">
            <w:pPr>
              <w:pStyle w:val="TAC"/>
              <w:rPr>
                <w:rFonts w:eastAsia="Malgun Gothic"/>
                <w:kern w:val="2"/>
                <w:szCs w:val="24"/>
                <w:lang w:eastAsia="ko-KR"/>
              </w:rPr>
            </w:pPr>
            <w:r>
              <w:t>3310</w:t>
            </w:r>
          </w:p>
        </w:tc>
        <w:tc>
          <w:tcPr>
            <w:tcW w:w="700" w:type="dxa"/>
            <w:tcBorders>
              <w:top w:val="single" w:sz="4" w:space="0" w:color="auto"/>
              <w:left w:val="single" w:sz="4" w:space="0" w:color="auto"/>
              <w:bottom w:val="single" w:sz="4" w:space="0" w:color="auto"/>
              <w:right w:val="single" w:sz="4" w:space="0" w:color="auto"/>
            </w:tcBorders>
            <w:hideMark/>
          </w:tcPr>
          <w:p w14:paraId="2D46F69A" w14:textId="77777777" w:rsidR="00D94857" w:rsidRDefault="00D94857">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166F402C" w14:textId="77777777" w:rsidR="00D94857" w:rsidRDefault="00D94857">
            <w:pPr>
              <w:pStyle w:val="TAC"/>
              <w:rPr>
                <w:rFonts w:eastAsia="SimSun"/>
              </w:rPr>
            </w:pPr>
            <w:r>
              <w:t>IMD2</w:t>
            </w:r>
          </w:p>
        </w:tc>
      </w:tr>
      <w:tr w:rsidR="00D94857" w14:paraId="2E1B1EB2" w14:textId="77777777" w:rsidTr="00D94857">
        <w:trPr>
          <w:trHeight w:val="54"/>
          <w:jc w:val="center"/>
        </w:trPr>
        <w:tc>
          <w:tcPr>
            <w:tcW w:w="2258" w:type="dxa"/>
            <w:tcBorders>
              <w:top w:val="nil"/>
              <w:left w:val="single" w:sz="4" w:space="0" w:color="auto"/>
              <w:bottom w:val="nil"/>
              <w:right w:val="single" w:sz="4" w:space="0" w:color="auto"/>
            </w:tcBorders>
          </w:tcPr>
          <w:p w14:paraId="517F55A3"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D052F19" w14:textId="77777777" w:rsidR="00D94857" w:rsidRDefault="00D94857">
            <w:pPr>
              <w:pStyle w:val="TAC"/>
              <w:rPr>
                <w:lang w:eastAsia="ja-JP"/>
              </w:rPr>
            </w:pPr>
            <w:r>
              <w:rPr>
                <w:rFonts w:eastAsia="Malgun Gothic"/>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6AECA699" w14:textId="77777777" w:rsidR="00D94857" w:rsidRDefault="00D94857">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13C03797" w14:textId="77777777" w:rsidR="00D94857" w:rsidRDefault="00D94857">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216702" w14:textId="77777777" w:rsidR="00D94857" w:rsidRDefault="00D94857">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7998AF" w14:textId="77777777" w:rsidR="00D94857" w:rsidRDefault="00D94857">
            <w:pPr>
              <w:pStyle w:val="TAC"/>
              <w:rPr>
                <w:rFonts w:eastAsia="Malgun Gothic"/>
                <w:kern w:val="2"/>
                <w:szCs w:val="24"/>
                <w:lang w:eastAsia="ko-KR"/>
              </w:rPr>
            </w:pPr>
            <w:r>
              <w:t>2685</w:t>
            </w:r>
          </w:p>
        </w:tc>
        <w:tc>
          <w:tcPr>
            <w:tcW w:w="700" w:type="dxa"/>
            <w:tcBorders>
              <w:top w:val="single" w:sz="4" w:space="0" w:color="auto"/>
              <w:left w:val="single" w:sz="4" w:space="0" w:color="auto"/>
              <w:bottom w:val="single" w:sz="4" w:space="0" w:color="auto"/>
              <w:right w:val="single" w:sz="4" w:space="0" w:color="auto"/>
            </w:tcBorders>
            <w:hideMark/>
          </w:tcPr>
          <w:p w14:paraId="4FE34D10"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103055" w14:textId="77777777" w:rsidR="00D94857" w:rsidRDefault="00D94857">
            <w:pPr>
              <w:pStyle w:val="TAC"/>
              <w:rPr>
                <w:rFonts w:eastAsia="Malgun Gothic"/>
                <w:lang w:eastAsia="ko-KR"/>
              </w:rPr>
            </w:pPr>
            <w:r>
              <w:t>N/A</w:t>
            </w:r>
          </w:p>
        </w:tc>
      </w:tr>
      <w:tr w:rsidR="00D94857" w14:paraId="5BF574A6" w14:textId="77777777" w:rsidTr="00D94857">
        <w:trPr>
          <w:trHeight w:val="54"/>
          <w:jc w:val="center"/>
        </w:trPr>
        <w:tc>
          <w:tcPr>
            <w:tcW w:w="2258" w:type="dxa"/>
            <w:tcBorders>
              <w:top w:val="nil"/>
              <w:left w:val="single" w:sz="4" w:space="0" w:color="auto"/>
              <w:bottom w:val="nil"/>
              <w:right w:val="single" w:sz="4" w:space="0" w:color="auto"/>
            </w:tcBorders>
          </w:tcPr>
          <w:p w14:paraId="61756921"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04F085A" w14:textId="77777777" w:rsidR="00D94857" w:rsidRDefault="00D94857">
            <w:pPr>
              <w:pStyle w:val="TAC"/>
              <w:rPr>
                <w:lang w:eastAsia="ja-JP"/>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3005E15" w14:textId="77777777" w:rsidR="00D94857" w:rsidRDefault="00D94857">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602608FE" w14:textId="77777777" w:rsidR="00D94857" w:rsidRDefault="00D94857">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33EF69" w14:textId="77777777" w:rsidR="00D94857" w:rsidRDefault="00D94857">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7461A5" w14:textId="77777777" w:rsidR="00D94857" w:rsidRDefault="00D94857">
            <w:pPr>
              <w:pStyle w:val="TAC"/>
              <w:rPr>
                <w:rFonts w:eastAsia="Malgun Gothic"/>
                <w:kern w:val="2"/>
                <w:szCs w:val="24"/>
                <w:lang w:eastAsia="ko-KR"/>
              </w:rPr>
            </w:pPr>
            <w:r>
              <w:rPr>
                <w:rFonts w:eastAsia="Malgun Gothic"/>
                <w:lang w:eastAsia="ko-KR"/>
              </w:rPr>
              <w:t>3365</w:t>
            </w:r>
          </w:p>
        </w:tc>
        <w:tc>
          <w:tcPr>
            <w:tcW w:w="700" w:type="dxa"/>
            <w:tcBorders>
              <w:top w:val="single" w:sz="4" w:space="0" w:color="auto"/>
              <w:left w:val="single" w:sz="4" w:space="0" w:color="auto"/>
              <w:bottom w:val="single" w:sz="4" w:space="0" w:color="auto"/>
              <w:right w:val="single" w:sz="4" w:space="0" w:color="auto"/>
            </w:tcBorders>
            <w:hideMark/>
          </w:tcPr>
          <w:p w14:paraId="20D2A9E5"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CC7D73" w14:textId="77777777" w:rsidR="00D94857" w:rsidRDefault="00D94857">
            <w:pPr>
              <w:pStyle w:val="TAC"/>
              <w:rPr>
                <w:rFonts w:eastAsia="Malgun Gothic"/>
                <w:lang w:eastAsia="ko-KR"/>
              </w:rPr>
            </w:pPr>
            <w:r>
              <w:t>N/A</w:t>
            </w:r>
          </w:p>
        </w:tc>
      </w:tr>
      <w:tr w:rsidR="00D94857" w14:paraId="5CD1BB8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288F645" w14:textId="77777777" w:rsidR="00D94857" w:rsidRDefault="00D94857">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5C9979" w14:textId="77777777" w:rsidR="00D94857" w:rsidRDefault="00D94857">
            <w:pPr>
              <w:pStyle w:val="TAC"/>
              <w:rPr>
                <w:lang w:eastAsia="ja-JP"/>
              </w:rPr>
            </w:pPr>
            <w:r>
              <w:rPr>
                <w:rFonts w:eastAsia="Malgun Gothic"/>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A7879B7" w14:textId="77777777" w:rsidR="00D94857" w:rsidRDefault="00D94857">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AE25B9C" w14:textId="77777777" w:rsidR="00D94857" w:rsidRDefault="00D94857">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E172DF" w14:textId="77777777" w:rsidR="00D94857" w:rsidRDefault="00D94857">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0B0F3" w14:textId="77777777" w:rsidR="00D94857" w:rsidRDefault="00D94857">
            <w:pPr>
              <w:pStyle w:val="TAC"/>
              <w:rPr>
                <w:kern w:val="2"/>
                <w:szCs w:val="24"/>
                <w:lang w:eastAsia="ko-KR"/>
              </w:rPr>
            </w:pPr>
            <w:r>
              <w:rPr>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21912F40" w14:textId="77777777" w:rsidR="00D94857" w:rsidRDefault="00D94857">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59CE5CFA" w14:textId="77777777" w:rsidR="00D94857" w:rsidRDefault="00D94857">
            <w:pPr>
              <w:pStyle w:val="TAC"/>
              <w:rPr>
                <w:rFonts w:eastAsia="SimSun"/>
              </w:rPr>
            </w:pPr>
            <w:r>
              <w:t>IMD2</w:t>
            </w:r>
          </w:p>
        </w:tc>
      </w:tr>
      <w:tr w:rsidR="00D94857" w14:paraId="22443A7C"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75145301" w14:textId="77777777" w:rsidR="00D94857" w:rsidRDefault="00D94857">
            <w:pPr>
              <w:keepNext/>
              <w:keepLines/>
              <w:spacing w:after="0" w:line="252" w:lineRule="auto"/>
              <w:jc w:val="center"/>
              <w:rPr>
                <w:rFonts w:ascii="Arial" w:hAnsi="Arial" w:cs="Arial"/>
                <w:sz w:val="18"/>
                <w:lang w:eastAsia="ja-JP"/>
              </w:rPr>
            </w:pPr>
            <w:r>
              <w:rPr>
                <w:rFonts w:ascii="Arial" w:hAnsi="Arial" w:cs="Arial"/>
                <w:sz w:val="18"/>
                <w:lang w:eastAsia="ja-JP"/>
              </w:rPr>
              <w:t>DC_7A-29A_n78A</w:t>
            </w:r>
          </w:p>
          <w:p w14:paraId="27C13E35" w14:textId="77777777" w:rsidR="00D94857" w:rsidRDefault="00D94857">
            <w:pPr>
              <w:keepNext/>
              <w:keepLines/>
              <w:spacing w:after="0" w:line="252" w:lineRule="auto"/>
              <w:jc w:val="center"/>
              <w:rPr>
                <w:rFonts w:ascii="Arial" w:eastAsia="MS Mincho" w:hAnsi="Arial" w:cs="Arial"/>
                <w:sz w:val="18"/>
                <w:lang w:eastAsia="ja-JP"/>
              </w:rPr>
            </w:pPr>
            <w:r>
              <w:rPr>
                <w:rFonts w:ascii="Arial" w:eastAsia="MS Mincho" w:hAnsi="Arial" w:cs="Arial"/>
                <w:sz w:val="18"/>
                <w:lang w:eastAsia="ja-JP"/>
              </w:rPr>
              <w:t>DC_7C-29A_n78A</w:t>
            </w:r>
          </w:p>
          <w:p w14:paraId="3B7C4003" w14:textId="77777777" w:rsidR="00D94857" w:rsidRDefault="00D94857">
            <w:pPr>
              <w:pStyle w:val="TAC"/>
              <w:rPr>
                <w:rFonts w:eastAsia="SimSun"/>
                <w:lang w:eastAsia="ja-JP"/>
              </w:rPr>
            </w:pPr>
            <w:r>
              <w:rPr>
                <w:rFonts w:eastAsia="MS Mincho" w:cs="Arial"/>
                <w:lang w:eastAsia="ja-JP"/>
              </w:rPr>
              <w:t>DC_7A-7A-29A_n78A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8B074E1" w14:textId="77777777" w:rsidR="00D94857" w:rsidRDefault="00D94857">
            <w:pPr>
              <w:pStyle w:val="TAC"/>
              <w:rPr>
                <w:rFonts w:eastAsia="Malgun Gothic"/>
                <w:lang w:eastAsia="ko-KR"/>
              </w:rPr>
            </w:pPr>
            <w:r>
              <w:rPr>
                <w:rFonts w:cs="Arial"/>
                <w:lang w:val="fi-FI" w:eastAsia="fi-FI"/>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480A1A6" w14:textId="77777777" w:rsidR="00D94857" w:rsidRDefault="00D94857">
            <w:pPr>
              <w:pStyle w:val="TAC"/>
              <w:rPr>
                <w:rFonts w:eastAsia="SimSun"/>
                <w:lang w:eastAsia="ko-KR"/>
              </w:rPr>
            </w:pPr>
            <w:r>
              <w:rPr>
                <w:rFonts w:cs="Arial"/>
                <w:lang w:val="fi-FI"/>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5C622D7" w14:textId="77777777" w:rsidR="00D94857" w:rsidRDefault="00D94857">
            <w:pPr>
              <w:pStyle w:val="TAC"/>
              <w:rPr>
                <w:lang w:eastAsia="ko-KR"/>
              </w:rPr>
            </w:pPr>
            <w:r>
              <w:rPr>
                <w:rFonts w:eastAsia="Malgun Gothic" w:cs="Arial"/>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D335B29" w14:textId="77777777" w:rsidR="00D94857" w:rsidRDefault="00D94857">
            <w:pPr>
              <w:pStyle w:val="TAC"/>
              <w:rPr>
                <w:lang w:eastAsia="ko-KR"/>
              </w:rPr>
            </w:pPr>
            <w:r>
              <w:rPr>
                <w:rFonts w:eastAsia="Malgun Gothic" w:cs="Arial"/>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3D118D" w14:textId="77777777" w:rsidR="00D94857" w:rsidRDefault="00D94857">
            <w:pPr>
              <w:pStyle w:val="TAC"/>
              <w:rPr>
                <w:lang w:eastAsia="ko-KR"/>
              </w:rPr>
            </w:pPr>
            <w:r>
              <w:rPr>
                <w:rFonts w:cs="Arial"/>
                <w:lang w:val="fi-FI"/>
              </w:rP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D75060" w14:textId="77777777" w:rsidR="00D94857" w:rsidRDefault="00D94857">
            <w:pPr>
              <w:pStyle w:val="TAC"/>
              <w:rPr>
                <w:rFonts w:eastAsia="Malgun Gothic"/>
                <w:kern w:val="2"/>
                <w:szCs w:val="24"/>
                <w:lang w:eastAsia="ko-KR"/>
              </w:rPr>
            </w:pPr>
            <w:r>
              <w:rPr>
                <w:rFonts w:eastAsia="Malgun Gothic" w:cs="Arial"/>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3339FC" w14:textId="77777777" w:rsidR="00D94857" w:rsidRDefault="00D94857">
            <w:pPr>
              <w:pStyle w:val="TAC"/>
              <w:rPr>
                <w:rFonts w:eastAsia="SimSun"/>
              </w:rPr>
            </w:pPr>
            <w:r>
              <w:rPr>
                <w:rFonts w:cs="Arial"/>
                <w:lang w:val="fi-FI" w:eastAsia="fi-FI"/>
              </w:rPr>
              <w:t>N/A</w:t>
            </w:r>
          </w:p>
        </w:tc>
      </w:tr>
      <w:tr w:rsidR="00D94857" w14:paraId="2B028B5C"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E847AE5"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6B607C" w14:textId="77777777" w:rsidR="00D94857" w:rsidRDefault="00D94857">
            <w:pPr>
              <w:pStyle w:val="TAC"/>
              <w:rPr>
                <w:rFonts w:eastAsia="Malgun Gothic"/>
                <w:lang w:eastAsia="ko-KR"/>
              </w:rPr>
            </w:pPr>
            <w:r>
              <w:rPr>
                <w:rFonts w:cs="Arial"/>
                <w:lang w:val="fi-FI" w:eastAsia="fi-FI"/>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613EDA" w14:textId="77777777" w:rsidR="00D94857" w:rsidRDefault="00D94857">
            <w:pPr>
              <w:pStyle w:val="TAC"/>
              <w:rPr>
                <w:rFonts w:eastAsia="SimSun"/>
                <w:lang w:eastAsia="ko-KR"/>
              </w:rPr>
            </w:pPr>
            <w:r>
              <w:rPr>
                <w:rFonts w:cs="Arial"/>
                <w:lang w:val="fi-FI" w:eastAsia="fi-FI"/>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B507D1" w14:textId="77777777" w:rsidR="00D94857" w:rsidRDefault="00D94857">
            <w:pPr>
              <w:pStyle w:val="TAC"/>
              <w:rPr>
                <w:lang w:eastAsia="ko-KR"/>
              </w:rPr>
            </w:pPr>
            <w:r>
              <w:rPr>
                <w:rFonts w:cs="Arial"/>
                <w:lang w:val="fi-FI" w:eastAsia="fi-FI"/>
              </w:rP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F98F81" w14:textId="77777777" w:rsidR="00D94857" w:rsidRDefault="00D94857">
            <w:pPr>
              <w:pStyle w:val="TAC"/>
              <w:rPr>
                <w:lang w:eastAsia="ko-KR"/>
              </w:rPr>
            </w:pPr>
            <w:r>
              <w:rPr>
                <w:rFonts w:cs="Arial"/>
                <w:lang w:val="fi-FI" w:eastAsia="fi-FI"/>
              </w:rP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A0312A4" w14:textId="77777777" w:rsidR="00D94857" w:rsidRDefault="00D94857">
            <w:pPr>
              <w:pStyle w:val="TAC"/>
              <w:rPr>
                <w:lang w:eastAsia="ko-KR"/>
              </w:rPr>
            </w:pPr>
            <w:r>
              <w:rPr>
                <w:rFonts w:cs="Arial"/>
                <w:lang w:val="fi-FI"/>
              </w:rPr>
              <w:t>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2EF020F" w14:textId="77777777" w:rsidR="00D94857" w:rsidRDefault="00D94857">
            <w:pPr>
              <w:pStyle w:val="TAC"/>
              <w:rPr>
                <w:rFonts w:eastAsia="Malgun Gothic"/>
                <w:kern w:val="2"/>
                <w:szCs w:val="24"/>
                <w:lang w:eastAsia="ko-KR"/>
              </w:rPr>
            </w:pPr>
            <w:r>
              <w:rPr>
                <w:rFonts w:cs="Arial"/>
                <w:lang w:val="fi-FI" w:eastAsia="fi-FI"/>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2EC32D" w14:textId="77777777" w:rsidR="00D94857" w:rsidRDefault="00D94857">
            <w:pPr>
              <w:pStyle w:val="TAC"/>
              <w:rPr>
                <w:rFonts w:eastAsia="SimSun"/>
              </w:rPr>
            </w:pPr>
            <w:r>
              <w:rPr>
                <w:rFonts w:eastAsia="Malgun Gothic" w:cs="Arial"/>
                <w:lang w:val="fi-FI" w:eastAsia="ko-KR"/>
              </w:rPr>
              <w:t>IMD5</w:t>
            </w:r>
          </w:p>
        </w:tc>
      </w:tr>
      <w:tr w:rsidR="00D94857" w14:paraId="2CD01246"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BA9257C" w14:textId="77777777" w:rsidR="00D94857" w:rsidRDefault="00D94857">
            <w:pPr>
              <w:spacing w:after="0"/>
              <w:rPr>
                <w:rFonts w:ascii="Arial" w:hAnsi="Arial"/>
                <w:sz w:val="18"/>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30FD073" w14:textId="77777777" w:rsidR="00D94857" w:rsidRDefault="00D94857">
            <w:pPr>
              <w:pStyle w:val="TAC"/>
              <w:rPr>
                <w:rFonts w:eastAsia="Malgun Gothic"/>
                <w:lang w:eastAsia="ko-KR"/>
              </w:rPr>
            </w:pPr>
            <w:r>
              <w:rPr>
                <w:rFonts w:cs="Arial"/>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BCB3C7" w14:textId="77777777" w:rsidR="00D94857" w:rsidRDefault="00D94857">
            <w:pPr>
              <w:pStyle w:val="TAC"/>
              <w:rPr>
                <w:rFonts w:eastAsia="SimSun"/>
                <w:lang w:eastAsia="ko-KR"/>
              </w:rPr>
            </w:pPr>
            <w:r>
              <w:rPr>
                <w:rFonts w:cs="Arial"/>
                <w:lang w:val="fi-FI" w:eastAsia="fi-FI"/>
              </w:rPr>
              <w:t>3450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49B7A0" w14:textId="77777777" w:rsidR="00D94857" w:rsidRDefault="00D94857">
            <w:pPr>
              <w:pStyle w:val="TAC"/>
              <w:rPr>
                <w:lang w:eastAsia="ko-KR"/>
              </w:rPr>
            </w:pPr>
            <w:r>
              <w:rPr>
                <w:rFonts w:eastAsia="Malgun Gothic" w:cs="Arial"/>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1166944" w14:textId="77777777" w:rsidR="00D94857" w:rsidRDefault="00D94857">
            <w:pPr>
              <w:pStyle w:val="TAC"/>
              <w:rPr>
                <w:lang w:eastAsia="ko-KR"/>
              </w:rPr>
            </w:pPr>
            <w:r>
              <w:rPr>
                <w:rFonts w:eastAsia="Malgun Gothic" w:cs="Arial"/>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D11E29" w14:textId="77777777" w:rsidR="00D94857" w:rsidRDefault="00D94857">
            <w:pPr>
              <w:pStyle w:val="TAC"/>
              <w:rPr>
                <w:lang w:eastAsia="ko-KR"/>
              </w:rPr>
            </w:pPr>
            <w:r>
              <w:rPr>
                <w:rFonts w:cs="Arial"/>
                <w:lang w:val="fi-FI" w:eastAsia="fi-FI"/>
              </w:rPr>
              <w:t>3450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7ED72C" w14:textId="77777777" w:rsidR="00D94857" w:rsidRDefault="00D94857">
            <w:pPr>
              <w:pStyle w:val="TAC"/>
              <w:rPr>
                <w:rFonts w:eastAsia="Malgun Gothic"/>
                <w:kern w:val="2"/>
                <w:szCs w:val="24"/>
                <w:lang w:eastAsia="ko-KR"/>
              </w:rPr>
            </w:pPr>
            <w:r>
              <w:rPr>
                <w:rFonts w:cs="Arial"/>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118961" w14:textId="77777777" w:rsidR="00D94857" w:rsidRDefault="00D94857">
            <w:pPr>
              <w:pStyle w:val="TAC"/>
              <w:rPr>
                <w:rFonts w:eastAsia="SimSun"/>
              </w:rPr>
            </w:pPr>
            <w:r>
              <w:rPr>
                <w:rFonts w:eastAsia="Malgun Gothic" w:cs="Arial"/>
                <w:lang w:val="fi-FI" w:eastAsia="ko-KR"/>
              </w:rPr>
              <w:t>N/A</w:t>
            </w:r>
          </w:p>
        </w:tc>
      </w:tr>
      <w:tr w:rsidR="00D94857" w14:paraId="20905819" w14:textId="77777777" w:rsidTr="00D94857">
        <w:trPr>
          <w:trHeight w:val="54"/>
          <w:jc w:val="center"/>
        </w:trPr>
        <w:tc>
          <w:tcPr>
            <w:tcW w:w="2258" w:type="dxa"/>
            <w:tcBorders>
              <w:top w:val="nil"/>
              <w:left w:val="single" w:sz="4" w:space="0" w:color="auto"/>
              <w:bottom w:val="nil"/>
              <w:right w:val="single" w:sz="4" w:space="0" w:color="auto"/>
            </w:tcBorders>
            <w:hideMark/>
          </w:tcPr>
          <w:p w14:paraId="4559DE92" w14:textId="77777777" w:rsidR="00D94857" w:rsidRDefault="00D94857">
            <w:pPr>
              <w:pStyle w:val="TAC"/>
              <w:rPr>
                <w:lang w:eastAsia="ja-JP"/>
              </w:rPr>
            </w:pPr>
            <w:r>
              <w:lastRenderedPageBreak/>
              <w:t>DC_7A-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3BC6A65" w14:textId="77777777" w:rsidR="00D94857" w:rsidRDefault="00D94857">
            <w:pPr>
              <w:pStyle w:val="TAC"/>
              <w:rPr>
                <w:rFonts w:eastAsia="Malgun Gothic"/>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0E4A78FD" w14:textId="77777777" w:rsidR="00D94857" w:rsidRDefault="00D94857">
            <w:pPr>
              <w:pStyle w:val="TAC"/>
              <w:rPr>
                <w:rFonts w:eastAsia="SimSun"/>
                <w:lang w:eastAsia="ko-KR"/>
              </w:rPr>
            </w:pPr>
            <w:r>
              <w:rPr>
                <w:rFonts w:cs="Arial"/>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5A1042A6"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CD9B1BF"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4C541" w14:textId="77777777" w:rsidR="00D94857" w:rsidRDefault="00D94857">
            <w:pPr>
              <w:pStyle w:val="TAC"/>
              <w:rPr>
                <w:lang w:eastAsia="ko-KR"/>
              </w:rPr>
            </w:pPr>
            <w:r>
              <w:rPr>
                <w:rFonts w:cs="Arial"/>
              </w:rPr>
              <w:t>2167.5</w:t>
            </w:r>
          </w:p>
        </w:tc>
        <w:tc>
          <w:tcPr>
            <w:tcW w:w="700" w:type="dxa"/>
            <w:tcBorders>
              <w:top w:val="single" w:sz="4" w:space="0" w:color="auto"/>
              <w:left w:val="single" w:sz="4" w:space="0" w:color="auto"/>
              <w:bottom w:val="single" w:sz="4" w:space="0" w:color="auto"/>
              <w:right w:val="single" w:sz="4" w:space="0" w:color="auto"/>
            </w:tcBorders>
            <w:hideMark/>
          </w:tcPr>
          <w:p w14:paraId="2E90126D"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1FA1D5" w14:textId="77777777" w:rsidR="00D94857" w:rsidRDefault="00D94857">
            <w:pPr>
              <w:pStyle w:val="TAC"/>
              <w:rPr>
                <w:rFonts w:eastAsia="SimSun"/>
              </w:rPr>
            </w:pPr>
            <w:r>
              <w:rPr>
                <w:rFonts w:cs="Arial"/>
              </w:rPr>
              <w:t>N/A</w:t>
            </w:r>
          </w:p>
        </w:tc>
      </w:tr>
      <w:tr w:rsidR="00D94857" w14:paraId="239B84FD" w14:textId="77777777" w:rsidTr="00D94857">
        <w:trPr>
          <w:trHeight w:val="54"/>
          <w:jc w:val="center"/>
        </w:trPr>
        <w:tc>
          <w:tcPr>
            <w:tcW w:w="2258" w:type="dxa"/>
            <w:tcBorders>
              <w:top w:val="nil"/>
              <w:left w:val="single" w:sz="4" w:space="0" w:color="auto"/>
              <w:bottom w:val="nil"/>
              <w:right w:val="single" w:sz="4" w:space="0" w:color="auto"/>
            </w:tcBorders>
          </w:tcPr>
          <w:p w14:paraId="5C908A40"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14AAEB" w14:textId="77777777" w:rsidR="00D94857" w:rsidRDefault="00D9485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3EDC1E7" w14:textId="77777777" w:rsidR="00D94857" w:rsidRDefault="00D94857">
            <w:pPr>
              <w:pStyle w:val="TAC"/>
              <w:rPr>
                <w:rFonts w:eastAsia="SimSun"/>
                <w:lang w:eastAsia="ko-KR"/>
              </w:rPr>
            </w:pPr>
            <w:r>
              <w:rPr>
                <w:rFonts w:cs="Arial"/>
              </w:rPr>
              <w:t>2502.5</w:t>
            </w:r>
          </w:p>
        </w:tc>
        <w:tc>
          <w:tcPr>
            <w:tcW w:w="746" w:type="dxa"/>
            <w:tcBorders>
              <w:top w:val="single" w:sz="4" w:space="0" w:color="auto"/>
              <w:left w:val="single" w:sz="4" w:space="0" w:color="auto"/>
              <w:bottom w:val="single" w:sz="4" w:space="0" w:color="auto"/>
              <w:right w:val="single" w:sz="4" w:space="0" w:color="auto"/>
            </w:tcBorders>
            <w:noWrap/>
            <w:hideMark/>
          </w:tcPr>
          <w:p w14:paraId="73348E29"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3EB387"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7A2CF6" w14:textId="77777777" w:rsidR="00D94857" w:rsidRDefault="00D94857">
            <w:pPr>
              <w:pStyle w:val="TAC"/>
              <w:rPr>
                <w:lang w:eastAsia="ko-KR"/>
              </w:rPr>
            </w:pPr>
            <w:r>
              <w:rPr>
                <w:rFonts w:cs="Arial"/>
              </w:rPr>
              <w:t>2622.5</w:t>
            </w:r>
          </w:p>
        </w:tc>
        <w:tc>
          <w:tcPr>
            <w:tcW w:w="700" w:type="dxa"/>
            <w:tcBorders>
              <w:top w:val="single" w:sz="4" w:space="0" w:color="auto"/>
              <w:left w:val="single" w:sz="4" w:space="0" w:color="auto"/>
              <w:bottom w:val="single" w:sz="4" w:space="0" w:color="auto"/>
              <w:right w:val="single" w:sz="4" w:space="0" w:color="auto"/>
            </w:tcBorders>
            <w:hideMark/>
          </w:tcPr>
          <w:p w14:paraId="3C1BE14A"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49E9A8B" w14:textId="77777777" w:rsidR="00D94857" w:rsidRDefault="00D94857">
            <w:pPr>
              <w:pStyle w:val="TAC"/>
              <w:rPr>
                <w:rFonts w:eastAsia="SimSun"/>
              </w:rPr>
            </w:pPr>
            <w:r>
              <w:rPr>
                <w:rFonts w:cs="Arial"/>
              </w:rPr>
              <w:t>N/A</w:t>
            </w:r>
          </w:p>
        </w:tc>
      </w:tr>
      <w:tr w:rsidR="00D94857" w14:paraId="2221050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049A41F"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29F44E" w14:textId="77777777" w:rsidR="00D94857" w:rsidRDefault="00D94857">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188E3346" w14:textId="77777777" w:rsidR="00D94857" w:rsidRDefault="00D94857">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251BD3A"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D527C6" w14:textId="77777777" w:rsidR="00D94857" w:rsidRDefault="00D9485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0639844" w14:textId="77777777" w:rsidR="00D94857" w:rsidRDefault="00D94857">
            <w:pPr>
              <w:pStyle w:val="TAC"/>
              <w:rPr>
                <w:lang w:eastAsia="ko-KR"/>
              </w:rPr>
            </w:pPr>
            <w:r>
              <w:rPr>
                <w:rFonts w:cs="Arial"/>
              </w:rPr>
              <w:t>1454.5</w:t>
            </w:r>
          </w:p>
        </w:tc>
        <w:tc>
          <w:tcPr>
            <w:tcW w:w="700" w:type="dxa"/>
            <w:tcBorders>
              <w:top w:val="single" w:sz="4" w:space="0" w:color="auto"/>
              <w:left w:val="single" w:sz="4" w:space="0" w:color="auto"/>
              <w:bottom w:val="single" w:sz="4" w:space="0" w:color="auto"/>
              <w:right w:val="single" w:sz="4" w:space="0" w:color="auto"/>
            </w:tcBorders>
            <w:hideMark/>
          </w:tcPr>
          <w:p w14:paraId="37D55187" w14:textId="77777777" w:rsidR="00D94857" w:rsidRDefault="00D94857">
            <w:pPr>
              <w:pStyle w:val="TAC"/>
              <w:rPr>
                <w:rFonts w:eastAsia="Malgun Gothic"/>
                <w:kern w:val="2"/>
                <w:szCs w:val="24"/>
                <w:lang w:eastAsia="ko-KR"/>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0DA58662" w14:textId="77777777" w:rsidR="00D94857" w:rsidRDefault="00D94857">
            <w:pPr>
              <w:pStyle w:val="TAC"/>
              <w:rPr>
                <w:rFonts w:eastAsia="SimSun"/>
              </w:rPr>
            </w:pPr>
            <w:r>
              <w:rPr>
                <w:rFonts w:cs="Arial"/>
              </w:rPr>
              <w:t>IMD3</w:t>
            </w:r>
          </w:p>
        </w:tc>
      </w:tr>
      <w:tr w:rsidR="00D94857" w14:paraId="6C07F2E6"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67CA32C2" w14:textId="77777777" w:rsidR="00D94857" w:rsidRDefault="00D94857">
            <w:pPr>
              <w:pStyle w:val="TAC"/>
              <w:rPr>
                <w:lang w:eastAsia="ja-JP"/>
              </w:rPr>
            </w:pPr>
            <w:r>
              <w:t>DC_7A-</w:t>
            </w:r>
            <w:r>
              <w:rPr>
                <w:rFonts w:eastAsia="Malgun Gothic"/>
                <w:lang w:eastAsia="ko-KR"/>
              </w:rPr>
              <w:t>32A_</w:t>
            </w:r>
            <w:r>
              <w:rPr>
                <w:lang w:eastAsia="ja-JP"/>
              </w:rPr>
              <w:t>n</w:t>
            </w:r>
            <w:r>
              <w:rPr>
                <w:rFonts w:eastAsia="Malgun Gothic"/>
                <w:lang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530A212E" w14:textId="77777777" w:rsidR="00D94857" w:rsidRDefault="00D94857">
            <w:pPr>
              <w:pStyle w:val="TAC"/>
              <w:rPr>
                <w:rFonts w:cs="Arial"/>
              </w:rPr>
            </w:pPr>
            <w: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A7C058" w14:textId="77777777" w:rsidR="00D94857" w:rsidRDefault="00D94857">
            <w:pPr>
              <w:pStyle w:val="TAC"/>
              <w:rPr>
                <w:rFonts w:cs="Arial"/>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AD99F"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CB6095"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451A55" w14:textId="77777777" w:rsidR="00D94857" w:rsidRDefault="00D94857">
            <w:pPr>
              <w:pStyle w:val="TAC"/>
              <w:rPr>
                <w:rFonts w:cs="Arial"/>
              </w:rPr>
            </w:pPr>
            <w:r>
              <w:rPr>
                <w:rFonts w:cs="Arial"/>
              </w:rPr>
              <w:t>1870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40FFF6D"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C6DC8D" w14:textId="77777777" w:rsidR="00D94857" w:rsidRDefault="00D94857">
            <w:pPr>
              <w:pStyle w:val="TAC"/>
              <w:rPr>
                <w:rFonts w:cs="Arial"/>
              </w:rPr>
            </w:pPr>
            <w:r>
              <w:t>N/A</w:t>
            </w:r>
          </w:p>
        </w:tc>
      </w:tr>
      <w:tr w:rsidR="00D94857" w14:paraId="48F4D709" w14:textId="77777777" w:rsidTr="00D94857">
        <w:trPr>
          <w:trHeight w:val="54"/>
          <w:jc w:val="center"/>
        </w:trPr>
        <w:tc>
          <w:tcPr>
            <w:tcW w:w="2258" w:type="dxa"/>
            <w:tcBorders>
              <w:top w:val="nil"/>
              <w:left w:val="single" w:sz="4" w:space="0" w:color="auto"/>
              <w:bottom w:val="nil"/>
              <w:right w:val="single" w:sz="4" w:space="0" w:color="auto"/>
            </w:tcBorders>
          </w:tcPr>
          <w:p w14:paraId="07FE4E0E"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2052329" w14:textId="77777777" w:rsidR="00D94857" w:rsidRDefault="00D94857">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22BEF3" w14:textId="77777777" w:rsidR="00D94857" w:rsidRDefault="00D94857">
            <w:pPr>
              <w:pStyle w:val="TAC"/>
              <w:rPr>
                <w:rFonts w:cs="Arial"/>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044F11"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A59EA08" w14:textId="77777777" w:rsidR="00D94857" w:rsidRDefault="00D9485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743136" w14:textId="77777777" w:rsidR="00D94857" w:rsidRDefault="00D94857">
            <w:pPr>
              <w:pStyle w:val="TAC"/>
              <w:rPr>
                <w:rFonts w:cs="Arial"/>
              </w:rPr>
            </w:pPr>
            <w:r>
              <w:rPr>
                <w:rFonts w:cs="Arial"/>
              </w:rPr>
              <w:t>2630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290E293"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50E1D7" w14:textId="77777777" w:rsidR="00D94857" w:rsidRDefault="00D94857">
            <w:pPr>
              <w:pStyle w:val="TAC"/>
              <w:rPr>
                <w:rFonts w:cs="Arial"/>
              </w:rPr>
            </w:pPr>
            <w:r>
              <w:t>N/A</w:t>
            </w:r>
          </w:p>
        </w:tc>
      </w:tr>
      <w:tr w:rsidR="00D94857" w14:paraId="74CDD3B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3EA5D9E"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1165F14" w14:textId="77777777" w:rsidR="00D94857" w:rsidRDefault="00D94857">
            <w:pPr>
              <w:pStyle w:val="TAC"/>
              <w:rPr>
                <w:rFonts w:cs="Arial"/>
              </w:rPr>
            </w:pPr>
            <w:r>
              <w:t>32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4A2C4D" w14:textId="77777777" w:rsidR="00D94857" w:rsidRDefault="00D94857">
            <w:pPr>
              <w:pStyle w:val="TAC"/>
              <w:rPr>
                <w:rFonts w:cs="Arial"/>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25BFF" w14:textId="77777777" w:rsidR="00D94857" w:rsidRDefault="00D94857">
            <w:pPr>
              <w:pStyle w:val="TAC"/>
              <w:rPr>
                <w:rFonts w:cs="Arial"/>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43DFF24B" w14:textId="77777777" w:rsidR="00D94857" w:rsidRDefault="00D94857">
            <w:pPr>
              <w:pStyle w:val="TAC"/>
              <w:rPr>
                <w:rFonts w:cs="Arial"/>
              </w:rPr>
            </w:pPr>
            <w:r>
              <w:t>-</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5F0AFB" w14:textId="77777777" w:rsidR="00D94857" w:rsidRDefault="00D94857">
            <w:pPr>
              <w:pStyle w:val="TAC"/>
              <w:rPr>
                <w:rFonts w:cs="Arial"/>
              </w:rPr>
            </w:pPr>
            <w:r>
              <w:rPr>
                <w:rFonts w:cs="Arial"/>
              </w:rPr>
              <w:t>1470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350099" w14:textId="77777777" w:rsidR="00D94857" w:rsidRDefault="00D94857">
            <w:pPr>
              <w:pStyle w:val="TAC"/>
              <w:rPr>
                <w:rFonts w:cs="Arial"/>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2A64B704" w14:textId="77777777" w:rsidR="00D94857" w:rsidRDefault="00D94857">
            <w:pPr>
              <w:pStyle w:val="TAC"/>
              <w:rPr>
                <w:rFonts w:cs="Arial"/>
              </w:rPr>
            </w:pPr>
            <w:r>
              <w:t>IMD4</w:t>
            </w:r>
          </w:p>
        </w:tc>
      </w:tr>
      <w:tr w:rsidR="00D94857" w14:paraId="35E45773" w14:textId="77777777" w:rsidTr="00D94857">
        <w:trPr>
          <w:trHeight w:val="54"/>
          <w:jc w:val="center"/>
        </w:trPr>
        <w:tc>
          <w:tcPr>
            <w:tcW w:w="2258" w:type="dxa"/>
            <w:tcBorders>
              <w:top w:val="nil"/>
              <w:left w:val="single" w:sz="4" w:space="0" w:color="auto"/>
              <w:bottom w:val="nil"/>
              <w:right w:val="single" w:sz="4" w:space="0" w:color="auto"/>
            </w:tcBorders>
            <w:hideMark/>
          </w:tcPr>
          <w:p w14:paraId="173F12D5" w14:textId="77777777" w:rsidR="00D94857" w:rsidRDefault="00D94857">
            <w:pPr>
              <w:pStyle w:val="TAC"/>
              <w:rPr>
                <w:lang w:eastAsia="ja-JP"/>
              </w:rPr>
            </w:pPr>
            <w:r>
              <w:rPr>
                <w:rFonts w:eastAsia="Malgun Gothic"/>
                <w:lang w:eastAsia="ko-KR"/>
              </w:rPr>
              <w:t>DC_7A-32A_n78A</w:t>
            </w:r>
          </w:p>
        </w:tc>
        <w:tc>
          <w:tcPr>
            <w:tcW w:w="867" w:type="dxa"/>
            <w:tcBorders>
              <w:top w:val="single" w:sz="4" w:space="0" w:color="auto"/>
              <w:left w:val="single" w:sz="4" w:space="0" w:color="auto"/>
              <w:bottom w:val="single" w:sz="4" w:space="0" w:color="auto"/>
              <w:right w:val="single" w:sz="4" w:space="0" w:color="auto"/>
            </w:tcBorders>
            <w:hideMark/>
          </w:tcPr>
          <w:p w14:paraId="69C22DA6" w14:textId="77777777" w:rsidR="00D94857" w:rsidRDefault="00D94857">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95E22F4" w14:textId="77777777" w:rsidR="00D94857" w:rsidRDefault="00D94857">
            <w:pPr>
              <w:pStyle w:val="TAC"/>
              <w:rPr>
                <w:rFonts w:eastAsia="SimSun"/>
                <w:lang w:eastAsia="ko-KR"/>
              </w:rPr>
            </w:pPr>
            <w:r>
              <w:rPr>
                <w:rFonts w:cs="Arial"/>
              </w:rPr>
              <w:t>3560.5</w:t>
            </w:r>
          </w:p>
        </w:tc>
        <w:tc>
          <w:tcPr>
            <w:tcW w:w="746" w:type="dxa"/>
            <w:tcBorders>
              <w:top w:val="single" w:sz="4" w:space="0" w:color="auto"/>
              <w:left w:val="single" w:sz="4" w:space="0" w:color="auto"/>
              <w:bottom w:val="single" w:sz="4" w:space="0" w:color="auto"/>
              <w:right w:val="single" w:sz="4" w:space="0" w:color="auto"/>
            </w:tcBorders>
            <w:noWrap/>
            <w:hideMark/>
          </w:tcPr>
          <w:p w14:paraId="0B6FC8D4" w14:textId="77777777" w:rsidR="00D94857" w:rsidRDefault="00D9485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A782CDA" w14:textId="77777777" w:rsidR="00D94857" w:rsidRDefault="00D9485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5D9E1B" w14:textId="77777777" w:rsidR="00D94857" w:rsidRDefault="00D94857">
            <w:pPr>
              <w:pStyle w:val="TAC"/>
              <w:rPr>
                <w:lang w:eastAsia="ko-KR"/>
              </w:rPr>
            </w:pPr>
            <w:r>
              <w:rPr>
                <w:rFonts w:cs="Arial"/>
              </w:rPr>
              <w:t>3560.5</w:t>
            </w:r>
          </w:p>
        </w:tc>
        <w:tc>
          <w:tcPr>
            <w:tcW w:w="700" w:type="dxa"/>
            <w:tcBorders>
              <w:top w:val="single" w:sz="4" w:space="0" w:color="auto"/>
              <w:left w:val="single" w:sz="4" w:space="0" w:color="auto"/>
              <w:bottom w:val="single" w:sz="4" w:space="0" w:color="auto"/>
              <w:right w:val="single" w:sz="4" w:space="0" w:color="auto"/>
            </w:tcBorders>
            <w:hideMark/>
          </w:tcPr>
          <w:p w14:paraId="558755C3"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F1FF85" w14:textId="77777777" w:rsidR="00D94857" w:rsidRDefault="00D94857">
            <w:pPr>
              <w:pStyle w:val="TAC"/>
              <w:rPr>
                <w:rFonts w:eastAsia="SimSun"/>
              </w:rPr>
            </w:pPr>
            <w:r>
              <w:rPr>
                <w:rFonts w:cs="Arial"/>
              </w:rPr>
              <w:t>N/A</w:t>
            </w:r>
          </w:p>
        </w:tc>
      </w:tr>
      <w:tr w:rsidR="00D94857" w14:paraId="2B7BA661" w14:textId="77777777" w:rsidTr="00D94857">
        <w:trPr>
          <w:trHeight w:val="54"/>
          <w:jc w:val="center"/>
        </w:trPr>
        <w:tc>
          <w:tcPr>
            <w:tcW w:w="2258" w:type="dxa"/>
            <w:tcBorders>
              <w:top w:val="nil"/>
              <w:left w:val="single" w:sz="4" w:space="0" w:color="auto"/>
              <w:bottom w:val="nil"/>
              <w:right w:val="single" w:sz="4" w:space="0" w:color="auto"/>
            </w:tcBorders>
          </w:tcPr>
          <w:p w14:paraId="13FBB138"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9CA6E09" w14:textId="77777777" w:rsidR="00D94857" w:rsidRDefault="00D9485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25EC2E0E" w14:textId="77777777" w:rsidR="00D94857" w:rsidRDefault="00D94857">
            <w:pPr>
              <w:pStyle w:val="TAC"/>
              <w:rPr>
                <w:rFonts w:eastAsia="SimSun"/>
                <w:lang w:eastAsia="ko-KR"/>
              </w:rPr>
            </w:pPr>
            <w:r>
              <w:rPr>
                <w:rFonts w:cs="Arial"/>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70AFA04E"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A5CCA5"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A8969B" w14:textId="77777777" w:rsidR="00D94857" w:rsidRDefault="00D94857">
            <w:pPr>
              <w:pStyle w:val="TAC"/>
              <w:rPr>
                <w:lang w:eastAsia="ko-KR"/>
              </w:rPr>
            </w:pPr>
            <w:r>
              <w:rPr>
                <w:rFonts w:cs="Arial"/>
              </w:rPr>
              <w:t>2637.5</w:t>
            </w:r>
          </w:p>
        </w:tc>
        <w:tc>
          <w:tcPr>
            <w:tcW w:w="700" w:type="dxa"/>
            <w:tcBorders>
              <w:top w:val="single" w:sz="4" w:space="0" w:color="auto"/>
              <w:left w:val="single" w:sz="4" w:space="0" w:color="auto"/>
              <w:bottom w:val="single" w:sz="4" w:space="0" w:color="auto"/>
              <w:right w:val="single" w:sz="4" w:space="0" w:color="auto"/>
            </w:tcBorders>
            <w:hideMark/>
          </w:tcPr>
          <w:p w14:paraId="21A688C9"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DA3DA5" w14:textId="77777777" w:rsidR="00D94857" w:rsidRDefault="00D94857">
            <w:pPr>
              <w:pStyle w:val="TAC"/>
              <w:rPr>
                <w:rFonts w:eastAsia="SimSun"/>
              </w:rPr>
            </w:pPr>
            <w:r>
              <w:rPr>
                <w:rFonts w:cs="Arial"/>
              </w:rPr>
              <w:t>N/A</w:t>
            </w:r>
          </w:p>
        </w:tc>
      </w:tr>
      <w:tr w:rsidR="00D94857" w14:paraId="3A80702F" w14:textId="77777777" w:rsidTr="00D94857">
        <w:trPr>
          <w:trHeight w:val="54"/>
          <w:jc w:val="center"/>
        </w:trPr>
        <w:tc>
          <w:tcPr>
            <w:tcW w:w="2258" w:type="dxa"/>
            <w:tcBorders>
              <w:top w:val="nil"/>
              <w:left w:val="single" w:sz="4" w:space="0" w:color="auto"/>
              <w:bottom w:val="nil"/>
              <w:right w:val="single" w:sz="4" w:space="0" w:color="auto"/>
            </w:tcBorders>
          </w:tcPr>
          <w:p w14:paraId="41AA9CFF"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955C099" w14:textId="77777777" w:rsidR="00D94857" w:rsidRDefault="00D94857">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79CA7EE0" w14:textId="77777777" w:rsidR="00D94857" w:rsidRDefault="00D94857">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8725AA6"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0C7524" w14:textId="77777777" w:rsidR="00D94857" w:rsidRDefault="00D9485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6F68999" w14:textId="77777777" w:rsidR="00D94857" w:rsidRDefault="00D94857">
            <w:pPr>
              <w:pStyle w:val="TAC"/>
              <w:rPr>
                <w:lang w:eastAsia="ko-KR"/>
              </w:rPr>
            </w:pPr>
            <w:r>
              <w:rPr>
                <w:rFonts w:cs="Arial"/>
              </w:rPr>
              <w:t>1474.5</w:t>
            </w:r>
          </w:p>
        </w:tc>
        <w:tc>
          <w:tcPr>
            <w:tcW w:w="700" w:type="dxa"/>
            <w:tcBorders>
              <w:top w:val="single" w:sz="4" w:space="0" w:color="auto"/>
              <w:left w:val="single" w:sz="4" w:space="0" w:color="auto"/>
              <w:bottom w:val="single" w:sz="4" w:space="0" w:color="auto"/>
              <w:right w:val="single" w:sz="4" w:space="0" w:color="auto"/>
            </w:tcBorders>
            <w:hideMark/>
          </w:tcPr>
          <w:p w14:paraId="5B0969CE" w14:textId="77777777" w:rsidR="00D94857" w:rsidRDefault="00D94857">
            <w:pPr>
              <w:pStyle w:val="TAC"/>
              <w:rPr>
                <w:rFonts w:eastAsia="Malgun Gothic"/>
                <w:kern w:val="2"/>
                <w:szCs w:val="24"/>
                <w:lang w:eastAsia="ko-KR"/>
              </w:rPr>
            </w:pPr>
            <w:r>
              <w:rPr>
                <w:rFonts w:cs="Arial"/>
              </w:rPr>
              <w:t>17.6</w:t>
            </w:r>
          </w:p>
        </w:tc>
        <w:tc>
          <w:tcPr>
            <w:tcW w:w="1248" w:type="dxa"/>
            <w:tcBorders>
              <w:top w:val="single" w:sz="4" w:space="0" w:color="auto"/>
              <w:left w:val="single" w:sz="4" w:space="0" w:color="auto"/>
              <w:bottom w:val="single" w:sz="4" w:space="0" w:color="auto"/>
              <w:right w:val="single" w:sz="4" w:space="0" w:color="auto"/>
            </w:tcBorders>
            <w:hideMark/>
          </w:tcPr>
          <w:p w14:paraId="132CD8A8" w14:textId="77777777" w:rsidR="00D94857" w:rsidRDefault="00D94857">
            <w:pPr>
              <w:pStyle w:val="TAC"/>
              <w:rPr>
                <w:rFonts w:eastAsia="SimSun"/>
              </w:rPr>
            </w:pPr>
            <w:r>
              <w:rPr>
                <w:rFonts w:cs="Arial"/>
              </w:rPr>
              <w:t>IMD3</w:t>
            </w:r>
          </w:p>
        </w:tc>
      </w:tr>
      <w:tr w:rsidR="00D94857" w14:paraId="52D1E28A" w14:textId="77777777" w:rsidTr="00D94857">
        <w:trPr>
          <w:trHeight w:val="54"/>
          <w:jc w:val="center"/>
        </w:trPr>
        <w:tc>
          <w:tcPr>
            <w:tcW w:w="2258" w:type="dxa"/>
            <w:tcBorders>
              <w:top w:val="nil"/>
              <w:left w:val="single" w:sz="4" w:space="0" w:color="auto"/>
              <w:bottom w:val="nil"/>
              <w:right w:val="single" w:sz="4" w:space="0" w:color="auto"/>
            </w:tcBorders>
          </w:tcPr>
          <w:p w14:paraId="6C5C9C07"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DABA65" w14:textId="77777777" w:rsidR="00D94857" w:rsidRDefault="00D94857">
            <w:pPr>
              <w:pStyle w:val="TAC"/>
              <w:rPr>
                <w:rFonts w:eastAsia="Malgun Gothic"/>
                <w:lang w:eastAsia="ko-KR"/>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D2D8649" w14:textId="77777777" w:rsidR="00D94857" w:rsidRDefault="00D94857">
            <w:pPr>
              <w:pStyle w:val="TAC"/>
              <w:rPr>
                <w:rFonts w:eastAsia="SimSun"/>
                <w:lang w:eastAsia="ko-KR"/>
              </w:rPr>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3685974E" w14:textId="77777777" w:rsidR="00D94857" w:rsidRDefault="00D94857">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0A5DAF" w14:textId="77777777" w:rsidR="00D94857" w:rsidRDefault="00D9485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B8CDF4" w14:textId="77777777" w:rsidR="00D94857" w:rsidRDefault="00D94857">
            <w:pPr>
              <w:pStyle w:val="TAC"/>
              <w:rPr>
                <w:lang w:eastAsia="ko-KR"/>
              </w:rPr>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02C1D925"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1B40933" w14:textId="77777777" w:rsidR="00D94857" w:rsidRDefault="00D94857">
            <w:pPr>
              <w:pStyle w:val="TAC"/>
              <w:rPr>
                <w:rFonts w:eastAsia="SimSun"/>
              </w:rPr>
            </w:pPr>
            <w:r>
              <w:rPr>
                <w:rFonts w:cs="Arial"/>
              </w:rPr>
              <w:t>N/A</w:t>
            </w:r>
          </w:p>
        </w:tc>
      </w:tr>
      <w:tr w:rsidR="00D94857" w14:paraId="00AB4327" w14:textId="77777777" w:rsidTr="00D94857">
        <w:trPr>
          <w:trHeight w:val="54"/>
          <w:jc w:val="center"/>
        </w:trPr>
        <w:tc>
          <w:tcPr>
            <w:tcW w:w="2258" w:type="dxa"/>
            <w:tcBorders>
              <w:top w:val="nil"/>
              <w:left w:val="single" w:sz="4" w:space="0" w:color="auto"/>
              <w:bottom w:val="nil"/>
              <w:right w:val="single" w:sz="4" w:space="0" w:color="auto"/>
            </w:tcBorders>
          </w:tcPr>
          <w:p w14:paraId="58ECA006"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C3E27F" w14:textId="77777777" w:rsidR="00D94857" w:rsidRDefault="00D94857">
            <w:pPr>
              <w:pStyle w:val="TAC"/>
              <w:rPr>
                <w:rFonts w:eastAsia="Malgun Gothic"/>
                <w:lang w:eastAsia="ko-KR"/>
              </w:rPr>
            </w:pPr>
            <w:r>
              <w:rPr>
                <w:rFonts w:cs="Arial"/>
              </w:rPr>
              <w:t>7</w:t>
            </w:r>
          </w:p>
        </w:tc>
        <w:tc>
          <w:tcPr>
            <w:tcW w:w="1066" w:type="dxa"/>
            <w:tcBorders>
              <w:top w:val="single" w:sz="4" w:space="0" w:color="auto"/>
              <w:left w:val="single" w:sz="4" w:space="0" w:color="auto"/>
              <w:bottom w:val="single" w:sz="4" w:space="0" w:color="auto"/>
              <w:right w:val="single" w:sz="4" w:space="0" w:color="auto"/>
            </w:tcBorders>
            <w:noWrap/>
            <w:hideMark/>
          </w:tcPr>
          <w:p w14:paraId="5DD4CD38" w14:textId="77777777" w:rsidR="00D94857" w:rsidRDefault="00D94857">
            <w:pPr>
              <w:pStyle w:val="TAC"/>
              <w:rPr>
                <w:rFonts w:eastAsia="SimSun"/>
                <w:lang w:eastAsia="ko-KR"/>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47D1C831"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5F9DA63"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BF8F4" w14:textId="77777777" w:rsidR="00D94857" w:rsidRDefault="00D94857">
            <w:pPr>
              <w:pStyle w:val="TAC"/>
              <w:rPr>
                <w:lang w:eastAsia="ko-KR"/>
              </w:rPr>
            </w:pPr>
            <w:r>
              <w:rPr>
                <w:rFonts w:cs="Arial"/>
              </w:rPr>
              <w:t>2685</w:t>
            </w:r>
          </w:p>
        </w:tc>
        <w:tc>
          <w:tcPr>
            <w:tcW w:w="700" w:type="dxa"/>
            <w:tcBorders>
              <w:top w:val="single" w:sz="4" w:space="0" w:color="auto"/>
              <w:left w:val="single" w:sz="4" w:space="0" w:color="auto"/>
              <w:bottom w:val="single" w:sz="4" w:space="0" w:color="auto"/>
              <w:right w:val="single" w:sz="4" w:space="0" w:color="auto"/>
            </w:tcBorders>
            <w:hideMark/>
          </w:tcPr>
          <w:p w14:paraId="30CAA58C" w14:textId="77777777" w:rsidR="00D94857" w:rsidRDefault="00D94857">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93DBDE7" w14:textId="77777777" w:rsidR="00D94857" w:rsidRDefault="00D94857">
            <w:pPr>
              <w:pStyle w:val="TAC"/>
              <w:rPr>
                <w:rFonts w:eastAsia="SimSun"/>
              </w:rPr>
            </w:pPr>
            <w:r>
              <w:rPr>
                <w:rFonts w:cs="Arial"/>
              </w:rPr>
              <w:t>N/A</w:t>
            </w:r>
          </w:p>
        </w:tc>
      </w:tr>
      <w:tr w:rsidR="00D94857" w14:paraId="2374F94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53BE8CA" w14:textId="77777777" w:rsidR="00D94857" w:rsidRDefault="00D94857">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65E5B03" w14:textId="77777777" w:rsidR="00D94857" w:rsidRDefault="00D94857">
            <w:pPr>
              <w:pStyle w:val="TAC"/>
              <w:rPr>
                <w:rFonts w:eastAsia="Malgun Gothic"/>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0CD647ED" w14:textId="77777777" w:rsidR="00D94857" w:rsidRDefault="00D94857">
            <w:pPr>
              <w:pStyle w:val="TAC"/>
              <w:rPr>
                <w:rFonts w:eastAsia="SimSun"/>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3920DAA"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22FFEF" w14:textId="77777777" w:rsidR="00D94857" w:rsidRDefault="00D9485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AC1511D" w14:textId="77777777" w:rsidR="00D94857" w:rsidRDefault="00D94857">
            <w:pPr>
              <w:pStyle w:val="TAC"/>
              <w:rPr>
                <w:lang w:eastAsia="ko-KR"/>
              </w:rPr>
            </w:pPr>
            <w:r>
              <w:rPr>
                <w:rFonts w:cs="Arial"/>
              </w:rPr>
              <w:t>1492</w:t>
            </w:r>
          </w:p>
        </w:tc>
        <w:tc>
          <w:tcPr>
            <w:tcW w:w="700" w:type="dxa"/>
            <w:tcBorders>
              <w:top w:val="single" w:sz="4" w:space="0" w:color="auto"/>
              <w:left w:val="single" w:sz="4" w:space="0" w:color="auto"/>
              <w:bottom w:val="single" w:sz="4" w:space="0" w:color="auto"/>
              <w:right w:val="single" w:sz="4" w:space="0" w:color="auto"/>
            </w:tcBorders>
            <w:hideMark/>
          </w:tcPr>
          <w:p w14:paraId="35517E7B" w14:textId="77777777" w:rsidR="00D94857" w:rsidRDefault="00D94857">
            <w:pPr>
              <w:pStyle w:val="TAC"/>
              <w:rPr>
                <w:rFonts w:eastAsia="Malgun Gothic"/>
                <w:kern w:val="2"/>
                <w:szCs w:val="24"/>
                <w:lang w:eastAsia="ko-KR"/>
              </w:rPr>
            </w:pPr>
            <w:r>
              <w:rPr>
                <w:rFonts w:cs="Arial"/>
              </w:rPr>
              <w:t>4.9</w:t>
            </w:r>
          </w:p>
        </w:tc>
        <w:tc>
          <w:tcPr>
            <w:tcW w:w="1248" w:type="dxa"/>
            <w:tcBorders>
              <w:top w:val="single" w:sz="4" w:space="0" w:color="auto"/>
              <w:left w:val="single" w:sz="4" w:space="0" w:color="auto"/>
              <w:bottom w:val="single" w:sz="4" w:space="0" w:color="auto"/>
              <w:right w:val="single" w:sz="4" w:space="0" w:color="auto"/>
            </w:tcBorders>
            <w:hideMark/>
          </w:tcPr>
          <w:p w14:paraId="126E1053" w14:textId="77777777" w:rsidR="00D94857" w:rsidRDefault="00D94857">
            <w:pPr>
              <w:pStyle w:val="TAC"/>
              <w:rPr>
                <w:rFonts w:eastAsia="SimSun"/>
              </w:rPr>
            </w:pPr>
            <w:r>
              <w:rPr>
                <w:rFonts w:cs="Arial"/>
              </w:rPr>
              <w:t>IMD4</w:t>
            </w:r>
          </w:p>
        </w:tc>
      </w:tr>
      <w:tr w:rsidR="00D94857" w14:paraId="2C23D59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98ACF76" w14:textId="77777777" w:rsidR="00D94857" w:rsidRDefault="00D94857">
            <w:pPr>
              <w:pStyle w:val="TAC"/>
              <w:rPr>
                <w:lang w:eastAsia="ko-KR"/>
              </w:rPr>
            </w:pPr>
            <w:r>
              <w:rPr>
                <w:lang w:eastAsia="ko-KR"/>
              </w:rPr>
              <w:t>DC_7A-40A_n1A</w:t>
            </w:r>
          </w:p>
          <w:p w14:paraId="3D45B916" w14:textId="77777777" w:rsidR="00D94857" w:rsidRDefault="00D94857">
            <w:pPr>
              <w:pStyle w:val="TAC"/>
              <w:rPr>
                <w:rFonts w:eastAsia="MS Mincho"/>
              </w:rPr>
            </w:pPr>
            <w:r>
              <w:rPr>
                <w:noProof/>
                <w:lang w:eastAsia="zh-CN"/>
              </w:rPr>
              <w:t>DC_7A-40C_n1A</w:t>
            </w:r>
          </w:p>
        </w:tc>
        <w:tc>
          <w:tcPr>
            <w:tcW w:w="867" w:type="dxa"/>
            <w:tcBorders>
              <w:top w:val="single" w:sz="4" w:space="0" w:color="auto"/>
              <w:left w:val="single" w:sz="4" w:space="0" w:color="auto"/>
              <w:bottom w:val="single" w:sz="4" w:space="0" w:color="auto"/>
              <w:right w:val="single" w:sz="4" w:space="0" w:color="auto"/>
            </w:tcBorders>
            <w:hideMark/>
          </w:tcPr>
          <w:p w14:paraId="36DA44F4" w14:textId="77777777" w:rsidR="00D94857" w:rsidRDefault="00D94857">
            <w:pPr>
              <w:pStyle w:val="TAC"/>
              <w:rPr>
                <w:rFonts w:eastAsia="Malgun Gothic"/>
                <w:lang w:eastAsia="ko-KR"/>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6E9414D0" w14:textId="77777777" w:rsidR="00D94857" w:rsidRDefault="00D94857">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41EF570A" w14:textId="77777777" w:rsidR="00D94857" w:rsidRDefault="00D9485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EAEEA1" w14:textId="77777777" w:rsidR="00D94857" w:rsidRDefault="00D9485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D161B7" w14:textId="77777777" w:rsidR="00D94857" w:rsidRDefault="00D94857">
            <w:pPr>
              <w:pStyle w:val="TAC"/>
              <w:rPr>
                <w:rFonts w:eastAsia="Malgun Gothic"/>
                <w:lang w:eastAsia="ko-KR"/>
              </w:rPr>
            </w:pPr>
            <w:r>
              <w:rPr>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2B9E9168" w14:textId="77777777" w:rsidR="00D94857" w:rsidRDefault="00D9485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3D1A38" w14:textId="77777777" w:rsidR="00D94857" w:rsidRDefault="00D94857">
            <w:pPr>
              <w:pStyle w:val="TAC"/>
              <w:rPr>
                <w:rFonts w:eastAsia="Malgun Gothic"/>
                <w:kern w:val="2"/>
                <w:szCs w:val="24"/>
                <w:lang w:eastAsia="ko-KR"/>
              </w:rPr>
            </w:pPr>
            <w:r>
              <w:rPr>
                <w:lang w:eastAsia="ko-KR"/>
              </w:rPr>
              <w:t>N/A</w:t>
            </w:r>
          </w:p>
        </w:tc>
      </w:tr>
      <w:tr w:rsidR="00D94857" w14:paraId="280B710A" w14:textId="77777777" w:rsidTr="00D94857">
        <w:trPr>
          <w:trHeight w:val="54"/>
          <w:jc w:val="center"/>
        </w:trPr>
        <w:tc>
          <w:tcPr>
            <w:tcW w:w="2258" w:type="dxa"/>
            <w:tcBorders>
              <w:top w:val="nil"/>
              <w:left w:val="single" w:sz="4" w:space="0" w:color="auto"/>
              <w:bottom w:val="nil"/>
              <w:right w:val="single" w:sz="4" w:space="0" w:color="auto"/>
            </w:tcBorders>
          </w:tcPr>
          <w:p w14:paraId="75C52C5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843BBF6" w14:textId="77777777" w:rsidR="00D94857" w:rsidRDefault="00D94857">
            <w:pPr>
              <w:pStyle w:val="TAC"/>
              <w:rPr>
                <w:rFonts w:eastAsia="Malgun Gothic"/>
                <w:lang w:eastAsia="ko-KR"/>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498E8DA1" w14:textId="77777777" w:rsidR="00D94857" w:rsidRDefault="00D94857">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CDC3B57" w14:textId="77777777" w:rsidR="00D94857" w:rsidRDefault="00D9485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DD815A" w14:textId="77777777" w:rsidR="00D94857" w:rsidRDefault="00D9485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B82033" w14:textId="77777777" w:rsidR="00D94857" w:rsidRDefault="00D94857">
            <w:pPr>
              <w:pStyle w:val="TAC"/>
              <w:rPr>
                <w:rFonts w:eastAsia="Malgun Gothic"/>
                <w:lang w:eastAsia="ko-KR"/>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6DB841CE" w14:textId="77777777" w:rsidR="00D94857" w:rsidRDefault="00D94857">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50C170A6" w14:textId="77777777" w:rsidR="00D94857" w:rsidRDefault="00D94857">
            <w:pPr>
              <w:pStyle w:val="TAC"/>
              <w:rPr>
                <w:rFonts w:eastAsia="Malgun Gothic"/>
                <w:kern w:val="2"/>
                <w:szCs w:val="24"/>
                <w:lang w:eastAsia="ko-KR"/>
              </w:rPr>
            </w:pPr>
            <w:r>
              <w:rPr>
                <w:lang w:eastAsia="ko-KR"/>
              </w:rPr>
              <w:t>IMD3</w:t>
            </w:r>
          </w:p>
        </w:tc>
      </w:tr>
      <w:tr w:rsidR="00D94857" w14:paraId="54AC73D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9FC533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1142DE" w14:textId="77777777" w:rsidR="00D94857" w:rsidRDefault="00D94857">
            <w:pPr>
              <w:pStyle w:val="TAC"/>
              <w:rPr>
                <w:rFonts w:eastAsia="Malgun Gothic"/>
                <w:lang w:eastAsia="ko-KR"/>
              </w:rPr>
            </w:pPr>
            <w:r>
              <w:rPr>
                <w:lang w:eastAsia="ko-KR"/>
              </w:rPr>
              <w:t>40</w:t>
            </w:r>
          </w:p>
        </w:tc>
        <w:tc>
          <w:tcPr>
            <w:tcW w:w="1066" w:type="dxa"/>
            <w:tcBorders>
              <w:top w:val="single" w:sz="4" w:space="0" w:color="auto"/>
              <w:left w:val="single" w:sz="4" w:space="0" w:color="auto"/>
              <w:bottom w:val="single" w:sz="4" w:space="0" w:color="auto"/>
              <w:right w:val="single" w:sz="4" w:space="0" w:color="auto"/>
            </w:tcBorders>
            <w:noWrap/>
            <w:hideMark/>
          </w:tcPr>
          <w:p w14:paraId="713F08FA" w14:textId="77777777" w:rsidR="00D94857" w:rsidRDefault="00D94857">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A483FDB" w14:textId="77777777" w:rsidR="00D94857" w:rsidRDefault="00D94857">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C670B9" w14:textId="77777777" w:rsidR="00D94857" w:rsidRDefault="00D94857">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F63F1" w14:textId="77777777" w:rsidR="00D94857" w:rsidRDefault="00D94857">
            <w:pPr>
              <w:pStyle w:val="TAC"/>
              <w:rPr>
                <w:rFonts w:eastAsia="Malgun Gothic"/>
                <w:lang w:eastAsia="ko-KR"/>
              </w:rPr>
            </w:pPr>
            <w:r>
              <w:rPr>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1009DC43" w14:textId="77777777" w:rsidR="00D94857" w:rsidRDefault="00D94857">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53A34B" w14:textId="77777777" w:rsidR="00D94857" w:rsidRDefault="00D94857">
            <w:pPr>
              <w:pStyle w:val="TAC"/>
              <w:rPr>
                <w:rFonts w:eastAsia="Malgun Gothic"/>
                <w:kern w:val="2"/>
                <w:szCs w:val="24"/>
                <w:lang w:eastAsia="ko-KR"/>
              </w:rPr>
            </w:pPr>
            <w:r>
              <w:rPr>
                <w:lang w:eastAsia="ko-KR"/>
              </w:rPr>
              <w:t>N/A</w:t>
            </w:r>
          </w:p>
        </w:tc>
      </w:tr>
      <w:tr w:rsidR="00D94857" w14:paraId="3E924373" w14:textId="77777777" w:rsidTr="00D94857">
        <w:trPr>
          <w:trHeight w:val="54"/>
          <w:jc w:val="center"/>
        </w:trPr>
        <w:tc>
          <w:tcPr>
            <w:tcW w:w="2258" w:type="dxa"/>
            <w:tcBorders>
              <w:top w:val="nil"/>
              <w:left w:val="single" w:sz="4" w:space="0" w:color="auto"/>
              <w:bottom w:val="nil"/>
              <w:right w:val="single" w:sz="4" w:space="0" w:color="auto"/>
            </w:tcBorders>
            <w:hideMark/>
          </w:tcPr>
          <w:p w14:paraId="76E5327B" w14:textId="77777777" w:rsidR="00D94857" w:rsidRDefault="00D94857">
            <w:pPr>
              <w:pStyle w:val="TAC"/>
              <w:rPr>
                <w:rFonts w:eastAsia="SimSun"/>
              </w:rPr>
            </w:pPr>
            <w:r>
              <w:t>DC_7A-40</w:t>
            </w:r>
            <w:r>
              <w:rPr>
                <w:rFonts w:eastAsia="Malgun Gothic"/>
                <w:lang w:eastAsia="ko-KR"/>
              </w:rPr>
              <w:t>A_</w:t>
            </w:r>
            <w:r>
              <w:rPr>
                <w:lang w:eastAsia="ja-JP"/>
              </w:rPr>
              <w:t>n7</w:t>
            </w:r>
            <w:r>
              <w:rPr>
                <w:rFonts w:eastAsia="Malgun Gothic"/>
                <w:lang w:eastAsia="ko-KR"/>
              </w:rPr>
              <w:t>8</w:t>
            </w:r>
            <w:r>
              <w:t>A</w:t>
            </w:r>
          </w:p>
          <w:p w14:paraId="51CE930A" w14:textId="77777777" w:rsidR="00D94857" w:rsidRDefault="00D94857">
            <w:pPr>
              <w:pStyle w:val="TAC"/>
              <w:rPr>
                <w:rFonts w:eastAsia="MS Mincho"/>
              </w:rPr>
            </w:pPr>
            <w:r>
              <w:t>DC_7A-40C_n78A</w:t>
            </w:r>
          </w:p>
        </w:tc>
        <w:tc>
          <w:tcPr>
            <w:tcW w:w="867" w:type="dxa"/>
            <w:tcBorders>
              <w:top w:val="single" w:sz="4" w:space="0" w:color="auto"/>
              <w:left w:val="single" w:sz="4" w:space="0" w:color="auto"/>
              <w:bottom w:val="single" w:sz="4" w:space="0" w:color="auto"/>
              <w:right w:val="single" w:sz="4" w:space="0" w:color="auto"/>
            </w:tcBorders>
            <w:hideMark/>
          </w:tcPr>
          <w:p w14:paraId="7CEBD84C" w14:textId="77777777" w:rsidR="00D94857" w:rsidRDefault="00D94857">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7ED5CA80" w14:textId="77777777" w:rsidR="00D94857" w:rsidRDefault="00D94857">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AC68A1B" w14:textId="77777777" w:rsidR="00D94857" w:rsidRDefault="00D9485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AD2684" w14:textId="77777777" w:rsidR="00D94857" w:rsidRDefault="00D9485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AB87C5" w14:textId="77777777" w:rsidR="00D94857" w:rsidRDefault="00D94857">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0D846709" w14:textId="77777777" w:rsidR="00D94857" w:rsidRDefault="00D94857">
            <w:pPr>
              <w:pStyle w:val="TAC"/>
              <w:rPr>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2B718F46" w14:textId="77777777" w:rsidR="00D94857" w:rsidRDefault="00D94857">
            <w:pPr>
              <w:pStyle w:val="TAC"/>
              <w:rPr>
                <w:lang w:eastAsia="ko-KR"/>
              </w:rPr>
            </w:pPr>
            <w:r>
              <w:t>IMD4</w:t>
            </w:r>
          </w:p>
        </w:tc>
      </w:tr>
      <w:tr w:rsidR="00D94857" w14:paraId="76CA94C1" w14:textId="77777777" w:rsidTr="00D94857">
        <w:trPr>
          <w:trHeight w:val="54"/>
          <w:jc w:val="center"/>
        </w:trPr>
        <w:tc>
          <w:tcPr>
            <w:tcW w:w="2258" w:type="dxa"/>
            <w:tcBorders>
              <w:top w:val="nil"/>
              <w:left w:val="single" w:sz="4" w:space="0" w:color="auto"/>
              <w:bottom w:val="nil"/>
              <w:right w:val="single" w:sz="4" w:space="0" w:color="auto"/>
            </w:tcBorders>
          </w:tcPr>
          <w:p w14:paraId="0C32768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F92A01" w14:textId="77777777" w:rsidR="00D94857" w:rsidRDefault="00D94857">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1FCD1480" w14:textId="77777777" w:rsidR="00D94857" w:rsidRDefault="00D94857">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9982574" w14:textId="77777777" w:rsidR="00D94857" w:rsidRDefault="00D9485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E19A65" w14:textId="77777777" w:rsidR="00D94857" w:rsidRDefault="00D9485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ED0AED" w14:textId="77777777" w:rsidR="00D94857" w:rsidRDefault="00D94857">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21C91837"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B2C209" w14:textId="77777777" w:rsidR="00D94857" w:rsidRDefault="00D94857">
            <w:pPr>
              <w:pStyle w:val="TAC"/>
              <w:rPr>
                <w:lang w:eastAsia="ko-KR"/>
              </w:rPr>
            </w:pPr>
            <w:r>
              <w:t>N/A</w:t>
            </w:r>
          </w:p>
        </w:tc>
      </w:tr>
      <w:tr w:rsidR="00D94857" w14:paraId="52B4F1E9" w14:textId="77777777" w:rsidTr="00D94857">
        <w:trPr>
          <w:trHeight w:val="54"/>
          <w:jc w:val="center"/>
        </w:trPr>
        <w:tc>
          <w:tcPr>
            <w:tcW w:w="2258" w:type="dxa"/>
            <w:tcBorders>
              <w:top w:val="nil"/>
              <w:left w:val="single" w:sz="4" w:space="0" w:color="auto"/>
              <w:bottom w:val="nil"/>
              <w:right w:val="single" w:sz="4" w:space="0" w:color="auto"/>
            </w:tcBorders>
          </w:tcPr>
          <w:p w14:paraId="54B9A6E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43B577" w14:textId="77777777" w:rsidR="00D94857" w:rsidRDefault="00D94857">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958B1E" w14:textId="77777777" w:rsidR="00D94857" w:rsidRDefault="00D94857">
            <w:pPr>
              <w:pStyle w:val="TAC"/>
              <w:rPr>
                <w:lang w:eastAsia="ko-KR"/>
              </w:rPr>
            </w:pPr>
            <w:r>
              <w:rPr>
                <w:rFonts w:eastAsia="Malgun Gothic"/>
                <w:szCs w:val="18"/>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D06E585" w14:textId="77777777" w:rsidR="00D94857" w:rsidRDefault="00D94857">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CA0278A" w14:textId="77777777" w:rsidR="00D94857" w:rsidRDefault="00D94857">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19954C" w14:textId="77777777" w:rsidR="00D94857" w:rsidRDefault="00D94857">
            <w:pPr>
              <w:pStyle w:val="TAC"/>
              <w:rPr>
                <w:lang w:eastAsia="ko-KR"/>
              </w:rPr>
            </w:pPr>
            <w:r>
              <w:rPr>
                <w:rFonts w:eastAsia="Malgun Gothic"/>
                <w:szCs w:val="18"/>
                <w:lang w:eastAsia="ko-KR"/>
              </w:rPr>
              <w:t>3625</w:t>
            </w:r>
          </w:p>
        </w:tc>
        <w:tc>
          <w:tcPr>
            <w:tcW w:w="700" w:type="dxa"/>
            <w:tcBorders>
              <w:top w:val="single" w:sz="4" w:space="0" w:color="auto"/>
              <w:left w:val="single" w:sz="4" w:space="0" w:color="auto"/>
              <w:bottom w:val="single" w:sz="4" w:space="0" w:color="auto"/>
              <w:right w:val="single" w:sz="4" w:space="0" w:color="auto"/>
            </w:tcBorders>
            <w:hideMark/>
          </w:tcPr>
          <w:p w14:paraId="2B817F58"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FF1AD4" w14:textId="77777777" w:rsidR="00D94857" w:rsidRDefault="00D94857">
            <w:pPr>
              <w:pStyle w:val="TAC"/>
              <w:rPr>
                <w:lang w:eastAsia="ko-KR"/>
              </w:rPr>
            </w:pPr>
            <w:r>
              <w:t>N/A</w:t>
            </w:r>
          </w:p>
        </w:tc>
      </w:tr>
      <w:tr w:rsidR="00D94857" w14:paraId="2C3BF38B" w14:textId="77777777" w:rsidTr="00D94857">
        <w:trPr>
          <w:trHeight w:val="54"/>
          <w:jc w:val="center"/>
        </w:trPr>
        <w:tc>
          <w:tcPr>
            <w:tcW w:w="2258" w:type="dxa"/>
            <w:tcBorders>
              <w:top w:val="nil"/>
              <w:left w:val="single" w:sz="4" w:space="0" w:color="auto"/>
              <w:bottom w:val="nil"/>
              <w:right w:val="single" w:sz="4" w:space="0" w:color="auto"/>
            </w:tcBorders>
          </w:tcPr>
          <w:p w14:paraId="02B148A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3CA2FA" w14:textId="77777777" w:rsidR="00D94857" w:rsidRDefault="00D94857">
            <w:pPr>
              <w:pStyle w:val="TAC"/>
              <w:rPr>
                <w:rFonts w:eastAsia="SimSun"/>
                <w:lang w:eastAsia="ko-KR"/>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3F454423" w14:textId="77777777" w:rsidR="00D94857" w:rsidRDefault="00D94857">
            <w:pPr>
              <w:pStyle w:val="TAC"/>
              <w:rPr>
                <w:lang w:eastAsia="ko-KR"/>
              </w:rPr>
            </w:pPr>
            <w:r>
              <w:rPr>
                <w:rFonts w:eastAsia="Malgun Gothic"/>
                <w:szCs w:val="18"/>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F53D219" w14:textId="77777777" w:rsidR="00D94857" w:rsidRDefault="00D9485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AFEBB0" w14:textId="77777777" w:rsidR="00D94857" w:rsidRDefault="00D9485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F19A46" w14:textId="77777777" w:rsidR="00D94857" w:rsidRDefault="00D94857">
            <w:pPr>
              <w:pStyle w:val="TAC"/>
              <w:rPr>
                <w:lang w:eastAsia="ko-KR"/>
              </w:rPr>
            </w:pPr>
            <w:r>
              <w:rPr>
                <w:rFonts w:eastAsia="Malgun Gothic"/>
                <w:szCs w:val="18"/>
                <w:lang w:eastAsia="ko-KR"/>
              </w:rPr>
              <w:t>2630</w:t>
            </w:r>
          </w:p>
        </w:tc>
        <w:tc>
          <w:tcPr>
            <w:tcW w:w="700" w:type="dxa"/>
            <w:tcBorders>
              <w:top w:val="single" w:sz="4" w:space="0" w:color="auto"/>
              <w:left w:val="single" w:sz="4" w:space="0" w:color="auto"/>
              <w:bottom w:val="single" w:sz="4" w:space="0" w:color="auto"/>
              <w:right w:val="single" w:sz="4" w:space="0" w:color="auto"/>
            </w:tcBorders>
            <w:hideMark/>
          </w:tcPr>
          <w:p w14:paraId="5FB85960"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49B1EF" w14:textId="77777777" w:rsidR="00D94857" w:rsidRDefault="00D94857">
            <w:pPr>
              <w:pStyle w:val="TAC"/>
              <w:rPr>
                <w:lang w:eastAsia="ko-KR"/>
              </w:rPr>
            </w:pPr>
            <w:r>
              <w:t>N/A</w:t>
            </w:r>
          </w:p>
        </w:tc>
      </w:tr>
      <w:tr w:rsidR="00D94857" w14:paraId="6C084489" w14:textId="77777777" w:rsidTr="00D94857">
        <w:trPr>
          <w:trHeight w:val="54"/>
          <w:jc w:val="center"/>
        </w:trPr>
        <w:tc>
          <w:tcPr>
            <w:tcW w:w="2258" w:type="dxa"/>
            <w:tcBorders>
              <w:top w:val="nil"/>
              <w:left w:val="single" w:sz="4" w:space="0" w:color="auto"/>
              <w:bottom w:val="nil"/>
              <w:right w:val="single" w:sz="4" w:space="0" w:color="auto"/>
            </w:tcBorders>
          </w:tcPr>
          <w:p w14:paraId="12FAED8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7C35D" w14:textId="77777777" w:rsidR="00D94857" w:rsidRDefault="00D94857">
            <w:pPr>
              <w:pStyle w:val="TAC"/>
              <w:rPr>
                <w:rFonts w:eastAsia="SimSun"/>
                <w:lang w:eastAsia="ko-KR"/>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708EA6C4" w14:textId="77777777" w:rsidR="00D94857" w:rsidRDefault="00D94857">
            <w:pPr>
              <w:pStyle w:val="TAC"/>
              <w:rPr>
                <w:lang w:eastAsia="ko-KR"/>
              </w:rPr>
            </w:pPr>
            <w:r>
              <w:rPr>
                <w:rFonts w:eastAsia="Malgun Gothic"/>
                <w:szCs w:val="18"/>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BA0A132" w14:textId="77777777" w:rsidR="00D94857" w:rsidRDefault="00D94857">
            <w:pPr>
              <w:pStyle w:val="TAC"/>
              <w:rPr>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54B588" w14:textId="77777777" w:rsidR="00D94857" w:rsidRDefault="00D94857">
            <w:pPr>
              <w:pStyle w:val="TAC"/>
              <w:rPr>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C50F5A" w14:textId="77777777" w:rsidR="00D94857" w:rsidRDefault="00D94857">
            <w:pPr>
              <w:pStyle w:val="TAC"/>
              <w:rPr>
                <w:lang w:eastAsia="ko-KR"/>
              </w:rPr>
            </w:pPr>
            <w:r>
              <w:rPr>
                <w:rFonts w:eastAsia="Malgun Gothic"/>
                <w:szCs w:val="18"/>
                <w:lang w:eastAsia="ko-KR"/>
              </w:rPr>
              <w:t>2310</w:t>
            </w:r>
          </w:p>
        </w:tc>
        <w:tc>
          <w:tcPr>
            <w:tcW w:w="700" w:type="dxa"/>
            <w:tcBorders>
              <w:top w:val="single" w:sz="4" w:space="0" w:color="auto"/>
              <w:left w:val="single" w:sz="4" w:space="0" w:color="auto"/>
              <w:bottom w:val="single" w:sz="4" w:space="0" w:color="auto"/>
              <w:right w:val="single" w:sz="4" w:space="0" w:color="auto"/>
            </w:tcBorders>
            <w:hideMark/>
          </w:tcPr>
          <w:p w14:paraId="6AEACD94" w14:textId="77777777" w:rsidR="00D94857" w:rsidRDefault="00D94857">
            <w:pPr>
              <w:pStyle w:val="TAC"/>
              <w:rPr>
                <w:lang w:eastAsia="ko-KR"/>
              </w:rPr>
            </w:pPr>
            <w:r>
              <w:t>8.7</w:t>
            </w:r>
          </w:p>
        </w:tc>
        <w:tc>
          <w:tcPr>
            <w:tcW w:w="1248" w:type="dxa"/>
            <w:tcBorders>
              <w:top w:val="single" w:sz="4" w:space="0" w:color="auto"/>
              <w:left w:val="single" w:sz="4" w:space="0" w:color="auto"/>
              <w:bottom w:val="single" w:sz="4" w:space="0" w:color="auto"/>
              <w:right w:val="single" w:sz="4" w:space="0" w:color="auto"/>
            </w:tcBorders>
            <w:hideMark/>
          </w:tcPr>
          <w:p w14:paraId="4CDD9775" w14:textId="77777777" w:rsidR="00D94857" w:rsidRDefault="00D94857">
            <w:pPr>
              <w:pStyle w:val="TAC"/>
              <w:rPr>
                <w:lang w:eastAsia="ko-KR"/>
              </w:rPr>
            </w:pPr>
            <w:r>
              <w:t>IMD4</w:t>
            </w:r>
          </w:p>
        </w:tc>
      </w:tr>
      <w:tr w:rsidR="00D94857" w14:paraId="17E4902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43A1E3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A664A0" w14:textId="77777777" w:rsidR="00D94857" w:rsidRDefault="00D94857">
            <w:pPr>
              <w:pStyle w:val="TAC"/>
              <w:rPr>
                <w:rFonts w:eastAsia="SimSun"/>
                <w:lang w:eastAsia="ko-KR"/>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E6F0186" w14:textId="77777777" w:rsidR="00D94857" w:rsidRDefault="00D94857">
            <w:pPr>
              <w:pStyle w:val="TAC"/>
              <w:rPr>
                <w:lang w:eastAsia="ko-KR"/>
              </w:rPr>
            </w:pPr>
            <w:r>
              <w:rPr>
                <w:rFonts w:eastAsia="Malgun Gothic"/>
                <w:szCs w:val="18"/>
                <w:lang w:eastAsia="ko-KR"/>
              </w:rPr>
              <w:t>3785</w:t>
            </w:r>
          </w:p>
        </w:tc>
        <w:tc>
          <w:tcPr>
            <w:tcW w:w="746" w:type="dxa"/>
            <w:tcBorders>
              <w:top w:val="single" w:sz="4" w:space="0" w:color="auto"/>
              <w:left w:val="single" w:sz="4" w:space="0" w:color="auto"/>
              <w:bottom w:val="single" w:sz="4" w:space="0" w:color="auto"/>
              <w:right w:val="single" w:sz="4" w:space="0" w:color="auto"/>
            </w:tcBorders>
            <w:noWrap/>
            <w:hideMark/>
          </w:tcPr>
          <w:p w14:paraId="139A62C0" w14:textId="77777777" w:rsidR="00D94857" w:rsidRDefault="00D94857">
            <w:pPr>
              <w:pStyle w:val="TAC"/>
              <w:rPr>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CB16E6" w14:textId="77777777" w:rsidR="00D94857" w:rsidRDefault="00D94857">
            <w:pPr>
              <w:pStyle w:val="TAC"/>
              <w:rPr>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E3A4368" w14:textId="77777777" w:rsidR="00D94857" w:rsidRDefault="00D94857">
            <w:pPr>
              <w:pStyle w:val="TAC"/>
              <w:rPr>
                <w:lang w:eastAsia="ko-KR"/>
              </w:rPr>
            </w:pPr>
            <w:r>
              <w:rPr>
                <w:rFonts w:eastAsia="Malgun Gothic"/>
                <w:szCs w:val="18"/>
                <w:lang w:eastAsia="ko-KR"/>
              </w:rPr>
              <w:t>3785</w:t>
            </w:r>
          </w:p>
        </w:tc>
        <w:tc>
          <w:tcPr>
            <w:tcW w:w="700" w:type="dxa"/>
            <w:tcBorders>
              <w:top w:val="single" w:sz="4" w:space="0" w:color="auto"/>
              <w:left w:val="single" w:sz="4" w:space="0" w:color="auto"/>
              <w:bottom w:val="single" w:sz="4" w:space="0" w:color="auto"/>
              <w:right w:val="single" w:sz="4" w:space="0" w:color="auto"/>
            </w:tcBorders>
            <w:hideMark/>
          </w:tcPr>
          <w:p w14:paraId="3C38BC0E"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79345AB" w14:textId="77777777" w:rsidR="00D94857" w:rsidRDefault="00D94857">
            <w:pPr>
              <w:pStyle w:val="TAC"/>
              <w:rPr>
                <w:lang w:eastAsia="ko-KR"/>
              </w:rPr>
            </w:pPr>
            <w:r>
              <w:t>N/A</w:t>
            </w:r>
          </w:p>
        </w:tc>
      </w:tr>
      <w:tr w:rsidR="00D94857" w14:paraId="2C885B9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67A281E" w14:textId="77777777" w:rsidR="00D94857" w:rsidRDefault="00D94857">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0761D07B" w14:textId="77777777" w:rsidR="00D94857" w:rsidRDefault="00D94857">
            <w:pPr>
              <w:pStyle w:val="TAC"/>
              <w:rPr>
                <w:rFonts w:eastAsia="Malgun Gothic"/>
                <w:lang w:eastAsia="ko-KR"/>
              </w:rPr>
            </w:pP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E87C065" w14:textId="77777777" w:rsidR="00D94857" w:rsidRDefault="00D9485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8ECC7FF" w14:textId="77777777" w:rsidR="00D94857" w:rsidRDefault="00D9485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3EC14B4B" w14:textId="77777777" w:rsidR="00D94857" w:rsidRDefault="00D9485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87244EE" w14:textId="77777777" w:rsidR="00D94857" w:rsidRDefault="00D94857">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72CB1947"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95A92F" w14:textId="77777777" w:rsidR="00D94857" w:rsidRDefault="00D94857">
            <w:pPr>
              <w:pStyle w:val="TAC"/>
              <w:rPr>
                <w:rFonts w:eastAsia="Malgun Gothic"/>
                <w:kern w:val="2"/>
                <w:szCs w:val="24"/>
                <w:lang w:eastAsia="ko-KR"/>
              </w:rPr>
            </w:pPr>
            <w:r>
              <w:t>N/A</w:t>
            </w:r>
          </w:p>
        </w:tc>
      </w:tr>
      <w:tr w:rsidR="00D94857" w14:paraId="3618C1EE" w14:textId="77777777" w:rsidTr="00D94857">
        <w:trPr>
          <w:trHeight w:val="54"/>
          <w:jc w:val="center"/>
        </w:trPr>
        <w:tc>
          <w:tcPr>
            <w:tcW w:w="2258" w:type="dxa"/>
            <w:tcBorders>
              <w:top w:val="nil"/>
              <w:left w:val="single" w:sz="4" w:space="0" w:color="auto"/>
              <w:bottom w:val="nil"/>
              <w:right w:val="single" w:sz="4" w:space="0" w:color="auto"/>
            </w:tcBorders>
          </w:tcPr>
          <w:p w14:paraId="062EC93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EAD5AB" w14:textId="77777777" w:rsidR="00D94857" w:rsidRDefault="00D94857">
            <w:pPr>
              <w:pStyle w:val="TAC"/>
              <w:rPr>
                <w:rFonts w:eastAsia="Malgun Gothic"/>
                <w:lang w:eastAsia="ko-KR"/>
              </w:rPr>
            </w:pPr>
            <w:r>
              <w:rPr>
                <w:lang w:eastAsia="zh-CN"/>
              </w:rPr>
              <w:t>46</w:t>
            </w:r>
          </w:p>
        </w:tc>
        <w:tc>
          <w:tcPr>
            <w:tcW w:w="1066" w:type="dxa"/>
            <w:tcBorders>
              <w:top w:val="single" w:sz="4" w:space="0" w:color="auto"/>
              <w:left w:val="single" w:sz="4" w:space="0" w:color="auto"/>
              <w:bottom w:val="single" w:sz="4" w:space="0" w:color="auto"/>
              <w:right w:val="single" w:sz="4" w:space="0" w:color="auto"/>
            </w:tcBorders>
            <w:noWrap/>
            <w:hideMark/>
          </w:tcPr>
          <w:p w14:paraId="0B13D6EB" w14:textId="77777777" w:rsidR="00D94857" w:rsidRDefault="00D9485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328A807" w14:textId="77777777" w:rsidR="00D94857" w:rsidRDefault="00D9485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9C2BFEE" w14:textId="77777777" w:rsidR="00D94857" w:rsidRDefault="00D9485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F49C774" w14:textId="77777777" w:rsidR="00D94857" w:rsidRDefault="00D94857">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2C759D9C"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2C35CD" w14:textId="77777777" w:rsidR="00D94857" w:rsidRDefault="00D94857">
            <w:pPr>
              <w:pStyle w:val="TAC"/>
              <w:rPr>
                <w:rFonts w:eastAsia="Malgun Gothic"/>
                <w:kern w:val="2"/>
                <w:szCs w:val="24"/>
                <w:lang w:eastAsia="ko-KR"/>
              </w:rPr>
            </w:pPr>
            <w:r>
              <w:rPr>
                <w:lang w:eastAsia="zh-CN"/>
              </w:rPr>
              <w:t>IMD2, IMD5</w:t>
            </w:r>
          </w:p>
        </w:tc>
      </w:tr>
      <w:tr w:rsidR="00D94857" w14:paraId="68B5218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ED493B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34900D" w14:textId="77777777" w:rsidR="00D94857" w:rsidRDefault="00D94857">
            <w:pPr>
              <w:pStyle w:val="TAC"/>
              <w:rPr>
                <w:rFonts w:eastAsia="Malgun Gothic"/>
                <w:lang w:eastAsia="ko-KR"/>
              </w:rPr>
            </w:pPr>
            <w:r>
              <w:rPr>
                <w:lang w:eastAsia="ja-JP"/>
              </w:rPr>
              <w:t>n7</w:t>
            </w:r>
            <w:r>
              <w:rPr>
                <w:lang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37872D32" w14:textId="77777777" w:rsidR="00D94857" w:rsidRDefault="00D94857">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7DDB559" w14:textId="77777777" w:rsidR="00D94857" w:rsidRDefault="00D94857">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F82FD88" w14:textId="77777777" w:rsidR="00D94857" w:rsidRDefault="00D94857">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F454152" w14:textId="77777777" w:rsidR="00D94857" w:rsidRDefault="00D94857">
            <w:pPr>
              <w:pStyle w:val="TAC"/>
              <w:rPr>
                <w:rFonts w:eastAsia="Malgun Gothic"/>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6EE7A474"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79CE2C9" w14:textId="77777777" w:rsidR="00D94857" w:rsidRDefault="00D94857">
            <w:pPr>
              <w:pStyle w:val="TAC"/>
              <w:rPr>
                <w:rFonts w:eastAsia="Malgun Gothic"/>
                <w:kern w:val="2"/>
                <w:szCs w:val="24"/>
                <w:lang w:eastAsia="ko-KR"/>
              </w:rPr>
            </w:pPr>
            <w:r>
              <w:t>N/A</w:t>
            </w:r>
          </w:p>
        </w:tc>
      </w:tr>
      <w:tr w:rsidR="00D94857" w14:paraId="3DBC5719" w14:textId="77777777" w:rsidTr="00D94857">
        <w:trPr>
          <w:trHeight w:val="54"/>
          <w:jc w:val="center"/>
        </w:trPr>
        <w:tc>
          <w:tcPr>
            <w:tcW w:w="2258" w:type="dxa"/>
            <w:tcBorders>
              <w:top w:val="nil"/>
              <w:left w:val="single" w:sz="4" w:space="0" w:color="auto"/>
              <w:bottom w:val="nil"/>
              <w:right w:val="single" w:sz="4" w:space="0" w:color="auto"/>
            </w:tcBorders>
            <w:hideMark/>
          </w:tcPr>
          <w:p w14:paraId="07D4BA40" w14:textId="77777777" w:rsidR="00D94857" w:rsidRDefault="00D94857">
            <w:pPr>
              <w:pStyle w:val="TAC"/>
              <w:rPr>
                <w:rFonts w:eastAsia="SimSun"/>
              </w:rPr>
            </w:pPr>
            <w:r>
              <w:t>DC_7A-66A_n5A</w:t>
            </w:r>
          </w:p>
          <w:p w14:paraId="06F9DA2F" w14:textId="77777777" w:rsidR="00D94857" w:rsidRDefault="00D94857">
            <w:pPr>
              <w:pStyle w:val="TAC"/>
            </w:pPr>
            <w:r>
              <w:t>DC_7C-66A_n5A</w:t>
            </w:r>
          </w:p>
          <w:p w14:paraId="3A33E1A4" w14:textId="77777777" w:rsidR="00D94857" w:rsidRDefault="00D94857">
            <w:pPr>
              <w:pStyle w:val="TAC"/>
            </w:pPr>
            <w:r>
              <w:t>DC_7A-66A-66A_n5A</w:t>
            </w:r>
          </w:p>
          <w:p w14:paraId="73641CA1" w14:textId="77777777" w:rsidR="00D94857" w:rsidRDefault="00D94857">
            <w:pPr>
              <w:pStyle w:val="TAC"/>
            </w:pPr>
            <w:r>
              <w:t>DC_7C-66A-66A_n5A</w:t>
            </w:r>
          </w:p>
          <w:p w14:paraId="62AB3456" w14:textId="77777777" w:rsidR="00D94857" w:rsidRDefault="00D94857">
            <w:pPr>
              <w:pStyle w:val="TAC"/>
            </w:pPr>
            <w:r>
              <w:t>DC_7A-7A-66A_n5A</w:t>
            </w:r>
          </w:p>
          <w:p w14:paraId="5D03BE27" w14:textId="77777777" w:rsidR="00D94857" w:rsidRDefault="00D94857">
            <w:pPr>
              <w:pStyle w:val="TAC"/>
              <w:rPr>
                <w:rFonts w:eastAsia="MS Mincho"/>
              </w:rPr>
            </w:pPr>
            <w:r>
              <w:t>DC_7A-7A-66A-66A_n5A</w:t>
            </w:r>
          </w:p>
        </w:tc>
        <w:tc>
          <w:tcPr>
            <w:tcW w:w="867" w:type="dxa"/>
            <w:tcBorders>
              <w:top w:val="single" w:sz="4" w:space="0" w:color="auto"/>
              <w:left w:val="single" w:sz="4" w:space="0" w:color="auto"/>
              <w:bottom w:val="single" w:sz="4" w:space="0" w:color="auto"/>
              <w:right w:val="single" w:sz="4" w:space="0" w:color="auto"/>
            </w:tcBorders>
            <w:hideMark/>
          </w:tcPr>
          <w:p w14:paraId="73A2C21F" w14:textId="77777777" w:rsidR="00D94857" w:rsidRDefault="00D94857">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45FE04F0" w14:textId="77777777" w:rsidR="00D94857" w:rsidRDefault="00D94857">
            <w:pPr>
              <w:pStyle w:val="TAC"/>
            </w:pPr>
            <w:r>
              <w:t>2505</w:t>
            </w:r>
          </w:p>
        </w:tc>
        <w:tc>
          <w:tcPr>
            <w:tcW w:w="746" w:type="dxa"/>
            <w:tcBorders>
              <w:top w:val="single" w:sz="4" w:space="0" w:color="auto"/>
              <w:left w:val="single" w:sz="4" w:space="0" w:color="auto"/>
              <w:bottom w:val="single" w:sz="4" w:space="0" w:color="auto"/>
              <w:right w:val="single" w:sz="4" w:space="0" w:color="auto"/>
            </w:tcBorders>
            <w:noWrap/>
            <w:hideMark/>
          </w:tcPr>
          <w:p w14:paraId="3D1057C2"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7038EE2"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E8D530A" w14:textId="77777777" w:rsidR="00D94857" w:rsidRDefault="00D94857">
            <w:pPr>
              <w:pStyle w:val="TAC"/>
            </w:pPr>
            <w:r>
              <w:t>2625</w:t>
            </w:r>
          </w:p>
        </w:tc>
        <w:tc>
          <w:tcPr>
            <w:tcW w:w="700" w:type="dxa"/>
            <w:tcBorders>
              <w:top w:val="single" w:sz="4" w:space="0" w:color="auto"/>
              <w:left w:val="single" w:sz="4" w:space="0" w:color="auto"/>
              <w:bottom w:val="single" w:sz="4" w:space="0" w:color="auto"/>
              <w:right w:val="single" w:sz="4" w:space="0" w:color="auto"/>
            </w:tcBorders>
            <w:hideMark/>
          </w:tcPr>
          <w:p w14:paraId="2EB75F6E" w14:textId="77777777" w:rsidR="00D94857" w:rsidRDefault="00D94857">
            <w:pPr>
              <w:pStyle w:val="TAC"/>
            </w:pPr>
            <w:r>
              <w:t>30.0</w:t>
            </w:r>
          </w:p>
        </w:tc>
        <w:tc>
          <w:tcPr>
            <w:tcW w:w="1248" w:type="dxa"/>
            <w:tcBorders>
              <w:top w:val="single" w:sz="4" w:space="0" w:color="auto"/>
              <w:left w:val="single" w:sz="4" w:space="0" w:color="auto"/>
              <w:bottom w:val="single" w:sz="4" w:space="0" w:color="auto"/>
              <w:right w:val="single" w:sz="4" w:space="0" w:color="auto"/>
            </w:tcBorders>
            <w:hideMark/>
          </w:tcPr>
          <w:p w14:paraId="4BD4CCA9" w14:textId="77777777" w:rsidR="00D94857" w:rsidRDefault="00D94857">
            <w:pPr>
              <w:pStyle w:val="TAC"/>
            </w:pPr>
            <w:r>
              <w:t>IMD2</w:t>
            </w:r>
            <w:r>
              <w:rPr>
                <w:vertAlign w:val="superscript"/>
              </w:rPr>
              <w:t>6</w:t>
            </w:r>
          </w:p>
        </w:tc>
      </w:tr>
      <w:tr w:rsidR="00D94857" w14:paraId="5EB0B553" w14:textId="77777777" w:rsidTr="00D94857">
        <w:trPr>
          <w:trHeight w:val="54"/>
          <w:jc w:val="center"/>
        </w:trPr>
        <w:tc>
          <w:tcPr>
            <w:tcW w:w="2258" w:type="dxa"/>
            <w:tcBorders>
              <w:top w:val="nil"/>
              <w:left w:val="single" w:sz="4" w:space="0" w:color="auto"/>
              <w:bottom w:val="nil"/>
              <w:right w:val="single" w:sz="4" w:space="0" w:color="auto"/>
            </w:tcBorders>
          </w:tcPr>
          <w:p w14:paraId="7D661C8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61DEC1" w14:textId="77777777" w:rsidR="00D94857" w:rsidRDefault="00D94857">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2AB7F6F" w14:textId="77777777" w:rsidR="00D94857" w:rsidRDefault="00D94857">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8449FAF"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AEFF05"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37A6C2A" w14:textId="77777777" w:rsidR="00D94857" w:rsidRDefault="00D94857">
            <w:pPr>
              <w:pStyle w:val="TAC"/>
            </w:pPr>
            <w:r>
              <w:t>2175</w:t>
            </w:r>
          </w:p>
        </w:tc>
        <w:tc>
          <w:tcPr>
            <w:tcW w:w="700" w:type="dxa"/>
            <w:tcBorders>
              <w:top w:val="single" w:sz="4" w:space="0" w:color="auto"/>
              <w:left w:val="single" w:sz="4" w:space="0" w:color="auto"/>
              <w:bottom w:val="single" w:sz="4" w:space="0" w:color="auto"/>
              <w:right w:val="single" w:sz="4" w:space="0" w:color="auto"/>
            </w:tcBorders>
            <w:hideMark/>
          </w:tcPr>
          <w:p w14:paraId="0A9438C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3535354" w14:textId="77777777" w:rsidR="00D94857" w:rsidRDefault="00D94857">
            <w:pPr>
              <w:pStyle w:val="TAC"/>
            </w:pPr>
            <w:r>
              <w:t>N/A</w:t>
            </w:r>
          </w:p>
        </w:tc>
      </w:tr>
      <w:tr w:rsidR="00D94857" w14:paraId="2F77F84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C291C1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26E676" w14:textId="77777777" w:rsidR="00D94857" w:rsidRDefault="00D94857">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3F640360" w14:textId="77777777" w:rsidR="00D94857" w:rsidRDefault="00D94857">
            <w:pPr>
              <w:pStyle w:val="TAC"/>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7AE250CA"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424A3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2540E6" w14:textId="77777777" w:rsidR="00D94857" w:rsidRDefault="00D94857">
            <w:pPr>
              <w:pStyle w:val="TAC"/>
            </w:pPr>
            <w:r>
              <w:t>891.5</w:t>
            </w:r>
          </w:p>
        </w:tc>
        <w:tc>
          <w:tcPr>
            <w:tcW w:w="700" w:type="dxa"/>
            <w:tcBorders>
              <w:top w:val="single" w:sz="4" w:space="0" w:color="auto"/>
              <w:left w:val="single" w:sz="4" w:space="0" w:color="auto"/>
              <w:bottom w:val="single" w:sz="4" w:space="0" w:color="auto"/>
              <w:right w:val="single" w:sz="4" w:space="0" w:color="auto"/>
            </w:tcBorders>
            <w:hideMark/>
          </w:tcPr>
          <w:p w14:paraId="21377E2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EEE299" w14:textId="77777777" w:rsidR="00D94857" w:rsidRDefault="00D94857">
            <w:pPr>
              <w:pStyle w:val="TAC"/>
            </w:pPr>
            <w:r>
              <w:t>N/A</w:t>
            </w:r>
          </w:p>
        </w:tc>
      </w:tr>
      <w:tr w:rsidR="00D94857" w14:paraId="60154F01" w14:textId="77777777" w:rsidTr="00D94857">
        <w:trPr>
          <w:trHeight w:val="54"/>
          <w:jc w:val="center"/>
        </w:trPr>
        <w:tc>
          <w:tcPr>
            <w:tcW w:w="2258" w:type="dxa"/>
            <w:tcBorders>
              <w:top w:val="nil"/>
              <w:left w:val="single" w:sz="4" w:space="0" w:color="auto"/>
              <w:bottom w:val="nil"/>
              <w:right w:val="single" w:sz="4" w:space="0" w:color="auto"/>
            </w:tcBorders>
            <w:hideMark/>
          </w:tcPr>
          <w:p w14:paraId="287C7677" w14:textId="77777777" w:rsidR="00D94857" w:rsidRDefault="00D94857">
            <w:pPr>
              <w:pStyle w:val="TAC"/>
            </w:pPr>
            <w:r>
              <w:t>DC_7A-66A_n7A</w:t>
            </w:r>
          </w:p>
          <w:p w14:paraId="49D96F53" w14:textId="77777777" w:rsidR="00D94857" w:rsidRDefault="00D94857">
            <w:pPr>
              <w:pStyle w:val="TAC"/>
              <w:rPr>
                <w:rFonts w:eastAsia="MS Mincho"/>
              </w:rPr>
            </w:pPr>
            <w:r>
              <w:t>DC_7A-66A-66A_n7A</w:t>
            </w:r>
          </w:p>
        </w:tc>
        <w:tc>
          <w:tcPr>
            <w:tcW w:w="867" w:type="dxa"/>
            <w:tcBorders>
              <w:top w:val="single" w:sz="4" w:space="0" w:color="auto"/>
              <w:left w:val="single" w:sz="4" w:space="0" w:color="auto"/>
              <w:bottom w:val="single" w:sz="4" w:space="0" w:color="auto"/>
              <w:right w:val="single" w:sz="4" w:space="0" w:color="auto"/>
            </w:tcBorders>
            <w:hideMark/>
          </w:tcPr>
          <w:p w14:paraId="3590908E" w14:textId="77777777" w:rsidR="00D94857" w:rsidRDefault="00D94857">
            <w:pPr>
              <w:pStyle w:val="TAC"/>
              <w:rPr>
                <w:rFonts w:eastAsia="SimSun"/>
                <w:lang w:eastAsia="ja-JP"/>
              </w:rPr>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606636B" w14:textId="77777777" w:rsidR="00D94857" w:rsidRDefault="00D94857">
            <w:pPr>
              <w:pStyle w:val="TAC"/>
            </w:pPr>
            <w:r>
              <w:t>2555</w:t>
            </w:r>
          </w:p>
        </w:tc>
        <w:tc>
          <w:tcPr>
            <w:tcW w:w="746" w:type="dxa"/>
            <w:tcBorders>
              <w:top w:val="single" w:sz="4" w:space="0" w:color="auto"/>
              <w:left w:val="single" w:sz="4" w:space="0" w:color="auto"/>
              <w:bottom w:val="single" w:sz="4" w:space="0" w:color="auto"/>
              <w:right w:val="single" w:sz="4" w:space="0" w:color="auto"/>
            </w:tcBorders>
            <w:noWrap/>
            <w:hideMark/>
          </w:tcPr>
          <w:p w14:paraId="3E20AC74"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684BAE8"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D0304D0" w14:textId="77777777" w:rsidR="00D94857" w:rsidRDefault="00D94857">
            <w:pPr>
              <w:pStyle w:val="TAC"/>
            </w:pPr>
            <w:r>
              <w:t>2675</w:t>
            </w:r>
          </w:p>
        </w:tc>
        <w:tc>
          <w:tcPr>
            <w:tcW w:w="700" w:type="dxa"/>
            <w:tcBorders>
              <w:top w:val="single" w:sz="4" w:space="0" w:color="auto"/>
              <w:left w:val="single" w:sz="4" w:space="0" w:color="auto"/>
              <w:bottom w:val="single" w:sz="4" w:space="0" w:color="auto"/>
              <w:right w:val="single" w:sz="4" w:space="0" w:color="auto"/>
            </w:tcBorders>
            <w:hideMark/>
          </w:tcPr>
          <w:p w14:paraId="67DC71AF" w14:textId="77777777" w:rsidR="00D94857" w:rsidRDefault="00D94857">
            <w:pPr>
              <w:pStyle w:val="TAC"/>
            </w:pPr>
            <w:r>
              <w:t>15</w:t>
            </w:r>
          </w:p>
        </w:tc>
        <w:tc>
          <w:tcPr>
            <w:tcW w:w="1248" w:type="dxa"/>
            <w:tcBorders>
              <w:top w:val="single" w:sz="4" w:space="0" w:color="auto"/>
              <w:left w:val="single" w:sz="4" w:space="0" w:color="auto"/>
              <w:bottom w:val="single" w:sz="4" w:space="0" w:color="auto"/>
              <w:right w:val="single" w:sz="4" w:space="0" w:color="auto"/>
            </w:tcBorders>
            <w:hideMark/>
          </w:tcPr>
          <w:p w14:paraId="0F02236A" w14:textId="77777777" w:rsidR="00D94857" w:rsidRDefault="00D94857">
            <w:pPr>
              <w:pStyle w:val="TAC"/>
            </w:pPr>
            <w:r>
              <w:t>IMD4</w:t>
            </w:r>
          </w:p>
        </w:tc>
      </w:tr>
      <w:tr w:rsidR="00D94857" w14:paraId="7D4436D5" w14:textId="77777777" w:rsidTr="00D94857">
        <w:trPr>
          <w:trHeight w:val="54"/>
          <w:jc w:val="center"/>
        </w:trPr>
        <w:tc>
          <w:tcPr>
            <w:tcW w:w="2258" w:type="dxa"/>
            <w:tcBorders>
              <w:top w:val="nil"/>
              <w:left w:val="single" w:sz="4" w:space="0" w:color="auto"/>
              <w:bottom w:val="nil"/>
              <w:right w:val="single" w:sz="4" w:space="0" w:color="auto"/>
            </w:tcBorders>
          </w:tcPr>
          <w:p w14:paraId="2C84CDB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D535C7" w14:textId="77777777" w:rsidR="00D94857" w:rsidRDefault="00D94857">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77D11FE" w14:textId="77777777" w:rsidR="00D94857" w:rsidRDefault="00D94857">
            <w:pPr>
              <w:pStyle w:val="TAC"/>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1428437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B138B8"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D9DACA" w14:textId="77777777" w:rsidR="00D94857" w:rsidRDefault="00D94857">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04AB391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7BA3306" w14:textId="77777777" w:rsidR="00D94857" w:rsidRDefault="00D94857">
            <w:pPr>
              <w:pStyle w:val="TAC"/>
            </w:pPr>
            <w:r>
              <w:rPr>
                <w:rFonts w:eastAsia="MS Mincho"/>
              </w:rPr>
              <w:t>N/A</w:t>
            </w:r>
          </w:p>
        </w:tc>
      </w:tr>
      <w:tr w:rsidR="00D94857" w14:paraId="138B170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CF8786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30A891" w14:textId="77777777" w:rsidR="00D94857" w:rsidRDefault="00D94857">
            <w:pPr>
              <w:pStyle w:val="TAC"/>
              <w:rPr>
                <w:rFonts w:eastAsia="SimSun"/>
                <w:lang w:eastAsia="ja-JP"/>
              </w:rPr>
            </w:pPr>
            <w:r>
              <w:rPr>
                <w:rFonts w:eastAsia="MS Mincho"/>
              </w:rPr>
              <w:t>n7</w:t>
            </w:r>
          </w:p>
        </w:tc>
        <w:tc>
          <w:tcPr>
            <w:tcW w:w="1066" w:type="dxa"/>
            <w:tcBorders>
              <w:top w:val="single" w:sz="4" w:space="0" w:color="auto"/>
              <w:left w:val="single" w:sz="4" w:space="0" w:color="auto"/>
              <w:bottom w:val="single" w:sz="4" w:space="0" w:color="auto"/>
              <w:right w:val="single" w:sz="4" w:space="0" w:color="auto"/>
            </w:tcBorders>
            <w:noWrap/>
            <w:hideMark/>
          </w:tcPr>
          <w:p w14:paraId="1CBF9AA5" w14:textId="77777777" w:rsidR="00D94857" w:rsidRDefault="00D94857">
            <w:pPr>
              <w:pStyle w:val="TAC"/>
            </w:pPr>
            <w:r>
              <w:t>2515</w:t>
            </w:r>
          </w:p>
        </w:tc>
        <w:tc>
          <w:tcPr>
            <w:tcW w:w="746" w:type="dxa"/>
            <w:tcBorders>
              <w:top w:val="single" w:sz="4" w:space="0" w:color="auto"/>
              <w:left w:val="single" w:sz="4" w:space="0" w:color="auto"/>
              <w:bottom w:val="single" w:sz="4" w:space="0" w:color="auto"/>
              <w:right w:val="single" w:sz="4" w:space="0" w:color="auto"/>
            </w:tcBorders>
            <w:noWrap/>
            <w:hideMark/>
          </w:tcPr>
          <w:p w14:paraId="7D9C68DB"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46F8D3F"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8A951B" w14:textId="77777777" w:rsidR="00D94857" w:rsidRDefault="00D94857">
            <w:pPr>
              <w:pStyle w:val="TAC"/>
            </w:pPr>
            <w:r>
              <w:t>2635</w:t>
            </w:r>
          </w:p>
        </w:tc>
        <w:tc>
          <w:tcPr>
            <w:tcW w:w="700" w:type="dxa"/>
            <w:tcBorders>
              <w:top w:val="single" w:sz="4" w:space="0" w:color="auto"/>
              <w:left w:val="single" w:sz="4" w:space="0" w:color="auto"/>
              <w:bottom w:val="single" w:sz="4" w:space="0" w:color="auto"/>
              <w:right w:val="single" w:sz="4" w:space="0" w:color="auto"/>
            </w:tcBorders>
            <w:hideMark/>
          </w:tcPr>
          <w:p w14:paraId="3D872A5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56F227F" w14:textId="77777777" w:rsidR="00D94857" w:rsidRDefault="00D94857">
            <w:pPr>
              <w:pStyle w:val="TAC"/>
            </w:pPr>
            <w:r>
              <w:rPr>
                <w:rFonts w:eastAsia="MS Mincho"/>
              </w:rPr>
              <w:t>N/A</w:t>
            </w:r>
          </w:p>
        </w:tc>
      </w:tr>
      <w:tr w:rsidR="00D94857" w14:paraId="0FAC475F" w14:textId="77777777" w:rsidTr="00D94857">
        <w:trPr>
          <w:trHeight w:val="54"/>
          <w:jc w:val="center"/>
        </w:trPr>
        <w:tc>
          <w:tcPr>
            <w:tcW w:w="2258" w:type="dxa"/>
            <w:tcBorders>
              <w:top w:val="nil"/>
              <w:left w:val="single" w:sz="4" w:space="0" w:color="auto"/>
              <w:bottom w:val="nil"/>
              <w:right w:val="single" w:sz="4" w:space="0" w:color="auto"/>
            </w:tcBorders>
            <w:hideMark/>
          </w:tcPr>
          <w:p w14:paraId="59FF9740" w14:textId="77777777" w:rsidR="00D94857" w:rsidRDefault="00D94857">
            <w:pPr>
              <w:pStyle w:val="TAC"/>
              <w:rPr>
                <w:rFonts w:eastAsia="MS Mincho"/>
              </w:rPr>
            </w:pPr>
            <w:r>
              <w:rPr>
                <w:lang w:eastAsia="ja-JP"/>
              </w:rPr>
              <w:t>DC_7A-66A_n28A</w:t>
            </w:r>
          </w:p>
        </w:tc>
        <w:tc>
          <w:tcPr>
            <w:tcW w:w="867" w:type="dxa"/>
            <w:tcBorders>
              <w:top w:val="single" w:sz="4" w:space="0" w:color="auto"/>
              <w:left w:val="single" w:sz="4" w:space="0" w:color="auto"/>
              <w:bottom w:val="single" w:sz="4" w:space="0" w:color="auto"/>
              <w:right w:val="single" w:sz="4" w:space="0" w:color="auto"/>
            </w:tcBorders>
            <w:hideMark/>
          </w:tcPr>
          <w:p w14:paraId="3D5A4A11" w14:textId="77777777" w:rsidR="00D94857" w:rsidRDefault="00D94857">
            <w:pPr>
              <w:pStyle w:val="TAC"/>
              <w:rPr>
                <w:rFonts w:eastAsia="SimSun"/>
                <w:lang w:eastAsia="ja-JP"/>
              </w:rPr>
            </w:pPr>
            <w:r>
              <w:rPr>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4BD84385" w14:textId="77777777" w:rsidR="00D94857" w:rsidRDefault="00D94857">
            <w:pPr>
              <w:pStyle w:val="TAC"/>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42A31AE2"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64B3A94"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12F784" w14:textId="77777777" w:rsidR="00D94857" w:rsidRDefault="00D94857">
            <w:pPr>
              <w:pStyle w:val="TAC"/>
            </w:pPr>
            <w:r>
              <w:t>2685</w:t>
            </w:r>
          </w:p>
        </w:tc>
        <w:tc>
          <w:tcPr>
            <w:tcW w:w="700" w:type="dxa"/>
            <w:tcBorders>
              <w:top w:val="single" w:sz="4" w:space="0" w:color="auto"/>
              <w:left w:val="single" w:sz="4" w:space="0" w:color="auto"/>
              <w:bottom w:val="single" w:sz="4" w:space="0" w:color="auto"/>
              <w:right w:val="single" w:sz="4" w:space="0" w:color="auto"/>
            </w:tcBorders>
            <w:hideMark/>
          </w:tcPr>
          <w:p w14:paraId="65AE3BD2" w14:textId="77777777" w:rsidR="00D94857" w:rsidRDefault="00D94857">
            <w:pPr>
              <w:pStyle w:val="TAC"/>
            </w:pPr>
            <w:r>
              <w:rPr>
                <w:lang w:eastAsia="ja-JP"/>
              </w:rPr>
              <w:t>18.0</w:t>
            </w:r>
          </w:p>
        </w:tc>
        <w:tc>
          <w:tcPr>
            <w:tcW w:w="1248" w:type="dxa"/>
            <w:tcBorders>
              <w:top w:val="single" w:sz="4" w:space="0" w:color="auto"/>
              <w:left w:val="single" w:sz="4" w:space="0" w:color="auto"/>
              <w:bottom w:val="single" w:sz="4" w:space="0" w:color="auto"/>
              <w:right w:val="single" w:sz="4" w:space="0" w:color="auto"/>
            </w:tcBorders>
            <w:hideMark/>
          </w:tcPr>
          <w:p w14:paraId="6839E252" w14:textId="77777777" w:rsidR="00D94857" w:rsidRDefault="00D94857">
            <w:pPr>
              <w:pStyle w:val="TAC"/>
            </w:pPr>
            <w:r>
              <w:t>IMD3</w:t>
            </w:r>
          </w:p>
        </w:tc>
      </w:tr>
      <w:tr w:rsidR="00D94857" w14:paraId="17E55FE8" w14:textId="77777777" w:rsidTr="00D94857">
        <w:trPr>
          <w:trHeight w:val="54"/>
          <w:jc w:val="center"/>
        </w:trPr>
        <w:tc>
          <w:tcPr>
            <w:tcW w:w="2258" w:type="dxa"/>
            <w:tcBorders>
              <w:top w:val="nil"/>
              <w:left w:val="single" w:sz="4" w:space="0" w:color="auto"/>
              <w:bottom w:val="nil"/>
              <w:right w:val="single" w:sz="4" w:space="0" w:color="auto"/>
            </w:tcBorders>
          </w:tcPr>
          <w:p w14:paraId="5F3ACA5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719311" w14:textId="77777777" w:rsidR="00D94857" w:rsidRDefault="00D94857">
            <w:pPr>
              <w:pStyle w:val="TAC"/>
              <w:rPr>
                <w:rFonts w:eastAsia="SimSun"/>
                <w:lang w:eastAsia="ja-JP"/>
              </w:rPr>
            </w:pPr>
            <w:r>
              <w:rPr>
                <w:lang w:eastAsia="ja-JP"/>
              </w:rPr>
              <w:t>66</w:t>
            </w:r>
          </w:p>
        </w:tc>
        <w:tc>
          <w:tcPr>
            <w:tcW w:w="1066" w:type="dxa"/>
            <w:tcBorders>
              <w:top w:val="single" w:sz="4" w:space="0" w:color="auto"/>
              <w:left w:val="single" w:sz="4" w:space="0" w:color="auto"/>
              <w:bottom w:val="single" w:sz="4" w:space="0" w:color="auto"/>
              <w:right w:val="single" w:sz="4" w:space="0" w:color="auto"/>
            </w:tcBorders>
            <w:noWrap/>
            <w:hideMark/>
          </w:tcPr>
          <w:p w14:paraId="3923F21B" w14:textId="77777777" w:rsidR="00D94857" w:rsidRDefault="00D94857">
            <w:pPr>
              <w:pStyle w:val="TAC"/>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330BC442"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74F8A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7344D4" w14:textId="77777777" w:rsidR="00D94857" w:rsidRDefault="00D94857">
            <w:pPr>
              <w:pStyle w:val="TAC"/>
            </w:pPr>
            <w:r>
              <w:t>2115</w:t>
            </w:r>
          </w:p>
        </w:tc>
        <w:tc>
          <w:tcPr>
            <w:tcW w:w="700" w:type="dxa"/>
            <w:tcBorders>
              <w:top w:val="single" w:sz="4" w:space="0" w:color="auto"/>
              <w:left w:val="single" w:sz="4" w:space="0" w:color="auto"/>
              <w:bottom w:val="single" w:sz="4" w:space="0" w:color="auto"/>
              <w:right w:val="single" w:sz="4" w:space="0" w:color="auto"/>
            </w:tcBorders>
            <w:hideMark/>
          </w:tcPr>
          <w:p w14:paraId="08245B07"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5C4BF22" w14:textId="77777777" w:rsidR="00D94857" w:rsidRDefault="00D94857">
            <w:pPr>
              <w:pStyle w:val="TAC"/>
            </w:pPr>
            <w:r>
              <w:t>N/A</w:t>
            </w:r>
          </w:p>
        </w:tc>
      </w:tr>
      <w:tr w:rsidR="00D94857" w14:paraId="365C192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59D182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B38375" w14:textId="77777777" w:rsidR="00D94857" w:rsidRDefault="00D94857">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FC6CE56" w14:textId="77777777" w:rsidR="00D94857" w:rsidRDefault="00D94857">
            <w:pPr>
              <w:pStyle w:val="TAC"/>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78E680DF"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EADDB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490601" w14:textId="77777777" w:rsidR="00D94857" w:rsidRDefault="00D94857">
            <w:pPr>
              <w:pStyle w:val="TAC"/>
            </w:pPr>
            <w:r>
              <w:t>800</w:t>
            </w:r>
          </w:p>
        </w:tc>
        <w:tc>
          <w:tcPr>
            <w:tcW w:w="700" w:type="dxa"/>
            <w:tcBorders>
              <w:top w:val="single" w:sz="4" w:space="0" w:color="auto"/>
              <w:left w:val="single" w:sz="4" w:space="0" w:color="auto"/>
              <w:bottom w:val="single" w:sz="4" w:space="0" w:color="auto"/>
              <w:right w:val="single" w:sz="4" w:space="0" w:color="auto"/>
            </w:tcBorders>
            <w:hideMark/>
          </w:tcPr>
          <w:p w14:paraId="6A78419B"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79D138" w14:textId="77777777" w:rsidR="00D94857" w:rsidRDefault="00D94857">
            <w:pPr>
              <w:pStyle w:val="TAC"/>
            </w:pPr>
            <w:r>
              <w:t>N/A</w:t>
            </w:r>
          </w:p>
        </w:tc>
      </w:tr>
      <w:tr w:rsidR="00D94857" w14:paraId="7140DA05" w14:textId="77777777" w:rsidTr="00D94857">
        <w:trPr>
          <w:trHeight w:val="54"/>
          <w:jc w:val="center"/>
        </w:trPr>
        <w:tc>
          <w:tcPr>
            <w:tcW w:w="2258" w:type="dxa"/>
            <w:tcBorders>
              <w:top w:val="nil"/>
              <w:left w:val="single" w:sz="4" w:space="0" w:color="auto"/>
              <w:bottom w:val="nil"/>
              <w:right w:val="single" w:sz="4" w:space="0" w:color="auto"/>
            </w:tcBorders>
            <w:hideMark/>
          </w:tcPr>
          <w:p w14:paraId="063CBAEB" w14:textId="77777777" w:rsidR="00D94857" w:rsidRDefault="00D94857">
            <w:pPr>
              <w:pStyle w:val="TAC"/>
              <w:rPr>
                <w:lang w:eastAsia="fi-FI"/>
              </w:rPr>
            </w:pPr>
            <w:r>
              <w:rPr>
                <w:lang w:eastAsia="fi-FI"/>
              </w:rPr>
              <w:t>DC_</w:t>
            </w:r>
            <w:r>
              <w:t>7</w:t>
            </w:r>
            <w:r>
              <w:rPr>
                <w:lang w:eastAsia="fi-FI"/>
              </w:rPr>
              <w:t>A</w:t>
            </w:r>
            <w:r>
              <w:t>-66A</w:t>
            </w:r>
            <w:r>
              <w:rPr>
                <w:lang w:eastAsia="fi-FI"/>
              </w:rPr>
              <w:t>_</w:t>
            </w:r>
            <w:r>
              <w:t>n77</w:t>
            </w:r>
            <w:r>
              <w:rPr>
                <w:lang w:eastAsia="fi-FI"/>
              </w:rPr>
              <w:t>A</w:t>
            </w:r>
          </w:p>
          <w:p w14:paraId="62DB7820" w14:textId="77777777" w:rsidR="00D94857" w:rsidRDefault="00D94857">
            <w:pPr>
              <w:pStyle w:val="TAC"/>
              <w:rPr>
                <w:lang w:eastAsia="fi-FI"/>
              </w:rPr>
            </w:pPr>
            <w:r>
              <w:rPr>
                <w:lang w:eastAsia="fi-FI"/>
              </w:rPr>
              <w:t>DC_</w:t>
            </w:r>
            <w:r>
              <w:t>7A-7</w:t>
            </w:r>
            <w:r>
              <w:rPr>
                <w:lang w:eastAsia="fi-FI"/>
              </w:rPr>
              <w:t>A</w:t>
            </w:r>
            <w:r>
              <w:t>-66A</w:t>
            </w:r>
            <w:r>
              <w:rPr>
                <w:lang w:eastAsia="fi-FI"/>
              </w:rPr>
              <w:t>_</w:t>
            </w:r>
            <w:r>
              <w:t>n77</w:t>
            </w:r>
            <w:r>
              <w:rPr>
                <w:lang w:eastAsia="fi-FI"/>
              </w:rPr>
              <w:t>A</w:t>
            </w:r>
          </w:p>
          <w:p w14:paraId="189C4AA7" w14:textId="77777777" w:rsidR="00D94857" w:rsidRDefault="00D94857">
            <w:pPr>
              <w:pStyle w:val="TAC"/>
            </w:pPr>
            <w:r>
              <w:rPr>
                <w:lang w:eastAsia="fi-FI"/>
              </w:rPr>
              <w:t>DC_</w:t>
            </w:r>
            <w:r>
              <w:t>7A-7</w:t>
            </w:r>
            <w:r>
              <w:rPr>
                <w:lang w:eastAsia="fi-FI"/>
              </w:rPr>
              <w:t>A</w:t>
            </w:r>
            <w:r>
              <w:t>-66A</w:t>
            </w:r>
            <w:r>
              <w:rPr>
                <w:lang w:eastAsia="fi-FI"/>
              </w:rPr>
              <w:t>_</w:t>
            </w:r>
            <w:r>
              <w:t>n77(2</w:t>
            </w:r>
            <w:r>
              <w:rPr>
                <w:lang w:eastAsia="fi-FI"/>
              </w:rPr>
              <w:t>A</w:t>
            </w:r>
            <w:r>
              <w:t>)</w:t>
            </w:r>
          </w:p>
          <w:p w14:paraId="3EE8B924" w14:textId="77777777" w:rsidR="00D94857" w:rsidRDefault="00D94857">
            <w:pPr>
              <w:pStyle w:val="TAC"/>
              <w:rPr>
                <w:lang w:eastAsia="fi-FI"/>
              </w:rPr>
            </w:pPr>
            <w:r>
              <w:rPr>
                <w:lang w:eastAsia="fi-FI"/>
              </w:rPr>
              <w:t>DC_</w:t>
            </w:r>
            <w:r>
              <w:t>7</w:t>
            </w:r>
            <w:r>
              <w:rPr>
                <w:lang w:eastAsia="fi-FI"/>
              </w:rPr>
              <w:t>A</w:t>
            </w:r>
            <w:r>
              <w:t>-66A</w:t>
            </w:r>
            <w:r>
              <w:rPr>
                <w:lang w:eastAsia="fi-FI"/>
              </w:rPr>
              <w:t>_</w:t>
            </w:r>
            <w:r>
              <w:t>n77(2</w:t>
            </w:r>
            <w:r>
              <w:rPr>
                <w:lang w:eastAsia="fi-FI"/>
              </w:rPr>
              <w:t>A</w:t>
            </w:r>
            <w:r>
              <w:t>)</w:t>
            </w:r>
          </w:p>
          <w:p w14:paraId="01137711" w14:textId="77777777" w:rsidR="00D94857" w:rsidRDefault="00D94857">
            <w:pPr>
              <w:pStyle w:val="TAC"/>
            </w:pPr>
            <w:r>
              <w:t>DC_7C-66A_n77A</w:t>
            </w:r>
          </w:p>
          <w:p w14:paraId="62CB8A9C" w14:textId="77777777" w:rsidR="00D94857" w:rsidRDefault="00D94857">
            <w:pPr>
              <w:pStyle w:val="TAC"/>
              <w:rPr>
                <w:rFonts w:eastAsia="MS Mincho"/>
              </w:rPr>
            </w:pPr>
            <w:r>
              <w:t>DC_7C-66A_n77(2A)</w:t>
            </w:r>
          </w:p>
        </w:tc>
        <w:tc>
          <w:tcPr>
            <w:tcW w:w="867" w:type="dxa"/>
            <w:tcBorders>
              <w:top w:val="single" w:sz="4" w:space="0" w:color="auto"/>
              <w:left w:val="single" w:sz="4" w:space="0" w:color="auto"/>
              <w:bottom w:val="single" w:sz="4" w:space="0" w:color="auto"/>
              <w:right w:val="single" w:sz="4" w:space="0" w:color="auto"/>
            </w:tcBorders>
            <w:hideMark/>
          </w:tcPr>
          <w:p w14:paraId="35916ECC" w14:textId="77777777" w:rsidR="00D94857" w:rsidRDefault="00D94857">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27544B2C" w14:textId="77777777" w:rsidR="00D94857" w:rsidRDefault="00D94857">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7D4A043"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151CE7"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2BFB5" w14:textId="77777777" w:rsidR="00D94857" w:rsidRDefault="00D94857">
            <w:pPr>
              <w:pStyle w:val="TAC"/>
            </w:pPr>
            <w:r>
              <w:rPr>
                <w:rFonts w:eastAsia="Malgun Gothic"/>
                <w:kern w:val="2"/>
                <w:szCs w:val="24"/>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50814AE9"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23A36A" w14:textId="77777777" w:rsidR="00D94857" w:rsidRDefault="00D94857">
            <w:pPr>
              <w:pStyle w:val="TAC"/>
            </w:pPr>
            <w:r>
              <w:rPr>
                <w:rFonts w:eastAsia="Malgun Gothic"/>
                <w:kern w:val="2"/>
                <w:szCs w:val="24"/>
                <w:lang w:eastAsia="ko-KR"/>
              </w:rPr>
              <w:t>N/A</w:t>
            </w:r>
          </w:p>
        </w:tc>
      </w:tr>
      <w:tr w:rsidR="00D94857" w14:paraId="51512844" w14:textId="77777777" w:rsidTr="00D94857">
        <w:trPr>
          <w:trHeight w:val="54"/>
          <w:jc w:val="center"/>
        </w:trPr>
        <w:tc>
          <w:tcPr>
            <w:tcW w:w="2258" w:type="dxa"/>
            <w:tcBorders>
              <w:top w:val="nil"/>
              <w:left w:val="single" w:sz="4" w:space="0" w:color="auto"/>
              <w:bottom w:val="nil"/>
              <w:right w:val="single" w:sz="4" w:space="0" w:color="auto"/>
            </w:tcBorders>
          </w:tcPr>
          <w:p w14:paraId="5FF8DAB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EB83B5" w14:textId="77777777" w:rsidR="00D94857" w:rsidRDefault="00D94857">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2E289FCE" w14:textId="77777777" w:rsidR="00D94857" w:rsidRDefault="00D94857">
            <w:pPr>
              <w:pStyle w:val="TAC"/>
            </w:pPr>
            <w:r>
              <w:rPr>
                <w:rFonts w:eastAsia="Malgun Gothic"/>
                <w:kern w:val="2"/>
                <w:szCs w:val="24"/>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7876EA3"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AC4405"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A67BB" w14:textId="77777777" w:rsidR="00D94857" w:rsidRDefault="00D94857">
            <w:pPr>
              <w:pStyle w:val="TAC"/>
            </w:pPr>
            <w:r>
              <w:rPr>
                <w:rFonts w:eastAsia="Malgun Gothic"/>
                <w:kern w:val="2"/>
                <w:szCs w:val="24"/>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022A4AB4" w14:textId="77777777" w:rsidR="00D94857" w:rsidRDefault="00D94857">
            <w:pPr>
              <w:pStyle w:val="TAC"/>
            </w:pPr>
            <w:r>
              <w:rPr>
                <w:rFonts w:eastAsia="Malgun Gothic"/>
                <w:kern w:val="2"/>
                <w:szCs w:val="24"/>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2B807FBC" w14:textId="77777777" w:rsidR="00D94857" w:rsidRDefault="00D94857">
            <w:pPr>
              <w:pStyle w:val="TAC"/>
              <w:rPr>
                <w:rFonts w:eastAsia="Malgun Gothic"/>
                <w:kern w:val="2"/>
                <w:szCs w:val="24"/>
                <w:lang w:eastAsia="ko-KR"/>
              </w:rPr>
            </w:pPr>
            <w:r>
              <w:rPr>
                <w:rFonts w:eastAsia="Malgun Gothic"/>
                <w:kern w:val="2"/>
                <w:szCs w:val="24"/>
                <w:lang w:eastAsia="ko-KR"/>
              </w:rPr>
              <w:t>IMD4</w:t>
            </w:r>
          </w:p>
          <w:p w14:paraId="7BB10671" w14:textId="77777777" w:rsidR="00D94857" w:rsidRDefault="00D94857">
            <w:pPr>
              <w:pStyle w:val="TAC"/>
              <w:rPr>
                <w:rFonts w:eastAsia="SimSun"/>
              </w:rPr>
            </w:pPr>
            <w:r>
              <w:rPr>
                <w:rFonts w:eastAsia="Malgun Gothic"/>
                <w:kern w:val="2"/>
                <w:szCs w:val="24"/>
                <w:lang w:eastAsia="ko-KR"/>
              </w:rPr>
              <w:t>|2*f</w:t>
            </w:r>
            <w:r>
              <w:rPr>
                <w:rFonts w:eastAsia="Malgun Gothic"/>
                <w:kern w:val="2"/>
                <w:szCs w:val="24"/>
                <w:vertAlign w:val="subscript"/>
                <w:lang w:eastAsia="ko-KR"/>
              </w:rPr>
              <w:t>B7</w:t>
            </w:r>
            <w:r>
              <w:rPr>
                <w:rFonts w:eastAsia="Malgun Gothic"/>
                <w:kern w:val="2"/>
                <w:szCs w:val="24"/>
                <w:lang w:eastAsia="ko-KR"/>
              </w:rPr>
              <w:t>-2*f</w:t>
            </w:r>
            <w:r>
              <w:rPr>
                <w:rFonts w:eastAsia="Malgun Gothic"/>
                <w:kern w:val="2"/>
                <w:szCs w:val="24"/>
                <w:vertAlign w:val="subscript"/>
                <w:lang w:eastAsia="ko-KR"/>
              </w:rPr>
              <w:t>n77</w:t>
            </w:r>
            <w:r>
              <w:rPr>
                <w:rFonts w:eastAsia="Malgun Gothic"/>
                <w:kern w:val="2"/>
                <w:szCs w:val="24"/>
                <w:lang w:eastAsia="ko-KR"/>
              </w:rPr>
              <w:t>|</w:t>
            </w:r>
          </w:p>
        </w:tc>
      </w:tr>
      <w:tr w:rsidR="00D94857" w14:paraId="47F9ADCD" w14:textId="77777777" w:rsidTr="00D94857">
        <w:trPr>
          <w:trHeight w:val="54"/>
          <w:jc w:val="center"/>
        </w:trPr>
        <w:tc>
          <w:tcPr>
            <w:tcW w:w="2258" w:type="dxa"/>
            <w:tcBorders>
              <w:top w:val="nil"/>
              <w:left w:val="single" w:sz="4" w:space="0" w:color="auto"/>
              <w:bottom w:val="nil"/>
              <w:right w:val="single" w:sz="4" w:space="0" w:color="auto"/>
            </w:tcBorders>
          </w:tcPr>
          <w:p w14:paraId="3182A56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110F93" w14:textId="77777777" w:rsidR="00D94857" w:rsidRDefault="00D94857">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58F7775" w14:textId="77777777" w:rsidR="00D94857" w:rsidRDefault="00D94857">
            <w:pPr>
              <w:pStyle w:val="TAC"/>
            </w:pPr>
            <w:r>
              <w:rPr>
                <w:rFonts w:eastAsia="Malgun Gothic"/>
                <w:kern w:val="2"/>
                <w:szCs w:val="24"/>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5BE6A37C" w14:textId="77777777" w:rsidR="00D94857" w:rsidRDefault="00D9485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A1AC009" w14:textId="77777777" w:rsidR="00D94857" w:rsidRDefault="00D9485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45FA01" w14:textId="77777777" w:rsidR="00D94857" w:rsidRDefault="00D94857">
            <w:pPr>
              <w:pStyle w:val="TAC"/>
            </w:pPr>
            <w:r>
              <w:rPr>
                <w:rFonts w:eastAsia="Malgun Gothic"/>
                <w:kern w:val="2"/>
                <w:szCs w:val="24"/>
                <w:lang w:eastAsia="ko-KR"/>
              </w:rPr>
              <w:t>3475</w:t>
            </w:r>
          </w:p>
        </w:tc>
        <w:tc>
          <w:tcPr>
            <w:tcW w:w="700" w:type="dxa"/>
            <w:tcBorders>
              <w:top w:val="single" w:sz="4" w:space="0" w:color="auto"/>
              <w:left w:val="single" w:sz="4" w:space="0" w:color="auto"/>
              <w:bottom w:val="single" w:sz="4" w:space="0" w:color="auto"/>
              <w:right w:val="single" w:sz="4" w:space="0" w:color="auto"/>
            </w:tcBorders>
            <w:hideMark/>
          </w:tcPr>
          <w:p w14:paraId="2A94BEF3"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6E27CD" w14:textId="77777777" w:rsidR="00D94857" w:rsidRDefault="00D94857">
            <w:pPr>
              <w:pStyle w:val="TAC"/>
            </w:pPr>
            <w:r>
              <w:rPr>
                <w:rFonts w:eastAsia="Malgun Gothic"/>
                <w:kern w:val="2"/>
                <w:szCs w:val="24"/>
                <w:lang w:eastAsia="ko-KR"/>
              </w:rPr>
              <w:t>N/A</w:t>
            </w:r>
          </w:p>
        </w:tc>
      </w:tr>
      <w:tr w:rsidR="00D94857" w14:paraId="0B2CEE55" w14:textId="77777777" w:rsidTr="00D94857">
        <w:trPr>
          <w:trHeight w:val="54"/>
          <w:jc w:val="center"/>
        </w:trPr>
        <w:tc>
          <w:tcPr>
            <w:tcW w:w="2258" w:type="dxa"/>
            <w:tcBorders>
              <w:top w:val="nil"/>
              <w:left w:val="single" w:sz="4" w:space="0" w:color="auto"/>
              <w:bottom w:val="nil"/>
              <w:right w:val="single" w:sz="4" w:space="0" w:color="auto"/>
            </w:tcBorders>
          </w:tcPr>
          <w:p w14:paraId="508D728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6EA151" w14:textId="77777777" w:rsidR="00D94857" w:rsidRDefault="00D94857">
            <w:pPr>
              <w:pStyle w:val="TAC"/>
              <w:rPr>
                <w:rFonts w:eastAsia="SimSun"/>
                <w:lang w:eastAsia="ja-JP"/>
              </w:rPr>
            </w:pPr>
            <w:r>
              <w:rPr>
                <w:rFonts w:eastAsia="Malgun Gothic"/>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82F9430" w14:textId="77777777" w:rsidR="00D94857" w:rsidRDefault="00D94857">
            <w:pPr>
              <w:pStyle w:val="TAC"/>
            </w:pPr>
            <w:r>
              <w:rPr>
                <w:rFonts w:eastAsia="Malgun Gothic"/>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454E7A1"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46DE6F"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D02516" w14:textId="77777777" w:rsidR="00D94857" w:rsidRDefault="00D94857">
            <w:pPr>
              <w:pStyle w:val="TAC"/>
            </w:pPr>
            <w:r>
              <w:rPr>
                <w:rFonts w:eastAsia="Malgun Gothic"/>
                <w:kern w:val="2"/>
                <w:szCs w:val="24"/>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192B91E3"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888396" w14:textId="77777777" w:rsidR="00D94857" w:rsidRDefault="00D94857">
            <w:pPr>
              <w:pStyle w:val="TAC"/>
            </w:pPr>
            <w:r>
              <w:rPr>
                <w:rFonts w:eastAsia="Malgun Gothic"/>
                <w:kern w:val="2"/>
                <w:szCs w:val="24"/>
                <w:lang w:eastAsia="ko-KR"/>
              </w:rPr>
              <w:t>N/A</w:t>
            </w:r>
          </w:p>
        </w:tc>
      </w:tr>
      <w:tr w:rsidR="00D94857" w14:paraId="7286A832" w14:textId="77777777" w:rsidTr="00D94857">
        <w:trPr>
          <w:trHeight w:val="54"/>
          <w:jc w:val="center"/>
        </w:trPr>
        <w:tc>
          <w:tcPr>
            <w:tcW w:w="2258" w:type="dxa"/>
            <w:tcBorders>
              <w:top w:val="nil"/>
              <w:left w:val="single" w:sz="4" w:space="0" w:color="auto"/>
              <w:bottom w:val="nil"/>
              <w:right w:val="single" w:sz="4" w:space="0" w:color="auto"/>
            </w:tcBorders>
          </w:tcPr>
          <w:p w14:paraId="55BFE86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429F3D" w14:textId="77777777" w:rsidR="00D94857" w:rsidRDefault="00D94857">
            <w:pPr>
              <w:pStyle w:val="TAC"/>
              <w:rPr>
                <w:rFonts w:eastAsia="SimSun"/>
                <w:lang w:eastAsia="ja-JP"/>
              </w:rPr>
            </w:pPr>
            <w:r>
              <w:rPr>
                <w:rFonts w:eastAsia="Malgun Gothic"/>
                <w:kern w:val="2"/>
                <w:szCs w:val="24"/>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CE3C460" w14:textId="77777777" w:rsidR="00D94857" w:rsidRDefault="00D94857">
            <w:pPr>
              <w:pStyle w:val="TAC"/>
            </w:pPr>
            <w:r>
              <w:rPr>
                <w:rFonts w:eastAsia="Malgun Gothic"/>
                <w:kern w:val="2"/>
                <w:szCs w:val="24"/>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68F148DA"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84B2F5"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D219B9" w14:textId="77777777" w:rsidR="00D94857" w:rsidRDefault="00D94857">
            <w:pPr>
              <w:pStyle w:val="TAC"/>
            </w:pPr>
            <w:r>
              <w:rPr>
                <w:rFonts w:eastAsia="Malgun Gothic"/>
                <w:kern w:val="2"/>
                <w:szCs w:val="24"/>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2331BB4E" w14:textId="77777777" w:rsidR="00D94857" w:rsidRDefault="00D94857">
            <w:pPr>
              <w:pStyle w:val="TAC"/>
            </w:pPr>
            <w:r>
              <w:rPr>
                <w:rFonts w:eastAsia="Malgun Gothic"/>
                <w:kern w:val="2"/>
                <w:szCs w:val="24"/>
                <w:lang w:eastAsia="ko-KR"/>
              </w:rPr>
              <w:t>5.2</w:t>
            </w:r>
          </w:p>
        </w:tc>
        <w:tc>
          <w:tcPr>
            <w:tcW w:w="1248" w:type="dxa"/>
            <w:tcBorders>
              <w:top w:val="single" w:sz="4" w:space="0" w:color="auto"/>
              <w:left w:val="single" w:sz="4" w:space="0" w:color="auto"/>
              <w:bottom w:val="single" w:sz="4" w:space="0" w:color="auto"/>
              <w:right w:val="single" w:sz="4" w:space="0" w:color="auto"/>
            </w:tcBorders>
            <w:hideMark/>
          </w:tcPr>
          <w:p w14:paraId="45EB64CB" w14:textId="77777777" w:rsidR="00D94857" w:rsidRDefault="00D94857">
            <w:pPr>
              <w:pStyle w:val="TAC"/>
            </w:pPr>
            <w:r>
              <w:rPr>
                <w:rFonts w:eastAsia="Malgun Gothic"/>
                <w:kern w:val="2"/>
                <w:szCs w:val="24"/>
                <w:lang w:eastAsia="ko-KR"/>
              </w:rPr>
              <w:t>IMD5</w:t>
            </w:r>
          </w:p>
        </w:tc>
      </w:tr>
      <w:tr w:rsidR="00D94857" w14:paraId="5076D08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2EF67F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738A67" w14:textId="77777777" w:rsidR="00D94857" w:rsidRDefault="00D94857">
            <w:pPr>
              <w:pStyle w:val="TAC"/>
              <w:rPr>
                <w:rFonts w:eastAsia="SimSun"/>
                <w:lang w:eastAsia="ja-JP"/>
              </w:rPr>
            </w:pPr>
            <w:r>
              <w:rPr>
                <w:rFonts w:eastAsia="Malgun Gothic"/>
                <w:kern w:val="2"/>
                <w:szCs w:val="24"/>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C9162F0" w14:textId="77777777" w:rsidR="00D94857" w:rsidRDefault="00D94857">
            <w:pPr>
              <w:pStyle w:val="TAC"/>
            </w:pPr>
            <w:r>
              <w:rPr>
                <w:rFonts w:eastAsia="Malgun Gothic"/>
                <w:kern w:val="2"/>
                <w:szCs w:val="24"/>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508D8301" w14:textId="77777777" w:rsidR="00D94857" w:rsidRDefault="00D94857">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E793D4" w14:textId="77777777" w:rsidR="00D94857" w:rsidRDefault="00D94857">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1F1D62" w14:textId="77777777" w:rsidR="00D94857" w:rsidRDefault="00D94857">
            <w:pPr>
              <w:pStyle w:val="TAC"/>
            </w:pPr>
            <w:r>
              <w:rPr>
                <w:rFonts w:eastAsia="Malgun Gothic"/>
                <w:kern w:val="2"/>
                <w:szCs w:val="24"/>
                <w:lang w:eastAsia="ko-KR"/>
              </w:rPr>
              <w:t>4190</w:t>
            </w:r>
          </w:p>
        </w:tc>
        <w:tc>
          <w:tcPr>
            <w:tcW w:w="700" w:type="dxa"/>
            <w:tcBorders>
              <w:top w:val="single" w:sz="4" w:space="0" w:color="auto"/>
              <w:left w:val="single" w:sz="4" w:space="0" w:color="auto"/>
              <w:bottom w:val="single" w:sz="4" w:space="0" w:color="auto"/>
              <w:right w:val="single" w:sz="4" w:space="0" w:color="auto"/>
            </w:tcBorders>
            <w:hideMark/>
          </w:tcPr>
          <w:p w14:paraId="0EB70BA0" w14:textId="77777777" w:rsidR="00D94857" w:rsidRDefault="00D94857">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45B67E" w14:textId="77777777" w:rsidR="00D94857" w:rsidRDefault="00D94857">
            <w:pPr>
              <w:pStyle w:val="TAC"/>
            </w:pPr>
            <w:r>
              <w:rPr>
                <w:rFonts w:eastAsia="Malgun Gothic"/>
                <w:kern w:val="2"/>
                <w:szCs w:val="24"/>
                <w:lang w:eastAsia="ko-KR"/>
              </w:rPr>
              <w:t>N/A</w:t>
            </w:r>
          </w:p>
        </w:tc>
      </w:tr>
      <w:tr w:rsidR="00D94857" w14:paraId="2838D78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92B5D5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FA94560" w14:textId="77777777" w:rsidR="00D94857" w:rsidRDefault="00D94857">
            <w:pPr>
              <w:pStyle w:val="TAC"/>
              <w:rPr>
                <w:rFonts w:eastAsia="Malgun Gothic"/>
                <w:kern w:val="2"/>
                <w:szCs w:val="24"/>
                <w:lang w:eastAsia="ko-KR"/>
              </w:rPr>
            </w:pPr>
            <w:r>
              <w:rPr>
                <w:rFonts w:cs="Arial"/>
                <w:lang w:eastAsia="zh-TW"/>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D73B21" w14:textId="77777777" w:rsidR="00D94857" w:rsidRDefault="00D94857">
            <w:pPr>
              <w:pStyle w:val="TAC"/>
              <w:rPr>
                <w:rFonts w:eastAsia="Malgun Gothic"/>
                <w:kern w:val="2"/>
                <w:szCs w:val="24"/>
                <w:lang w:eastAsia="ko-KR"/>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04573A"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9317D3"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605C5A2" w14:textId="77777777" w:rsidR="00D94857" w:rsidRDefault="00D94857">
            <w:pPr>
              <w:pStyle w:val="TAC"/>
              <w:rPr>
                <w:rFonts w:eastAsia="Malgun Gothic"/>
                <w:kern w:val="2"/>
                <w:szCs w:val="24"/>
                <w:lang w:eastAsia="ko-KR"/>
              </w:rPr>
            </w:pPr>
            <w:r>
              <w:rPr>
                <w:rFonts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7B925E"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AB1B07" w14:textId="77777777" w:rsidR="00D94857" w:rsidRDefault="00D94857">
            <w:pPr>
              <w:pStyle w:val="TAC"/>
              <w:rPr>
                <w:rFonts w:eastAsia="Malgun Gothic"/>
                <w:kern w:val="2"/>
                <w:szCs w:val="24"/>
                <w:lang w:eastAsia="ko-KR"/>
              </w:rPr>
            </w:pPr>
            <w:r>
              <w:rPr>
                <w:rFonts w:cs="Arial"/>
                <w:lang w:eastAsia="ko-KR"/>
              </w:rPr>
              <w:t>N/A</w:t>
            </w:r>
          </w:p>
        </w:tc>
      </w:tr>
      <w:tr w:rsidR="00D94857" w14:paraId="3F35A13E"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7B2076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D1CED4" w14:textId="77777777" w:rsidR="00D94857" w:rsidRDefault="00D94857">
            <w:pPr>
              <w:pStyle w:val="TAC"/>
              <w:rPr>
                <w:rFonts w:eastAsia="Malgun Gothic"/>
                <w:kern w:val="2"/>
                <w:szCs w:val="24"/>
                <w:lang w:eastAsia="ko-KR"/>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2F89CDE" w14:textId="77777777" w:rsidR="00D94857" w:rsidRDefault="00D94857">
            <w:pPr>
              <w:pStyle w:val="TAC"/>
              <w:rPr>
                <w:rFonts w:eastAsia="Malgun Gothic"/>
                <w:kern w:val="2"/>
                <w:szCs w:val="24"/>
                <w:lang w:eastAsia="ko-KR"/>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6C23F" w14:textId="77777777" w:rsidR="00D94857" w:rsidRDefault="00D94857">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76BD4E" w14:textId="77777777" w:rsidR="00D94857" w:rsidRDefault="00D94857">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449520B" w14:textId="77777777" w:rsidR="00D94857" w:rsidRDefault="00D94857">
            <w:pPr>
              <w:pStyle w:val="TAC"/>
              <w:rPr>
                <w:rFonts w:eastAsia="Malgun Gothic"/>
                <w:kern w:val="2"/>
                <w:szCs w:val="24"/>
                <w:lang w:eastAsia="ko-KR"/>
              </w:rPr>
            </w:pPr>
            <w:r>
              <w:rPr>
                <w:rFonts w:eastAsia="Malgun Gothic" w:cs="Arial"/>
                <w:lang w:eastAsia="ko-KR"/>
              </w:rPr>
              <w:t>2640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DD61BD" w14:textId="77777777" w:rsidR="00D94857" w:rsidRDefault="00D94857">
            <w:pPr>
              <w:pStyle w:val="TAC"/>
              <w:rPr>
                <w:rFonts w:eastAsia="Malgun Gothic"/>
                <w:kern w:val="2"/>
                <w:szCs w:val="24"/>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tcPr>
          <w:p w14:paraId="36FB5F4F" w14:textId="77777777" w:rsidR="00D94857" w:rsidRDefault="00D94857">
            <w:pPr>
              <w:pStyle w:val="TAC"/>
              <w:rPr>
                <w:rFonts w:eastAsia="SimSun" w:cs="Arial"/>
                <w:lang w:eastAsia="zh-TW"/>
              </w:rPr>
            </w:pPr>
            <w:r>
              <w:rPr>
                <w:rFonts w:cs="Arial"/>
                <w:lang w:eastAsia="ko-KR"/>
              </w:rPr>
              <w:t>IMD</w:t>
            </w:r>
            <w:r>
              <w:rPr>
                <w:rFonts w:cs="Arial"/>
                <w:lang w:eastAsia="zh-TW"/>
              </w:rPr>
              <w:t>5</w:t>
            </w:r>
          </w:p>
          <w:p w14:paraId="648436C2" w14:textId="77777777" w:rsidR="00D94857" w:rsidRDefault="00D94857">
            <w:pPr>
              <w:pStyle w:val="TAC"/>
              <w:rPr>
                <w:rFonts w:eastAsia="Malgun Gothic"/>
                <w:kern w:val="2"/>
                <w:szCs w:val="24"/>
                <w:lang w:eastAsia="ko-KR"/>
              </w:rPr>
            </w:pPr>
          </w:p>
        </w:tc>
      </w:tr>
      <w:tr w:rsidR="00D94857" w14:paraId="69585FB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777AF8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5958604" w14:textId="77777777" w:rsidR="00D94857" w:rsidRDefault="00D94857">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43153B" w14:textId="77777777" w:rsidR="00D94857" w:rsidRDefault="00D94857">
            <w:pPr>
              <w:pStyle w:val="TAC"/>
              <w:rPr>
                <w:rFonts w:eastAsia="Malgun Gothic"/>
                <w:kern w:val="2"/>
                <w:szCs w:val="24"/>
                <w:lang w:eastAsia="ko-KR"/>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9240BD" w14:textId="77777777" w:rsidR="00D94857" w:rsidRDefault="00D94857">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CA775D" w14:textId="77777777" w:rsidR="00D94857" w:rsidRDefault="00D94857">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52096B" w14:textId="77777777" w:rsidR="00D94857" w:rsidRDefault="00D94857">
            <w:pPr>
              <w:pStyle w:val="TAC"/>
              <w:rPr>
                <w:rFonts w:eastAsia="Malgun Gothic"/>
                <w:kern w:val="2"/>
                <w:szCs w:val="24"/>
                <w:lang w:eastAsia="ko-KR"/>
              </w:rPr>
            </w:pPr>
            <w:r>
              <w:rPr>
                <w:rFonts w:eastAsia="Malgun Gothic" w:cs="Arial"/>
                <w:lang w:eastAsia="ko-KR"/>
              </w:rPr>
              <w:t>3900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9403785" w14:textId="77777777" w:rsidR="00D94857" w:rsidRDefault="00D94857">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EC780" w14:textId="77777777" w:rsidR="00D94857" w:rsidRDefault="00D94857">
            <w:pPr>
              <w:pStyle w:val="TAC"/>
              <w:rPr>
                <w:rFonts w:eastAsia="Malgun Gothic"/>
                <w:kern w:val="2"/>
                <w:szCs w:val="24"/>
                <w:lang w:eastAsia="ko-KR"/>
              </w:rPr>
            </w:pPr>
            <w:r>
              <w:rPr>
                <w:rFonts w:cs="Arial"/>
                <w:lang w:eastAsia="ko-KR"/>
              </w:rPr>
              <w:t>N/A</w:t>
            </w:r>
          </w:p>
        </w:tc>
      </w:tr>
      <w:tr w:rsidR="00D94857" w14:paraId="6A4238BD"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E5C4CEF" w14:textId="77777777" w:rsidR="00D94857" w:rsidRDefault="00D94857">
            <w:pPr>
              <w:keepNext/>
              <w:keepLines/>
              <w:spacing w:after="0"/>
              <w:jc w:val="center"/>
              <w:rPr>
                <w:rFonts w:ascii="Arial" w:eastAsia="SimSun" w:hAnsi="Arial" w:cs="Arial"/>
                <w:sz w:val="18"/>
                <w:lang w:val="x-none" w:eastAsia="zh-TW"/>
              </w:rPr>
            </w:pPr>
            <w:r>
              <w:rPr>
                <w:rFonts w:ascii="Arial" w:hAnsi="Arial" w:cs="Arial"/>
                <w:sz w:val="18"/>
                <w:lang w:val="x-none" w:eastAsia="zh-TW"/>
              </w:rPr>
              <w:t>DC_7A_n66A-n77A</w:t>
            </w:r>
          </w:p>
          <w:p w14:paraId="36007725" w14:textId="77777777" w:rsidR="00D94857" w:rsidRDefault="00D94857">
            <w:pPr>
              <w:keepNext/>
              <w:keepLines/>
              <w:spacing w:after="0"/>
              <w:jc w:val="center"/>
              <w:rPr>
                <w:rFonts w:ascii="Arial" w:hAnsi="Arial"/>
                <w:sz w:val="18"/>
                <w:lang w:val="da-DK" w:eastAsia="ja-JP"/>
              </w:rPr>
            </w:pPr>
            <w:r>
              <w:rPr>
                <w:rFonts w:ascii="Arial" w:hAnsi="Arial"/>
                <w:sz w:val="18"/>
                <w:lang w:val="da-DK" w:eastAsia="ja-JP"/>
              </w:rPr>
              <w:t>DC_7A-7A_n66A-n77A</w:t>
            </w:r>
          </w:p>
          <w:p w14:paraId="4AE785E8" w14:textId="77777777" w:rsidR="00D94857" w:rsidRDefault="00D94857">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2F08E95A" w14:textId="77777777" w:rsidR="00D94857" w:rsidRDefault="00D94857">
            <w:pPr>
              <w:pStyle w:val="TAC"/>
              <w:rPr>
                <w:rFonts w:eastAsia="Malgun Gothic" w:cs="Arial"/>
                <w:lang w:eastAsia="ko-KR"/>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hideMark/>
          </w:tcPr>
          <w:p w14:paraId="03ECF3E5" w14:textId="77777777" w:rsidR="00D94857" w:rsidRDefault="00D94857">
            <w:pPr>
              <w:pStyle w:val="TAC"/>
              <w:rPr>
                <w:rFonts w:eastAsia="Malgun Gothic" w:cs="Arial"/>
                <w:lang w:eastAsia="ko-KR"/>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45555A2" w14:textId="77777777" w:rsidR="00D94857" w:rsidRDefault="00D94857">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8C2FF98" w14:textId="77777777" w:rsidR="00D94857" w:rsidRDefault="00D94857">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D43897" w14:textId="77777777" w:rsidR="00D94857" w:rsidRDefault="00D94857">
            <w:pPr>
              <w:pStyle w:val="TAC"/>
              <w:rPr>
                <w:rFonts w:eastAsia="Malgun Gothic" w:cs="Arial"/>
                <w:lang w:eastAsia="ko-KR"/>
              </w:rPr>
            </w:pPr>
            <w:r>
              <w:rPr>
                <w:rFonts w:cs="Arial"/>
                <w:szCs w:val="18"/>
              </w:rPr>
              <w:t>2685</w:t>
            </w:r>
          </w:p>
        </w:tc>
        <w:tc>
          <w:tcPr>
            <w:tcW w:w="700" w:type="dxa"/>
            <w:tcBorders>
              <w:top w:val="single" w:sz="4" w:space="0" w:color="auto"/>
              <w:left w:val="single" w:sz="4" w:space="0" w:color="auto"/>
              <w:bottom w:val="single" w:sz="4" w:space="0" w:color="auto"/>
              <w:right w:val="single" w:sz="4" w:space="0" w:color="auto"/>
            </w:tcBorders>
            <w:hideMark/>
          </w:tcPr>
          <w:p w14:paraId="178BF8E9" w14:textId="77777777" w:rsidR="00D94857" w:rsidRDefault="00D9485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6FD8C674" w14:textId="77777777" w:rsidR="00D94857" w:rsidRDefault="00D94857">
            <w:pPr>
              <w:pStyle w:val="TAC"/>
              <w:rPr>
                <w:rFonts w:eastAsia="SimSun" w:cs="Arial"/>
                <w:lang w:eastAsia="ko-KR"/>
              </w:rPr>
            </w:pPr>
            <w:r>
              <w:rPr>
                <w:rFonts w:cs="Arial"/>
                <w:szCs w:val="18"/>
              </w:rPr>
              <w:t>N/A</w:t>
            </w:r>
          </w:p>
        </w:tc>
      </w:tr>
      <w:tr w:rsidR="00D94857" w14:paraId="130B6438"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9879A6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3A4E69" w14:textId="77777777" w:rsidR="00D94857" w:rsidRDefault="00D94857">
            <w:pPr>
              <w:pStyle w:val="TAC"/>
              <w:rPr>
                <w:rFonts w:eastAsia="Malgun Gothic" w:cs="Arial"/>
                <w:lang w:eastAsia="ko-KR"/>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hideMark/>
          </w:tcPr>
          <w:p w14:paraId="01DEDD74" w14:textId="77777777" w:rsidR="00D94857" w:rsidRDefault="00D94857">
            <w:pPr>
              <w:pStyle w:val="TAC"/>
              <w:rPr>
                <w:rFonts w:eastAsia="Malgun Gothic" w:cs="Arial"/>
                <w:lang w:eastAsia="ko-KR"/>
              </w:rPr>
            </w:pPr>
            <w:r>
              <w:rPr>
                <w:rFonts w:cs="Arial"/>
                <w:szCs w:val="18"/>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DE24D4E" w14:textId="77777777" w:rsidR="00D94857" w:rsidRDefault="00D94857">
            <w:pPr>
              <w:pStyle w:val="TAC"/>
              <w:rPr>
                <w:rFonts w:eastAsia="SimSun" w:cs="Arial"/>
                <w:lang w:eastAsia="zh-TW"/>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DBCA2F2" w14:textId="77777777" w:rsidR="00D94857" w:rsidRDefault="00D94857">
            <w:pPr>
              <w:pStyle w:val="TAC"/>
              <w:rPr>
                <w:rFonts w:cs="Arial"/>
                <w:lang w:eastAsia="zh-TW"/>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C40730" w14:textId="77777777" w:rsidR="00D94857" w:rsidRDefault="00D94857">
            <w:pPr>
              <w:pStyle w:val="TAC"/>
              <w:rPr>
                <w:rFonts w:eastAsia="Malgun Gothic" w:cs="Arial"/>
                <w:lang w:eastAsia="ko-KR"/>
              </w:rPr>
            </w:pPr>
            <w:r>
              <w:rPr>
                <w:rFonts w:cs="Arial"/>
                <w:szCs w:val="18"/>
              </w:rPr>
              <w:t>2150</w:t>
            </w:r>
          </w:p>
        </w:tc>
        <w:tc>
          <w:tcPr>
            <w:tcW w:w="700" w:type="dxa"/>
            <w:tcBorders>
              <w:top w:val="single" w:sz="4" w:space="0" w:color="auto"/>
              <w:left w:val="single" w:sz="4" w:space="0" w:color="auto"/>
              <w:bottom w:val="single" w:sz="4" w:space="0" w:color="auto"/>
              <w:right w:val="single" w:sz="4" w:space="0" w:color="auto"/>
            </w:tcBorders>
            <w:hideMark/>
          </w:tcPr>
          <w:p w14:paraId="73549E24" w14:textId="77777777" w:rsidR="00D94857" w:rsidRDefault="00D94857">
            <w:pPr>
              <w:pStyle w:val="TAC"/>
              <w:rPr>
                <w:rFonts w:eastAsia="Malgun Gothic" w:cs="Arial"/>
                <w:lang w:eastAsia="ko-KR"/>
              </w:rPr>
            </w:pPr>
            <w:r>
              <w:rPr>
                <w:rFonts w:cs="Arial"/>
                <w:szCs w:val="18"/>
              </w:rPr>
              <w:t>8.7</w:t>
            </w:r>
          </w:p>
        </w:tc>
        <w:tc>
          <w:tcPr>
            <w:tcW w:w="1248" w:type="dxa"/>
            <w:tcBorders>
              <w:top w:val="single" w:sz="4" w:space="0" w:color="auto"/>
              <w:left w:val="single" w:sz="4" w:space="0" w:color="auto"/>
              <w:bottom w:val="single" w:sz="4" w:space="0" w:color="auto"/>
              <w:right w:val="single" w:sz="4" w:space="0" w:color="auto"/>
            </w:tcBorders>
            <w:hideMark/>
          </w:tcPr>
          <w:p w14:paraId="1043C5E4" w14:textId="77777777" w:rsidR="00D94857" w:rsidRDefault="00D94857">
            <w:pPr>
              <w:pStyle w:val="TAC"/>
              <w:rPr>
                <w:rFonts w:eastAsia="SimSun" w:cs="Arial"/>
                <w:lang w:eastAsia="ko-KR"/>
              </w:rPr>
            </w:pPr>
            <w:r>
              <w:rPr>
                <w:rFonts w:cs="Arial"/>
                <w:szCs w:val="18"/>
              </w:rPr>
              <w:t>IMD4</w:t>
            </w:r>
          </w:p>
        </w:tc>
      </w:tr>
      <w:tr w:rsidR="00D94857" w14:paraId="18D8314B"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3710682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784F4D" w14:textId="77777777" w:rsidR="00D94857" w:rsidRDefault="00D94857">
            <w:pPr>
              <w:pStyle w:val="TAC"/>
              <w:rPr>
                <w:rFonts w:eastAsia="Malgun Gothic" w:cs="Arial"/>
                <w:lang w:eastAsia="ko-KR"/>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186FA1E" w14:textId="77777777" w:rsidR="00D94857" w:rsidRDefault="00D94857">
            <w:pPr>
              <w:pStyle w:val="TAC"/>
              <w:rPr>
                <w:rFonts w:eastAsia="Malgun Gothic" w:cs="Arial"/>
                <w:lang w:eastAsia="ko-KR"/>
              </w:rPr>
            </w:pPr>
            <w:r>
              <w:rPr>
                <w:rFonts w:cs="Arial"/>
                <w:szCs w:val="18"/>
              </w:rPr>
              <w:t>3625</w:t>
            </w:r>
          </w:p>
        </w:tc>
        <w:tc>
          <w:tcPr>
            <w:tcW w:w="746" w:type="dxa"/>
            <w:tcBorders>
              <w:top w:val="single" w:sz="4" w:space="0" w:color="auto"/>
              <w:left w:val="single" w:sz="4" w:space="0" w:color="auto"/>
              <w:bottom w:val="single" w:sz="4" w:space="0" w:color="auto"/>
              <w:right w:val="single" w:sz="4" w:space="0" w:color="auto"/>
            </w:tcBorders>
            <w:noWrap/>
            <w:hideMark/>
          </w:tcPr>
          <w:p w14:paraId="52360CC4" w14:textId="77777777" w:rsidR="00D94857" w:rsidRDefault="00D94857">
            <w:pPr>
              <w:pStyle w:val="TAC"/>
              <w:rPr>
                <w:rFonts w:eastAsia="SimSun" w:cs="Arial"/>
                <w:lang w:eastAsia="zh-TW"/>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E949A0F" w14:textId="77777777" w:rsidR="00D94857" w:rsidRDefault="00D94857">
            <w:pPr>
              <w:pStyle w:val="TAC"/>
              <w:rPr>
                <w:rFonts w:cs="Arial"/>
                <w:lang w:eastAsia="zh-TW"/>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E73001" w14:textId="77777777" w:rsidR="00D94857" w:rsidRDefault="00D94857">
            <w:pPr>
              <w:pStyle w:val="TAC"/>
              <w:rPr>
                <w:rFonts w:eastAsia="Malgun Gothic" w:cs="Arial"/>
                <w:lang w:eastAsia="ko-KR"/>
              </w:rPr>
            </w:pPr>
            <w:r>
              <w:rPr>
                <w:rFonts w:cs="Arial"/>
                <w:szCs w:val="18"/>
              </w:rPr>
              <w:t>3625</w:t>
            </w:r>
          </w:p>
        </w:tc>
        <w:tc>
          <w:tcPr>
            <w:tcW w:w="700" w:type="dxa"/>
            <w:tcBorders>
              <w:top w:val="single" w:sz="4" w:space="0" w:color="auto"/>
              <w:left w:val="single" w:sz="4" w:space="0" w:color="auto"/>
              <w:bottom w:val="single" w:sz="4" w:space="0" w:color="auto"/>
              <w:right w:val="single" w:sz="4" w:space="0" w:color="auto"/>
            </w:tcBorders>
            <w:hideMark/>
          </w:tcPr>
          <w:p w14:paraId="31296843" w14:textId="77777777" w:rsidR="00D94857" w:rsidRDefault="00D94857">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C919A46" w14:textId="77777777" w:rsidR="00D94857" w:rsidRDefault="00D94857">
            <w:pPr>
              <w:pStyle w:val="TAC"/>
              <w:rPr>
                <w:rFonts w:eastAsia="SimSun" w:cs="Arial"/>
                <w:lang w:eastAsia="ko-KR"/>
              </w:rPr>
            </w:pPr>
            <w:r>
              <w:rPr>
                <w:rFonts w:cs="Arial"/>
                <w:szCs w:val="18"/>
              </w:rPr>
              <w:t>N/A</w:t>
            </w:r>
          </w:p>
        </w:tc>
      </w:tr>
      <w:tr w:rsidR="00D94857" w14:paraId="68E6DD8E"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8E7D720" w14:textId="77777777" w:rsidR="00D94857" w:rsidRDefault="00D94857">
            <w:pPr>
              <w:keepNext/>
              <w:keepLines/>
              <w:spacing w:after="0"/>
              <w:jc w:val="center"/>
              <w:rPr>
                <w:rFonts w:ascii="Arial" w:hAnsi="Arial" w:cs="Arial"/>
                <w:sz w:val="18"/>
                <w:lang w:val="x-none" w:eastAsia="zh-TW"/>
              </w:rPr>
            </w:pPr>
            <w:r>
              <w:rPr>
                <w:rFonts w:ascii="Arial" w:hAnsi="Arial" w:cs="Arial"/>
                <w:sz w:val="18"/>
                <w:lang w:val="x-none" w:eastAsia="zh-TW"/>
              </w:rPr>
              <w:lastRenderedPageBreak/>
              <w:t>DC_7A_n66A-n77A</w:t>
            </w:r>
          </w:p>
          <w:p w14:paraId="3134A80A" w14:textId="77777777" w:rsidR="00D94857" w:rsidRDefault="00D94857">
            <w:pPr>
              <w:keepNext/>
              <w:keepLines/>
              <w:spacing w:after="0"/>
              <w:jc w:val="center"/>
              <w:rPr>
                <w:rFonts w:ascii="Arial" w:hAnsi="Arial"/>
                <w:sz w:val="18"/>
                <w:lang w:val="da-DK" w:eastAsia="ja-JP"/>
              </w:rPr>
            </w:pPr>
            <w:r>
              <w:rPr>
                <w:rFonts w:ascii="Arial" w:hAnsi="Arial"/>
                <w:sz w:val="18"/>
                <w:lang w:val="da-DK" w:eastAsia="ja-JP"/>
              </w:rPr>
              <w:t>DC_7A-7A_n66A-n77A</w:t>
            </w:r>
          </w:p>
          <w:p w14:paraId="4C1F5110" w14:textId="77777777" w:rsidR="00D94857" w:rsidRDefault="00D94857">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6875ACF3" w14:textId="77777777" w:rsidR="00D94857" w:rsidRDefault="00D94857">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0578D3D4" w14:textId="77777777" w:rsidR="00D94857" w:rsidRDefault="00D94857">
            <w:pPr>
              <w:pStyle w:val="TAC"/>
              <w:rPr>
                <w:rFonts w:eastAsia="Malgun Gothic" w:cs="Arial"/>
                <w:lang w:eastAsia="ko-KR"/>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07630E90" w14:textId="77777777" w:rsidR="00D94857" w:rsidRDefault="00D94857">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3253AB" w14:textId="77777777" w:rsidR="00D94857" w:rsidRDefault="00D94857">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C0D183" w14:textId="77777777" w:rsidR="00D94857" w:rsidRDefault="00D94857">
            <w:pPr>
              <w:pStyle w:val="TAC"/>
              <w:rPr>
                <w:rFonts w:eastAsia="Malgun Gothic" w:cs="Arial"/>
                <w:lang w:eastAsia="ko-KR"/>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5F327B4F" w14:textId="77777777" w:rsidR="00D94857" w:rsidRDefault="00D9485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B1751E" w14:textId="77777777" w:rsidR="00D94857" w:rsidRDefault="00D94857">
            <w:pPr>
              <w:pStyle w:val="TAC"/>
              <w:rPr>
                <w:rFonts w:eastAsia="SimSun" w:cs="Arial"/>
                <w:lang w:eastAsia="ko-KR"/>
              </w:rPr>
            </w:pPr>
            <w:r>
              <w:rPr>
                <w:rFonts w:cs="Arial"/>
              </w:rPr>
              <w:t>N/A</w:t>
            </w:r>
          </w:p>
        </w:tc>
      </w:tr>
      <w:tr w:rsidR="00D94857" w14:paraId="5AC79A35"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BCE92B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E023B1" w14:textId="77777777" w:rsidR="00D94857" w:rsidRDefault="00D94857">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7C61EA2" w14:textId="77777777" w:rsidR="00D94857" w:rsidRDefault="00D94857">
            <w:pPr>
              <w:pStyle w:val="TAC"/>
              <w:rPr>
                <w:rFonts w:eastAsia="Malgun Gothic" w:cs="Arial"/>
                <w:lang w:eastAsia="ko-KR"/>
              </w:rPr>
            </w:pPr>
            <w:r>
              <w:rPr>
                <w:rFonts w:cs="Arial"/>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469204D1" w14:textId="77777777" w:rsidR="00D94857" w:rsidRDefault="00D94857">
            <w:pPr>
              <w:pStyle w:val="TAC"/>
              <w:rPr>
                <w:rFonts w:eastAsia="SimSun" w:cs="Arial"/>
                <w:lang w:eastAsia="zh-TW"/>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CFA934" w14:textId="77777777" w:rsidR="00D94857" w:rsidRDefault="00D94857">
            <w:pPr>
              <w:pStyle w:val="TAC"/>
              <w:rPr>
                <w:rFonts w:cs="Arial"/>
                <w:lang w:eastAsia="zh-TW"/>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9B2395" w14:textId="77777777" w:rsidR="00D94857" w:rsidRDefault="00D94857">
            <w:pPr>
              <w:pStyle w:val="TAC"/>
              <w:rPr>
                <w:rFonts w:eastAsia="Malgun Gothic" w:cs="Arial"/>
                <w:lang w:eastAsia="ko-KR"/>
              </w:rPr>
            </w:pPr>
            <w:r>
              <w:rPr>
                <w:rFonts w:cs="Arial"/>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49B0CFFD" w14:textId="77777777" w:rsidR="00D94857" w:rsidRDefault="00D94857">
            <w:pPr>
              <w:pStyle w:val="TAC"/>
              <w:rPr>
                <w:rFonts w:eastAsia="Malgun Gothic" w:cs="Arial"/>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27F3FB" w14:textId="77777777" w:rsidR="00D94857" w:rsidRDefault="00D94857">
            <w:pPr>
              <w:pStyle w:val="TAC"/>
              <w:rPr>
                <w:rFonts w:eastAsia="SimSun" w:cs="Arial"/>
                <w:lang w:eastAsia="ko-KR"/>
              </w:rPr>
            </w:pPr>
            <w:r>
              <w:rPr>
                <w:rFonts w:eastAsia="Malgun Gothic" w:cs="Arial"/>
                <w:kern w:val="2"/>
                <w:szCs w:val="24"/>
                <w:lang w:eastAsia="ko-KR"/>
              </w:rPr>
              <w:t>N/A</w:t>
            </w:r>
          </w:p>
        </w:tc>
      </w:tr>
      <w:tr w:rsidR="00D94857" w14:paraId="2AD3E25C"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3673BBA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375DA" w14:textId="77777777" w:rsidR="00D94857" w:rsidRDefault="00D94857">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66FCE0CB" w14:textId="77777777" w:rsidR="00D94857" w:rsidRDefault="00D94857">
            <w:pPr>
              <w:pStyle w:val="TAC"/>
              <w:rPr>
                <w:rFonts w:eastAsia="Malgun Gothic" w:cs="Arial"/>
                <w:lang w:eastAsia="ko-KR"/>
              </w:rPr>
            </w:pPr>
            <w:r>
              <w:rPr>
                <w:rFonts w:cs="Arial"/>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0E48B938" w14:textId="77777777" w:rsidR="00D94857" w:rsidRDefault="00D94857">
            <w:pPr>
              <w:pStyle w:val="TAC"/>
              <w:rPr>
                <w:rFonts w:eastAsia="SimSun" w:cs="Arial"/>
                <w:lang w:eastAsia="zh-TW"/>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6F65B49" w14:textId="77777777" w:rsidR="00D94857" w:rsidRDefault="00D94857">
            <w:pPr>
              <w:pStyle w:val="TAC"/>
              <w:rPr>
                <w:rFonts w:cs="Arial"/>
                <w:lang w:eastAsia="zh-TW"/>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18AD01" w14:textId="77777777" w:rsidR="00D94857" w:rsidRDefault="00D94857">
            <w:pPr>
              <w:pStyle w:val="TAC"/>
              <w:rPr>
                <w:rFonts w:eastAsia="Malgun Gothic" w:cs="Arial"/>
                <w:lang w:eastAsia="ko-KR"/>
              </w:rPr>
            </w:pPr>
            <w:r>
              <w:rPr>
                <w:rFonts w:cs="Arial"/>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41B1BCA8" w14:textId="77777777" w:rsidR="00D94857" w:rsidRDefault="00D94857">
            <w:pPr>
              <w:pStyle w:val="TAC"/>
              <w:rPr>
                <w:rFonts w:eastAsia="Malgun Gothic" w:cs="Arial"/>
                <w:lang w:eastAsia="ko-KR"/>
              </w:rPr>
            </w:pPr>
            <w:r>
              <w:rPr>
                <w:rFonts w:eastAsia="Malgun Gothic" w:cs="Arial"/>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5A9F42D6" w14:textId="77777777" w:rsidR="00D94857" w:rsidRDefault="00D94857">
            <w:pPr>
              <w:pStyle w:val="TAC"/>
              <w:rPr>
                <w:rFonts w:eastAsia="SimSun" w:cs="Arial"/>
                <w:lang w:eastAsia="ko-KR"/>
              </w:rPr>
            </w:pPr>
            <w:r>
              <w:rPr>
                <w:rFonts w:eastAsia="Malgun Gothic" w:cs="Arial"/>
                <w:kern w:val="2"/>
                <w:szCs w:val="24"/>
                <w:lang w:eastAsia="ko-KR"/>
              </w:rPr>
              <w:t>IMD3</w:t>
            </w:r>
          </w:p>
        </w:tc>
      </w:tr>
      <w:tr w:rsidR="00D94857" w14:paraId="1231381E"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D9FBC5D" w14:textId="77777777" w:rsidR="00D94857" w:rsidRDefault="00D94857">
            <w:pPr>
              <w:keepNext/>
              <w:keepLines/>
              <w:spacing w:after="0"/>
              <w:jc w:val="center"/>
              <w:rPr>
                <w:rFonts w:ascii="Arial" w:hAnsi="Arial" w:cs="Arial"/>
                <w:sz w:val="18"/>
                <w:lang w:val="x-none" w:eastAsia="zh-TW"/>
              </w:rPr>
            </w:pPr>
            <w:r>
              <w:rPr>
                <w:rFonts w:ascii="Arial" w:hAnsi="Arial" w:cs="Arial"/>
                <w:sz w:val="18"/>
                <w:lang w:val="x-none" w:eastAsia="zh-TW"/>
              </w:rPr>
              <w:t>DC_7A_n66A-n77A</w:t>
            </w:r>
          </w:p>
          <w:p w14:paraId="140A0691" w14:textId="77777777" w:rsidR="00D94857" w:rsidRDefault="00D94857">
            <w:pPr>
              <w:keepNext/>
              <w:keepLines/>
              <w:spacing w:after="0"/>
              <w:jc w:val="center"/>
              <w:rPr>
                <w:rFonts w:ascii="Arial" w:hAnsi="Arial"/>
                <w:sz w:val="18"/>
                <w:lang w:val="da-DK" w:eastAsia="ja-JP"/>
              </w:rPr>
            </w:pPr>
            <w:r>
              <w:rPr>
                <w:rFonts w:ascii="Arial" w:hAnsi="Arial"/>
                <w:sz w:val="18"/>
                <w:lang w:val="da-DK" w:eastAsia="ja-JP"/>
              </w:rPr>
              <w:t>DC_7A-7A_n66A-n77A</w:t>
            </w:r>
          </w:p>
          <w:p w14:paraId="5FAAA6CA" w14:textId="77777777" w:rsidR="00D94857" w:rsidRDefault="00D94857">
            <w:pPr>
              <w:pStyle w:val="TAC"/>
              <w:rPr>
                <w:rFonts w:eastAsia="MS Mincho"/>
              </w:rPr>
            </w:pPr>
            <w:r>
              <w:rPr>
                <w:lang w:val="da-DK" w:eastAsia="ja-JP"/>
              </w:rPr>
              <w:t>DC_7C_n66A-n77A</w:t>
            </w:r>
          </w:p>
        </w:tc>
        <w:tc>
          <w:tcPr>
            <w:tcW w:w="867" w:type="dxa"/>
            <w:tcBorders>
              <w:top w:val="single" w:sz="4" w:space="0" w:color="auto"/>
              <w:left w:val="single" w:sz="4" w:space="0" w:color="auto"/>
              <w:bottom w:val="single" w:sz="4" w:space="0" w:color="auto"/>
              <w:right w:val="single" w:sz="4" w:space="0" w:color="auto"/>
            </w:tcBorders>
            <w:hideMark/>
          </w:tcPr>
          <w:p w14:paraId="30CD837A" w14:textId="77777777" w:rsidR="00D94857" w:rsidRDefault="00D94857">
            <w:pPr>
              <w:pStyle w:val="TAC"/>
              <w:rPr>
                <w:rFonts w:eastAsia="Malgun Gothic" w:cs="Arial"/>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39AEF8" w14:textId="77777777" w:rsidR="00D94857" w:rsidRDefault="00D94857">
            <w:pPr>
              <w:pStyle w:val="TAC"/>
              <w:rPr>
                <w:rFonts w:eastAsia="Malgun Gothic" w:cs="Arial"/>
                <w:lang w:eastAsia="ko-KR"/>
              </w:rPr>
            </w:pPr>
            <w:r>
              <w:rPr>
                <w:rFonts w:cs="Arial"/>
                <w:szCs w:val="18"/>
                <w:lang w:val="sv-SE"/>
              </w:rPr>
              <w:t>2520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FA3D27" w14:textId="77777777" w:rsidR="00D94857" w:rsidRDefault="00D94857">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D08F1EF" w14:textId="77777777" w:rsidR="00D94857" w:rsidRDefault="00D94857">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3645D3" w14:textId="77777777" w:rsidR="00D94857" w:rsidRDefault="00D94857">
            <w:pPr>
              <w:pStyle w:val="TAC"/>
              <w:rPr>
                <w:rFonts w:eastAsia="Malgun Gothic" w:cs="Arial"/>
                <w:lang w:eastAsia="ko-KR"/>
              </w:rPr>
            </w:pPr>
            <w:r>
              <w:rPr>
                <w:rFonts w:cs="Arial"/>
                <w:szCs w:val="18"/>
                <w:lang w:val="sv-SE"/>
              </w:rPr>
              <w:t>2640</w:t>
            </w:r>
          </w:p>
        </w:tc>
        <w:tc>
          <w:tcPr>
            <w:tcW w:w="700" w:type="dxa"/>
            <w:tcBorders>
              <w:top w:val="single" w:sz="4" w:space="0" w:color="auto"/>
              <w:left w:val="single" w:sz="4" w:space="0" w:color="auto"/>
              <w:bottom w:val="single" w:sz="4" w:space="0" w:color="auto"/>
              <w:right w:val="single" w:sz="4" w:space="0" w:color="auto"/>
            </w:tcBorders>
            <w:hideMark/>
          </w:tcPr>
          <w:p w14:paraId="1C218DFD" w14:textId="77777777" w:rsidR="00D94857" w:rsidRDefault="00D9485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50F0C3" w14:textId="77777777" w:rsidR="00D94857" w:rsidRDefault="00D94857">
            <w:pPr>
              <w:pStyle w:val="TAC"/>
              <w:rPr>
                <w:rFonts w:eastAsia="SimSun" w:cs="Arial"/>
                <w:lang w:eastAsia="ko-KR"/>
              </w:rPr>
            </w:pPr>
            <w:r>
              <w:rPr>
                <w:rFonts w:cs="Arial"/>
              </w:rPr>
              <w:t>N/A</w:t>
            </w:r>
          </w:p>
        </w:tc>
      </w:tr>
      <w:tr w:rsidR="00D94857" w14:paraId="3E61BBA4"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542911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C60AE8" w14:textId="77777777" w:rsidR="00D94857" w:rsidRDefault="00D94857">
            <w:pPr>
              <w:pStyle w:val="TAC"/>
              <w:rPr>
                <w:rFonts w:eastAsia="Malgun Gothic" w:cs="Arial"/>
                <w:lang w:eastAsia="ko-KR"/>
              </w:rPr>
            </w:pPr>
            <w:r>
              <w:rPr>
                <w:rFonts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9D4C68" w14:textId="77777777" w:rsidR="00D94857" w:rsidRDefault="00D94857">
            <w:pPr>
              <w:pStyle w:val="TAC"/>
              <w:rPr>
                <w:rFonts w:eastAsia="Malgun Gothic" w:cs="Arial"/>
                <w:lang w:eastAsia="ko-KR"/>
              </w:rPr>
            </w:pPr>
            <w:r>
              <w:rPr>
                <w:rFonts w:cs="Arial"/>
                <w:szCs w:val="18"/>
                <w:lang w:val="sv-SE"/>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8921BA" w14:textId="77777777" w:rsidR="00D94857" w:rsidRDefault="00D94857">
            <w:pPr>
              <w:pStyle w:val="TAC"/>
              <w:rPr>
                <w:rFonts w:eastAsia="SimSun" w:cs="Arial"/>
                <w:lang w:eastAsia="zh-TW"/>
              </w:rPr>
            </w:pPr>
            <w:r>
              <w:rPr>
                <w:rFonts w:cs="Arial"/>
                <w:szCs w:val="18"/>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1DF9E70" w14:textId="77777777" w:rsidR="00D94857" w:rsidRDefault="00D94857">
            <w:pPr>
              <w:pStyle w:val="TAC"/>
              <w:rPr>
                <w:rFonts w:cs="Arial"/>
                <w:lang w:eastAsia="zh-TW"/>
              </w:rPr>
            </w:pPr>
            <w:r>
              <w:rPr>
                <w:rFonts w:cs="Arial"/>
                <w:szCs w:val="18"/>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CDD533" w14:textId="77777777" w:rsidR="00D94857" w:rsidRDefault="00D94857">
            <w:pPr>
              <w:pStyle w:val="TAC"/>
              <w:rPr>
                <w:rFonts w:eastAsia="Malgun Gothic" w:cs="Arial"/>
                <w:lang w:eastAsia="ko-KR"/>
              </w:rPr>
            </w:pPr>
            <w:r>
              <w:rPr>
                <w:rFonts w:cs="Arial"/>
                <w:szCs w:val="18"/>
                <w:lang w:val="sv-SE"/>
              </w:rPr>
              <w:t>2160</w:t>
            </w:r>
          </w:p>
        </w:tc>
        <w:tc>
          <w:tcPr>
            <w:tcW w:w="700" w:type="dxa"/>
            <w:tcBorders>
              <w:top w:val="single" w:sz="4" w:space="0" w:color="auto"/>
              <w:left w:val="single" w:sz="4" w:space="0" w:color="auto"/>
              <w:bottom w:val="single" w:sz="4" w:space="0" w:color="auto"/>
              <w:right w:val="single" w:sz="4" w:space="0" w:color="auto"/>
            </w:tcBorders>
            <w:hideMark/>
          </w:tcPr>
          <w:p w14:paraId="4578ED4E" w14:textId="77777777" w:rsidR="00D94857" w:rsidRDefault="00D9485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34A9C5" w14:textId="77777777" w:rsidR="00D94857" w:rsidRDefault="00D94857">
            <w:pPr>
              <w:pStyle w:val="TAC"/>
              <w:rPr>
                <w:rFonts w:eastAsia="SimSun" w:cs="Arial"/>
                <w:lang w:eastAsia="ko-KR"/>
              </w:rPr>
            </w:pPr>
            <w:r>
              <w:rPr>
                <w:rFonts w:cs="Arial"/>
              </w:rPr>
              <w:t>N/A</w:t>
            </w:r>
          </w:p>
        </w:tc>
      </w:tr>
      <w:tr w:rsidR="00D94857" w14:paraId="337C87D6"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46684A9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022553" w14:textId="77777777" w:rsidR="00D94857" w:rsidRDefault="00D94857">
            <w:pPr>
              <w:pStyle w:val="TAC"/>
              <w:rPr>
                <w:rFonts w:eastAsia="Malgun Gothic" w:cs="Arial"/>
                <w:lang w:eastAsia="ko-KR"/>
              </w:rPr>
            </w:pPr>
            <w:r>
              <w:rPr>
                <w:rFonts w:cs="Arial"/>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5EA9E9" w14:textId="77777777" w:rsidR="00D94857" w:rsidRDefault="00D94857">
            <w:pPr>
              <w:pStyle w:val="TAC"/>
              <w:rPr>
                <w:rFonts w:eastAsia="Malgun Gothic" w:cs="Arial"/>
                <w:lang w:eastAsia="ko-KR"/>
              </w:rPr>
            </w:pPr>
            <w:r>
              <w:rPr>
                <w:rFonts w:cs="Arial"/>
                <w:szCs w:val="18"/>
                <w:lang w:val="sv-SE"/>
              </w:rPr>
              <w:t>4040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A9116E" w14:textId="77777777" w:rsidR="00D94857" w:rsidRDefault="00D94857">
            <w:pPr>
              <w:pStyle w:val="TAC"/>
              <w:rPr>
                <w:rFonts w:eastAsia="SimSun" w:cs="Arial"/>
                <w:lang w:eastAsia="zh-TW"/>
              </w:rPr>
            </w:pPr>
            <w:r>
              <w:rPr>
                <w:rFonts w:cs="Arial"/>
                <w:szCs w:val="18"/>
                <w:lang w:val="sv-SE"/>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A0E953C" w14:textId="77777777" w:rsidR="00D94857" w:rsidRDefault="00D94857">
            <w:pPr>
              <w:pStyle w:val="TAC"/>
              <w:rPr>
                <w:rFonts w:cs="Arial"/>
                <w:lang w:eastAsia="zh-TW"/>
              </w:rPr>
            </w:pPr>
            <w:r>
              <w:rPr>
                <w:rFonts w:cs="Arial"/>
                <w:szCs w:val="18"/>
                <w:lang w:val="sv-SE"/>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7FE454" w14:textId="77777777" w:rsidR="00D94857" w:rsidRDefault="00D94857">
            <w:pPr>
              <w:pStyle w:val="TAC"/>
              <w:rPr>
                <w:rFonts w:eastAsia="Malgun Gothic" w:cs="Arial"/>
                <w:lang w:eastAsia="ko-KR"/>
              </w:rPr>
            </w:pPr>
            <w:r>
              <w:rPr>
                <w:rFonts w:cs="Arial"/>
                <w:szCs w:val="18"/>
                <w:lang w:val="sv-SE"/>
              </w:rPr>
              <w:t>4040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16759EF" w14:textId="77777777" w:rsidR="00D94857" w:rsidRDefault="00D94857">
            <w:pPr>
              <w:pStyle w:val="TAC"/>
              <w:rPr>
                <w:rFonts w:eastAsia="Malgun Gothic" w:cs="Arial"/>
                <w:lang w:eastAsia="ko-KR"/>
              </w:rPr>
            </w:pPr>
            <w:r>
              <w:rPr>
                <w:rFonts w:cs="Arial"/>
                <w:szCs w:val="18"/>
                <w:lang w:val="sv-SE"/>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F2037C" w14:textId="77777777" w:rsidR="00D94857" w:rsidRDefault="00D94857">
            <w:pPr>
              <w:pStyle w:val="TAC"/>
              <w:rPr>
                <w:rFonts w:eastAsia="SimSun" w:cs="Arial"/>
                <w:lang w:eastAsia="ko-KR"/>
              </w:rPr>
            </w:pPr>
            <w:r>
              <w:rPr>
                <w:rFonts w:cs="Arial"/>
                <w:szCs w:val="18"/>
                <w:lang w:val="sv-SE"/>
              </w:rPr>
              <w:t>IMD5</w:t>
            </w:r>
          </w:p>
        </w:tc>
      </w:tr>
      <w:tr w:rsidR="00D94857" w14:paraId="4F29133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B73E3C6" w14:textId="77777777" w:rsidR="00D94857" w:rsidRDefault="00D94857">
            <w:pPr>
              <w:pStyle w:val="TAC"/>
            </w:pPr>
            <w:r>
              <w:t>DC_7A-66A_n78A</w:t>
            </w:r>
          </w:p>
          <w:p w14:paraId="37F60443" w14:textId="77777777" w:rsidR="00D94857" w:rsidRDefault="00D94857">
            <w:pPr>
              <w:pStyle w:val="TAC"/>
              <w:rPr>
                <w:lang w:eastAsia="fr-FR"/>
              </w:rPr>
            </w:pPr>
            <w:r>
              <w:t>DC_7C-66A_n78A</w:t>
            </w:r>
          </w:p>
          <w:p w14:paraId="740E564E" w14:textId="77777777" w:rsidR="00D94857" w:rsidRDefault="00D94857">
            <w:pPr>
              <w:pStyle w:val="TAC"/>
            </w:pPr>
            <w:r>
              <w:t>DC_7A-7A-66A_n78A</w:t>
            </w:r>
          </w:p>
          <w:p w14:paraId="6511D19D" w14:textId="77777777" w:rsidR="00D94857" w:rsidRDefault="00D94857">
            <w:pPr>
              <w:pStyle w:val="TAC"/>
            </w:pPr>
            <w:r>
              <w:t>DC_7A-66A-66A_n78A</w:t>
            </w:r>
          </w:p>
          <w:p w14:paraId="77A367CC" w14:textId="77777777" w:rsidR="00D94857" w:rsidRDefault="00D94857">
            <w:pPr>
              <w:pStyle w:val="TAC"/>
            </w:pPr>
            <w:r>
              <w:t>DC_7A-7A-66A-66A_n78A</w:t>
            </w:r>
          </w:p>
          <w:p w14:paraId="52D1EF4D" w14:textId="77777777" w:rsidR="00D94857" w:rsidRDefault="00D94857">
            <w:pPr>
              <w:pStyle w:val="TAC"/>
            </w:pPr>
            <w:r>
              <w:t>DC_7C-66A-66A_n78A</w:t>
            </w:r>
          </w:p>
          <w:p w14:paraId="5AD62FEB" w14:textId="77777777" w:rsidR="00D94857" w:rsidRDefault="00D94857">
            <w:pPr>
              <w:pStyle w:val="TAC"/>
            </w:pPr>
            <w:r>
              <w:t>DC_7A_n66A-n78A</w:t>
            </w:r>
          </w:p>
          <w:p w14:paraId="65F92721" w14:textId="77777777" w:rsidR="00D94857" w:rsidRDefault="00D94857">
            <w:pPr>
              <w:pStyle w:val="TAC"/>
            </w:pPr>
            <w:r>
              <w:t>DC_7A-7A_n66A-n78A</w:t>
            </w:r>
          </w:p>
          <w:p w14:paraId="225F183F" w14:textId="77777777" w:rsidR="00D94857" w:rsidRDefault="00D94857">
            <w:pPr>
              <w:pStyle w:val="TAC"/>
            </w:pPr>
            <w:r>
              <w:rPr>
                <w:lang w:eastAsia="ko-KR"/>
              </w:rPr>
              <w:t>DC_7C_n66A-n78A</w:t>
            </w:r>
          </w:p>
          <w:p w14:paraId="3531FB02" w14:textId="77777777" w:rsidR="00D94857" w:rsidRDefault="00D94857">
            <w:pPr>
              <w:pStyle w:val="TAC"/>
              <w:rPr>
                <w:rFonts w:eastAsia="MS Mincho"/>
              </w:rPr>
            </w:pPr>
            <w:r>
              <w:rPr>
                <w:rFonts w:eastAsia="MS Mincho"/>
              </w:rPr>
              <w:t>DC_7A-66A_n78(2A)</w:t>
            </w:r>
          </w:p>
          <w:p w14:paraId="59775890" w14:textId="77777777" w:rsidR="00D94857" w:rsidRDefault="00D94857">
            <w:pPr>
              <w:pStyle w:val="TAC"/>
              <w:rPr>
                <w:rFonts w:eastAsia="MS Mincho"/>
              </w:rPr>
            </w:pPr>
            <w:r>
              <w:rPr>
                <w:rFonts w:eastAsia="MS Mincho"/>
              </w:rPr>
              <w:t>DC_7C-66A_n78(2A)</w:t>
            </w:r>
          </w:p>
          <w:p w14:paraId="528D682C" w14:textId="77777777" w:rsidR="00D94857" w:rsidRDefault="00D94857">
            <w:pPr>
              <w:pStyle w:val="TAC"/>
              <w:rPr>
                <w:rFonts w:eastAsia="MS Mincho"/>
              </w:rPr>
            </w:pPr>
            <w:r>
              <w:rPr>
                <w:rFonts w:eastAsia="MS Mincho"/>
              </w:rPr>
              <w:t>DC_7A-7A-66A_n78(2A)</w:t>
            </w:r>
          </w:p>
          <w:p w14:paraId="15E2545A" w14:textId="77777777" w:rsidR="00D94857" w:rsidRDefault="00D94857">
            <w:pPr>
              <w:pStyle w:val="TAC"/>
              <w:rPr>
                <w:rFonts w:eastAsia="MS Mincho"/>
              </w:rPr>
            </w:pPr>
            <w:r>
              <w:rPr>
                <w:rFonts w:eastAsia="MS Mincho"/>
              </w:rPr>
              <w:t>DC_7A-66A-66A_n78(2A)</w:t>
            </w:r>
          </w:p>
          <w:p w14:paraId="26CAB78B" w14:textId="77777777" w:rsidR="00D94857" w:rsidRDefault="00D94857">
            <w:pPr>
              <w:pStyle w:val="TAC"/>
              <w:rPr>
                <w:rFonts w:eastAsia="MS Mincho"/>
              </w:rPr>
            </w:pPr>
            <w:r>
              <w:rPr>
                <w:rFonts w:eastAsia="MS Mincho"/>
              </w:rPr>
              <w:t>DC_7A-7A-66A-66A_n78(2A)</w:t>
            </w:r>
          </w:p>
          <w:p w14:paraId="49F027D6" w14:textId="77777777" w:rsidR="00D94857" w:rsidRDefault="00D94857">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1D351C81" w14:textId="77777777" w:rsidR="00D94857" w:rsidRDefault="00D94857">
            <w:pPr>
              <w:pStyle w:val="TAC"/>
              <w:rPr>
                <w:rFonts w:eastAsia="SimSun"/>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19933996" w14:textId="77777777" w:rsidR="00D94857" w:rsidRDefault="00D94857">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4014F63A"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36D486"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84277D" w14:textId="77777777" w:rsidR="00D94857" w:rsidRDefault="00D94857">
            <w:pPr>
              <w:pStyle w:val="TAC"/>
            </w:pPr>
            <w:r>
              <w:rPr>
                <w:lang w:eastAsia="ko-KR"/>
              </w:rPr>
              <w:t>26</w:t>
            </w:r>
            <w:r>
              <w:t>85</w:t>
            </w:r>
          </w:p>
        </w:tc>
        <w:tc>
          <w:tcPr>
            <w:tcW w:w="700" w:type="dxa"/>
            <w:tcBorders>
              <w:top w:val="single" w:sz="4" w:space="0" w:color="auto"/>
              <w:left w:val="single" w:sz="4" w:space="0" w:color="auto"/>
              <w:bottom w:val="single" w:sz="4" w:space="0" w:color="auto"/>
              <w:right w:val="single" w:sz="4" w:space="0" w:color="auto"/>
            </w:tcBorders>
            <w:hideMark/>
          </w:tcPr>
          <w:p w14:paraId="69EBEEB4" w14:textId="77777777" w:rsidR="00D94857" w:rsidRDefault="00D94857">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3158D1" w14:textId="77777777" w:rsidR="00D94857" w:rsidRDefault="00D94857">
            <w:pPr>
              <w:pStyle w:val="TAC"/>
            </w:pPr>
            <w:r>
              <w:rPr>
                <w:kern w:val="2"/>
                <w:szCs w:val="24"/>
                <w:lang w:eastAsia="ko-KR"/>
              </w:rPr>
              <w:t>N/A</w:t>
            </w:r>
          </w:p>
        </w:tc>
      </w:tr>
      <w:tr w:rsidR="00D94857" w14:paraId="4E1DA650" w14:textId="77777777" w:rsidTr="00D94857">
        <w:trPr>
          <w:trHeight w:val="54"/>
          <w:jc w:val="center"/>
        </w:trPr>
        <w:tc>
          <w:tcPr>
            <w:tcW w:w="2258" w:type="dxa"/>
            <w:tcBorders>
              <w:top w:val="nil"/>
              <w:left w:val="single" w:sz="4" w:space="0" w:color="auto"/>
              <w:bottom w:val="nil"/>
              <w:right w:val="single" w:sz="4" w:space="0" w:color="auto"/>
            </w:tcBorders>
          </w:tcPr>
          <w:p w14:paraId="75D2A47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FBEBEE" w14:textId="77777777" w:rsidR="00D94857" w:rsidRDefault="00D94857">
            <w:pPr>
              <w:pStyle w:val="TAC"/>
              <w:rPr>
                <w:rFonts w:eastAsia="SimSun"/>
                <w:lang w:eastAsia="ja-JP"/>
              </w:rPr>
            </w:pPr>
            <w:r>
              <w:t>66/n66</w:t>
            </w:r>
          </w:p>
        </w:tc>
        <w:tc>
          <w:tcPr>
            <w:tcW w:w="1066" w:type="dxa"/>
            <w:tcBorders>
              <w:top w:val="single" w:sz="4" w:space="0" w:color="auto"/>
              <w:left w:val="single" w:sz="4" w:space="0" w:color="auto"/>
              <w:bottom w:val="single" w:sz="4" w:space="0" w:color="auto"/>
              <w:right w:val="single" w:sz="4" w:space="0" w:color="auto"/>
            </w:tcBorders>
            <w:noWrap/>
            <w:hideMark/>
          </w:tcPr>
          <w:p w14:paraId="5796D19E" w14:textId="77777777" w:rsidR="00D94857" w:rsidRDefault="00D94857">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FF4712A" w14:textId="77777777" w:rsidR="00D94857" w:rsidRDefault="00D94857">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A63F22" w14:textId="77777777" w:rsidR="00D94857" w:rsidRDefault="00D94857">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0E440" w14:textId="77777777" w:rsidR="00D94857" w:rsidRDefault="00D94857">
            <w:pPr>
              <w:pStyle w:val="TAC"/>
            </w:pPr>
            <w:r>
              <w:rPr>
                <w:kern w:val="2"/>
              </w:rPr>
              <w:t>2150</w:t>
            </w:r>
          </w:p>
        </w:tc>
        <w:tc>
          <w:tcPr>
            <w:tcW w:w="700" w:type="dxa"/>
            <w:tcBorders>
              <w:top w:val="single" w:sz="4" w:space="0" w:color="auto"/>
              <w:left w:val="single" w:sz="4" w:space="0" w:color="auto"/>
              <w:bottom w:val="single" w:sz="4" w:space="0" w:color="auto"/>
              <w:right w:val="single" w:sz="4" w:space="0" w:color="auto"/>
            </w:tcBorders>
            <w:hideMark/>
          </w:tcPr>
          <w:p w14:paraId="03D1507B" w14:textId="77777777" w:rsidR="00D94857" w:rsidRDefault="00D94857">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1009415F" w14:textId="77777777" w:rsidR="00D94857" w:rsidRDefault="00D94857">
            <w:pPr>
              <w:pStyle w:val="TAC"/>
              <w:rPr>
                <w:kern w:val="2"/>
                <w:szCs w:val="24"/>
              </w:rPr>
            </w:pPr>
            <w:r>
              <w:rPr>
                <w:kern w:val="2"/>
                <w:szCs w:val="24"/>
                <w:lang w:eastAsia="ja-JP"/>
              </w:rPr>
              <w:t>IMD</w:t>
            </w:r>
            <w:r>
              <w:rPr>
                <w:kern w:val="2"/>
                <w:szCs w:val="24"/>
              </w:rPr>
              <w:t>4</w:t>
            </w:r>
          </w:p>
        </w:tc>
      </w:tr>
      <w:tr w:rsidR="00D94857" w14:paraId="58155CF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2822BD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D9D790" w14:textId="77777777" w:rsidR="00D94857" w:rsidRDefault="00D94857">
            <w:pPr>
              <w:pStyle w:val="TAC"/>
              <w:rPr>
                <w:rFonts w:eastAsia="SimSun"/>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E2F8913" w14:textId="77777777" w:rsidR="00D94857" w:rsidRDefault="00D94857">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60AA8EF8" w14:textId="77777777" w:rsidR="00D94857" w:rsidRDefault="00D94857">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3B9D9C" w14:textId="77777777" w:rsidR="00D94857" w:rsidRDefault="00D94857">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1A1129" w14:textId="77777777" w:rsidR="00D94857" w:rsidRDefault="00D94857">
            <w:pPr>
              <w:pStyle w:val="TAC"/>
            </w:pPr>
            <w:r>
              <w:rPr>
                <w:kern w:val="2"/>
                <w:lang w:eastAsia="ko-KR"/>
              </w:rPr>
              <w:t>34</w:t>
            </w:r>
            <w:r>
              <w:rPr>
                <w:kern w:val="2"/>
              </w:rPr>
              <w:t>75</w:t>
            </w:r>
          </w:p>
        </w:tc>
        <w:tc>
          <w:tcPr>
            <w:tcW w:w="700" w:type="dxa"/>
            <w:tcBorders>
              <w:top w:val="single" w:sz="4" w:space="0" w:color="auto"/>
              <w:left w:val="single" w:sz="4" w:space="0" w:color="auto"/>
              <w:bottom w:val="single" w:sz="4" w:space="0" w:color="auto"/>
              <w:right w:val="single" w:sz="4" w:space="0" w:color="auto"/>
            </w:tcBorders>
            <w:hideMark/>
          </w:tcPr>
          <w:p w14:paraId="7F11212A" w14:textId="77777777" w:rsidR="00D94857" w:rsidRDefault="00D94857">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324F34" w14:textId="77777777" w:rsidR="00D94857" w:rsidRDefault="00D94857">
            <w:pPr>
              <w:pStyle w:val="TAC"/>
            </w:pPr>
            <w:r>
              <w:rPr>
                <w:kern w:val="2"/>
                <w:szCs w:val="24"/>
                <w:lang w:eastAsia="ko-KR"/>
              </w:rPr>
              <w:t>N/A</w:t>
            </w:r>
          </w:p>
        </w:tc>
      </w:tr>
      <w:tr w:rsidR="00D94857" w14:paraId="08578CB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69CA98D" w14:textId="77777777" w:rsidR="00D94857" w:rsidRDefault="00D94857">
            <w:pPr>
              <w:pStyle w:val="TAC"/>
              <w:rPr>
                <w:lang w:eastAsia="ko-KR"/>
              </w:rPr>
            </w:pPr>
            <w:r>
              <w:rPr>
                <w:lang w:eastAsia="ko-KR"/>
              </w:rPr>
              <w:t>DC_7A_n66A-n78A</w:t>
            </w:r>
          </w:p>
          <w:p w14:paraId="0321720C" w14:textId="77777777" w:rsidR="00D94857" w:rsidRDefault="00D94857">
            <w:pPr>
              <w:pStyle w:val="TAC"/>
              <w:rPr>
                <w:lang w:eastAsia="ko-KR"/>
              </w:rPr>
            </w:pPr>
            <w:r>
              <w:rPr>
                <w:lang w:eastAsia="ko-KR"/>
              </w:rPr>
              <w:t>DC_7A-7A_n66A-n78A</w:t>
            </w:r>
          </w:p>
          <w:p w14:paraId="3520F872" w14:textId="77777777" w:rsidR="00D94857" w:rsidRDefault="00D94857">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4CE80F33" w14:textId="77777777" w:rsidR="00D94857" w:rsidRDefault="00D94857">
            <w:pPr>
              <w:pStyle w:val="TAC"/>
              <w:rPr>
                <w:rFonts w:cs="Arial"/>
                <w:kern w:val="2"/>
                <w:szCs w:val="24"/>
                <w:lang w:eastAsia="ja-JP"/>
              </w:rPr>
            </w:pPr>
            <w:r>
              <w:rPr>
                <w:lang w:eastAsia="ko-KR"/>
              </w:rPr>
              <w:t>7</w:t>
            </w:r>
          </w:p>
        </w:tc>
        <w:tc>
          <w:tcPr>
            <w:tcW w:w="1066" w:type="dxa"/>
            <w:tcBorders>
              <w:top w:val="single" w:sz="4" w:space="0" w:color="auto"/>
              <w:left w:val="single" w:sz="4" w:space="0" w:color="auto"/>
              <w:bottom w:val="single" w:sz="4" w:space="0" w:color="auto"/>
              <w:right w:val="single" w:sz="4" w:space="0" w:color="auto"/>
            </w:tcBorders>
            <w:noWrap/>
            <w:hideMark/>
          </w:tcPr>
          <w:p w14:paraId="7D9BE393" w14:textId="77777777" w:rsidR="00D94857" w:rsidRDefault="00D94857">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60768C9D" w14:textId="77777777" w:rsidR="00D94857" w:rsidRDefault="00D9485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FD59F2" w14:textId="77777777" w:rsidR="00D94857" w:rsidRDefault="00D9485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707CDF" w14:textId="77777777" w:rsidR="00D94857" w:rsidRDefault="00D94857">
            <w:pPr>
              <w:pStyle w:val="TAC"/>
            </w:pPr>
            <w:r>
              <w:rPr>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2E733654"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14F7FAA7" w14:textId="77777777" w:rsidR="00D94857" w:rsidRDefault="00D94857">
            <w:pPr>
              <w:pStyle w:val="TAC"/>
              <w:rPr>
                <w:rFonts w:cs="Arial"/>
              </w:rPr>
            </w:pPr>
            <w:r>
              <w:t>N/A</w:t>
            </w:r>
          </w:p>
        </w:tc>
      </w:tr>
      <w:tr w:rsidR="00D94857" w14:paraId="3FE1BEF4" w14:textId="77777777" w:rsidTr="00D94857">
        <w:trPr>
          <w:trHeight w:val="54"/>
          <w:jc w:val="center"/>
        </w:trPr>
        <w:tc>
          <w:tcPr>
            <w:tcW w:w="2258" w:type="dxa"/>
            <w:tcBorders>
              <w:top w:val="nil"/>
              <w:left w:val="single" w:sz="4" w:space="0" w:color="auto"/>
              <w:bottom w:val="nil"/>
              <w:right w:val="single" w:sz="4" w:space="0" w:color="auto"/>
            </w:tcBorders>
          </w:tcPr>
          <w:p w14:paraId="21BF3815" w14:textId="77777777" w:rsidR="00D94857" w:rsidRDefault="00D9485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FD7360D" w14:textId="77777777" w:rsidR="00D94857" w:rsidRDefault="00D94857">
            <w:pPr>
              <w:pStyle w:val="TAC"/>
              <w:rPr>
                <w:rFonts w:cs="Arial"/>
                <w:kern w:val="2"/>
                <w:szCs w:val="24"/>
                <w:lang w:eastAsia="ja-JP"/>
              </w:rPr>
            </w:pPr>
            <w:r>
              <w:rPr>
                <w:lang w:eastAsia="ko-KR"/>
              </w:rPr>
              <w:t>n66</w:t>
            </w:r>
          </w:p>
        </w:tc>
        <w:tc>
          <w:tcPr>
            <w:tcW w:w="1066" w:type="dxa"/>
            <w:tcBorders>
              <w:top w:val="single" w:sz="4" w:space="0" w:color="auto"/>
              <w:left w:val="single" w:sz="4" w:space="0" w:color="auto"/>
              <w:bottom w:val="single" w:sz="4" w:space="0" w:color="auto"/>
              <w:right w:val="single" w:sz="4" w:space="0" w:color="auto"/>
            </w:tcBorders>
            <w:noWrap/>
            <w:hideMark/>
          </w:tcPr>
          <w:p w14:paraId="3E4161F2" w14:textId="77777777" w:rsidR="00D94857" w:rsidRDefault="00D94857">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D5756DB" w14:textId="77777777" w:rsidR="00D94857" w:rsidRDefault="00D94857">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ABF682" w14:textId="77777777" w:rsidR="00D94857" w:rsidRDefault="00D94857">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1CC93F" w14:textId="77777777" w:rsidR="00D94857" w:rsidRDefault="00D94857">
            <w:pPr>
              <w:pStyle w:val="TAC"/>
            </w:pPr>
            <w:r>
              <w:rPr>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65613E91" w14:textId="77777777" w:rsidR="00D94857" w:rsidRDefault="00D9485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AA21DB" w14:textId="77777777" w:rsidR="00D94857" w:rsidRDefault="00D94857">
            <w:pPr>
              <w:pStyle w:val="TAC"/>
              <w:rPr>
                <w:rFonts w:cs="Arial"/>
              </w:rPr>
            </w:pPr>
            <w:r>
              <w:rPr>
                <w:rFonts w:eastAsia="Malgun Gothic"/>
                <w:kern w:val="2"/>
                <w:szCs w:val="24"/>
                <w:lang w:eastAsia="ko-KR"/>
              </w:rPr>
              <w:t>N/A</w:t>
            </w:r>
          </w:p>
        </w:tc>
      </w:tr>
      <w:tr w:rsidR="00D94857" w14:paraId="439B899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2675BCC" w14:textId="77777777" w:rsidR="00D94857" w:rsidRDefault="00D94857">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39940C" w14:textId="77777777" w:rsidR="00D94857" w:rsidRDefault="00D94857">
            <w:pPr>
              <w:pStyle w:val="TAC"/>
              <w:rPr>
                <w:rFonts w:cs="Arial"/>
                <w:kern w:val="2"/>
                <w:szCs w:val="24"/>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F182A0" w14:textId="77777777" w:rsidR="00D94857" w:rsidRDefault="00D94857">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2D2D0E0A" w14:textId="77777777" w:rsidR="00D94857" w:rsidRDefault="00D94857">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806E46" w14:textId="77777777" w:rsidR="00D94857" w:rsidRDefault="00D94857">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1348B3" w14:textId="77777777" w:rsidR="00D94857" w:rsidRDefault="00D94857">
            <w:pPr>
              <w:pStyle w:val="TAC"/>
            </w:pPr>
            <w:r>
              <w:rPr>
                <w:lang w:eastAsia="ko-KR"/>
              </w:rPr>
              <w:t>3344</w:t>
            </w:r>
          </w:p>
        </w:tc>
        <w:tc>
          <w:tcPr>
            <w:tcW w:w="700" w:type="dxa"/>
            <w:tcBorders>
              <w:top w:val="single" w:sz="4" w:space="0" w:color="auto"/>
              <w:left w:val="single" w:sz="4" w:space="0" w:color="auto"/>
              <w:bottom w:val="single" w:sz="4" w:space="0" w:color="auto"/>
              <w:right w:val="single" w:sz="4" w:space="0" w:color="auto"/>
            </w:tcBorders>
            <w:hideMark/>
          </w:tcPr>
          <w:p w14:paraId="04D8C9A2" w14:textId="77777777" w:rsidR="00D94857" w:rsidRDefault="00D94857">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0BBBEDB9" w14:textId="77777777" w:rsidR="00D94857" w:rsidRDefault="00D94857">
            <w:pPr>
              <w:pStyle w:val="TAC"/>
              <w:rPr>
                <w:rFonts w:eastAsia="Malgun Gothic"/>
                <w:kern w:val="2"/>
                <w:szCs w:val="24"/>
                <w:lang w:eastAsia="ko-KR"/>
              </w:rPr>
            </w:pPr>
            <w:r>
              <w:rPr>
                <w:rFonts w:eastAsia="Malgun Gothic"/>
                <w:kern w:val="2"/>
                <w:szCs w:val="24"/>
                <w:lang w:eastAsia="ko-KR"/>
              </w:rPr>
              <w:t>IMD3</w:t>
            </w:r>
          </w:p>
        </w:tc>
      </w:tr>
      <w:tr w:rsidR="00D94857" w14:paraId="49D90BD9"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0F9D585" w14:textId="77777777" w:rsidR="00D94857" w:rsidRDefault="00D94857">
            <w:pPr>
              <w:pStyle w:val="TAC"/>
              <w:rPr>
                <w:rFonts w:eastAsia="SimSun" w:cs="Arial"/>
                <w:kern w:val="2"/>
                <w:szCs w:val="24"/>
                <w:lang w:eastAsia="ja-JP"/>
              </w:rPr>
            </w:pPr>
            <w:r>
              <w:rPr>
                <w:rFonts w:cs="Arial"/>
                <w:szCs w:val="18"/>
                <w:lang w:val="sv-SE" w:eastAsia="ja-JP"/>
              </w:rPr>
              <w:t>DC_7A-71A_n78</w:t>
            </w:r>
            <w: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B813897" w14:textId="77777777" w:rsidR="00D94857" w:rsidRDefault="00D94857">
            <w:pPr>
              <w:pStyle w:val="TAC"/>
              <w:rPr>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64DA90" w14:textId="77777777" w:rsidR="00D94857" w:rsidRDefault="00D94857">
            <w:pPr>
              <w:pStyle w:val="TAC"/>
              <w:rPr>
                <w:lang w:eastAsia="ko-KR"/>
              </w:rPr>
            </w:pPr>
            <w:r>
              <w:rPr>
                <w:rFonts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219AC2" w14:textId="77777777" w:rsidR="00D94857" w:rsidRDefault="00D94857">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3AD327" w14:textId="77777777" w:rsidR="00D94857" w:rsidRDefault="00D94857">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C34E5F" w14:textId="77777777" w:rsidR="00D94857" w:rsidRDefault="00D94857">
            <w:pPr>
              <w:pStyle w:val="TAC"/>
              <w:rPr>
                <w:lang w:eastAsia="ko-KR"/>
              </w:rPr>
            </w:pPr>
            <w:r>
              <w:rPr>
                <w:rFonts w:cs="Arial"/>
                <w:lang w:eastAsia="ko-KR"/>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A245C4" w14:textId="77777777" w:rsidR="00D94857" w:rsidRDefault="00D94857">
            <w:pPr>
              <w:pStyle w:val="TAC"/>
              <w:rPr>
                <w:rFonts w:eastAsia="Malgun Gothic"/>
                <w:kern w:val="2"/>
                <w:lang w:eastAsia="ko-KR"/>
              </w:rPr>
            </w:pPr>
            <w:r>
              <w:rPr>
                <w:rFonts w:cs="Arial"/>
              </w:rPr>
              <w:t>29.6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5B2CF8" w14:textId="77777777" w:rsidR="00D94857" w:rsidRDefault="00D94857">
            <w:pPr>
              <w:pStyle w:val="TAC"/>
              <w:rPr>
                <w:rFonts w:eastAsia="Malgun Gothic"/>
                <w:kern w:val="2"/>
                <w:szCs w:val="24"/>
                <w:lang w:eastAsia="ko-KR"/>
              </w:rPr>
            </w:pPr>
            <w:r>
              <w:rPr>
                <w:kern w:val="2"/>
                <w:szCs w:val="24"/>
                <w:lang w:eastAsia="ja-JP"/>
              </w:rPr>
              <w:t>IMD2</w:t>
            </w:r>
          </w:p>
        </w:tc>
      </w:tr>
      <w:tr w:rsidR="00D94857" w14:paraId="13978B09"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6A85C66" w14:textId="77777777" w:rsidR="00D94857" w:rsidRDefault="00D94857">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ED835B" w14:textId="77777777" w:rsidR="00D94857" w:rsidRDefault="00D94857">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9D50CC7" w14:textId="77777777" w:rsidR="00D94857" w:rsidRDefault="00D94857">
            <w:pPr>
              <w:pStyle w:val="TAC"/>
              <w:rPr>
                <w:lang w:eastAsia="ko-KR"/>
              </w:rPr>
            </w:pPr>
            <w:r>
              <w:t>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581C84"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84AAED9"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228BD4" w14:textId="77777777" w:rsidR="00D94857" w:rsidRDefault="00D94857">
            <w:pPr>
              <w:pStyle w:val="TAC"/>
              <w:rPr>
                <w:lang w:eastAsia="ko-KR"/>
              </w:rPr>
            </w:pPr>
            <w:r>
              <w:t>634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C5B2B6B" w14:textId="77777777" w:rsidR="00D94857" w:rsidRDefault="00D9485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9D74D2" w14:textId="77777777" w:rsidR="00D94857" w:rsidRDefault="00D94857">
            <w:pPr>
              <w:pStyle w:val="TAC"/>
              <w:rPr>
                <w:rFonts w:eastAsia="Malgun Gothic"/>
                <w:kern w:val="2"/>
                <w:szCs w:val="24"/>
                <w:lang w:eastAsia="ko-KR"/>
              </w:rPr>
            </w:pPr>
            <w:r>
              <w:rPr>
                <w:kern w:val="2"/>
                <w:szCs w:val="24"/>
                <w:lang w:eastAsia="ja-JP"/>
              </w:rPr>
              <w:t>N/A</w:t>
            </w:r>
          </w:p>
        </w:tc>
      </w:tr>
      <w:tr w:rsidR="00D94857" w14:paraId="1EB9D890"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37BD9D94" w14:textId="77777777" w:rsidR="00D94857" w:rsidRDefault="00D94857">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531149" w14:textId="77777777" w:rsidR="00D94857" w:rsidRDefault="00D94857">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CABAD2" w14:textId="77777777" w:rsidR="00D94857" w:rsidRDefault="00D94857">
            <w:pPr>
              <w:pStyle w:val="TAC"/>
              <w:rPr>
                <w:lang w:eastAsia="ko-KR"/>
              </w:rPr>
            </w:pPr>
            <w:r>
              <w:rPr>
                <w:rFonts w:cs="Arial"/>
                <w:lang w:eastAsia="ko-KR"/>
              </w:rPr>
              <w:t>3350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6DBE97" w14:textId="77777777" w:rsidR="00D94857" w:rsidRDefault="00D94857">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586D2" w14:textId="77777777" w:rsidR="00D94857" w:rsidRDefault="00D94857">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81FBC7" w14:textId="77777777" w:rsidR="00D94857" w:rsidRDefault="00D94857">
            <w:pPr>
              <w:pStyle w:val="TAC"/>
              <w:rPr>
                <w:lang w:eastAsia="ko-KR"/>
              </w:rPr>
            </w:pPr>
            <w:r>
              <w:t>3350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A50B28" w14:textId="77777777" w:rsidR="00D94857" w:rsidRDefault="00D9485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DAA0621" w14:textId="77777777" w:rsidR="00D94857" w:rsidRDefault="00D94857">
            <w:pPr>
              <w:pStyle w:val="TAC"/>
              <w:rPr>
                <w:rFonts w:eastAsia="Malgun Gothic"/>
                <w:kern w:val="2"/>
                <w:szCs w:val="24"/>
                <w:lang w:eastAsia="ko-KR"/>
              </w:rPr>
            </w:pPr>
            <w:r>
              <w:rPr>
                <w:kern w:val="2"/>
                <w:szCs w:val="24"/>
                <w:lang w:eastAsia="ja-JP"/>
              </w:rPr>
              <w:t>N/A</w:t>
            </w:r>
          </w:p>
        </w:tc>
      </w:tr>
      <w:tr w:rsidR="00D94857" w14:paraId="276EF800"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5AB5C51B" w14:textId="77777777" w:rsidR="00D94857" w:rsidRDefault="00D94857">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A5790E0" w14:textId="77777777" w:rsidR="00D94857" w:rsidRDefault="00D94857">
            <w:pPr>
              <w:pStyle w:val="TAC"/>
              <w:rPr>
                <w:rFonts w:eastAsia="SimSun"/>
                <w:lang w:eastAsia="ko-KR"/>
              </w:rPr>
            </w:pPr>
            <w:r>
              <w:rPr>
                <w:rFonts w:cs="Arial"/>
                <w:lang w:eastAsia="ko-KR"/>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5DA2B6" w14:textId="77777777" w:rsidR="00D94857" w:rsidRDefault="00D94857">
            <w:pPr>
              <w:pStyle w:val="TAC"/>
              <w:rPr>
                <w:lang w:eastAsia="ko-KR"/>
              </w:rPr>
            </w:pPr>
            <w:r>
              <w:rPr>
                <w:rFonts w:cs="Arial"/>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3808F2" w14:textId="77777777" w:rsidR="00D94857" w:rsidRDefault="00D94857">
            <w:pPr>
              <w:pStyle w:val="TAC"/>
              <w:rPr>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BBE3CF" w14:textId="77777777" w:rsidR="00D94857" w:rsidRDefault="00D94857">
            <w:pPr>
              <w:pStyle w:val="TAC"/>
              <w:rPr>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1F6960" w14:textId="77777777" w:rsidR="00D94857" w:rsidRDefault="00D94857">
            <w:pPr>
              <w:pStyle w:val="TAC"/>
              <w:rPr>
                <w:lang w:eastAsia="ko-KR"/>
              </w:rPr>
            </w:pPr>
            <w:r>
              <w:t>2660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1A2E03" w14:textId="77777777" w:rsidR="00D94857" w:rsidRDefault="00D9485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641462" w14:textId="77777777" w:rsidR="00D94857" w:rsidRDefault="00D94857">
            <w:pPr>
              <w:pStyle w:val="TAC"/>
              <w:rPr>
                <w:rFonts w:eastAsia="Malgun Gothic"/>
                <w:kern w:val="2"/>
                <w:szCs w:val="24"/>
                <w:lang w:eastAsia="ko-KR"/>
              </w:rPr>
            </w:pPr>
            <w:r>
              <w:rPr>
                <w:kern w:val="2"/>
                <w:szCs w:val="24"/>
                <w:lang w:eastAsia="ja-JP"/>
              </w:rPr>
              <w:t>N/A</w:t>
            </w:r>
          </w:p>
        </w:tc>
      </w:tr>
      <w:tr w:rsidR="00D94857" w14:paraId="72D950AE"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672CF057" w14:textId="77777777" w:rsidR="00D94857" w:rsidRDefault="00D94857">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0D195D" w14:textId="77777777" w:rsidR="00D94857" w:rsidRDefault="00D94857">
            <w:pPr>
              <w:pStyle w:val="TAC"/>
              <w:rPr>
                <w:rFonts w:eastAsia="SimSun"/>
                <w:lang w:eastAsia="ko-KR"/>
              </w:rPr>
            </w:pPr>
            <w: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92E3DF" w14:textId="77777777" w:rsidR="00D94857" w:rsidRDefault="00D94857">
            <w:pPr>
              <w:pStyle w:val="TAC"/>
              <w:rPr>
                <w:lang w:eastAsia="ko-KR"/>
              </w:rPr>
            </w:pPr>
            <w: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3CA8BF"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226CD9"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B682EC" w14:textId="77777777" w:rsidR="00D94857" w:rsidRDefault="00D94857">
            <w:pPr>
              <w:pStyle w:val="TAC"/>
              <w:rPr>
                <w:lang w:eastAsia="ko-KR"/>
              </w:rPr>
            </w:pPr>
            <w: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EC95328" w14:textId="77777777" w:rsidR="00D94857" w:rsidRDefault="00D94857">
            <w:pPr>
              <w:pStyle w:val="TAC"/>
              <w:rPr>
                <w:rFonts w:eastAsia="Malgun Gothic"/>
                <w:kern w:val="2"/>
                <w:lang w:eastAsia="ko-KR"/>
              </w:rPr>
            </w:pPr>
            <w:r>
              <w:rPr>
                <w:rFonts w:cs="Arial"/>
              </w:rPr>
              <w:t>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87DA95" w14:textId="77777777" w:rsidR="00D94857" w:rsidRDefault="00D94857">
            <w:pPr>
              <w:pStyle w:val="TAC"/>
              <w:rPr>
                <w:rFonts w:eastAsia="Malgun Gothic"/>
                <w:kern w:val="2"/>
                <w:szCs w:val="24"/>
                <w:lang w:eastAsia="ko-KR"/>
              </w:rPr>
            </w:pPr>
            <w:r>
              <w:t>IMD5</w:t>
            </w:r>
          </w:p>
        </w:tc>
      </w:tr>
      <w:tr w:rsidR="00D94857" w14:paraId="113A721A"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5F91927" w14:textId="77777777" w:rsidR="00D94857" w:rsidRDefault="00D94857">
            <w:pPr>
              <w:spacing w:after="0"/>
              <w:rPr>
                <w:rFonts w:ascii="Arial" w:hAnsi="Arial" w:cs="Arial"/>
                <w:kern w:val="2"/>
                <w:sz w:val="18"/>
                <w:szCs w:val="24"/>
                <w:lang w:eastAsia="ja-JP"/>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69D0D" w14:textId="77777777" w:rsidR="00D94857" w:rsidRDefault="00D94857">
            <w:pPr>
              <w:pStyle w:val="TAC"/>
              <w:rPr>
                <w:rFonts w:eastAsia="SimSun"/>
                <w:lang w:eastAsia="ko-KR"/>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03B1D3" w14:textId="77777777" w:rsidR="00D94857" w:rsidRDefault="00D94857">
            <w:pPr>
              <w:pStyle w:val="TAC"/>
              <w:rPr>
                <w:lang w:eastAsia="ko-KR"/>
              </w:rPr>
            </w:pPr>
            <w:r>
              <w:rPr>
                <w:rFonts w:cs="Arial"/>
              </w:rPr>
              <w:t>3490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C9A4AD" w14:textId="77777777" w:rsidR="00D94857" w:rsidRDefault="00D94857">
            <w:pPr>
              <w:pStyle w:val="TAC"/>
              <w:rPr>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BF3D17" w14:textId="77777777" w:rsidR="00D94857" w:rsidRDefault="00D94857">
            <w:pPr>
              <w:pStyle w:val="TAC"/>
              <w:rPr>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5978484" w14:textId="77777777" w:rsidR="00D94857" w:rsidRDefault="00D94857">
            <w:pPr>
              <w:pStyle w:val="TAC"/>
              <w:rPr>
                <w:lang w:eastAsia="ko-KR"/>
              </w:rPr>
            </w:pPr>
            <w:r>
              <w:t>3490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C3A65A" w14:textId="77777777" w:rsidR="00D94857" w:rsidRDefault="00D94857">
            <w:pPr>
              <w:pStyle w:val="TAC"/>
              <w:rPr>
                <w:rFonts w:eastAsia="Malgun Gothic"/>
                <w:kern w:val="2"/>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D1A1D5" w14:textId="77777777" w:rsidR="00D94857" w:rsidRDefault="00D94857">
            <w:pPr>
              <w:pStyle w:val="TAC"/>
              <w:rPr>
                <w:rFonts w:eastAsia="Malgun Gothic"/>
                <w:kern w:val="2"/>
                <w:szCs w:val="24"/>
                <w:lang w:eastAsia="ko-KR"/>
              </w:rPr>
            </w:pPr>
            <w:r>
              <w:rPr>
                <w:kern w:val="2"/>
                <w:szCs w:val="24"/>
                <w:lang w:eastAsia="ja-JP"/>
              </w:rPr>
              <w:t>N/A</w:t>
            </w:r>
          </w:p>
        </w:tc>
      </w:tr>
      <w:tr w:rsidR="00D94857" w14:paraId="5BA724E7"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A37FD88" w14:textId="77777777" w:rsidR="00D94857" w:rsidRDefault="00D94857">
            <w:pPr>
              <w:pStyle w:val="TAC"/>
              <w:rPr>
                <w:rFonts w:eastAsia="MS Mincho"/>
              </w:rPr>
            </w:pPr>
            <w:r>
              <w:rPr>
                <w:rFonts w:eastAsia="Malgun Gothic" w:cs="Arial"/>
                <w:color w:val="000000"/>
                <w:szCs w:val="18"/>
              </w:rPr>
              <w:lastRenderedPageBreak/>
              <w:t>DC_7A_n71A-n78A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05F2B8" w14:textId="77777777" w:rsidR="00D94857" w:rsidRDefault="00D94857">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3D4C0A" w14:textId="77777777" w:rsidR="00D94857" w:rsidRDefault="00D94857">
            <w:pPr>
              <w:pStyle w:val="TAC"/>
              <w:rPr>
                <w:rFonts w:eastAsia="MS Mincho"/>
              </w:rPr>
            </w:pPr>
            <w:r>
              <w:rPr>
                <w:rFonts w:cs="Arial"/>
                <w:szCs w:val="18"/>
              </w:rPr>
              <w:t>2550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69B1B9C"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7F12CE"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01283B" w14:textId="77777777" w:rsidR="00D94857" w:rsidRDefault="00D94857">
            <w:pPr>
              <w:pStyle w:val="TAC"/>
              <w:rPr>
                <w:rFonts w:eastAsia="MS Mincho"/>
              </w:rPr>
            </w:pPr>
            <w:r>
              <w:rPr>
                <w:rFonts w:cs="Arial"/>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71062C"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069C4E" w14:textId="77777777" w:rsidR="00D94857" w:rsidRDefault="00D94857">
            <w:pPr>
              <w:pStyle w:val="TAC"/>
              <w:rPr>
                <w:rFonts w:eastAsia="MS Mincho"/>
              </w:rPr>
            </w:pPr>
            <w:r>
              <w:rPr>
                <w:rFonts w:eastAsia="MS Mincho"/>
              </w:rPr>
              <w:t>N/A</w:t>
            </w:r>
          </w:p>
        </w:tc>
      </w:tr>
      <w:tr w:rsidR="00D94857" w14:paraId="42AE0E9B" w14:textId="77777777" w:rsidTr="00D94857">
        <w:trPr>
          <w:trHeight w:val="216"/>
          <w:jc w:val="center"/>
        </w:trPr>
        <w:tc>
          <w:tcPr>
            <w:tcW w:w="2258" w:type="dxa"/>
            <w:tcBorders>
              <w:top w:val="nil"/>
              <w:left w:val="single" w:sz="4" w:space="0" w:color="auto"/>
              <w:bottom w:val="nil"/>
              <w:right w:val="single" w:sz="4" w:space="0" w:color="auto"/>
            </w:tcBorders>
          </w:tcPr>
          <w:p w14:paraId="363F9BD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49F75F" w14:textId="77777777" w:rsidR="00D94857" w:rsidRDefault="00D94857">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A3CBCE" w14:textId="77777777" w:rsidR="00D94857" w:rsidRDefault="00D94857">
            <w:pPr>
              <w:pStyle w:val="TAC"/>
              <w:rPr>
                <w:rFonts w:eastAsia="MS Mincho"/>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CE84F1"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CEC2A1"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0D735B" w14:textId="77777777" w:rsidR="00D94857" w:rsidRDefault="00D94857">
            <w:pPr>
              <w:pStyle w:val="TAC"/>
              <w:rPr>
                <w:rFonts w:eastAsia="MS Mincho"/>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0F2DDE"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5F8640" w14:textId="77777777" w:rsidR="00D94857" w:rsidRDefault="00D94857">
            <w:pPr>
              <w:pStyle w:val="TAC"/>
              <w:rPr>
                <w:rFonts w:eastAsia="MS Mincho"/>
              </w:rPr>
            </w:pPr>
            <w:r>
              <w:rPr>
                <w:rFonts w:eastAsia="MS Mincho"/>
              </w:rPr>
              <w:t>N/A</w:t>
            </w:r>
          </w:p>
        </w:tc>
      </w:tr>
      <w:tr w:rsidR="00D94857" w14:paraId="53636EC0" w14:textId="77777777" w:rsidTr="00D94857">
        <w:trPr>
          <w:trHeight w:val="216"/>
          <w:jc w:val="center"/>
        </w:trPr>
        <w:tc>
          <w:tcPr>
            <w:tcW w:w="2258" w:type="dxa"/>
            <w:tcBorders>
              <w:top w:val="nil"/>
              <w:left w:val="single" w:sz="4" w:space="0" w:color="auto"/>
              <w:bottom w:val="nil"/>
              <w:right w:val="single" w:sz="4" w:space="0" w:color="auto"/>
            </w:tcBorders>
          </w:tcPr>
          <w:p w14:paraId="2A73237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E24F0FD" w14:textId="77777777" w:rsidR="00D94857" w:rsidRDefault="00D94857">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3DE272" w14:textId="77777777" w:rsidR="00D94857" w:rsidRDefault="00D94857">
            <w:pPr>
              <w:pStyle w:val="TAC"/>
              <w:rPr>
                <w:rFonts w:eastAsia="MS Mincho"/>
              </w:rPr>
            </w:pPr>
            <w:r>
              <w:rPr>
                <w:rFonts w:cs="Arial"/>
                <w:color w:val="000000"/>
                <w:szCs w:val="18"/>
              </w:rPr>
              <w:t>3714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24DC4D" w14:textId="77777777" w:rsidR="00D94857" w:rsidRDefault="00D94857">
            <w:pPr>
              <w:pStyle w:val="TAC"/>
              <w:rPr>
                <w:rFonts w:eastAsia="MS Mincho"/>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2421E2" w14:textId="77777777" w:rsidR="00D94857" w:rsidRDefault="00D94857">
            <w:pPr>
              <w:pStyle w:val="TAC"/>
              <w:rPr>
                <w:rFonts w:eastAsia="MS Mincho"/>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349F83" w14:textId="77777777" w:rsidR="00D94857" w:rsidRDefault="00D94857">
            <w:pPr>
              <w:pStyle w:val="TAC"/>
              <w:rPr>
                <w:rFonts w:eastAsia="MS Mincho"/>
              </w:rPr>
            </w:pPr>
            <w:r>
              <w:rPr>
                <w:rFonts w:cs="Arial"/>
                <w:color w:val="000000"/>
                <w:szCs w:val="18"/>
              </w:rPr>
              <w:t>3714</w:t>
            </w:r>
          </w:p>
        </w:tc>
        <w:tc>
          <w:tcPr>
            <w:tcW w:w="700" w:type="dxa"/>
            <w:tcBorders>
              <w:top w:val="single" w:sz="4" w:space="0" w:color="auto"/>
              <w:left w:val="single" w:sz="4" w:space="0" w:color="auto"/>
              <w:bottom w:val="single" w:sz="4" w:space="0" w:color="auto"/>
              <w:right w:val="single" w:sz="4" w:space="0" w:color="auto"/>
            </w:tcBorders>
            <w:vAlign w:val="center"/>
            <w:hideMark/>
          </w:tcPr>
          <w:p w14:paraId="46D84F36" w14:textId="77777777" w:rsidR="00D94857" w:rsidRDefault="00D94857">
            <w:pPr>
              <w:pStyle w:val="TAC"/>
              <w:rPr>
                <w:rFonts w:eastAsia="MS Mincho"/>
              </w:rPr>
            </w:pPr>
            <w:r>
              <w:rPr>
                <w:rFonts w:eastAsia="MS Mincho"/>
              </w:rPr>
              <w:t>9.7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63B6A9" w14:textId="77777777" w:rsidR="00D94857" w:rsidRDefault="00D94857">
            <w:pPr>
              <w:pStyle w:val="TAC"/>
              <w:rPr>
                <w:rFonts w:eastAsia="MS Mincho"/>
              </w:rPr>
            </w:pPr>
            <w:r>
              <w:rPr>
                <w:rFonts w:eastAsia="MS Mincho"/>
              </w:rPr>
              <w:t>IMD4</w:t>
            </w:r>
          </w:p>
        </w:tc>
      </w:tr>
      <w:tr w:rsidR="00D94857" w14:paraId="5C2F301D" w14:textId="77777777" w:rsidTr="00D94857">
        <w:trPr>
          <w:trHeight w:val="216"/>
          <w:jc w:val="center"/>
        </w:trPr>
        <w:tc>
          <w:tcPr>
            <w:tcW w:w="2258" w:type="dxa"/>
            <w:tcBorders>
              <w:top w:val="nil"/>
              <w:left w:val="single" w:sz="4" w:space="0" w:color="auto"/>
              <w:bottom w:val="nil"/>
              <w:right w:val="single" w:sz="4" w:space="0" w:color="auto"/>
            </w:tcBorders>
          </w:tcPr>
          <w:p w14:paraId="289C913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CDB08" w14:textId="77777777" w:rsidR="00D94857" w:rsidRDefault="00D94857">
            <w:pPr>
              <w:pStyle w:val="TAC"/>
              <w:rPr>
                <w:rFonts w:eastAsia="MS Mincho"/>
              </w:rPr>
            </w:pPr>
            <w:r>
              <w:rPr>
                <w:rFonts w:cs="Arial"/>
                <w:szCs w:val="18"/>
              </w:rPr>
              <w:t>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EB7DC6" w14:textId="77777777" w:rsidR="00D94857" w:rsidRDefault="00D94857">
            <w:pPr>
              <w:pStyle w:val="TAC"/>
              <w:rPr>
                <w:rFonts w:eastAsia="MS Mincho"/>
              </w:rPr>
            </w:pPr>
            <w:r>
              <w:rPr>
                <w:rFonts w:cs="Arial"/>
                <w:szCs w:val="18"/>
              </w:rPr>
              <w:t>2555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44F3CB"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496492"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A42D3A" w14:textId="77777777" w:rsidR="00D94857" w:rsidRDefault="00D94857">
            <w:pPr>
              <w:pStyle w:val="TAC"/>
              <w:rPr>
                <w:rFonts w:eastAsia="MS Mincho"/>
              </w:rPr>
            </w:pPr>
            <w:r>
              <w:rPr>
                <w:rFonts w:cs="Arial"/>
                <w:szCs w:val="18"/>
              </w:rPr>
              <w:t>2675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67CB09"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E4DE40" w14:textId="77777777" w:rsidR="00D94857" w:rsidRDefault="00D94857">
            <w:pPr>
              <w:pStyle w:val="TAC"/>
              <w:rPr>
                <w:rFonts w:eastAsia="MS Mincho"/>
              </w:rPr>
            </w:pPr>
            <w:r>
              <w:rPr>
                <w:rFonts w:eastAsia="MS Mincho"/>
              </w:rPr>
              <w:t>N/A</w:t>
            </w:r>
          </w:p>
        </w:tc>
      </w:tr>
      <w:tr w:rsidR="00D94857" w14:paraId="7630EF7D" w14:textId="77777777" w:rsidTr="00D94857">
        <w:trPr>
          <w:trHeight w:val="216"/>
          <w:jc w:val="center"/>
        </w:trPr>
        <w:tc>
          <w:tcPr>
            <w:tcW w:w="2258" w:type="dxa"/>
            <w:tcBorders>
              <w:top w:val="nil"/>
              <w:left w:val="single" w:sz="4" w:space="0" w:color="auto"/>
              <w:bottom w:val="nil"/>
              <w:right w:val="single" w:sz="4" w:space="0" w:color="auto"/>
            </w:tcBorders>
          </w:tcPr>
          <w:p w14:paraId="1955B3E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E3B04A" w14:textId="77777777" w:rsidR="00D94857" w:rsidRDefault="00D94857">
            <w:pPr>
              <w:pStyle w:val="TAC"/>
              <w:rPr>
                <w:rFonts w:eastAsia="MS Mincho"/>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EEB4AA" w14:textId="77777777" w:rsidR="00D94857" w:rsidRDefault="00D94857">
            <w:pPr>
              <w:pStyle w:val="TAC"/>
              <w:rPr>
                <w:rFonts w:eastAsia="MS Mincho"/>
              </w:rPr>
            </w:pPr>
            <w:r>
              <w:rPr>
                <w:rFonts w:cs="Arial"/>
                <w:szCs w:val="18"/>
              </w:rPr>
              <w:t>3520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95B6ED" w14:textId="77777777" w:rsidR="00D94857" w:rsidRDefault="00D94857">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975B6B" w14:textId="77777777" w:rsidR="00D94857" w:rsidRDefault="00D94857">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F9AEFFD" w14:textId="77777777" w:rsidR="00D94857" w:rsidRDefault="00D94857">
            <w:pPr>
              <w:pStyle w:val="TAC"/>
              <w:rPr>
                <w:rFonts w:eastAsia="MS Mincho"/>
              </w:rPr>
            </w:pPr>
            <w:r>
              <w:rPr>
                <w:rFonts w:cs="Arial"/>
                <w:szCs w:val="18"/>
              </w:rPr>
              <w:t>3520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F587C4"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662F4A" w14:textId="77777777" w:rsidR="00D94857" w:rsidRDefault="00D94857">
            <w:pPr>
              <w:pStyle w:val="TAC"/>
              <w:rPr>
                <w:rFonts w:eastAsia="MS Mincho"/>
              </w:rPr>
            </w:pPr>
            <w:r>
              <w:rPr>
                <w:rFonts w:eastAsia="MS Mincho"/>
              </w:rPr>
              <w:t>N/A</w:t>
            </w:r>
          </w:p>
        </w:tc>
      </w:tr>
      <w:tr w:rsidR="00D94857" w14:paraId="3F6ABFB0"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4E6084C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35FA6" w14:textId="77777777" w:rsidR="00D94857" w:rsidRDefault="00D94857">
            <w:pPr>
              <w:pStyle w:val="TAC"/>
              <w:rPr>
                <w:rFonts w:eastAsia="MS Mincho"/>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3093F78" w14:textId="77777777" w:rsidR="00D94857" w:rsidRDefault="00D94857">
            <w:pPr>
              <w:pStyle w:val="TAC"/>
              <w:rPr>
                <w:rFonts w:eastAsia="MS Mincho"/>
              </w:rPr>
            </w:pPr>
            <w:r>
              <w:rPr>
                <w:rFonts w:cs="Arial"/>
                <w:szCs w:val="18"/>
              </w:rPr>
              <w:t>671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D4A21C" w14:textId="77777777" w:rsidR="00D94857" w:rsidRDefault="00D94857">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5BB288" w14:textId="77777777" w:rsidR="00D94857" w:rsidRDefault="00D94857">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4DD0B9D" w14:textId="77777777" w:rsidR="00D94857" w:rsidRDefault="00D94857">
            <w:pPr>
              <w:pStyle w:val="TAC"/>
              <w:rPr>
                <w:rFonts w:eastAsia="MS Mincho"/>
              </w:rPr>
            </w:pPr>
            <w:r>
              <w:rPr>
                <w:rFonts w:cs="Arial"/>
                <w:szCs w:val="18"/>
              </w:rPr>
              <w:t>625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13316A" w14:textId="77777777" w:rsidR="00D94857" w:rsidRDefault="00D94857">
            <w:pPr>
              <w:pStyle w:val="TAC"/>
              <w:rPr>
                <w:rFonts w:eastAsia="MS Mincho"/>
              </w:rPr>
            </w:pPr>
            <w:r>
              <w:rPr>
                <w:rFonts w:eastAsia="MS Mincho"/>
              </w:rPr>
              <w:t>3.9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5BB63B" w14:textId="77777777" w:rsidR="00D94857" w:rsidRDefault="00D94857">
            <w:pPr>
              <w:pStyle w:val="TAC"/>
              <w:rPr>
                <w:rFonts w:eastAsia="MS Mincho"/>
              </w:rPr>
            </w:pPr>
            <w:r>
              <w:rPr>
                <w:rFonts w:eastAsia="MS Mincho"/>
              </w:rPr>
              <w:t>IMD5</w:t>
            </w:r>
          </w:p>
        </w:tc>
      </w:tr>
      <w:tr w:rsidR="00D94857" w14:paraId="5B57B720"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D489CFF" w14:textId="77777777" w:rsidR="00D94857" w:rsidRDefault="00D94857">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65BBEF93" w14:textId="77777777" w:rsidR="00D94857" w:rsidRDefault="00D94857">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5E2CDDD" w14:textId="77777777" w:rsidR="00D94857" w:rsidRDefault="00D94857">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190093F8"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6394E2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1F785629" w14:textId="77777777" w:rsidR="00D94857" w:rsidRDefault="00D94857">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668E1F82"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5BBC67" w14:textId="77777777" w:rsidR="00D94857" w:rsidRDefault="00D94857">
            <w:pPr>
              <w:pStyle w:val="TAC"/>
            </w:pPr>
            <w:r>
              <w:rPr>
                <w:rFonts w:cs="Arial"/>
              </w:rPr>
              <w:t>N/A</w:t>
            </w:r>
          </w:p>
        </w:tc>
      </w:tr>
      <w:tr w:rsidR="00D94857" w14:paraId="3E4C327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F191C4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5E4E26" w14:textId="77777777" w:rsidR="00D94857" w:rsidRDefault="00D94857">
            <w:pPr>
              <w:pStyle w:val="TAC"/>
              <w:rPr>
                <w:rFonts w:eastAsia="SimSun"/>
                <w:lang w:eastAsia="ja-JP"/>
              </w:rPr>
            </w:pPr>
            <w:r>
              <w:rPr>
                <w:rFonts w:cs="Arial"/>
                <w:kern w:val="2"/>
                <w:szCs w:val="24"/>
                <w:lang w:eastAsia="ja-JP"/>
              </w:rPr>
              <w:t>7</w:t>
            </w:r>
          </w:p>
        </w:tc>
        <w:tc>
          <w:tcPr>
            <w:tcW w:w="1066" w:type="dxa"/>
            <w:tcBorders>
              <w:top w:val="single" w:sz="4" w:space="0" w:color="auto"/>
              <w:left w:val="single" w:sz="4" w:space="0" w:color="auto"/>
              <w:bottom w:val="single" w:sz="4" w:space="0" w:color="auto"/>
              <w:right w:val="single" w:sz="4" w:space="0" w:color="auto"/>
            </w:tcBorders>
            <w:noWrap/>
            <w:hideMark/>
          </w:tcPr>
          <w:p w14:paraId="69E8BB6E" w14:textId="77777777" w:rsidR="00D94857" w:rsidRDefault="00D94857">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206B4A92"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F189430"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F9C469" w14:textId="77777777" w:rsidR="00D94857" w:rsidRDefault="00D94857">
            <w:pPr>
              <w:pStyle w:val="TAC"/>
            </w:pPr>
            <w:r>
              <w:rPr>
                <w:rFonts w:cs="Arial"/>
              </w:rPr>
              <w:t>2655</w:t>
            </w:r>
          </w:p>
        </w:tc>
        <w:tc>
          <w:tcPr>
            <w:tcW w:w="700" w:type="dxa"/>
            <w:tcBorders>
              <w:top w:val="single" w:sz="4" w:space="0" w:color="auto"/>
              <w:left w:val="single" w:sz="4" w:space="0" w:color="auto"/>
              <w:bottom w:val="single" w:sz="4" w:space="0" w:color="auto"/>
              <w:right w:val="single" w:sz="4" w:space="0" w:color="auto"/>
            </w:tcBorders>
            <w:hideMark/>
          </w:tcPr>
          <w:p w14:paraId="14F0DB38" w14:textId="77777777" w:rsidR="00D94857" w:rsidRDefault="00D94857">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7716BC8C" w14:textId="77777777" w:rsidR="00D94857" w:rsidRDefault="00D94857">
            <w:pPr>
              <w:pStyle w:val="TAC"/>
            </w:pPr>
            <w:r>
              <w:rPr>
                <w:rFonts w:cs="Arial"/>
              </w:rPr>
              <w:t>IMD4</w:t>
            </w:r>
          </w:p>
        </w:tc>
      </w:tr>
      <w:tr w:rsidR="00D94857" w14:paraId="1A754B3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C38860D" w14:textId="77777777" w:rsidR="00D94857" w:rsidRDefault="00D94857">
            <w:pPr>
              <w:pStyle w:val="TAC"/>
              <w:rPr>
                <w:rFonts w:eastAsia="Malgun Gothic" w:cs="Arial"/>
                <w:lang w:eastAsia="ko-KR"/>
              </w:rPr>
            </w:pPr>
            <w:r>
              <w:rPr>
                <w:rFonts w:eastAsia="Malgun Gothic" w:cs="Arial"/>
                <w:color w:val="000000"/>
              </w:rPr>
              <w:t>DC_8A_n1A-n40A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F7B6880" w14:textId="77777777" w:rsidR="00D94857" w:rsidRDefault="00D94857">
            <w:pPr>
              <w:pStyle w:val="TAC"/>
              <w:rPr>
                <w:rFonts w:eastAsia="Malgun Gothic"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C64F726" w14:textId="77777777" w:rsidR="00D94857" w:rsidRDefault="00D94857">
            <w:pPr>
              <w:pStyle w:val="TAC"/>
              <w:rPr>
                <w:rFonts w:eastAsia="Malgun Gothic" w:cs="Arial"/>
                <w:lang w:eastAsia="ko-KR"/>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786A685C"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327F7E" w14:textId="77777777" w:rsidR="00D94857" w:rsidRDefault="00D94857">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51D82C" w14:textId="77777777" w:rsidR="00D94857" w:rsidRDefault="00D94857">
            <w:pPr>
              <w:pStyle w:val="TAC"/>
              <w:rPr>
                <w:rFonts w:eastAsia="Malgun Gothic" w:cs="Arial"/>
                <w:lang w:eastAsia="ko-KR"/>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7DEC9D4" w14:textId="77777777" w:rsidR="00D94857" w:rsidRDefault="00D9485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F1AC8B" w14:textId="77777777" w:rsidR="00D94857" w:rsidRDefault="00D94857">
            <w:pPr>
              <w:pStyle w:val="TAC"/>
              <w:rPr>
                <w:rFonts w:eastAsia="Malgun Gothic" w:cs="Arial"/>
                <w:lang w:eastAsia="ko-KR"/>
              </w:rPr>
            </w:pPr>
            <w:r>
              <w:rPr>
                <w:rFonts w:cs="Arial"/>
              </w:rPr>
              <w:t>N/A</w:t>
            </w:r>
          </w:p>
        </w:tc>
      </w:tr>
      <w:tr w:rsidR="00D94857" w14:paraId="2F9EAF85" w14:textId="77777777" w:rsidTr="00D94857">
        <w:trPr>
          <w:trHeight w:val="54"/>
          <w:jc w:val="center"/>
        </w:trPr>
        <w:tc>
          <w:tcPr>
            <w:tcW w:w="2258" w:type="dxa"/>
            <w:tcBorders>
              <w:top w:val="nil"/>
              <w:left w:val="single" w:sz="4" w:space="0" w:color="auto"/>
              <w:bottom w:val="nil"/>
              <w:right w:val="single" w:sz="4" w:space="0" w:color="auto"/>
            </w:tcBorders>
          </w:tcPr>
          <w:p w14:paraId="20D3DE24" w14:textId="77777777" w:rsidR="00D94857" w:rsidRDefault="00D9485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AFDDE65" w14:textId="77777777" w:rsidR="00D94857" w:rsidRDefault="00D94857">
            <w:pPr>
              <w:pStyle w:val="TAC"/>
              <w:rPr>
                <w:rFonts w:eastAsia="Malgun Gothic" w:cs="Arial"/>
                <w:kern w:val="2"/>
                <w:szCs w:val="24"/>
                <w:lang w:eastAsia="ko-KR"/>
              </w:rPr>
            </w:pPr>
            <w:r>
              <w:rPr>
                <w:rFonts w:cs="Arial"/>
              </w:rPr>
              <w:t>n40</w:t>
            </w:r>
          </w:p>
        </w:tc>
        <w:tc>
          <w:tcPr>
            <w:tcW w:w="1066" w:type="dxa"/>
            <w:tcBorders>
              <w:top w:val="single" w:sz="4" w:space="0" w:color="auto"/>
              <w:left w:val="single" w:sz="4" w:space="0" w:color="auto"/>
              <w:bottom w:val="single" w:sz="4" w:space="0" w:color="auto"/>
              <w:right w:val="single" w:sz="4" w:space="0" w:color="auto"/>
            </w:tcBorders>
            <w:noWrap/>
            <w:hideMark/>
          </w:tcPr>
          <w:p w14:paraId="7849C84B" w14:textId="77777777" w:rsidR="00D94857" w:rsidRDefault="00D94857">
            <w:pPr>
              <w:pStyle w:val="TAC"/>
              <w:rPr>
                <w:rFonts w:eastAsia="Malgun Gothic" w:cs="Arial"/>
                <w:lang w:eastAsia="ko-KR"/>
              </w:rPr>
            </w:pPr>
            <w:r>
              <w:rPr>
                <w:rFonts w:cs="Arial"/>
              </w:rPr>
              <w:t>2395</w:t>
            </w:r>
          </w:p>
        </w:tc>
        <w:tc>
          <w:tcPr>
            <w:tcW w:w="746" w:type="dxa"/>
            <w:tcBorders>
              <w:top w:val="single" w:sz="4" w:space="0" w:color="auto"/>
              <w:left w:val="single" w:sz="4" w:space="0" w:color="auto"/>
              <w:bottom w:val="single" w:sz="4" w:space="0" w:color="auto"/>
              <w:right w:val="single" w:sz="4" w:space="0" w:color="auto"/>
            </w:tcBorders>
            <w:noWrap/>
            <w:hideMark/>
          </w:tcPr>
          <w:p w14:paraId="4195CBF9" w14:textId="77777777" w:rsidR="00D94857" w:rsidRDefault="00D94857">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BEEA7F" w14:textId="77777777" w:rsidR="00D94857" w:rsidRDefault="00D94857">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36D835" w14:textId="77777777" w:rsidR="00D94857" w:rsidRDefault="00D94857">
            <w:pPr>
              <w:pStyle w:val="TAC"/>
              <w:rPr>
                <w:rFonts w:eastAsia="Malgun Gothic" w:cs="Arial"/>
                <w:lang w:eastAsia="ko-KR"/>
              </w:rPr>
            </w:pPr>
            <w:r>
              <w:rPr>
                <w:rFonts w:cs="Arial"/>
              </w:rPr>
              <w:t>2395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1173CC" w14:textId="77777777" w:rsidR="00D94857" w:rsidRDefault="00D94857">
            <w:pPr>
              <w:pStyle w:val="TAC"/>
              <w:rPr>
                <w:rFonts w:eastAsia="Malgun Gothic"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942D67" w14:textId="77777777" w:rsidR="00D94857" w:rsidRDefault="00D94857">
            <w:pPr>
              <w:pStyle w:val="TAC"/>
              <w:rPr>
                <w:rFonts w:eastAsia="Malgun Gothic" w:cs="Arial"/>
                <w:lang w:eastAsia="ko-KR"/>
              </w:rPr>
            </w:pPr>
            <w:r>
              <w:rPr>
                <w:rFonts w:cs="Arial"/>
              </w:rPr>
              <w:t>N/A</w:t>
            </w:r>
          </w:p>
        </w:tc>
      </w:tr>
      <w:tr w:rsidR="00D94857" w14:paraId="4339DEB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5C058C1" w14:textId="77777777" w:rsidR="00D94857" w:rsidRDefault="00D94857">
            <w:pPr>
              <w:pStyle w:val="TAC"/>
              <w:rPr>
                <w:rFonts w:eastAsia="Malgun Gothic" w:cs="Arial"/>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19E357" w14:textId="77777777" w:rsidR="00D94857" w:rsidRDefault="00D94857">
            <w:pPr>
              <w:pStyle w:val="TAC"/>
              <w:rPr>
                <w:rFonts w:eastAsia="Malgun Gothic" w:cs="Arial"/>
                <w:kern w:val="2"/>
                <w:szCs w:val="24"/>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336AEE" w14:textId="77777777" w:rsidR="00D94857" w:rsidRDefault="00D94857">
            <w:pPr>
              <w:pStyle w:val="TAC"/>
              <w:rPr>
                <w:rFonts w:eastAsia="Malgun Gothic" w:cs="Arial"/>
                <w:lang w:eastAsia="ko-KR"/>
              </w:rPr>
            </w:pPr>
            <w:r>
              <w:rPr>
                <w:rFonts w:cs="Arial"/>
                <w:color w:val="000000"/>
              </w:rPr>
              <w:t>1945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99FCB7" w14:textId="77777777" w:rsidR="00D94857" w:rsidRDefault="00D94857">
            <w:pPr>
              <w:pStyle w:val="TAC"/>
              <w:rPr>
                <w:rFonts w:eastAsia="Malgun Gothic" w:cs="Arial"/>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809A32" w14:textId="77777777" w:rsidR="00D94857" w:rsidRDefault="00D94857">
            <w:pPr>
              <w:pStyle w:val="TAC"/>
              <w:rPr>
                <w:rFonts w:eastAsia="Malgun Gothic" w:cs="Arial"/>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A86654" w14:textId="77777777" w:rsidR="00D94857" w:rsidRDefault="00D94857">
            <w:pPr>
              <w:pStyle w:val="TAC"/>
              <w:rPr>
                <w:rFonts w:eastAsia="Malgun Gothic" w:cs="Arial"/>
                <w:lang w:eastAsia="ko-KR"/>
              </w:rPr>
            </w:pPr>
            <w:r>
              <w:rPr>
                <w:rFonts w:cs="Arial"/>
                <w:color w:val="000000"/>
              </w:rPr>
              <w:t>2135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6A8027" w14:textId="77777777" w:rsidR="00D94857" w:rsidRDefault="00D94857">
            <w:pPr>
              <w:pStyle w:val="TAC"/>
              <w:rPr>
                <w:rFonts w:eastAsia="Malgun Gothic" w:cs="Arial"/>
                <w:lang w:eastAsia="ko-KR"/>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13C337A1" w14:textId="77777777" w:rsidR="00D94857" w:rsidRDefault="00D94857">
            <w:pPr>
              <w:pStyle w:val="TAC"/>
              <w:rPr>
                <w:rFonts w:eastAsia="Malgun Gothic" w:cs="Arial"/>
                <w:lang w:eastAsia="ko-KR"/>
              </w:rPr>
            </w:pPr>
            <w:r>
              <w:rPr>
                <w:rFonts w:eastAsia="MS Mincho" w:cs="Arial"/>
              </w:rPr>
              <w:t>IMD5</w:t>
            </w:r>
          </w:p>
        </w:tc>
      </w:tr>
      <w:tr w:rsidR="00D94857" w14:paraId="6C324CE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E21503F" w14:textId="77777777" w:rsidR="00D94857" w:rsidRDefault="00D94857">
            <w:pPr>
              <w:pStyle w:val="TAC"/>
              <w:rPr>
                <w:rFonts w:eastAsia="SimSun"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7F1044D8" w14:textId="77777777" w:rsidR="00D94857" w:rsidRDefault="00D94857">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E2E0902" w14:textId="77777777" w:rsidR="00D94857" w:rsidRDefault="00D94857">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71C52FD" w14:textId="77777777" w:rsidR="00D94857" w:rsidRDefault="00D9485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A895C4" w14:textId="77777777" w:rsidR="00D94857" w:rsidRDefault="00D9485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66295" w14:textId="77777777" w:rsidR="00D94857" w:rsidRDefault="00D94857">
            <w:pPr>
              <w:pStyle w:val="TAC"/>
              <w:rPr>
                <w:rFonts w:cs="Arial"/>
              </w:rPr>
            </w:pPr>
            <w:r>
              <w:rPr>
                <w:rFonts w:eastAsia="Malgun Gothic" w:cs="Arial"/>
                <w:lang w:eastAsia="ko-KR"/>
              </w:rPr>
              <w:t>945</w:t>
            </w:r>
          </w:p>
        </w:tc>
        <w:tc>
          <w:tcPr>
            <w:tcW w:w="700" w:type="dxa"/>
            <w:tcBorders>
              <w:top w:val="single" w:sz="4" w:space="0" w:color="auto"/>
              <w:left w:val="single" w:sz="4" w:space="0" w:color="auto"/>
              <w:bottom w:val="single" w:sz="4" w:space="0" w:color="auto"/>
              <w:right w:val="single" w:sz="4" w:space="0" w:color="auto"/>
            </w:tcBorders>
            <w:hideMark/>
          </w:tcPr>
          <w:p w14:paraId="5880DAEC" w14:textId="77777777" w:rsidR="00D94857" w:rsidRDefault="00D9485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5B860B" w14:textId="77777777" w:rsidR="00D94857" w:rsidRDefault="00D94857">
            <w:pPr>
              <w:pStyle w:val="TAC"/>
              <w:rPr>
                <w:rFonts w:cs="Arial"/>
              </w:rPr>
            </w:pPr>
            <w:r>
              <w:rPr>
                <w:rFonts w:eastAsia="Malgun Gothic" w:cs="Arial"/>
                <w:lang w:eastAsia="ko-KR"/>
              </w:rPr>
              <w:t>N/A</w:t>
            </w:r>
          </w:p>
        </w:tc>
      </w:tr>
      <w:tr w:rsidR="00D94857" w14:paraId="38E7EC63" w14:textId="77777777" w:rsidTr="00D94857">
        <w:trPr>
          <w:trHeight w:val="54"/>
          <w:jc w:val="center"/>
        </w:trPr>
        <w:tc>
          <w:tcPr>
            <w:tcW w:w="2258" w:type="dxa"/>
            <w:tcBorders>
              <w:top w:val="nil"/>
              <w:left w:val="single" w:sz="4" w:space="0" w:color="auto"/>
              <w:bottom w:val="nil"/>
              <w:right w:val="single" w:sz="4" w:space="0" w:color="auto"/>
            </w:tcBorders>
          </w:tcPr>
          <w:p w14:paraId="60BE26BE"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9E13098" w14:textId="77777777" w:rsidR="00D94857" w:rsidRDefault="00D94857">
            <w:pPr>
              <w:pStyle w:val="TAC"/>
              <w:rPr>
                <w:rFonts w:cs="Arial"/>
              </w:rPr>
            </w:pPr>
            <w:r>
              <w:rPr>
                <w:rFonts w:eastAsia="Malgun Gothic" w:cs="Arial"/>
                <w:kern w:val="2"/>
                <w:szCs w:val="24"/>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4F1234CC" w14:textId="77777777" w:rsidR="00D94857" w:rsidRDefault="00D94857">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08806070" w14:textId="77777777" w:rsidR="00D94857" w:rsidRDefault="00D9485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00527F" w14:textId="77777777" w:rsidR="00D94857" w:rsidRDefault="00D9485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9B99C" w14:textId="77777777" w:rsidR="00D94857" w:rsidRDefault="00D94857">
            <w:pPr>
              <w:pStyle w:val="TAC"/>
              <w:rPr>
                <w:rFonts w:cs="Arial"/>
              </w:rPr>
            </w:pPr>
            <w:r>
              <w:rPr>
                <w:rFonts w:eastAsia="Malgun Gothic" w:cs="Arial"/>
                <w:lang w:eastAsia="ko-KR"/>
              </w:rPr>
              <w:t>2135</w:t>
            </w:r>
          </w:p>
        </w:tc>
        <w:tc>
          <w:tcPr>
            <w:tcW w:w="700" w:type="dxa"/>
            <w:tcBorders>
              <w:top w:val="single" w:sz="4" w:space="0" w:color="auto"/>
              <w:left w:val="single" w:sz="4" w:space="0" w:color="auto"/>
              <w:bottom w:val="single" w:sz="4" w:space="0" w:color="auto"/>
              <w:right w:val="single" w:sz="4" w:space="0" w:color="auto"/>
            </w:tcBorders>
            <w:hideMark/>
          </w:tcPr>
          <w:p w14:paraId="5E028FF4" w14:textId="77777777" w:rsidR="00D94857" w:rsidRDefault="00D9485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96E44" w14:textId="77777777" w:rsidR="00D94857" w:rsidRDefault="00D94857">
            <w:pPr>
              <w:pStyle w:val="TAC"/>
              <w:rPr>
                <w:rFonts w:cs="Arial"/>
              </w:rPr>
            </w:pPr>
            <w:r>
              <w:rPr>
                <w:rFonts w:eastAsia="Malgun Gothic" w:cs="Arial"/>
                <w:lang w:eastAsia="ko-KR"/>
              </w:rPr>
              <w:t>N/A</w:t>
            </w:r>
          </w:p>
        </w:tc>
      </w:tr>
      <w:tr w:rsidR="00D94857" w14:paraId="6E6EBCF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46468F5"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B1B546D" w14:textId="77777777" w:rsidR="00D94857" w:rsidRDefault="00D94857">
            <w:pPr>
              <w:pStyle w:val="TAC"/>
              <w:rPr>
                <w:rFonts w:cs="Arial"/>
              </w:rPr>
            </w:pPr>
            <w:r>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2828FC6" w14:textId="77777777" w:rsidR="00D94857" w:rsidRDefault="00D94857">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55D25EEB" w14:textId="77777777" w:rsidR="00D94857" w:rsidRDefault="00D94857">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2903BDC" w14:textId="77777777" w:rsidR="00D94857" w:rsidRDefault="00D94857">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551C45" w14:textId="77777777" w:rsidR="00D94857" w:rsidRDefault="00D94857">
            <w:pPr>
              <w:pStyle w:val="TAC"/>
              <w:rPr>
                <w:rFonts w:cs="Arial"/>
              </w:rPr>
            </w:pPr>
            <w:r>
              <w:rPr>
                <w:rFonts w:eastAsia="Malgun Gothic" w:cs="Arial"/>
                <w:lang w:eastAsia="ko-KR"/>
              </w:rPr>
              <w:t>3745</w:t>
            </w:r>
          </w:p>
        </w:tc>
        <w:tc>
          <w:tcPr>
            <w:tcW w:w="700" w:type="dxa"/>
            <w:tcBorders>
              <w:top w:val="single" w:sz="4" w:space="0" w:color="auto"/>
              <w:left w:val="single" w:sz="4" w:space="0" w:color="auto"/>
              <w:bottom w:val="single" w:sz="4" w:space="0" w:color="auto"/>
              <w:right w:val="single" w:sz="4" w:space="0" w:color="auto"/>
            </w:tcBorders>
            <w:hideMark/>
          </w:tcPr>
          <w:p w14:paraId="462A697F" w14:textId="77777777" w:rsidR="00D94857" w:rsidRDefault="00D94857">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641E033A" w14:textId="77777777" w:rsidR="00D94857" w:rsidRDefault="00D94857">
            <w:pPr>
              <w:pStyle w:val="TAC"/>
              <w:rPr>
                <w:rFonts w:cs="Arial"/>
              </w:rPr>
            </w:pPr>
            <w:r>
              <w:rPr>
                <w:rFonts w:eastAsia="Malgun Gothic" w:cs="Arial"/>
                <w:lang w:eastAsia="ko-KR"/>
              </w:rPr>
              <w:t>IMD3</w:t>
            </w:r>
          </w:p>
        </w:tc>
      </w:tr>
      <w:tr w:rsidR="00D94857" w14:paraId="71AC975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953EAA2" w14:textId="77777777" w:rsidR="00D94857" w:rsidRDefault="00D94857">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135D046C" w14:textId="77777777" w:rsidR="00D94857" w:rsidRDefault="00D94857">
            <w:pPr>
              <w:pStyle w:val="TAC"/>
              <w:rPr>
                <w:rFonts w:cs="Arial"/>
              </w:rPr>
            </w:pP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727F6638" w14:textId="77777777" w:rsidR="00D94857" w:rsidRDefault="00D94857">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1C815B05" w14:textId="77777777" w:rsidR="00D94857" w:rsidRDefault="00D9485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8D9F37" w14:textId="77777777" w:rsidR="00D94857" w:rsidRDefault="00D9485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21D700" w14:textId="77777777" w:rsidR="00D94857" w:rsidRDefault="00D94857">
            <w:pPr>
              <w:pStyle w:val="TAC"/>
              <w:rPr>
                <w:rFonts w:cs="Arial"/>
              </w:rPr>
            </w:pPr>
            <w:r>
              <w:rPr>
                <w:rFonts w:eastAsia="Malgun Gothic" w:cs="Arial"/>
                <w:lang w:eastAsia="ko-KR"/>
              </w:rPr>
              <w:t>957.5</w:t>
            </w:r>
          </w:p>
        </w:tc>
        <w:tc>
          <w:tcPr>
            <w:tcW w:w="700" w:type="dxa"/>
            <w:tcBorders>
              <w:top w:val="single" w:sz="4" w:space="0" w:color="auto"/>
              <w:left w:val="single" w:sz="4" w:space="0" w:color="auto"/>
              <w:bottom w:val="single" w:sz="4" w:space="0" w:color="auto"/>
              <w:right w:val="single" w:sz="4" w:space="0" w:color="auto"/>
            </w:tcBorders>
            <w:hideMark/>
          </w:tcPr>
          <w:p w14:paraId="6241E28E" w14:textId="77777777" w:rsidR="00D94857" w:rsidRDefault="00D9485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9D4D56" w14:textId="77777777" w:rsidR="00D94857" w:rsidRDefault="00D94857">
            <w:pPr>
              <w:pStyle w:val="TAC"/>
              <w:rPr>
                <w:rFonts w:cs="Arial"/>
              </w:rPr>
            </w:pPr>
            <w:r>
              <w:rPr>
                <w:rFonts w:eastAsia="Malgun Gothic" w:cs="Arial"/>
                <w:lang w:eastAsia="ko-KR"/>
              </w:rPr>
              <w:t>N/A</w:t>
            </w:r>
          </w:p>
        </w:tc>
      </w:tr>
      <w:tr w:rsidR="00D94857" w14:paraId="5D313A03" w14:textId="77777777" w:rsidTr="00D94857">
        <w:trPr>
          <w:trHeight w:val="54"/>
          <w:jc w:val="center"/>
        </w:trPr>
        <w:tc>
          <w:tcPr>
            <w:tcW w:w="2258" w:type="dxa"/>
            <w:tcBorders>
              <w:top w:val="nil"/>
              <w:left w:val="single" w:sz="4" w:space="0" w:color="auto"/>
              <w:bottom w:val="nil"/>
              <w:right w:val="single" w:sz="4" w:space="0" w:color="auto"/>
            </w:tcBorders>
          </w:tcPr>
          <w:p w14:paraId="05378A54"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EC26D31" w14:textId="77777777" w:rsidR="00D94857" w:rsidRDefault="00D94857">
            <w:pPr>
              <w:pStyle w:val="TAC"/>
              <w:rPr>
                <w:rFonts w:cs="Arial"/>
              </w:rPr>
            </w:pPr>
            <w:r>
              <w:rPr>
                <w:rFonts w:eastAsia="Malgun Gothic" w:cs="Arial"/>
                <w:kern w:val="2"/>
                <w:szCs w:val="24"/>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43E3BEE0" w14:textId="77777777" w:rsidR="00D94857" w:rsidRDefault="00D94857">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31E7B8F" w14:textId="77777777" w:rsidR="00D94857" w:rsidRDefault="00D9485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76CACF" w14:textId="77777777" w:rsidR="00D94857" w:rsidRDefault="00D9485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F20F8" w14:textId="77777777" w:rsidR="00D94857" w:rsidRDefault="00D94857">
            <w:pPr>
              <w:pStyle w:val="TAC"/>
              <w:rPr>
                <w:rFonts w:cs="Arial"/>
              </w:rPr>
            </w:pPr>
            <w:r>
              <w:rPr>
                <w:rFonts w:eastAsia="Malgun Gothic" w:cs="Arial"/>
                <w:lang w:eastAsia="ko-KR"/>
              </w:rPr>
              <w:t>1807.5</w:t>
            </w:r>
          </w:p>
        </w:tc>
        <w:tc>
          <w:tcPr>
            <w:tcW w:w="700" w:type="dxa"/>
            <w:tcBorders>
              <w:top w:val="single" w:sz="4" w:space="0" w:color="auto"/>
              <w:left w:val="single" w:sz="4" w:space="0" w:color="auto"/>
              <w:bottom w:val="single" w:sz="4" w:space="0" w:color="auto"/>
              <w:right w:val="single" w:sz="4" w:space="0" w:color="auto"/>
            </w:tcBorders>
            <w:hideMark/>
          </w:tcPr>
          <w:p w14:paraId="29B0A5A8" w14:textId="77777777" w:rsidR="00D94857" w:rsidRDefault="00D94857">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CFF685" w14:textId="77777777" w:rsidR="00D94857" w:rsidRDefault="00D94857">
            <w:pPr>
              <w:pStyle w:val="TAC"/>
              <w:rPr>
                <w:rFonts w:cs="Arial"/>
              </w:rPr>
            </w:pPr>
            <w:r>
              <w:rPr>
                <w:rFonts w:eastAsia="Malgun Gothic" w:cs="Arial"/>
                <w:lang w:eastAsia="ko-KR"/>
              </w:rPr>
              <w:t>N/A</w:t>
            </w:r>
          </w:p>
        </w:tc>
      </w:tr>
      <w:tr w:rsidR="00D94857" w14:paraId="2950B065"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48B5BEF"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152A74F" w14:textId="77777777" w:rsidR="00D94857" w:rsidRDefault="00D94857">
            <w:pPr>
              <w:pStyle w:val="TAC"/>
              <w:rPr>
                <w:rFonts w:cs="Arial"/>
              </w:rPr>
            </w:pPr>
            <w:r>
              <w:rPr>
                <w:rFonts w:eastAsia="Malgun Gothic" w:cs="Arial"/>
                <w:kern w:val="2"/>
                <w:szCs w:val="24"/>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AE9401D" w14:textId="77777777" w:rsidR="00D94857" w:rsidRDefault="00D94857">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714D7E23" w14:textId="77777777" w:rsidR="00D94857" w:rsidRDefault="00D94857">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ECEA3E" w14:textId="77777777" w:rsidR="00D94857" w:rsidRDefault="00D94857">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E32B28" w14:textId="77777777" w:rsidR="00D94857" w:rsidRDefault="00D94857">
            <w:pPr>
              <w:pStyle w:val="TAC"/>
              <w:rPr>
                <w:rFonts w:cs="Arial"/>
              </w:rPr>
            </w:pPr>
            <w:r>
              <w:rPr>
                <w:rFonts w:eastAsia="Malgun Gothic" w:cs="Arial"/>
                <w:lang w:eastAsia="ko-KR"/>
              </w:rPr>
              <w:t>800</w:t>
            </w:r>
          </w:p>
        </w:tc>
        <w:tc>
          <w:tcPr>
            <w:tcW w:w="700" w:type="dxa"/>
            <w:tcBorders>
              <w:top w:val="single" w:sz="4" w:space="0" w:color="auto"/>
              <w:left w:val="single" w:sz="4" w:space="0" w:color="auto"/>
              <w:bottom w:val="single" w:sz="4" w:space="0" w:color="auto"/>
              <w:right w:val="single" w:sz="4" w:space="0" w:color="auto"/>
            </w:tcBorders>
            <w:hideMark/>
          </w:tcPr>
          <w:p w14:paraId="58FB872E" w14:textId="77777777" w:rsidR="00D94857" w:rsidRDefault="00D94857">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47DCDE5" w14:textId="77777777" w:rsidR="00D94857" w:rsidRDefault="00D94857">
            <w:pPr>
              <w:pStyle w:val="TAC"/>
              <w:rPr>
                <w:rFonts w:cs="Arial"/>
              </w:rPr>
            </w:pPr>
            <w:r>
              <w:rPr>
                <w:rFonts w:eastAsia="Malgun Gothic" w:cs="Arial"/>
                <w:lang w:eastAsia="ko-KR"/>
              </w:rPr>
              <w:t>IMD2</w:t>
            </w:r>
          </w:p>
        </w:tc>
      </w:tr>
      <w:tr w:rsidR="00D94857" w14:paraId="36574849" w14:textId="77777777" w:rsidTr="00D94857">
        <w:trPr>
          <w:trHeight w:val="54"/>
          <w:jc w:val="center"/>
        </w:trPr>
        <w:tc>
          <w:tcPr>
            <w:tcW w:w="2258" w:type="dxa"/>
            <w:tcBorders>
              <w:top w:val="nil"/>
              <w:left w:val="single" w:sz="4" w:space="0" w:color="auto"/>
              <w:bottom w:val="nil"/>
              <w:right w:val="single" w:sz="4" w:space="0" w:color="auto"/>
            </w:tcBorders>
            <w:hideMark/>
          </w:tcPr>
          <w:p w14:paraId="178BE33E" w14:textId="77777777" w:rsidR="00D94857" w:rsidRDefault="00D94857">
            <w:pPr>
              <w:pStyle w:val="TAC"/>
              <w:rPr>
                <w:lang w:eastAsia="ko-KR"/>
              </w:rPr>
            </w:pPr>
            <w:r>
              <w:rPr>
                <w:lang w:eastAsia="ko-KR"/>
              </w:rPr>
              <w:t>DC_8A-n3A_n77A</w:t>
            </w:r>
          </w:p>
          <w:p w14:paraId="6C997F1D" w14:textId="77777777" w:rsidR="00D94857" w:rsidRDefault="00D94857">
            <w:pPr>
              <w:pStyle w:val="TAC"/>
              <w:rPr>
                <w:rFonts w:cs="Arial"/>
              </w:rPr>
            </w:pPr>
            <w:r>
              <w:rPr>
                <w:lang w:eastAsia="ko-KR"/>
              </w:rPr>
              <w:t>DC_8A-n3A_n77(2A)</w:t>
            </w:r>
          </w:p>
        </w:tc>
        <w:tc>
          <w:tcPr>
            <w:tcW w:w="867" w:type="dxa"/>
            <w:tcBorders>
              <w:top w:val="single" w:sz="4" w:space="0" w:color="auto"/>
              <w:left w:val="single" w:sz="4" w:space="0" w:color="auto"/>
              <w:bottom w:val="single" w:sz="4" w:space="0" w:color="auto"/>
              <w:right w:val="single" w:sz="4" w:space="0" w:color="auto"/>
            </w:tcBorders>
            <w:hideMark/>
          </w:tcPr>
          <w:p w14:paraId="57AE6136" w14:textId="77777777" w:rsidR="00D94857" w:rsidRDefault="00D94857">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57D44130" w14:textId="77777777" w:rsidR="00D94857" w:rsidRDefault="00D94857">
            <w:pPr>
              <w:pStyle w:val="TAC"/>
              <w:rPr>
                <w:rFonts w:cs="Arial"/>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4D5AFD9" w14:textId="77777777" w:rsidR="00D94857" w:rsidRDefault="00D9485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C7D068" w14:textId="77777777" w:rsidR="00D94857" w:rsidRDefault="00D9485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92DE94" w14:textId="77777777" w:rsidR="00D94857" w:rsidRDefault="00D94857">
            <w:pPr>
              <w:pStyle w:val="TAC"/>
              <w:rPr>
                <w:rFonts w:cs="Arial"/>
                <w:lang w:eastAsia="ko-KR"/>
              </w:rPr>
            </w:pPr>
            <w:r>
              <w:t>945</w:t>
            </w:r>
          </w:p>
        </w:tc>
        <w:tc>
          <w:tcPr>
            <w:tcW w:w="700" w:type="dxa"/>
            <w:tcBorders>
              <w:top w:val="single" w:sz="4" w:space="0" w:color="auto"/>
              <w:left w:val="single" w:sz="4" w:space="0" w:color="auto"/>
              <w:bottom w:val="single" w:sz="4" w:space="0" w:color="auto"/>
              <w:right w:val="single" w:sz="4" w:space="0" w:color="auto"/>
            </w:tcBorders>
            <w:hideMark/>
          </w:tcPr>
          <w:p w14:paraId="2D71A178" w14:textId="77777777" w:rsidR="00D94857" w:rsidRDefault="00D9485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4C39EE" w14:textId="77777777" w:rsidR="00D94857" w:rsidRDefault="00D94857">
            <w:pPr>
              <w:pStyle w:val="TAC"/>
              <w:rPr>
                <w:rFonts w:cs="Arial"/>
                <w:lang w:eastAsia="ko-KR"/>
              </w:rPr>
            </w:pPr>
            <w:r>
              <w:rPr>
                <w:rFonts w:cs="Arial"/>
              </w:rPr>
              <w:t>N/A</w:t>
            </w:r>
          </w:p>
        </w:tc>
      </w:tr>
      <w:tr w:rsidR="00D94857" w14:paraId="31DEAC28" w14:textId="77777777" w:rsidTr="00D94857">
        <w:trPr>
          <w:trHeight w:val="54"/>
          <w:jc w:val="center"/>
        </w:trPr>
        <w:tc>
          <w:tcPr>
            <w:tcW w:w="2258" w:type="dxa"/>
            <w:tcBorders>
              <w:top w:val="nil"/>
              <w:left w:val="single" w:sz="4" w:space="0" w:color="auto"/>
              <w:bottom w:val="nil"/>
              <w:right w:val="single" w:sz="4" w:space="0" w:color="auto"/>
            </w:tcBorders>
          </w:tcPr>
          <w:p w14:paraId="4D7CF6DB"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E16FD55" w14:textId="77777777" w:rsidR="00D94857" w:rsidRDefault="00D94857">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6301948C" w14:textId="77777777" w:rsidR="00D94857" w:rsidRDefault="00D94857">
            <w:pPr>
              <w:pStyle w:val="TAC"/>
              <w:rPr>
                <w:rFonts w:cs="Arial"/>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EACA390" w14:textId="77777777" w:rsidR="00D94857" w:rsidRDefault="00D9485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0BA9F2" w14:textId="77777777" w:rsidR="00D94857" w:rsidRDefault="00D9485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839290" w14:textId="77777777" w:rsidR="00D94857" w:rsidRDefault="00D94857">
            <w:pPr>
              <w:pStyle w:val="TAC"/>
              <w:rPr>
                <w:rFonts w:cs="Arial"/>
                <w:lang w:eastAsia="ko-KR"/>
              </w:rPr>
            </w:pPr>
            <w:r>
              <w:t>1835</w:t>
            </w:r>
          </w:p>
        </w:tc>
        <w:tc>
          <w:tcPr>
            <w:tcW w:w="700" w:type="dxa"/>
            <w:tcBorders>
              <w:top w:val="single" w:sz="4" w:space="0" w:color="auto"/>
              <w:left w:val="single" w:sz="4" w:space="0" w:color="auto"/>
              <w:bottom w:val="single" w:sz="4" w:space="0" w:color="auto"/>
              <w:right w:val="single" w:sz="4" w:space="0" w:color="auto"/>
            </w:tcBorders>
            <w:hideMark/>
          </w:tcPr>
          <w:p w14:paraId="549A7C7F" w14:textId="77777777" w:rsidR="00D94857" w:rsidRDefault="00D9485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A6FA57" w14:textId="77777777" w:rsidR="00D94857" w:rsidRDefault="00D94857">
            <w:pPr>
              <w:pStyle w:val="TAC"/>
              <w:rPr>
                <w:rFonts w:cs="Arial"/>
                <w:lang w:eastAsia="ko-KR"/>
              </w:rPr>
            </w:pPr>
            <w:r>
              <w:rPr>
                <w:rFonts w:cs="Arial"/>
              </w:rPr>
              <w:t>N/A</w:t>
            </w:r>
          </w:p>
        </w:tc>
      </w:tr>
      <w:tr w:rsidR="00D94857" w14:paraId="28879264" w14:textId="77777777" w:rsidTr="00D94857">
        <w:trPr>
          <w:trHeight w:val="54"/>
          <w:jc w:val="center"/>
        </w:trPr>
        <w:tc>
          <w:tcPr>
            <w:tcW w:w="2258" w:type="dxa"/>
            <w:tcBorders>
              <w:top w:val="nil"/>
              <w:left w:val="single" w:sz="4" w:space="0" w:color="auto"/>
              <w:bottom w:val="nil"/>
              <w:right w:val="single" w:sz="4" w:space="0" w:color="auto"/>
            </w:tcBorders>
          </w:tcPr>
          <w:p w14:paraId="467F381F"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1998E2F1" w14:textId="77777777" w:rsidR="00D94857" w:rsidRDefault="00D94857">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946FDB0" w14:textId="77777777" w:rsidR="00D94857" w:rsidRDefault="00D94857">
            <w:pPr>
              <w:pStyle w:val="TAC"/>
              <w:rPr>
                <w:rFonts w:cs="Arial"/>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537EFD03" w14:textId="77777777" w:rsidR="00D94857" w:rsidRDefault="00D94857">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BD3F25" w14:textId="77777777" w:rsidR="00D94857" w:rsidRDefault="00D94857">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C2C4D39" w14:textId="77777777" w:rsidR="00D94857" w:rsidRDefault="00D94857">
            <w:pPr>
              <w:pStyle w:val="TAC"/>
              <w:rPr>
                <w:rFonts w:cs="Arial"/>
                <w:lang w:eastAsia="ko-KR"/>
              </w:rPr>
            </w:pPr>
            <w:r>
              <w:t>3540</w:t>
            </w:r>
          </w:p>
        </w:tc>
        <w:tc>
          <w:tcPr>
            <w:tcW w:w="700" w:type="dxa"/>
            <w:tcBorders>
              <w:top w:val="single" w:sz="4" w:space="0" w:color="auto"/>
              <w:left w:val="single" w:sz="4" w:space="0" w:color="auto"/>
              <w:bottom w:val="single" w:sz="4" w:space="0" w:color="auto"/>
              <w:right w:val="single" w:sz="4" w:space="0" w:color="auto"/>
            </w:tcBorders>
            <w:hideMark/>
          </w:tcPr>
          <w:p w14:paraId="4A9B7B4B" w14:textId="77777777" w:rsidR="00D94857" w:rsidRDefault="00D94857">
            <w:pPr>
              <w:pStyle w:val="TAC"/>
              <w:rPr>
                <w:rFonts w:cs="Arial"/>
                <w:lang w:eastAsia="ko-KR"/>
              </w:rPr>
            </w:pPr>
            <w:r>
              <w:rPr>
                <w:rFonts w:cs="Arial"/>
              </w:rPr>
              <w:t>16.3</w:t>
            </w:r>
          </w:p>
        </w:tc>
        <w:tc>
          <w:tcPr>
            <w:tcW w:w="1248" w:type="dxa"/>
            <w:tcBorders>
              <w:top w:val="single" w:sz="4" w:space="0" w:color="auto"/>
              <w:left w:val="single" w:sz="4" w:space="0" w:color="auto"/>
              <w:bottom w:val="single" w:sz="4" w:space="0" w:color="auto"/>
              <w:right w:val="single" w:sz="4" w:space="0" w:color="auto"/>
            </w:tcBorders>
            <w:hideMark/>
          </w:tcPr>
          <w:p w14:paraId="49D5C230" w14:textId="77777777" w:rsidR="00D94857" w:rsidRDefault="00D94857">
            <w:pPr>
              <w:pStyle w:val="TAC"/>
              <w:rPr>
                <w:rFonts w:cs="Arial"/>
                <w:lang w:eastAsia="ko-KR"/>
              </w:rPr>
            </w:pPr>
            <w:r>
              <w:rPr>
                <w:rFonts w:cs="Arial"/>
              </w:rPr>
              <w:t>IMD3</w:t>
            </w:r>
          </w:p>
        </w:tc>
      </w:tr>
      <w:tr w:rsidR="00D94857" w14:paraId="7E3C0646" w14:textId="77777777" w:rsidTr="00D94857">
        <w:trPr>
          <w:trHeight w:val="54"/>
          <w:jc w:val="center"/>
        </w:trPr>
        <w:tc>
          <w:tcPr>
            <w:tcW w:w="2258" w:type="dxa"/>
            <w:tcBorders>
              <w:top w:val="nil"/>
              <w:left w:val="single" w:sz="4" w:space="0" w:color="auto"/>
              <w:bottom w:val="nil"/>
              <w:right w:val="single" w:sz="4" w:space="0" w:color="auto"/>
            </w:tcBorders>
          </w:tcPr>
          <w:p w14:paraId="7407CFD4"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ABCFF7C" w14:textId="77777777" w:rsidR="00D94857" w:rsidRDefault="00D94857">
            <w:pPr>
              <w:pStyle w:val="TAC"/>
              <w:rPr>
                <w:rFonts w:cs="Arial"/>
                <w:kern w:val="2"/>
                <w:szCs w:val="24"/>
                <w:lang w:eastAsia="ko-KR"/>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FA22178" w14:textId="77777777" w:rsidR="00D94857" w:rsidRDefault="00D94857">
            <w:pPr>
              <w:pStyle w:val="TAC"/>
              <w:rPr>
                <w:rFonts w:cs="Arial"/>
                <w:lang w:eastAsia="ko-KR"/>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9EAE83D" w14:textId="77777777" w:rsidR="00D94857" w:rsidRDefault="00D9485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DC3884" w14:textId="77777777" w:rsidR="00D94857" w:rsidRDefault="00D9485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270D6F4" w14:textId="77777777" w:rsidR="00D94857" w:rsidRDefault="00D94857">
            <w:pPr>
              <w:pStyle w:val="TAC"/>
              <w:rPr>
                <w:rFonts w:cs="Arial"/>
                <w:lang w:eastAsia="ko-KR"/>
              </w:rPr>
            </w:pPr>
            <w:r>
              <w:t>955</w:t>
            </w:r>
          </w:p>
        </w:tc>
        <w:tc>
          <w:tcPr>
            <w:tcW w:w="700" w:type="dxa"/>
            <w:tcBorders>
              <w:top w:val="single" w:sz="4" w:space="0" w:color="auto"/>
              <w:left w:val="single" w:sz="4" w:space="0" w:color="auto"/>
              <w:bottom w:val="single" w:sz="4" w:space="0" w:color="auto"/>
              <w:right w:val="single" w:sz="4" w:space="0" w:color="auto"/>
            </w:tcBorders>
            <w:hideMark/>
          </w:tcPr>
          <w:p w14:paraId="2DF30E8E" w14:textId="77777777" w:rsidR="00D94857" w:rsidRDefault="00D9485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82351A" w14:textId="77777777" w:rsidR="00D94857" w:rsidRDefault="00D94857">
            <w:pPr>
              <w:pStyle w:val="TAC"/>
              <w:rPr>
                <w:rFonts w:cs="Arial"/>
                <w:lang w:eastAsia="ko-KR"/>
              </w:rPr>
            </w:pPr>
            <w:r>
              <w:rPr>
                <w:rFonts w:cs="Arial"/>
              </w:rPr>
              <w:t>N/A</w:t>
            </w:r>
          </w:p>
        </w:tc>
      </w:tr>
      <w:tr w:rsidR="00D94857" w14:paraId="37481033" w14:textId="77777777" w:rsidTr="00D94857">
        <w:trPr>
          <w:trHeight w:val="54"/>
          <w:jc w:val="center"/>
        </w:trPr>
        <w:tc>
          <w:tcPr>
            <w:tcW w:w="2258" w:type="dxa"/>
            <w:tcBorders>
              <w:top w:val="nil"/>
              <w:left w:val="single" w:sz="4" w:space="0" w:color="auto"/>
              <w:bottom w:val="nil"/>
              <w:right w:val="single" w:sz="4" w:space="0" w:color="auto"/>
            </w:tcBorders>
          </w:tcPr>
          <w:p w14:paraId="5FC9B7D8"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89EC298" w14:textId="77777777" w:rsidR="00D94857" w:rsidRDefault="00D94857">
            <w:pPr>
              <w:pStyle w:val="TAC"/>
              <w:rPr>
                <w:rFonts w:cs="Arial"/>
                <w:kern w:val="2"/>
                <w:szCs w:val="24"/>
                <w:lang w:eastAsia="ko-KR"/>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D9C14FD" w14:textId="77777777" w:rsidR="00D94857" w:rsidRDefault="00D94857">
            <w:pPr>
              <w:pStyle w:val="TAC"/>
              <w:rPr>
                <w:rFonts w:cs="Arial"/>
                <w:lang w:eastAsia="ko-KR"/>
              </w:rPr>
            </w:pPr>
            <w:r>
              <w:t>3640</w:t>
            </w:r>
          </w:p>
        </w:tc>
        <w:tc>
          <w:tcPr>
            <w:tcW w:w="746" w:type="dxa"/>
            <w:tcBorders>
              <w:top w:val="single" w:sz="4" w:space="0" w:color="auto"/>
              <w:left w:val="single" w:sz="4" w:space="0" w:color="auto"/>
              <w:bottom w:val="single" w:sz="4" w:space="0" w:color="auto"/>
              <w:right w:val="single" w:sz="4" w:space="0" w:color="auto"/>
            </w:tcBorders>
            <w:noWrap/>
            <w:hideMark/>
          </w:tcPr>
          <w:p w14:paraId="47DE0A99" w14:textId="77777777" w:rsidR="00D94857" w:rsidRDefault="00D94857">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C495D82" w14:textId="77777777" w:rsidR="00D94857" w:rsidRDefault="00D94857">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951A79" w14:textId="77777777" w:rsidR="00D94857" w:rsidRDefault="00D94857">
            <w:pPr>
              <w:pStyle w:val="TAC"/>
              <w:rPr>
                <w:rFonts w:cs="Arial"/>
                <w:lang w:eastAsia="ko-KR"/>
              </w:rPr>
            </w:pPr>
            <w:r>
              <w:t>3640</w:t>
            </w:r>
          </w:p>
        </w:tc>
        <w:tc>
          <w:tcPr>
            <w:tcW w:w="700" w:type="dxa"/>
            <w:tcBorders>
              <w:top w:val="single" w:sz="4" w:space="0" w:color="auto"/>
              <w:left w:val="single" w:sz="4" w:space="0" w:color="auto"/>
              <w:bottom w:val="single" w:sz="4" w:space="0" w:color="auto"/>
              <w:right w:val="single" w:sz="4" w:space="0" w:color="auto"/>
            </w:tcBorders>
            <w:hideMark/>
          </w:tcPr>
          <w:p w14:paraId="14254A0F" w14:textId="77777777" w:rsidR="00D94857" w:rsidRDefault="00D94857">
            <w:pPr>
              <w:pStyle w:val="TAC"/>
              <w:rPr>
                <w:rFonts w:cs="Arial"/>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96DA77" w14:textId="77777777" w:rsidR="00D94857" w:rsidRDefault="00D94857">
            <w:pPr>
              <w:pStyle w:val="TAC"/>
              <w:rPr>
                <w:rFonts w:cs="Arial"/>
                <w:lang w:eastAsia="ko-KR"/>
              </w:rPr>
            </w:pPr>
            <w:r>
              <w:rPr>
                <w:rFonts w:cs="Arial"/>
              </w:rPr>
              <w:t>N/A</w:t>
            </w:r>
          </w:p>
        </w:tc>
      </w:tr>
      <w:tr w:rsidR="00D94857" w14:paraId="702D517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2A24FDD"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7DEBB3D" w14:textId="77777777" w:rsidR="00D94857" w:rsidRDefault="00D94857">
            <w:pPr>
              <w:pStyle w:val="TAC"/>
              <w:rPr>
                <w:rFonts w:cs="Arial"/>
                <w:kern w:val="2"/>
                <w:szCs w:val="24"/>
                <w:lang w:eastAsia="ko-KR"/>
              </w:rPr>
            </w:pPr>
            <w:r>
              <w:rPr>
                <w:rFonts w:cs="Arial"/>
              </w:rPr>
              <w:t>n3</w:t>
            </w:r>
          </w:p>
        </w:tc>
        <w:tc>
          <w:tcPr>
            <w:tcW w:w="1066" w:type="dxa"/>
            <w:tcBorders>
              <w:top w:val="single" w:sz="4" w:space="0" w:color="auto"/>
              <w:left w:val="single" w:sz="4" w:space="0" w:color="auto"/>
              <w:bottom w:val="single" w:sz="4" w:space="0" w:color="auto"/>
              <w:right w:val="single" w:sz="4" w:space="0" w:color="auto"/>
            </w:tcBorders>
            <w:noWrap/>
            <w:hideMark/>
          </w:tcPr>
          <w:p w14:paraId="06C1C07F" w14:textId="77777777" w:rsidR="00D94857" w:rsidRDefault="00D94857">
            <w:pPr>
              <w:pStyle w:val="TAC"/>
              <w:rPr>
                <w:rFonts w:cs="Arial"/>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202777E" w14:textId="77777777" w:rsidR="00D94857" w:rsidRDefault="00D9485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AEEED2" w14:textId="77777777" w:rsidR="00D94857" w:rsidRDefault="00D9485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0CC429" w14:textId="77777777" w:rsidR="00D94857" w:rsidRDefault="00D94857">
            <w:pPr>
              <w:pStyle w:val="TAC"/>
              <w:rPr>
                <w:rFonts w:cs="Arial"/>
                <w:lang w:eastAsia="ko-KR"/>
              </w:rPr>
            </w:pPr>
            <w:r>
              <w:t>1820</w:t>
            </w:r>
          </w:p>
        </w:tc>
        <w:tc>
          <w:tcPr>
            <w:tcW w:w="700" w:type="dxa"/>
            <w:tcBorders>
              <w:top w:val="single" w:sz="4" w:space="0" w:color="auto"/>
              <w:left w:val="single" w:sz="4" w:space="0" w:color="auto"/>
              <w:bottom w:val="single" w:sz="4" w:space="0" w:color="auto"/>
              <w:right w:val="single" w:sz="4" w:space="0" w:color="auto"/>
            </w:tcBorders>
            <w:hideMark/>
          </w:tcPr>
          <w:p w14:paraId="69CE1283" w14:textId="77777777" w:rsidR="00D94857" w:rsidRDefault="00D94857">
            <w:pPr>
              <w:pStyle w:val="TAC"/>
              <w:rPr>
                <w:rFonts w:cs="Arial"/>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1A91F95" w14:textId="77777777" w:rsidR="00D94857" w:rsidRDefault="00D94857">
            <w:pPr>
              <w:pStyle w:val="TAC"/>
              <w:rPr>
                <w:rFonts w:cs="Arial"/>
                <w:lang w:eastAsia="ko-KR"/>
              </w:rPr>
            </w:pPr>
            <w:r>
              <w:rPr>
                <w:rFonts w:cs="Arial"/>
              </w:rPr>
              <w:t>IMD3</w:t>
            </w:r>
          </w:p>
        </w:tc>
      </w:tr>
      <w:tr w:rsidR="00D94857" w14:paraId="19CAA15B" w14:textId="77777777" w:rsidTr="00D94857">
        <w:trPr>
          <w:trHeight w:val="54"/>
          <w:jc w:val="center"/>
        </w:trPr>
        <w:tc>
          <w:tcPr>
            <w:tcW w:w="2258" w:type="dxa"/>
            <w:tcBorders>
              <w:top w:val="single" w:sz="4" w:space="0" w:color="auto"/>
              <w:left w:val="single" w:sz="4" w:space="0" w:color="auto"/>
              <w:bottom w:val="nil"/>
              <w:right w:val="single" w:sz="4" w:space="0" w:color="auto"/>
            </w:tcBorders>
          </w:tcPr>
          <w:p w14:paraId="159C6216" w14:textId="77777777" w:rsidR="00D94857" w:rsidRDefault="00D94857">
            <w:pPr>
              <w:pStyle w:val="TAC"/>
              <w:rPr>
                <w:rFonts w:cs="Arial"/>
              </w:rPr>
            </w:pPr>
            <w:r>
              <w:rPr>
                <w:rFonts w:cs="Arial"/>
              </w:rPr>
              <w:t>DC_8A_n3</w:t>
            </w:r>
            <w:r>
              <w:rPr>
                <w:rFonts w:eastAsia="Malgun Gothic" w:cs="Arial"/>
              </w:rPr>
              <w:t>A-</w:t>
            </w:r>
            <w:r>
              <w:rPr>
                <w:rFonts w:cs="Arial"/>
              </w:rPr>
              <w:t>n79A</w:t>
            </w:r>
          </w:p>
          <w:p w14:paraId="2B6B9DAA"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8C5B06" w14:textId="77777777" w:rsidR="00D94857" w:rsidRDefault="00D94857">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558CCDF8" w14:textId="77777777" w:rsidR="00D94857" w:rsidRDefault="00D94857">
            <w:pPr>
              <w:pStyle w:val="TAC"/>
            </w:pPr>
            <w:r>
              <w:rPr>
                <w:rFonts w:cs="Arial"/>
                <w:szCs w:val="18"/>
              </w:rPr>
              <w:t>885</w:t>
            </w:r>
          </w:p>
        </w:tc>
        <w:tc>
          <w:tcPr>
            <w:tcW w:w="746" w:type="dxa"/>
            <w:tcBorders>
              <w:top w:val="single" w:sz="4" w:space="0" w:color="auto"/>
              <w:left w:val="single" w:sz="4" w:space="0" w:color="auto"/>
              <w:bottom w:val="single" w:sz="4" w:space="0" w:color="auto"/>
              <w:right w:val="single" w:sz="4" w:space="0" w:color="auto"/>
            </w:tcBorders>
            <w:noWrap/>
            <w:hideMark/>
          </w:tcPr>
          <w:p w14:paraId="15C6864D"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C1AFE54"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9BCBDC" w14:textId="77777777" w:rsidR="00D94857" w:rsidRDefault="00D94857">
            <w:pPr>
              <w:pStyle w:val="TAC"/>
            </w:pPr>
            <w:r>
              <w:rPr>
                <w:rFonts w:cs="Arial"/>
                <w:szCs w:val="18"/>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E88DC4" w14:textId="77777777" w:rsidR="00D94857" w:rsidRDefault="00D9485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935FAE" w14:textId="77777777" w:rsidR="00D94857" w:rsidRDefault="00D94857">
            <w:pPr>
              <w:pStyle w:val="TAC"/>
              <w:rPr>
                <w:rFonts w:cs="Arial"/>
              </w:rPr>
            </w:pPr>
            <w:r>
              <w:rPr>
                <w:rFonts w:cs="Arial"/>
              </w:rPr>
              <w:t>N/A</w:t>
            </w:r>
          </w:p>
        </w:tc>
      </w:tr>
      <w:tr w:rsidR="00D94857" w14:paraId="6CB0F3BB" w14:textId="77777777" w:rsidTr="00D94857">
        <w:trPr>
          <w:trHeight w:val="54"/>
          <w:jc w:val="center"/>
        </w:trPr>
        <w:tc>
          <w:tcPr>
            <w:tcW w:w="2258" w:type="dxa"/>
            <w:tcBorders>
              <w:top w:val="nil"/>
              <w:left w:val="single" w:sz="4" w:space="0" w:color="auto"/>
              <w:bottom w:val="nil"/>
              <w:right w:val="single" w:sz="4" w:space="0" w:color="auto"/>
            </w:tcBorders>
          </w:tcPr>
          <w:p w14:paraId="0D9CDF60"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322C02" w14:textId="77777777" w:rsidR="00D94857" w:rsidRDefault="00D94857">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DCF232A" w14:textId="77777777" w:rsidR="00D94857" w:rsidRDefault="00D94857">
            <w:pPr>
              <w:pStyle w:val="TAC"/>
            </w:pPr>
            <w:r>
              <w:rPr>
                <w:rFonts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E84E54F"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B5E0CD8"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1FB221" w14:textId="77777777" w:rsidR="00D94857" w:rsidRDefault="00D94857">
            <w:pPr>
              <w:pStyle w:val="TAC"/>
            </w:pPr>
            <w:r>
              <w:rPr>
                <w:rFonts w:cs="Arial"/>
                <w:szCs w:val="18"/>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0178F9" w14:textId="77777777" w:rsidR="00D94857" w:rsidRDefault="00D9485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8AD241" w14:textId="77777777" w:rsidR="00D94857" w:rsidRDefault="00D94857">
            <w:pPr>
              <w:pStyle w:val="TAC"/>
              <w:rPr>
                <w:rFonts w:cs="Arial"/>
              </w:rPr>
            </w:pPr>
            <w:r>
              <w:rPr>
                <w:rFonts w:cs="Arial"/>
              </w:rPr>
              <w:t>N/A</w:t>
            </w:r>
          </w:p>
        </w:tc>
      </w:tr>
      <w:tr w:rsidR="00D94857" w14:paraId="24F947E8" w14:textId="77777777" w:rsidTr="00D94857">
        <w:trPr>
          <w:trHeight w:val="54"/>
          <w:jc w:val="center"/>
        </w:trPr>
        <w:tc>
          <w:tcPr>
            <w:tcW w:w="2258" w:type="dxa"/>
            <w:tcBorders>
              <w:top w:val="nil"/>
              <w:left w:val="single" w:sz="4" w:space="0" w:color="auto"/>
              <w:bottom w:val="nil"/>
              <w:right w:val="single" w:sz="4" w:space="0" w:color="auto"/>
            </w:tcBorders>
          </w:tcPr>
          <w:p w14:paraId="5B835141"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D1226C" w14:textId="77777777" w:rsidR="00D94857" w:rsidRDefault="00D94857">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D227416" w14:textId="77777777" w:rsidR="00D94857" w:rsidRDefault="00D94857">
            <w:pPr>
              <w:pStyle w:val="TAC"/>
            </w:pPr>
            <w:r>
              <w:rPr>
                <w:rFonts w:cs="Arial"/>
                <w:szCs w:val="18"/>
              </w:rPr>
              <w:t>4425</w:t>
            </w:r>
          </w:p>
        </w:tc>
        <w:tc>
          <w:tcPr>
            <w:tcW w:w="746" w:type="dxa"/>
            <w:tcBorders>
              <w:top w:val="single" w:sz="4" w:space="0" w:color="auto"/>
              <w:left w:val="single" w:sz="4" w:space="0" w:color="auto"/>
              <w:bottom w:val="single" w:sz="4" w:space="0" w:color="auto"/>
              <w:right w:val="single" w:sz="4" w:space="0" w:color="auto"/>
            </w:tcBorders>
            <w:noWrap/>
            <w:hideMark/>
          </w:tcPr>
          <w:p w14:paraId="7DCC2437" w14:textId="77777777" w:rsidR="00D94857" w:rsidRDefault="00D94857">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B9642FA" w14:textId="77777777" w:rsidR="00D94857" w:rsidRDefault="00D94857">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E9420FF" w14:textId="77777777" w:rsidR="00D94857" w:rsidRDefault="00D94857">
            <w:pPr>
              <w:pStyle w:val="TAC"/>
            </w:pPr>
            <w:r>
              <w:rPr>
                <w:rFonts w:cs="Arial"/>
                <w:szCs w:val="18"/>
              </w:rPr>
              <w:t>4425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C2CEF9" w14:textId="77777777" w:rsidR="00D94857" w:rsidRDefault="00D94857">
            <w:pPr>
              <w:pStyle w:val="TAC"/>
              <w:rPr>
                <w:rFonts w:cs="Arial"/>
              </w:rPr>
            </w:pPr>
            <w:r>
              <w:rPr>
                <w:rFonts w:cs="Arial"/>
                <w:szCs w:val="18"/>
              </w:rP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8AF582" w14:textId="77777777" w:rsidR="00D94857" w:rsidRDefault="00D94857">
            <w:pPr>
              <w:pStyle w:val="TAC"/>
              <w:rPr>
                <w:rFonts w:cs="Arial"/>
              </w:rPr>
            </w:pPr>
            <w:r>
              <w:rPr>
                <w:rFonts w:cs="Arial"/>
              </w:rPr>
              <w:t>IMD3</w:t>
            </w:r>
            <w:r>
              <w:rPr>
                <w:rFonts w:cs="Arial"/>
                <w:vertAlign w:val="superscript"/>
              </w:rPr>
              <w:t>9</w:t>
            </w:r>
          </w:p>
        </w:tc>
      </w:tr>
      <w:tr w:rsidR="00D94857" w14:paraId="562C7D1F" w14:textId="77777777" w:rsidTr="00D94857">
        <w:trPr>
          <w:trHeight w:val="54"/>
          <w:jc w:val="center"/>
        </w:trPr>
        <w:tc>
          <w:tcPr>
            <w:tcW w:w="2258" w:type="dxa"/>
            <w:tcBorders>
              <w:top w:val="nil"/>
              <w:left w:val="single" w:sz="4" w:space="0" w:color="auto"/>
              <w:bottom w:val="nil"/>
              <w:right w:val="single" w:sz="4" w:space="0" w:color="auto"/>
            </w:tcBorders>
          </w:tcPr>
          <w:p w14:paraId="0A48544B"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D67FE4" w14:textId="77777777" w:rsidR="00D94857" w:rsidRDefault="00D94857">
            <w:pPr>
              <w:pStyle w:val="TAC"/>
              <w:rPr>
                <w:rFonts w:cs="Arial"/>
              </w:rPr>
            </w:pPr>
            <w:r>
              <w:rPr>
                <w:rFonts w:cs="Arial"/>
                <w:szCs w:val="18"/>
              </w:rPr>
              <w:t>8</w:t>
            </w:r>
          </w:p>
        </w:tc>
        <w:tc>
          <w:tcPr>
            <w:tcW w:w="1066" w:type="dxa"/>
            <w:tcBorders>
              <w:top w:val="single" w:sz="4" w:space="0" w:color="auto"/>
              <w:left w:val="single" w:sz="4" w:space="0" w:color="auto"/>
              <w:bottom w:val="single" w:sz="4" w:space="0" w:color="auto"/>
              <w:right w:val="single" w:sz="4" w:space="0" w:color="auto"/>
            </w:tcBorders>
            <w:noWrap/>
            <w:hideMark/>
          </w:tcPr>
          <w:p w14:paraId="26F4FB9C" w14:textId="77777777" w:rsidR="00D94857" w:rsidRDefault="00D94857">
            <w:pPr>
              <w:pStyle w:val="TAC"/>
            </w:pPr>
            <w:r>
              <w:rPr>
                <w:rFonts w:cs="Arial"/>
                <w:szCs w:val="18"/>
              </w:rPr>
              <w:t>910</w:t>
            </w:r>
          </w:p>
        </w:tc>
        <w:tc>
          <w:tcPr>
            <w:tcW w:w="746" w:type="dxa"/>
            <w:tcBorders>
              <w:top w:val="single" w:sz="4" w:space="0" w:color="auto"/>
              <w:left w:val="single" w:sz="4" w:space="0" w:color="auto"/>
              <w:bottom w:val="single" w:sz="4" w:space="0" w:color="auto"/>
              <w:right w:val="single" w:sz="4" w:space="0" w:color="auto"/>
            </w:tcBorders>
            <w:noWrap/>
            <w:hideMark/>
          </w:tcPr>
          <w:p w14:paraId="1F6568D7"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073B96E"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9D62B7" w14:textId="77777777" w:rsidR="00D94857" w:rsidRDefault="00D94857">
            <w:pPr>
              <w:pStyle w:val="TAC"/>
            </w:pPr>
            <w:r>
              <w:rPr>
                <w:rFonts w:cs="Arial"/>
                <w:szCs w:val="18"/>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AE0D156" w14:textId="77777777" w:rsidR="00D94857" w:rsidRDefault="00D9485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CB9554" w14:textId="77777777" w:rsidR="00D94857" w:rsidRDefault="00D94857">
            <w:pPr>
              <w:pStyle w:val="TAC"/>
              <w:rPr>
                <w:rFonts w:cs="Arial"/>
              </w:rPr>
            </w:pPr>
            <w:r>
              <w:rPr>
                <w:rFonts w:cs="Arial"/>
              </w:rPr>
              <w:t>N/A</w:t>
            </w:r>
          </w:p>
        </w:tc>
      </w:tr>
      <w:tr w:rsidR="00D94857" w14:paraId="7327851D" w14:textId="77777777" w:rsidTr="00D94857">
        <w:trPr>
          <w:trHeight w:val="54"/>
          <w:jc w:val="center"/>
        </w:trPr>
        <w:tc>
          <w:tcPr>
            <w:tcW w:w="2258" w:type="dxa"/>
            <w:tcBorders>
              <w:top w:val="nil"/>
              <w:left w:val="single" w:sz="4" w:space="0" w:color="auto"/>
              <w:bottom w:val="nil"/>
              <w:right w:val="single" w:sz="4" w:space="0" w:color="auto"/>
            </w:tcBorders>
          </w:tcPr>
          <w:p w14:paraId="03C904A7"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1C42DD8" w14:textId="77777777" w:rsidR="00D94857" w:rsidRDefault="00D94857">
            <w:pPr>
              <w:pStyle w:val="TAC"/>
              <w:rPr>
                <w:rFonts w:cs="Arial"/>
              </w:rPr>
            </w:pPr>
            <w:r>
              <w:rPr>
                <w:rFonts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E1F93A1" w14:textId="77777777" w:rsidR="00D94857" w:rsidRDefault="00D94857">
            <w:pPr>
              <w:pStyle w:val="TAC"/>
            </w:pPr>
            <w:r>
              <w:rPr>
                <w:rFonts w:cs="Arial"/>
                <w:szCs w:val="18"/>
              </w:rPr>
              <w:t>4580</w:t>
            </w:r>
          </w:p>
        </w:tc>
        <w:tc>
          <w:tcPr>
            <w:tcW w:w="746" w:type="dxa"/>
            <w:tcBorders>
              <w:top w:val="single" w:sz="4" w:space="0" w:color="auto"/>
              <w:left w:val="single" w:sz="4" w:space="0" w:color="auto"/>
              <w:bottom w:val="single" w:sz="4" w:space="0" w:color="auto"/>
              <w:right w:val="single" w:sz="4" w:space="0" w:color="auto"/>
            </w:tcBorders>
            <w:noWrap/>
            <w:hideMark/>
          </w:tcPr>
          <w:p w14:paraId="4C6F715D" w14:textId="77777777" w:rsidR="00D94857" w:rsidRDefault="00D94857">
            <w:pPr>
              <w:pStyle w:val="TAC"/>
            </w:pPr>
            <w:r>
              <w:rPr>
                <w:rFonts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6A5CC996" w14:textId="77777777" w:rsidR="00D94857" w:rsidRDefault="00D94857">
            <w:pPr>
              <w:pStyle w:val="TAC"/>
            </w:pPr>
            <w:r>
              <w:rPr>
                <w:rFonts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4AE604E" w14:textId="77777777" w:rsidR="00D94857" w:rsidRDefault="00D94857">
            <w:pPr>
              <w:pStyle w:val="TAC"/>
            </w:pPr>
            <w:r>
              <w:rPr>
                <w:rFonts w:cs="Arial"/>
                <w:szCs w:val="18"/>
              </w:rPr>
              <w:t>4580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B13786" w14:textId="77777777" w:rsidR="00D94857" w:rsidRDefault="00D94857">
            <w:pPr>
              <w:pStyle w:val="TAC"/>
              <w:rPr>
                <w:rFonts w:cs="Arial"/>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ABE972" w14:textId="77777777" w:rsidR="00D94857" w:rsidRDefault="00D94857">
            <w:pPr>
              <w:pStyle w:val="TAC"/>
              <w:rPr>
                <w:rFonts w:cs="Arial"/>
              </w:rPr>
            </w:pPr>
            <w:r>
              <w:rPr>
                <w:rFonts w:cs="Arial"/>
              </w:rPr>
              <w:t>N/A</w:t>
            </w:r>
          </w:p>
        </w:tc>
      </w:tr>
      <w:tr w:rsidR="00D94857" w14:paraId="2593F86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E2AAD69"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4B62FE" w14:textId="77777777" w:rsidR="00D94857" w:rsidRDefault="00D94857">
            <w:pPr>
              <w:pStyle w:val="TAC"/>
              <w:rPr>
                <w:rFonts w:cs="Arial"/>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hideMark/>
          </w:tcPr>
          <w:p w14:paraId="25219FEA" w14:textId="77777777" w:rsidR="00D94857" w:rsidRDefault="00D94857">
            <w:pPr>
              <w:pStyle w:val="TAC"/>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16008E3B" w14:textId="77777777" w:rsidR="00D94857" w:rsidRDefault="00D94857">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5D2615" w14:textId="77777777" w:rsidR="00D94857" w:rsidRDefault="00D94857">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8AB365" w14:textId="77777777" w:rsidR="00D94857" w:rsidRDefault="00D94857">
            <w:pPr>
              <w:pStyle w:val="TAC"/>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10F345" w14:textId="77777777" w:rsidR="00D94857" w:rsidRDefault="00D94857">
            <w:pPr>
              <w:pStyle w:val="TAC"/>
              <w:rPr>
                <w:rFonts w:cs="Arial"/>
              </w:rPr>
            </w:pPr>
            <w:r>
              <w:rPr>
                <w:rFonts w:cs="Arial"/>
                <w:szCs w:val="18"/>
              </w:rPr>
              <w:t>8.8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F518624" w14:textId="77777777" w:rsidR="00D94857" w:rsidRDefault="00D94857">
            <w:pPr>
              <w:pStyle w:val="TAC"/>
              <w:rPr>
                <w:rFonts w:cs="Arial"/>
              </w:rPr>
            </w:pPr>
            <w:r>
              <w:rPr>
                <w:rFonts w:cs="Arial"/>
              </w:rPr>
              <w:t>IMD4</w:t>
            </w:r>
          </w:p>
        </w:tc>
      </w:tr>
      <w:tr w:rsidR="00D94857" w14:paraId="7BBDA00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8AC9142" w14:textId="77777777" w:rsidR="00D94857" w:rsidRDefault="00D94857">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F4D59A8" w14:textId="77777777" w:rsidR="00D94857" w:rsidRDefault="00D94857">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65756336" w14:textId="77777777" w:rsidR="00D94857" w:rsidRDefault="00D9485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36BFF02"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22DB40"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41F2D3" w14:textId="77777777" w:rsidR="00D94857" w:rsidRDefault="00D94857">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0A0D7AEC"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31635C" w14:textId="77777777" w:rsidR="00D94857" w:rsidRDefault="00D94857">
            <w:pPr>
              <w:pStyle w:val="TAC"/>
            </w:pPr>
            <w:r>
              <w:rPr>
                <w:rFonts w:cs="Arial"/>
              </w:rPr>
              <w:t>N/A</w:t>
            </w:r>
          </w:p>
        </w:tc>
      </w:tr>
      <w:tr w:rsidR="00D94857" w14:paraId="7F979CEB" w14:textId="77777777" w:rsidTr="00D94857">
        <w:trPr>
          <w:trHeight w:val="54"/>
          <w:jc w:val="center"/>
        </w:trPr>
        <w:tc>
          <w:tcPr>
            <w:tcW w:w="2258" w:type="dxa"/>
            <w:tcBorders>
              <w:top w:val="nil"/>
              <w:left w:val="single" w:sz="4" w:space="0" w:color="auto"/>
              <w:bottom w:val="nil"/>
              <w:right w:val="single" w:sz="4" w:space="0" w:color="auto"/>
            </w:tcBorders>
          </w:tcPr>
          <w:p w14:paraId="34B1240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AC0FC24" w14:textId="77777777" w:rsidR="00D94857" w:rsidRDefault="00D94857">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8959665" w14:textId="77777777" w:rsidR="00D94857" w:rsidRDefault="00D94857">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0DB765B4"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FC56908"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35B2C0D" w14:textId="77777777" w:rsidR="00D94857" w:rsidRDefault="00D94857">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3BB5C7E3"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C22F26" w14:textId="77777777" w:rsidR="00D94857" w:rsidRDefault="00D94857">
            <w:pPr>
              <w:pStyle w:val="TAC"/>
            </w:pPr>
            <w:r>
              <w:rPr>
                <w:rFonts w:cs="Arial"/>
              </w:rPr>
              <w:t>N/A</w:t>
            </w:r>
          </w:p>
        </w:tc>
      </w:tr>
      <w:tr w:rsidR="00D94857" w14:paraId="026353E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66BD49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C76A04" w14:textId="77777777" w:rsidR="00D94857" w:rsidRDefault="00D94857">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A3AE81A" w14:textId="77777777" w:rsidR="00D94857" w:rsidRDefault="00D94857">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40E726AE"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C3B726"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563A1F" w14:textId="77777777" w:rsidR="00D94857" w:rsidRDefault="00D94857">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480080EB" w14:textId="77777777" w:rsidR="00D94857" w:rsidRDefault="00D9485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65E800D" w14:textId="77777777" w:rsidR="00D94857" w:rsidRDefault="00D94857">
            <w:pPr>
              <w:pStyle w:val="TAC"/>
            </w:pPr>
            <w:r>
              <w:rPr>
                <w:rFonts w:cs="Arial"/>
              </w:rPr>
              <w:t>IMD3</w:t>
            </w:r>
          </w:p>
        </w:tc>
      </w:tr>
      <w:tr w:rsidR="00D94857" w14:paraId="6B933D3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796B550" w14:textId="77777777" w:rsidR="00D94857" w:rsidRDefault="00D94857">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BB6833A" w14:textId="77777777" w:rsidR="00D94857" w:rsidRDefault="00D94857">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13D5054A" w14:textId="77777777" w:rsidR="00D94857" w:rsidRDefault="00D94857">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6E38AAB7"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FA2F96"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003FC5" w14:textId="77777777" w:rsidR="00D94857" w:rsidRDefault="00D94857">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379B3DD6"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A00957" w14:textId="77777777" w:rsidR="00D94857" w:rsidRDefault="00D94857">
            <w:pPr>
              <w:pStyle w:val="TAC"/>
            </w:pPr>
            <w:r>
              <w:rPr>
                <w:rFonts w:cs="Arial"/>
              </w:rPr>
              <w:t>N/A</w:t>
            </w:r>
          </w:p>
        </w:tc>
      </w:tr>
      <w:tr w:rsidR="00D94857" w14:paraId="2146B0F4" w14:textId="77777777" w:rsidTr="00D94857">
        <w:trPr>
          <w:trHeight w:val="54"/>
          <w:jc w:val="center"/>
        </w:trPr>
        <w:tc>
          <w:tcPr>
            <w:tcW w:w="2258" w:type="dxa"/>
            <w:tcBorders>
              <w:top w:val="nil"/>
              <w:left w:val="single" w:sz="4" w:space="0" w:color="auto"/>
              <w:bottom w:val="nil"/>
              <w:right w:val="single" w:sz="4" w:space="0" w:color="auto"/>
            </w:tcBorders>
          </w:tcPr>
          <w:p w14:paraId="0A9FAB4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7A0C2C" w14:textId="77777777" w:rsidR="00D94857" w:rsidRDefault="00D94857">
            <w:pPr>
              <w:pStyle w:val="TAC"/>
              <w:rPr>
                <w:rFonts w:eastAsia="SimSun"/>
                <w:lang w:eastAsia="ja-JP"/>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731BDDE" w14:textId="77777777" w:rsidR="00D94857" w:rsidRDefault="00D94857">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3A4DA4DF"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FBAD3D4"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D5D5D88" w14:textId="77777777" w:rsidR="00D94857" w:rsidRDefault="00D94857">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11DA0B5E"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F2CA45" w14:textId="77777777" w:rsidR="00D94857" w:rsidRDefault="00D94857">
            <w:pPr>
              <w:pStyle w:val="TAC"/>
            </w:pPr>
            <w:r>
              <w:rPr>
                <w:rFonts w:cs="Arial"/>
              </w:rPr>
              <w:t>N/A</w:t>
            </w:r>
          </w:p>
        </w:tc>
      </w:tr>
      <w:tr w:rsidR="00D94857" w14:paraId="6E775D8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FFF4C1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170B2F" w14:textId="77777777" w:rsidR="00D94857" w:rsidRDefault="00D94857">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3F14FB71" w14:textId="77777777" w:rsidR="00D94857" w:rsidRDefault="00D94857">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22FEF126"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9760324"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348BB" w14:textId="77777777" w:rsidR="00D94857" w:rsidRDefault="00D94857">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0EEA00CF" w14:textId="77777777" w:rsidR="00D94857" w:rsidRDefault="00D9485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422DB4A1" w14:textId="77777777" w:rsidR="00D94857" w:rsidRDefault="00D94857">
            <w:pPr>
              <w:pStyle w:val="TAC"/>
            </w:pPr>
            <w:r>
              <w:rPr>
                <w:rFonts w:cs="Arial"/>
              </w:rPr>
              <w:t>IMD3</w:t>
            </w:r>
          </w:p>
        </w:tc>
      </w:tr>
      <w:tr w:rsidR="00D94857" w14:paraId="031E2A8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44AEF9B" w14:textId="77777777" w:rsidR="00D94857" w:rsidRDefault="00D9485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9D7141A" w14:textId="77777777" w:rsidR="00D94857" w:rsidRDefault="00D94857">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4B2B20F5" w14:textId="77777777" w:rsidR="00D94857" w:rsidRDefault="00D94857">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09C260D"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6CB2C4"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12CE37" w14:textId="77777777" w:rsidR="00D94857" w:rsidRDefault="00D94857">
            <w:pPr>
              <w:pStyle w:val="TAC"/>
            </w:pPr>
            <w:r>
              <w:rPr>
                <w:rFonts w:cs="Arial"/>
              </w:rPr>
              <w:t>955</w:t>
            </w:r>
          </w:p>
        </w:tc>
        <w:tc>
          <w:tcPr>
            <w:tcW w:w="700" w:type="dxa"/>
            <w:tcBorders>
              <w:top w:val="single" w:sz="4" w:space="0" w:color="auto"/>
              <w:left w:val="single" w:sz="4" w:space="0" w:color="auto"/>
              <w:bottom w:val="single" w:sz="4" w:space="0" w:color="auto"/>
              <w:right w:val="single" w:sz="4" w:space="0" w:color="auto"/>
            </w:tcBorders>
            <w:hideMark/>
          </w:tcPr>
          <w:p w14:paraId="767DD29E"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05F1E8" w14:textId="77777777" w:rsidR="00D94857" w:rsidRDefault="00D94857">
            <w:pPr>
              <w:pStyle w:val="TAC"/>
            </w:pPr>
            <w:r>
              <w:rPr>
                <w:rFonts w:cs="Arial"/>
              </w:rPr>
              <w:t>N/A</w:t>
            </w:r>
          </w:p>
        </w:tc>
      </w:tr>
      <w:tr w:rsidR="00D94857" w14:paraId="345926A2" w14:textId="77777777" w:rsidTr="00D94857">
        <w:trPr>
          <w:trHeight w:val="54"/>
          <w:jc w:val="center"/>
        </w:trPr>
        <w:tc>
          <w:tcPr>
            <w:tcW w:w="2258" w:type="dxa"/>
            <w:tcBorders>
              <w:top w:val="nil"/>
              <w:left w:val="single" w:sz="4" w:space="0" w:color="auto"/>
              <w:bottom w:val="nil"/>
              <w:right w:val="single" w:sz="4" w:space="0" w:color="auto"/>
            </w:tcBorders>
          </w:tcPr>
          <w:p w14:paraId="375216F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347FC17" w14:textId="77777777" w:rsidR="00D94857" w:rsidRDefault="00D94857">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B9EE096" w14:textId="77777777" w:rsidR="00D94857" w:rsidRDefault="00D94857">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791AB959"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14589E4"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C79B5D" w14:textId="77777777" w:rsidR="00D94857" w:rsidRDefault="00D94857">
            <w:pPr>
              <w:pStyle w:val="TAC"/>
            </w:pPr>
            <w:r>
              <w:rPr>
                <w:rFonts w:cs="Arial"/>
              </w:rPr>
              <w:t>3311</w:t>
            </w:r>
          </w:p>
        </w:tc>
        <w:tc>
          <w:tcPr>
            <w:tcW w:w="700" w:type="dxa"/>
            <w:tcBorders>
              <w:top w:val="single" w:sz="4" w:space="0" w:color="auto"/>
              <w:left w:val="single" w:sz="4" w:space="0" w:color="auto"/>
              <w:bottom w:val="single" w:sz="4" w:space="0" w:color="auto"/>
              <w:right w:val="single" w:sz="4" w:space="0" w:color="auto"/>
            </w:tcBorders>
            <w:hideMark/>
          </w:tcPr>
          <w:p w14:paraId="0BA006B8"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52E82B5" w14:textId="77777777" w:rsidR="00D94857" w:rsidRDefault="00D94857">
            <w:pPr>
              <w:pStyle w:val="TAC"/>
            </w:pPr>
            <w:r>
              <w:rPr>
                <w:rFonts w:cs="Arial"/>
              </w:rPr>
              <w:t>N/A</w:t>
            </w:r>
          </w:p>
        </w:tc>
      </w:tr>
      <w:tr w:rsidR="00D94857" w14:paraId="478F466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B2BD64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C7B822" w14:textId="77777777" w:rsidR="00D94857" w:rsidRDefault="00D94857">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77EFCA7D" w14:textId="77777777" w:rsidR="00D94857" w:rsidRDefault="00D94857">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45380AF5"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092210"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6C771D" w14:textId="77777777" w:rsidR="00D94857" w:rsidRDefault="00D94857">
            <w:pPr>
              <w:pStyle w:val="TAC"/>
            </w:pPr>
            <w:r>
              <w:rPr>
                <w:rFonts w:cs="Arial"/>
              </w:rPr>
              <w:t>1491</w:t>
            </w:r>
          </w:p>
        </w:tc>
        <w:tc>
          <w:tcPr>
            <w:tcW w:w="700" w:type="dxa"/>
            <w:tcBorders>
              <w:top w:val="single" w:sz="4" w:space="0" w:color="auto"/>
              <w:left w:val="single" w:sz="4" w:space="0" w:color="auto"/>
              <w:bottom w:val="single" w:sz="4" w:space="0" w:color="auto"/>
              <w:right w:val="single" w:sz="4" w:space="0" w:color="auto"/>
            </w:tcBorders>
            <w:hideMark/>
          </w:tcPr>
          <w:p w14:paraId="732248F5" w14:textId="77777777" w:rsidR="00D94857" w:rsidRDefault="00D94857">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0555CC67" w14:textId="77777777" w:rsidR="00D94857" w:rsidRDefault="00D94857">
            <w:pPr>
              <w:pStyle w:val="TAC"/>
            </w:pPr>
            <w:r>
              <w:rPr>
                <w:rFonts w:cs="Arial"/>
              </w:rPr>
              <w:t>IMD3</w:t>
            </w:r>
          </w:p>
        </w:tc>
      </w:tr>
      <w:tr w:rsidR="00D94857" w14:paraId="6227F25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E8C1BEE" w14:textId="77777777" w:rsidR="00D94857" w:rsidRDefault="00D94857">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185CBE" w14:textId="77777777" w:rsidR="00D94857" w:rsidRDefault="00D94857">
            <w:pPr>
              <w:pStyle w:val="TAC"/>
              <w:rPr>
                <w:rFonts w:eastAsia="SimSun"/>
                <w:lang w:eastAsia="ja-JP"/>
              </w:rPr>
            </w:pPr>
            <w:r>
              <w:rPr>
                <w:rFonts w:cs="Arial"/>
              </w:rPr>
              <w:t>11</w:t>
            </w:r>
          </w:p>
        </w:tc>
        <w:tc>
          <w:tcPr>
            <w:tcW w:w="1066" w:type="dxa"/>
            <w:tcBorders>
              <w:top w:val="single" w:sz="4" w:space="0" w:color="auto"/>
              <w:left w:val="single" w:sz="4" w:space="0" w:color="auto"/>
              <w:bottom w:val="single" w:sz="4" w:space="0" w:color="auto"/>
              <w:right w:val="single" w:sz="4" w:space="0" w:color="auto"/>
            </w:tcBorders>
            <w:noWrap/>
            <w:hideMark/>
          </w:tcPr>
          <w:p w14:paraId="01AAB25B" w14:textId="77777777" w:rsidR="00D94857" w:rsidRDefault="00D94857">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0C88EB8F"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C17DA7"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FE630C" w14:textId="77777777" w:rsidR="00D94857" w:rsidRDefault="00D94857">
            <w:pPr>
              <w:pStyle w:val="TAC"/>
            </w:pPr>
            <w:r>
              <w:rPr>
                <w:rFonts w:cs="Arial"/>
              </w:rPr>
              <w:t>1478.5</w:t>
            </w:r>
          </w:p>
        </w:tc>
        <w:tc>
          <w:tcPr>
            <w:tcW w:w="700" w:type="dxa"/>
            <w:tcBorders>
              <w:top w:val="single" w:sz="4" w:space="0" w:color="auto"/>
              <w:left w:val="single" w:sz="4" w:space="0" w:color="auto"/>
              <w:bottom w:val="single" w:sz="4" w:space="0" w:color="auto"/>
              <w:right w:val="single" w:sz="4" w:space="0" w:color="auto"/>
            </w:tcBorders>
            <w:hideMark/>
          </w:tcPr>
          <w:p w14:paraId="622AA9EF"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C62937" w14:textId="77777777" w:rsidR="00D94857" w:rsidRDefault="00D94857">
            <w:pPr>
              <w:pStyle w:val="TAC"/>
            </w:pPr>
            <w:r>
              <w:rPr>
                <w:rFonts w:cs="Arial"/>
              </w:rPr>
              <w:t>N/A</w:t>
            </w:r>
          </w:p>
        </w:tc>
      </w:tr>
      <w:tr w:rsidR="00D94857" w14:paraId="00AC4511" w14:textId="77777777" w:rsidTr="00D94857">
        <w:trPr>
          <w:trHeight w:val="54"/>
          <w:jc w:val="center"/>
        </w:trPr>
        <w:tc>
          <w:tcPr>
            <w:tcW w:w="2258" w:type="dxa"/>
            <w:tcBorders>
              <w:top w:val="nil"/>
              <w:left w:val="single" w:sz="4" w:space="0" w:color="auto"/>
              <w:bottom w:val="nil"/>
              <w:right w:val="single" w:sz="4" w:space="0" w:color="auto"/>
            </w:tcBorders>
          </w:tcPr>
          <w:p w14:paraId="3188681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0D2F10" w14:textId="77777777" w:rsidR="00D94857" w:rsidRDefault="00D94857">
            <w:pPr>
              <w:pStyle w:val="TAC"/>
              <w:rPr>
                <w:rFonts w:eastAsia="SimSun"/>
                <w:lang w:eastAsia="ja-JP"/>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9D35F50" w14:textId="77777777" w:rsidR="00D94857" w:rsidRDefault="00D94857">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6CFC6C7B"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ADAA485"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E64348" w14:textId="77777777" w:rsidR="00D94857" w:rsidRDefault="00D94857">
            <w:pPr>
              <w:pStyle w:val="TAC"/>
            </w:pPr>
            <w:r>
              <w:rPr>
                <w:rFonts w:cs="Arial"/>
              </w:rPr>
              <w:t>3791</w:t>
            </w:r>
          </w:p>
        </w:tc>
        <w:tc>
          <w:tcPr>
            <w:tcW w:w="700" w:type="dxa"/>
            <w:tcBorders>
              <w:top w:val="single" w:sz="4" w:space="0" w:color="auto"/>
              <w:left w:val="single" w:sz="4" w:space="0" w:color="auto"/>
              <w:bottom w:val="single" w:sz="4" w:space="0" w:color="auto"/>
              <w:right w:val="single" w:sz="4" w:space="0" w:color="auto"/>
            </w:tcBorders>
            <w:hideMark/>
          </w:tcPr>
          <w:p w14:paraId="3CAFE724"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431C94" w14:textId="77777777" w:rsidR="00D94857" w:rsidRDefault="00D94857">
            <w:pPr>
              <w:pStyle w:val="TAC"/>
            </w:pPr>
            <w:r>
              <w:rPr>
                <w:rFonts w:cs="Arial"/>
              </w:rPr>
              <w:t>N/A</w:t>
            </w:r>
          </w:p>
        </w:tc>
      </w:tr>
      <w:tr w:rsidR="00D94857" w14:paraId="5D4C21D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BE254D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DDE119" w14:textId="77777777" w:rsidR="00D94857" w:rsidRDefault="00D94857">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2F11606A" w14:textId="77777777" w:rsidR="00D94857" w:rsidRDefault="00D94857">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48AC7E4D"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7627DE"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E42598" w14:textId="77777777" w:rsidR="00D94857" w:rsidRDefault="00D94857">
            <w:pPr>
              <w:pStyle w:val="TAC"/>
            </w:pPr>
            <w:r>
              <w:rPr>
                <w:rFonts w:cs="Arial"/>
              </w:rPr>
              <w:t>930</w:t>
            </w:r>
          </w:p>
        </w:tc>
        <w:tc>
          <w:tcPr>
            <w:tcW w:w="700" w:type="dxa"/>
            <w:tcBorders>
              <w:top w:val="single" w:sz="4" w:space="0" w:color="auto"/>
              <w:left w:val="single" w:sz="4" w:space="0" w:color="auto"/>
              <w:bottom w:val="single" w:sz="4" w:space="0" w:color="auto"/>
              <w:right w:val="single" w:sz="4" w:space="0" w:color="auto"/>
            </w:tcBorders>
            <w:hideMark/>
          </w:tcPr>
          <w:p w14:paraId="7A833007" w14:textId="77777777" w:rsidR="00D94857" w:rsidRDefault="00D94857">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15D66778" w14:textId="77777777" w:rsidR="00D94857" w:rsidRDefault="00D94857">
            <w:pPr>
              <w:pStyle w:val="TAC"/>
            </w:pPr>
            <w:r>
              <w:rPr>
                <w:rFonts w:cs="Arial"/>
              </w:rPr>
              <w:t>IMD3</w:t>
            </w:r>
          </w:p>
        </w:tc>
      </w:tr>
      <w:tr w:rsidR="00D94857" w14:paraId="2B52DC60"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CBBE8C3" w14:textId="77777777" w:rsidR="00D94857" w:rsidRDefault="00D94857">
            <w:pPr>
              <w:pStyle w:val="TAC"/>
              <w:rPr>
                <w:rFonts w:eastAsia="MS Mincho"/>
              </w:rPr>
            </w:pPr>
            <w:r>
              <w:rPr>
                <w:rFonts w:cs="Arial"/>
              </w:rPr>
              <w:t>DC_8-20_n1</w:t>
            </w:r>
          </w:p>
        </w:tc>
        <w:tc>
          <w:tcPr>
            <w:tcW w:w="867" w:type="dxa"/>
            <w:tcBorders>
              <w:top w:val="single" w:sz="4" w:space="0" w:color="auto"/>
              <w:left w:val="single" w:sz="4" w:space="0" w:color="auto"/>
              <w:bottom w:val="single" w:sz="4" w:space="0" w:color="auto"/>
              <w:right w:val="single" w:sz="4" w:space="0" w:color="auto"/>
            </w:tcBorders>
            <w:vAlign w:val="center"/>
            <w:hideMark/>
          </w:tcPr>
          <w:p w14:paraId="5FDD53A2" w14:textId="77777777" w:rsidR="00D94857" w:rsidRDefault="00D94857">
            <w:pPr>
              <w:pStyle w:val="TAC"/>
              <w:rPr>
                <w:rFonts w:eastAsia="SimSun" w:cs="Arial"/>
              </w:rPr>
            </w:pPr>
            <w:r>
              <w:rPr>
                <w:rFonts w:eastAsia="MS Mincho"/>
              </w:rP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DE630A" w14:textId="77777777" w:rsidR="00D94857" w:rsidRDefault="00D94857">
            <w:pPr>
              <w:pStyle w:val="TAC"/>
              <w:rPr>
                <w:rFonts w:cs="Arial"/>
              </w:rPr>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68A53C6"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BC7DF0"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384412" w14:textId="77777777" w:rsidR="00D94857" w:rsidRDefault="00D94857">
            <w:pPr>
              <w:pStyle w:val="TAC"/>
              <w:rPr>
                <w:rFonts w:cs="Arial"/>
              </w:rPr>
            </w:pPr>
            <w:r>
              <w:rPr>
                <w:rFonts w:cs="Arial"/>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6981EE2"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E5B4B8" w14:textId="77777777" w:rsidR="00D94857" w:rsidRDefault="00D94857">
            <w:pPr>
              <w:pStyle w:val="TAC"/>
              <w:rPr>
                <w:rFonts w:cs="Arial"/>
              </w:rPr>
            </w:pPr>
            <w:r>
              <w:rPr>
                <w:rFonts w:eastAsia="MS Mincho"/>
              </w:rPr>
              <w:t>N/A</w:t>
            </w:r>
          </w:p>
        </w:tc>
      </w:tr>
      <w:tr w:rsidR="00D94857" w14:paraId="6588A216"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24DD0726"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E680017" w14:textId="77777777" w:rsidR="00D94857" w:rsidRDefault="00D94857">
            <w:pPr>
              <w:pStyle w:val="TAC"/>
              <w:rPr>
                <w:rFonts w:cs="Arial"/>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D8508B" w14:textId="77777777" w:rsidR="00D94857" w:rsidRDefault="00D94857">
            <w:pPr>
              <w:pStyle w:val="TAC"/>
              <w:rPr>
                <w:rFonts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396A456"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52B47CB"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6DF456" w14:textId="77777777" w:rsidR="00D94857" w:rsidRDefault="00D94857">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D436CEC"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B65FDD" w14:textId="77777777" w:rsidR="00D94857" w:rsidRDefault="00D94857">
            <w:pPr>
              <w:pStyle w:val="TAC"/>
              <w:rPr>
                <w:rFonts w:cs="Arial"/>
              </w:rPr>
            </w:pPr>
            <w:r>
              <w:rPr>
                <w:rFonts w:eastAsia="MS Mincho"/>
              </w:rPr>
              <w:t>N/A</w:t>
            </w:r>
          </w:p>
        </w:tc>
      </w:tr>
      <w:tr w:rsidR="00D94857" w14:paraId="589E843E"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45BF091F"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CCDD004" w14:textId="77777777" w:rsidR="00D94857" w:rsidRDefault="00D94857">
            <w:pPr>
              <w:pStyle w:val="TAC"/>
              <w:rPr>
                <w:rFonts w:cs="Arial"/>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B1F68F" w14:textId="77777777" w:rsidR="00D94857" w:rsidRDefault="00D94857">
            <w:pPr>
              <w:pStyle w:val="TAC"/>
              <w:rPr>
                <w:rFonts w:cs="Arial"/>
              </w:rPr>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4C7BE7"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3A3058"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5DA198" w14:textId="77777777" w:rsidR="00D94857" w:rsidRDefault="00D94857">
            <w:pPr>
              <w:pStyle w:val="TAC"/>
              <w:rPr>
                <w:rFonts w:cs="Arial"/>
              </w:rPr>
            </w:pPr>
            <w:r>
              <w:rPr>
                <w:rFonts w:cs="Arial"/>
              </w:rPr>
              <w:t>805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0D2759" w14:textId="77777777" w:rsidR="00D94857" w:rsidRDefault="00D94857">
            <w:pPr>
              <w:pStyle w:val="TAC"/>
              <w:rPr>
                <w:rFonts w:cs="Arial"/>
              </w:rPr>
            </w:pPr>
            <w:r>
              <w:rPr>
                <w:rFonts w:cs="Arial"/>
              </w:rPr>
              <w:t>11.5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B6715" w14:textId="77777777" w:rsidR="00D94857" w:rsidRDefault="00D94857">
            <w:pPr>
              <w:pStyle w:val="TAC"/>
              <w:rPr>
                <w:rFonts w:cs="Arial"/>
              </w:rPr>
            </w:pPr>
            <w:r>
              <w:rPr>
                <w:rFonts w:eastAsia="MS Mincho"/>
              </w:rPr>
              <w:t>IMD4</w:t>
            </w:r>
          </w:p>
        </w:tc>
      </w:tr>
      <w:tr w:rsidR="00D94857" w14:paraId="573254CF" w14:textId="77777777" w:rsidTr="00D9485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544422C7" w14:textId="77777777" w:rsidR="00D94857" w:rsidRDefault="00D94857">
            <w:pPr>
              <w:pStyle w:val="TAC"/>
              <w:rPr>
                <w:rFonts w:eastAsia="MS Mincho"/>
              </w:rPr>
            </w:pPr>
            <w:bookmarkStart w:id="29" w:name="OLE_LINK33"/>
            <w:r>
              <w:rPr>
                <w:rFonts w:cs="Arial"/>
              </w:rPr>
              <w:t>DC_8-20_n3</w:t>
            </w:r>
            <w:bookmarkEnd w:id="29"/>
          </w:p>
        </w:tc>
        <w:tc>
          <w:tcPr>
            <w:tcW w:w="867" w:type="dxa"/>
            <w:tcBorders>
              <w:top w:val="single" w:sz="4" w:space="0" w:color="auto"/>
              <w:left w:val="single" w:sz="4" w:space="0" w:color="auto"/>
              <w:bottom w:val="single" w:sz="4" w:space="0" w:color="auto"/>
              <w:right w:val="single" w:sz="4" w:space="0" w:color="auto"/>
            </w:tcBorders>
            <w:vAlign w:val="center"/>
            <w:hideMark/>
          </w:tcPr>
          <w:p w14:paraId="54F7077B" w14:textId="77777777" w:rsidR="00D94857" w:rsidRDefault="00D94857">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E6D5B3" w14:textId="77777777" w:rsidR="00D94857" w:rsidRDefault="00D94857">
            <w:pPr>
              <w:pStyle w:val="TAC"/>
              <w:rPr>
                <w:rFonts w:eastAsia="SimSun" w:cs="Arial"/>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9A0E999"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2E8DEA"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072319" w14:textId="77777777" w:rsidR="00D94857" w:rsidRDefault="00D94857">
            <w:pPr>
              <w:pStyle w:val="TAC"/>
              <w:rPr>
                <w:rFonts w:cs="Arial"/>
              </w:rPr>
            </w:pPr>
            <w:r>
              <w:rPr>
                <w:rFonts w:cs="Arial"/>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DA4ECC"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0DC459" w14:textId="77777777" w:rsidR="00D94857" w:rsidRDefault="00D94857">
            <w:pPr>
              <w:pStyle w:val="TAC"/>
              <w:rPr>
                <w:rFonts w:eastAsia="MS Mincho"/>
              </w:rPr>
            </w:pPr>
            <w:r>
              <w:rPr>
                <w:rFonts w:eastAsia="MS Mincho"/>
              </w:rPr>
              <w:t>N/A</w:t>
            </w:r>
          </w:p>
        </w:tc>
      </w:tr>
      <w:tr w:rsidR="00D94857" w14:paraId="3114A0B4"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C782B"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CAE3D6" w14:textId="77777777" w:rsidR="00D94857" w:rsidRDefault="00D94857">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9356E4" w14:textId="77777777" w:rsidR="00D94857" w:rsidRDefault="00D94857">
            <w:pPr>
              <w:pStyle w:val="TAC"/>
              <w:rPr>
                <w:rFonts w:eastAsia="SimSun" w:cs="Arial"/>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7953FB"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0976DEB"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0B0E1" w14:textId="77777777" w:rsidR="00D94857" w:rsidRDefault="00D94857">
            <w:pPr>
              <w:pStyle w:val="TAC"/>
              <w:rPr>
                <w:rFonts w:cs="Arial"/>
              </w:rPr>
            </w:pPr>
            <w:r>
              <w:rPr>
                <w:rFonts w:cs="Arial"/>
              </w:rP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6E7FC8"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28DF8A" w14:textId="77777777" w:rsidR="00D94857" w:rsidRDefault="00D94857">
            <w:pPr>
              <w:pStyle w:val="TAC"/>
              <w:rPr>
                <w:rFonts w:eastAsia="MS Mincho"/>
              </w:rPr>
            </w:pPr>
            <w:r>
              <w:rPr>
                <w:rFonts w:eastAsia="MS Mincho"/>
              </w:rPr>
              <w:t>N/A</w:t>
            </w:r>
          </w:p>
        </w:tc>
      </w:tr>
      <w:tr w:rsidR="00D94857" w14:paraId="2659E1AC"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5DEB2"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1D538B" w14:textId="77777777" w:rsidR="00D94857" w:rsidRDefault="00D94857">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1ABF28" w14:textId="77777777" w:rsidR="00D94857" w:rsidRDefault="00D94857">
            <w:pPr>
              <w:pStyle w:val="TAC"/>
              <w:rPr>
                <w:rFonts w:eastAsia="SimSun" w:cs="Arial"/>
              </w:rPr>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243C33"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C2632C4"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765290" w14:textId="77777777" w:rsidR="00D94857" w:rsidRDefault="00D94857">
            <w:pPr>
              <w:pStyle w:val="TAC"/>
              <w:rPr>
                <w:rFonts w:cs="Arial"/>
              </w:rPr>
            </w:pPr>
            <w:r>
              <w:rPr>
                <w:rFonts w:cs="Arial"/>
              </w:rPr>
              <w:t>810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4A0B1E" w14:textId="77777777" w:rsidR="00D94857" w:rsidRDefault="00D94857">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1996F90" w14:textId="77777777" w:rsidR="00D94857" w:rsidRDefault="00D94857">
            <w:pPr>
              <w:pStyle w:val="TAC"/>
              <w:rPr>
                <w:rFonts w:eastAsia="MS Mincho"/>
                <w:vertAlign w:val="superscript"/>
              </w:rPr>
            </w:pPr>
            <w:r>
              <w:rPr>
                <w:rFonts w:eastAsia="MS Mincho"/>
              </w:rPr>
              <w:t>IMD2</w:t>
            </w:r>
            <w:r>
              <w:rPr>
                <w:rFonts w:eastAsia="MS Mincho"/>
                <w:vertAlign w:val="superscript"/>
              </w:rPr>
              <w:t>4</w:t>
            </w:r>
          </w:p>
        </w:tc>
      </w:tr>
      <w:tr w:rsidR="00D94857" w14:paraId="6E8B58D8"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34EC9"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263EB" w14:textId="77777777" w:rsidR="00D94857" w:rsidRDefault="00D94857">
            <w:pPr>
              <w:pStyle w:val="TAC"/>
              <w:rPr>
                <w:rFonts w:eastAsia="MS Mincho"/>
              </w:rPr>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9FDB41" w14:textId="77777777" w:rsidR="00D94857" w:rsidRDefault="00D94857">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AB1EE3"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CAEE0"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D9AFF" w14:textId="77777777" w:rsidR="00D94857" w:rsidRDefault="00D94857">
            <w:pPr>
              <w:pStyle w:val="TAC"/>
              <w:rPr>
                <w:rFonts w:cs="Arial"/>
              </w:rPr>
            </w:pPr>
            <w:r>
              <w:rPr>
                <w:rFonts w:cs="Arial"/>
              </w:rPr>
              <w:t>1865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0FF763"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926722" w14:textId="77777777" w:rsidR="00D94857" w:rsidRDefault="00D94857">
            <w:pPr>
              <w:pStyle w:val="TAC"/>
              <w:rPr>
                <w:rFonts w:eastAsia="MS Mincho"/>
              </w:rPr>
            </w:pPr>
            <w:r>
              <w:rPr>
                <w:rFonts w:eastAsia="MS Mincho"/>
              </w:rPr>
              <w:t>N/A</w:t>
            </w:r>
          </w:p>
        </w:tc>
      </w:tr>
      <w:tr w:rsidR="00D94857" w14:paraId="11A35A2F"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C39F9"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A8E7B1" w14:textId="77777777" w:rsidR="00D94857" w:rsidRDefault="00D94857">
            <w:pPr>
              <w:pStyle w:val="TAC"/>
              <w:rPr>
                <w:rFonts w:eastAsia="MS Mincho"/>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CD29DF" w14:textId="77777777" w:rsidR="00D94857" w:rsidRDefault="00D94857">
            <w:pPr>
              <w:pStyle w:val="TAC"/>
              <w:rPr>
                <w:rFonts w:eastAsia="SimSun"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CC2F2C"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3A78AF"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34B946" w14:textId="77777777" w:rsidR="00D94857" w:rsidRDefault="00D94857">
            <w:pPr>
              <w:pStyle w:val="TAC"/>
              <w:rPr>
                <w:rFonts w:cs="Arial"/>
              </w:rPr>
            </w:pPr>
            <w:r>
              <w:rPr>
                <w:rFonts w:cs="Arial"/>
              </w:rPr>
              <w:t>930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B49B41" w14:textId="77777777" w:rsidR="00D94857" w:rsidRDefault="00D94857">
            <w:pPr>
              <w:pStyle w:val="TAC"/>
              <w:rPr>
                <w:rFonts w:cs="Arial"/>
              </w:rPr>
            </w:pPr>
            <w:r>
              <w:rPr>
                <w:rFonts w:cs="Arial"/>
              </w:rPr>
              <w:t>27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B4EAE0" w14:textId="77777777" w:rsidR="00D94857" w:rsidRDefault="00D94857">
            <w:pPr>
              <w:pStyle w:val="TAC"/>
              <w:rPr>
                <w:rFonts w:eastAsia="MS Mincho"/>
                <w:vertAlign w:val="superscript"/>
              </w:rPr>
            </w:pPr>
            <w:r>
              <w:rPr>
                <w:rFonts w:eastAsia="MS Mincho"/>
              </w:rPr>
              <w:t>IMD2</w:t>
            </w:r>
            <w:r>
              <w:rPr>
                <w:rFonts w:eastAsia="MS Mincho"/>
                <w:vertAlign w:val="superscript"/>
              </w:rPr>
              <w:t>4</w:t>
            </w:r>
          </w:p>
        </w:tc>
      </w:tr>
      <w:tr w:rsidR="00D94857" w14:paraId="2A17F597"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78980"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F2D7D3" w14:textId="77777777" w:rsidR="00D94857" w:rsidRDefault="00D94857">
            <w:pPr>
              <w:pStyle w:val="TAC"/>
              <w:rPr>
                <w:rFonts w:eastAsia="MS Mincho"/>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4EC22C" w14:textId="77777777" w:rsidR="00D94857" w:rsidRDefault="00D94857">
            <w:pPr>
              <w:pStyle w:val="TAC"/>
              <w:rPr>
                <w:rFonts w:eastAsia="SimSun"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7BEA07"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CDD26E"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D0E8F2A" w14:textId="77777777" w:rsidR="00D94857" w:rsidRDefault="00D94857">
            <w:pPr>
              <w:pStyle w:val="TAC"/>
              <w:rPr>
                <w:rFonts w:cs="Arial"/>
              </w:rPr>
            </w:pPr>
            <w:r>
              <w:rPr>
                <w:rFonts w:cs="Arial"/>
              </w:rPr>
              <w:t>799</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9729DB"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2D8A1A" w14:textId="77777777" w:rsidR="00D94857" w:rsidRDefault="00D94857">
            <w:pPr>
              <w:pStyle w:val="TAC"/>
              <w:rPr>
                <w:rFonts w:eastAsia="MS Mincho"/>
              </w:rPr>
            </w:pPr>
            <w:r>
              <w:rPr>
                <w:rFonts w:eastAsia="MS Mincho"/>
              </w:rPr>
              <w:t>N/A</w:t>
            </w:r>
          </w:p>
        </w:tc>
      </w:tr>
      <w:tr w:rsidR="00D94857" w14:paraId="6BFE6E35" w14:textId="77777777" w:rsidTr="00D94857">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74357C4B" w14:textId="77777777" w:rsidR="00D94857" w:rsidRDefault="00D94857">
            <w:pPr>
              <w:pStyle w:val="TAC"/>
              <w:rPr>
                <w:rFonts w:eastAsia="MS Mincho"/>
              </w:rPr>
            </w:pPr>
            <w:r>
              <w:rPr>
                <w:rFonts w:cs="Arial"/>
              </w:rPr>
              <w:t>DC_8A-20A_n28A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EE2C4D" w14:textId="77777777" w:rsidR="00D94857" w:rsidRDefault="00D94857">
            <w:pPr>
              <w:pStyle w:val="TAC"/>
              <w:rPr>
                <w:rFonts w:eastAsia="MS Mincho"/>
              </w:rPr>
            </w:pPr>
            <w:r>
              <w:rPr>
                <w:kern w:val="2"/>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462664E8" w14:textId="77777777" w:rsidR="00D94857" w:rsidRDefault="00D94857">
            <w:pPr>
              <w:pStyle w:val="TAC"/>
              <w:rPr>
                <w:rFonts w:eastAsia="SimSun" w:cs="Arial"/>
              </w:rPr>
            </w:pPr>
            <w:r>
              <w:rPr>
                <w:kern w:val="2"/>
                <w:lang w:val="en-US" w:eastAsia="zh-CN"/>
              </w:rPr>
              <w:t>901</w:t>
            </w:r>
          </w:p>
        </w:tc>
        <w:tc>
          <w:tcPr>
            <w:tcW w:w="746" w:type="dxa"/>
            <w:tcBorders>
              <w:top w:val="single" w:sz="4" w:space="0" w:color="auto"/>
              <w:left w:val="single" w:sz="4" w:space="0" w:color="auto"/>
              <w:bottom w:val="single" w:sz="4" w:space="0" w:color="auto"/>
              <w:right w:val="single" w:sz="4" w:space="0" w:color="auto"/>
            </w:tcBorders>
            <w:noWrap/>
            <w:hideMark/>
          </w:tcPr>
          <w:p w14:paraId="49F9F771" w14:textId="77777777" w:rsidR="00D94857" w:rsidRDefault="00D94857">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59677C1" w14:textId="77777777" w:rsidR="00D94857" w:rsidRDefault="00D94857">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CE873" w14:textId="77777777" w:rsidR="00D94857" w:rsidRDefault="00D94857">
            <w:pPr>
              <w:pStyle w:val="TAC"/>
              <w:rPr>
                <w:rFonts w:cs="Arial"/>
              </w:rPr>
            </w:pPr>
            <w:r>
              <w:rPr>
                <w:kern w:val="2"/>
                <w:lang w:val="en-US" w:eastAsia="zh-CN"/>
              </w:rPr>
              <w:t>946</w:t>
            </w:r>
          </w:p>
        </w:tc>
        <w:tc>
          <w:tcPr>
            <w:tcW w:w="700" w:type="dxa"/>
            <w:tcBorders>
              <w:top w:val="single" w:sz="4" w:space="0" w:color="auto"/>
              <w:left w:val="single" w:sz="4" w:space="0" w:color="auto"/>
              <w:bottom w:val="single" w:sz="4" w:space="0" w:color="auto"/>
              <w:right w:val="single" w:sz="4" w:space="0" w:color="auto"/>
            </w:tcBorders>
            <w:hideMark/>
          </w:tcPr>
          <w:p w14:paraId="7AEE6C99" w14:textId="77777777" w:rsidR="00D94857" w:rsidRDefault="00D94857">
            <w:pPr>
              <w:pStyle w:val="TAC"/>
              <w:rPr>
                <w:rFonts w:cs="Arial"/>
              </w:rPr>
            </w:pPr>
            <w:r>
              <w:rPr>
                <w:rFonts w:eastAsia="MS Mincho"/>
              </w:rPr>
              <w:t>[23.5]</w:t>
            </w:r>
          </w:p>
        </w:tc>
        <w:tc>
          <w:tcPr>
            <w:tcW w:w="1248" w:type="dxa"/>
            <w:tcBorders>
              <w:top w:val="single" w:sz="4" w:space="0" w:color="auto"/>
              <w:left w:val="single" w:sz="4" w:space="0" w:color="auto"/>
              <w:bottom w:val="single" w:sz="4" w:space="0" w:color="auto"/>
              <w:right w:val="single" w:sz="4" w:space="0" w:color="auto"/>
            </w:tcBorders>
            <w:hideMark/>
          </w:tcPr>
          <w:p w14:paraId="27C92E35" w14:textId="77777777" w:rsidR="00D94857" w:rsidRDefault="00D94857">
            <w:pPr>
              <w:pStyle w:val="TAC"/>
              <w:rPr>
                <w:rFonts w:eastAsia="MS Mincho"/>
              </w:rPr>
            </w:pPr>
            <w:r>
              <w:rPr>
                <w:rFonts w:eastAsia="MS Mincho"/>
              </w:rPr>
              <w:t>IMD3</w:t>
            </w:r>
          </w:p>
        </w:tc>
      </w:tr>
      <w:tr w:rsidR="00D94857" w14:paraId="05D3AF71" w14:textId="77777777" w:rsidTr="00D94857">
        <w:trPr>
          <w:trHeight w:val="54"/>
          <w:jc w:val="center"/>
        </w:trPr>
        <w:tc>
          <w:tcPr>
            <w:tcW w:w="0" w:type="auto"/>
            <w:tcBorders>
              <w:top w:val="nil"/>
              <w:left w:val="single" w:sz="4" w:space="0" w:color="auto"/>
              <w:bottom w:val="nil"/>
              <w:right w:val="single" w:sz="4" w:space="0" w:color="auto"/>
            </w:tcBorders>
            <w:vAlign w:val="center"/>
          </w:tcPr>
          <w:p w14:paraId="1AD6E7FC" w14:textId="77777777" w:rsidR="00D94857" w:rsidRDefault="00D94857">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18E646C" w14:textId="77777777" w:rsidR="00D94857" w:rsidRDefault="00D94857">
            <w:pPr>
              <w:pStyle w:val="TAC"/>
              <w:rPr>
                <w:rFonts w:eastAsia="MS Mincho"/>
              </w:rPr>
            </w:pPr>
            <w:r>
              <w:rPr>
                <w:kern w:val="2"/>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0EAF4DB7" w14:textId="77777777" w:rsidR="00D94857" w:rsidRDefault="00D94857">
            <w:pPr>
              <w:pStyle w:val="TAC"/>
              <w:rPr>
                <w:rFonts w:eastAsia="SimSun" w:cs="Arial"/>
              </w:rPr>
            </w:pPr>
            <w:r>
              <w:rPr>
                <w:kern w:val="2"/>
                <w:lang w:val="en-US" w:eastAsia="zh-CN"/>
              </w:rPr>
              <w:t>837</w:t>
            </w:r>
          </w:p>
        </w:tc>
        <w:tc>
          <w:tcPr>
            <w:tcW w:w="746" w:type="dxa"/>
            <w:tcBorders>
              <w:top w:val="single" w:sz="4" w:space="0" w:color="auto"/>
              <w:left w:val="single" w:sz="4" w:space="0" w:color="auto"/>
              <w:bottom w:val="single" w:sz="4" w:space="0" w:color="auto"/>
              <w:right w:val="single" w:sz="4" w:space="0" w:color="auto"/>
            </w:tcBorders>
            <w:noWrap/>
            <w:hideMark/>
          </w:tcPr>
          <w:p w14:paraId="76452E15" w14:textId="77777777" w:rsidR="00D94857" w:rsidRDefault="00D94857">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05DC34" w14:textId="77777777" w:rsidR="00D94857" w:rsidRDefault="00D94857">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DDAB68" w14:textId="77777777" w:rsidR="00D94857" w:rsidRDefault="00D94857">
            <w:pPr>
              <w:pStyle w:val="TAC"/>
              <w:rPr>
                <w:rFonts w:cs="Arial"/>
              </w:rPr>
            </w:pPr>
            <w:r>
              <w:rPr>
                <w:kern w:val="2"/>
                <w:lang w:val="en-US" w:eastAsia="zh-CN"/>
              </w:rPr>
              <w:t>796</w:t>
            </w:r>
          </w:p>
        </w:tc>
        <w:tc>
          <w:tcPr>
            <w:tcW w:w="700" w:type="dxa"/>
            <w:tcBorders>
              <w:top w:val="single" w:sz="4" w:space="0" w:color="auto"/>
              <w:left w:val="single" w:sz="4" w:space="0" w:color="auto"/>
              <w:bottom w:val="single" w:sz="4" w:space="0" w:color="auto"/>
              <w:right w:val="single" w:sz="4" w:space="0" w:color="auto"/>
            </w:tcBorders>
            <w:hideMark/>
          </w:tcPr>
          <w:p w14:paraId="51057991" w14:textId="77777777" w:rsidR="00D94857" w:rsidRDefault="00D94857">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A157FC6" w14:textId="77777777" w:rsidR="00D94857" w:rsidRDefault="00D94857">
            <w:pPr>
              <w:pStyle w:val="TAC"/>
              <w:rPr>
                <w:rFonts w:eastAsia="MS Mincho"/>
              </w:rPr>
            </w:pPr>
            <w:r>
              <w:rPr>
                <w:rFonts w:eastAsia="MS Mincho"/>
              </w:rPr>
              <w:t>N/A</w:t>
            </w:r>
          </w:p>
        </w:tc>
      </w:tr>
      <w:tr w:rsidR="00D94857" w14:paraId="5B4DCB2D" w14:textId="77777777" w:rsidTr="00D94857">
        <w:trPr>
          <w:trHeight w:val="54"/>
          <w:jc w:val="center"/>
        </w:trPr>
        <w:tc>
          <w:tcPr>
            <w:tcW w:w="0" w:type="auto"/>
            <w:tcBorders>
              <w:top w:val="nil"/>
              <w:left w:val="single" w:sz="4" w:space="0" w:color="auto"/>
              <w:bottom w:val="single" w:sz="4" w:space="0" w:color="auto"/>
              <w:right w:val="single" w:sz="4" w:space="0" w:color="auto"/>
            </w:tcBorders>
            <w:vAlign w:val="center"/>
          </w:tcPr>
          <w:p w14:paraId="24FE33BB" w14:textId="77777777" w:rsidR="00D94857" w:rsidRDefault="00D94857">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1350D2" w14:textId="77777777" w:rsidR="00D94857" w:rsidRDefault="00D94857">
            <w:pPr>
              <w:pStyle w:val="TAC"/>
              <w:rPr>
                <w:rFonts w:eastAsia="MS Mincho"/>
              </w:rPr>
            </w:pPr>
            <w:r>
              <w:rPr>
                <w:kern w:val="2"/>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4B10517E" w14:textId="77777777" w:rsidR="00D94857" w:rsidRDefault="00D94857">
            <w:pPr>
              <w:pStyle w:val="TAC"/>
              <w:rPr>
                <w:rFonts w:eastAsia="SimSun" w:cs="Arial"/>
              </w:rPr>
            </w:pPr>
            <w:r>
              <w:rPr>
                <w:kern w:val="2"/>
                <w:lang w:val="en-US" w:eastAsia="zh-CN"/>
              </w:rPr>
              <w:t>728</w:t>
            </w:r>
          </w:p>
        </w:tc>
        <w:tc>
          <w:tcPr>
            <w:tcW w:w="746" w:type="dxa"/>
            <w:tcBorders>
              <w:top w:val="single" w:sz="4" w:space="0" w:color="auto"/>
              <w:left w:val="single" w:sz="4" w:space="0" w:color="auto"/>
              <w:bottom w:val="single" w:sz="4" w:space="0" w:color="auto"/>
              <w:right w:val="single" w:sz="4" w:space="0" w:color="auto"/>
            </w:tcBorders>
            <w:noWrap/>
            <w:hideMark/>
          </w:tcPr>
          <w:p w14:paraId="4C133A5F" w14:textId="77777777" w:rsidR="00D94857" w:rsidRDefault="00D94857">
            <w:pPr>
              <w:pStyle w:val="TAC"/>
              <w:rPr>
                <w:rFonts w:cs="Arial"/>
              </w:rPr>
            </w:pPr>
            <w:r>
              <w:rPr>
                <w:kern w:val="2"/>
                <w:lang w:val="en-US"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8B3220F" w14:textId="77777777" w:rsidR="00D94857" w:rsidRDefault="00D94857">
            <w:pPr>
              <w:pStyle w:val="TAC"/>
              <w:rPr>
                <w:rFonts w:cs="Arial"/>
              </w:rPr>
            </w:pPr>
            <w:r>
              <w:rPr>
                <w:kern w:val="2"/>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2E613B" w14:textId="77777777" w:rsidR="00D94857" w:rsidRDefault="00D94857">
            <w:pPr>
              <w:pStyle w:val="TAC"/>
              <w:rPr>
                <w:rFonts w:cs="Arial"/>
              </w:rPr>
            </w:pPr>
            <w:r>
              <w:rPr>
                <w:kern w:val="2"/>
                <w:lang w:val="en-US" w:eastAsia="zh-CN"/>
              </w:rPr>
              <w:t>773</w:t>
            </w:r>
          </w:p>
        </w:tc>
        <w:tc>
          <w:tcPr>
            <w:tcW w:w="700" w:type="dxa"/>
            <w:tcBorders>
              <w:top w:val="single" w:sz="4" w:space="0" w:color="auto"/>
              <w:left w:val="single" w:sz="4" w:space="0" w:color="auto"/>
              <w:bottom w:val="single" w:sz="4" w:space="0" w:color="auto"/>
              <w:right w:val="single" w:sz="4" w:space="0" w:color="auto"/>
            </w:tcBorders>
            <w:hideMark/>
          </w:tcPr>
          <w:p w14:paraId="2D54EEB9" w14:textId="77777777" w:rsidR="00D94857" w:rsidRDefault="00D94857">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570454" w14:textId="77777777" w:rsidR="00D94857" w:rsidRDefault="00D94857">
            <w:pPr>
              <w:pStyle w:val="TAC"/>
              <w:rPr>
                <w:rFonts w:eastAsia="MS Mincho"/>
              </w:rPr>
            </w:pPr>
            <w:r>
              <w:rPr>
                <w:rFonts w:eastAsia="MS Mincho"/>
              </w:rPr>
              <w:t>N/A</w:t>
            </w:r>
          </w:p>
        </w:tc>
      </w:tr>
      <w:tr w:rsidR="00D94857" w14:paraId="49697D5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278742F" w14:textId="77777777" w:rsidR="00D94857" w:rsidRDefault="00D94857">
            <w:pPr>
              <w:pStyle w:val="TAC"/>
              <w:rPr>
                <w:rFonts w:eastAsia="MS Mincho"/>
              </w:rPr>
            </w:pPr>
            <w:r>
              <w:lastRenderedPageBreak/>
              <w:t>DC_8A-20A_n78A</w:t>
            </w:r>
          </w:p>
        </w:tc>
        <w:tc>
          <w:tcPr>
            <w:tcW w:w="867" w:type="dxa"/>
            <w:tcBorders>
              <w:top w:val="single" w:sz="4" w:space="0" w:color="auto"/>
              <w:left w:val="single" w:sz="4" w:space="0" w:color="auto"/>
              <w:bottom w:val="single" w:sz="4" w:space="0" w:color="auto"/>
              <w:right w:val="single" w:sz="4" w:space="0" w:color="auto"/>
            </w:tcBorders>
            <w:hideMark/>
          </w:tcPr>
          <w:p w14:paraId="720E0C0F" w14:textId="77777777" w:rsidR="00D94857" w:rsidRDefault="00D94857">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1FF18540" w14:textId="77777777" w:rsidR="00D94857" w:rsidRDefault="00D94857">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0F91AE03" w14:textId="77777777" w:rsidR="00D94857" w:rsidRDefault="00D9485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2CD60AF" w14:textId="77777777" w:rsidR="00D94857" w:rsidRDefault="00D9485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03113B" w14:textId="77777777" w:rsidR="00D94857" w:rsidRDefault="00D94857">
            <w:pPr>
              <w:pStyle w:val="TAC"/>
            </w:pPr>
            <w:r>
              <w:rPr>
                <w:rFonts w:eastAsia="MS Mincho"/>
              </w:rPr>
              <w:t>935</w:t>
            </w:r>
          </w:p>
        </w:tc>
        <w:tc>
          <w:tcPr>
            <w:tcW w:w="700" w:type="dxa"/>
            <w:tcBorders>
              <w:top w:val="single" w:sz="4" w:space="0" w:color="auto"/>
              <w:left w:val="single" w:sz="4" w:space="0" w:color="auto"/>
              <w:bottom w:val="single" w:sz="4" w:space="0" w:color="auto"/>
              <w:right w:val="single" w:sz="4" w:space="0" w:color="auto"/>
            </w:tcBorders>
            <w:hideMark/>
          </w:tcPr>
          <w:p w14:paraId="1CB907B6" w14:textId="77777777" w:rsidR="00D94857" w:rsidRDefault="00D9485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1698D97" w14:textId="77777777" w:rsidR="00D94857" w:rsidRDefault="00D94857">
            <w:pPr>
              <w:pStyle w:val="TAC"/>
            </w:pPr>
            <w:r>
              <w:rPr>
                <w:rFonts w:eastAsia="MS Mincho"/>
              </w:rPr>
              <w:t>N/A</w:t>
            </w:r>
          </w:p>
        </w:tc>
      </w:tr>
      <w:tr w:rsidR="00D94857" w14:paraId="338BC74F" w14:textId="77777777" w:rsidTr="00D94857">
        <w:trPr>
          <w:trHeight w:val="54"/>
          <w:jc w:val="center"/>
        </w:trPr>
        <w:tc>
          <w:tcPr>
            <w:tcW w:w="2258" w:type="dxa"/>
            <w:tcBorders>
              <w:top w:val="nil"/>
              <w:left w:val="single" w:sz="4" w:space="0" w:color="auto"/>
              <w:bottom w:val="nil"/>
              <w:right w:val="single" w:sz="4" w:space="0" w:color="auto"/>
            </w:tcBorders>
          </w:tcPr>
          <w:p w14:paraId="6EFB831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E1365D" w14:textId="77777777" w:rsidR="00D94857" w:rsidRDefault="00D94857">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7EF775B" w14:textId="77777777" w:rsidR="00D94857" w:rsidRDefault="00D94857">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38C2DBA4" w14:textId="77777777" w:rsidR="00D94857" w:rsidRDefault="00D9485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2670E68A" w14:textId="77777777" w:rsidR="00D94857" w:rsidRDefault="00D9485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490C4E" w14:textId="77777777" w:rsidR="00D94857" w:rsidRDefault="00D94857">
            <w:pPr>
              <w:pStyle w:val="TAC"/>
            </w:pPr>
            <w:r>
              <w:rPr>
                <w:rFonts w:eastAsia="MS Mincho"/>
              </w:rPr>
              <w:t>3470</w:t>
            </w:r>
          </w:p>
        </w:tc>
        <w:tc>
          <w:tcPr>
            <w:tcW w:w="700" w:type="dxa"/>
            <w:tcBorders>
              <w:top w:val="single" w:sz="4" w:space="0" w:color="auto"/>
              <w:left w:val="single" w:sz="4" w:space="0" w:color="auto"/>
              <w:bottom w:val="single" w:sz="4" w:space="0" w:color="auto"/>
              <w:right w:val="single" w:sz="4" w:space="0" w:color="auto"/>
            </w:tcBorders>
            <w:hideMark/>
          </w:tcPr>
          <w:p w14:paraId="1169F3D1" w14:textId="77777777" w:rsidR="00D94857" w:rsidRDefault="00D9485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8BB467C" w14:textId="77777777" w:rsidR="00D94857" w:rsidRDefault="00D94857">
            <w:pPr>
              <w:pStyle w:val="TAC"/>
            </w:pPr>
            <w:r>
              <w:rPr>
                <w:rFonts w:eastAsia="MS Mincho"/>
              </w:rPr>
              <w:t>N/A</w:t>
            </w:r>
          </w:p>
        </w:tc>
      </w:tr>
      <w:tr w:rsidR="00D94857" w14:paraId="404AEE99" w14:textId="77777777" w:rsidTr="00D94857">
        <w:trPr>
          <w:trHeight w:val="54"/>
          <w:jc w:val="center"/>
        </w:trPr>
        <w:tc>
          <w:tcPr>
            <w:tcW w:w="2258" w:type="dxa"/>
            <w:tcBorders>
              <w:top w:val="nil"/>
              <w:left w:val="single" w:sz="4" w:space="0" w:color="auto"/>
              <w:bottom w:val="nil"/>
              <w:right w:val="single" w:sz="4" w:space="0" w:color="auto"/>
            </w:tcBorders>
          </w:tcPr>
          <w:p w14:paraId="1469E76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DE7198" w14:textId="77777777" w:rsidR="00D94857" w:rsidRDefault="00D94857">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9B8A9A4" w14:textId="77777777" w:rsidR="00D94857" w:rsidRDefault="00D94857">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5C50AEC0" w14:textId="77777777" w:rsidR="00D94857" w:rsidRDefault="00D9485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E4CE21B" w14:textId="77777777" w:rsidR="00D94857" w:rsidRDefault="00D9485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8ADDEF" w14:textId="77777777" w:rsidR="00D94857" w:rsidRDefault="00D94857">
            <w:pPr>
              <w:pStyle w:val="TAC"/>
            </w:pPr>
            <w:r>
              <w:rPr>
                <w:rFonts w:eastAsia="MS Mincho"/>
              </w:rPr>
              <w:t>800</w:t>
            </w:r>
          </w:p>
        </w:tc>
        <w:tc>
          <w:tcPr>
            <w:tcW w:w="700" w:type="dxa"/>
            <w:tcBorders>
              <w:top w:val="single" w:sz="4" w:space="0" w:color="auto"/>
              <w:left w:val="single" w:sz="4" w:space="0" w:color="auto"/>
              <w:bottom w:val="single" w:sz="4" w:space="0" w:color="auto"/>
              <w:right w:val="single" w:sz="4" w:space="0" w:color="auto"/>
            </w:tcBorders>
            <w:hideMark/>
          </w:tcPr>
          <w:p w14:paraId="1870CF2D" w14:textId="77777777" w:rsidR="00D94857" w:rsidRDefault="00D94857">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AC8B169" w14:textId="77777777" w:rsidR="00D94857" w:rsidRDefault="00D94857">
            <w:pPr>
              <w:pStyle w:val="TAC"/>
            </w:pPr>
            <w:r>
              <w:rPr>
                <w:rFonts w:eastAsia="MS Mincho"/>
              </w:rPr>
              <w:t>IMD4</w:t>
            </w:r>
          </w:p>
        </w:tc>
      </w:tr>
      <w:tr w:rsidR="00D94857" w14:paraId="432C19EE" w14:textId="77777777" w:rsidTr="00D94857">
        <w:trPr>
          <w:trHeight w:val="54"/>
          <w:jc w:val="center"/>
        </w:trPr>
        <w:tc>
          <w:tcPr>
            <w:tcW w:w="2258" w:type="dxa"/>
            <w:tcBorders>
              <w:top w:val="nil"/>
              <w:left w:val="single" w:sz="4" w:space="0" w:color="auto"/>
              <w:bottom w:val="nil"/>
              <w:right w:val="single" w:sz="4" w:space="0" w:color="auto"/>
            </w:tcBorders>
          </w:tcPr>
          <w:p w14:paraId="15B03B2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DAEDCA" w14:textId="77777777" w:rsidR="00D94857" w:rsidRDefault="00D94857">
            <w:pPr>
              <w:pStyle w:val="TAC"/>
              <w:rPr>
                <w:rFonts w:eastAsia="SimSun"/>
                <w:lang w:eastAsia="ja-JP"/>
              </w:rPr>
            </w:pPr>
            <w:r>
              <w:rPr>
                <w:rFonts w:eastAsia="MS Mincho"/>
              </w:rPr>
              <w:t>8</w:t>
            </w:r>
          </w:p>
        </w:tc>
        <w:tc>
          <w:tcPr>
            <w:tcW w:w="1066" w:type="dxa"/>
            <w:tcBorders>
              <w:top w:val="single" w:sz="4" w:space="0" w:color="auto"/>
              <w:left w:val="single" w:sz="4" w:space="0" w:color="auto"/>
              <w:bottom w:val="single" w:sz="4" w:space="0" w:color="auto"/>
              <w:right w:val="single" w:sz="4" w:space="0" w:color="auto"/>
            </w:tcBorders>
            <w:noWrap/>
            <w:hideMark/>
          </w:tcPr>
          <w:p w14:paraId="7DE119F3" w14:textId="77777777" w:rsidR="00D94857" w:rsidRDefault="00D94857">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3FAD68A0" w14:textId="77777777" w:rsidR="00D94857" w:rsidRDefault="00D9485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A93AAF2" w14:textId="77777777" w:rsidR="00D94857" w:rsidRDefault="00D9485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120A8A" w14:textId="77777777" w:rsidR="00D94857" w:rsidRDefault="00D94857">
            <w:pPr>
              <w:pStyle w:val="TAC"/>
            </w:pPr>
            <w:r>
              <w:t>940</w:t>
            </w:r>
          </w:p>
        </w:tc>
        <w:tc>
          <w:tcPr>
            <w:tcW w:w="700" w:type="dxa"/>
            <w:tcBorders>
              <w:top w:val="single" w:sz="4" w:space="0" w:color="auto"/>
              <w:left w:val="single" w:sz="4" w:space="0" w:color="auto"/>
              <w:bottom w:val="single" w:sz="4" w:space="0" w:color="auto"/>
              <w:right w:val="single" w:sz="4" w:space="0" w:color="auto"/>
            </w:tcBorders>
            <w:hideMark/>
          </w:tcPr>
          <w:p w14:paraId="652B1717" w14:textId="77777777" w:rsidR="00D94857" w:rsidRDefault="00D94857">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4121A7B8" w14:textId="77777777" w:rsidR="00D94857" w:rsidRDefault="00D94857">
            <w:pPr>
              <w:pStyle w:val="TAC"/>
            </w:pPr>
            <w:r>
              <w:rPr>
                <w:rFonts w:eastAsia="MS Mincho"/>
              </w:rPr>
              <w:t>IMD4</w:t>
            </w:r>
          </w:p>
        </w:tc>
      </w:tr>
      <w:tr w:rsidR="00D94857" w14:paraId="09832D48" w14:textId="77777777" w:rsidTr="00D94857">
        <w:trPr>
          <w:trHeight w:val="54"/>
          <w:jc w:val="center"/>
        </w:trPr>
        <w:tc>
          <w:tcPr>
            <w:tcW w:w="2258" w:type="dxa"/>
            <w:tcBorders>
              <w:top w:val="nil"/>
              <w:left w:val="single" w:sz="4" w:space="0" w:color="auto"/>
              <w:bottom w:val="nil"/>
              <w:right w:val="single" w:sz="4" w:space="0" w:color="auto"/>
            </w:tcBorders>
          </w:tcPr>
          <w:p w14:paraId="0DEBA25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C0C100" w14:textId="77777777" w:rsidR="00D94857" w:rsidRDefault="00D94857">
            <w:pPr>
              <w:pStyle w:val="TAC"/>
              <w:rPr>
                <w:rFonts w:eastAsia="SimSun"/>
                <w:lang w:eastAsia="ja-JP"/>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4B8D01A" w14:textId="77777777" w:rsidR="00D94857" w:rsidRDefault="00D94857">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31144AA4" w14:textId="77777777" w:rsidR="00D94857" w:rsidRDefault="00D9485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72803D35" w14:textId="77777777" w:rsidR="00D94857" w:rsidRDefault="00D94857">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B90CF8" w14:textId="77777777" w:rsidR="00D94857" w:rsidRDefault="00D94857">
            <w:pPr>
              <w:pStyle w:val="TAC"/>
            </w:pPr>
            <w:r>
              <w:t>3481</w:t>
            </w:r>
          </w:p>
        </w:tc>
        <w:tc>
          <w:tcPr>
            <w:tcW w:w="700" w:type="dxa"/>
            <w:tcBorders>
              <w:top w:val="single" w:sz="4" w:space="0" w:color="auto"/>
              <w:left w:val="single" w:sz="4" w:space="0" w:color="auto"/>
              <w:bottom w:val="single" w:sz="4" w:space="0" w:color="auto"/>
              <w:right w:val="single" w:sz="4" w:space="0" w:color="auto"/>
            </w:tcBorders>
            <w:hideMark/>
          </w:tcPr>
          <w:p w14:paraId="22336388" w14:textId="77777777" w:rsidR="00D94857" w:rsidRDefault="00D9485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87E1F4A" w14:textId="77777777" w:rsidR="00D94857" w:rsidRDefault="00D94857">
            <w:pPr>
              <w:pStyle w:val="TAC"/>
            </w:pPr>
            <w:r>
              <w:rPr>
                <w:rFonts w:eastAsia="MS Mincho"/>
              </w:rPr>
              <w:t>N/A</w:t>
            </w:r>
          </w:p>
        </w:tc>
      </w:tr>
      <w:tr w:rsidR="00D94857" w14:paraId="62C0BD1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86CDD0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672B88" w14:textId="77777777" w:rsidR="00D94857" w:rsidRDefault="00D94857">
            <w:pPr>
              <w:pStyle w:val="TAC"/>
              <w:rPr>
                <w:rFonts w:eastAsia="SimSun"/>
                <w:lang w:eastAsia="ja-JP"/>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7FDD4C7" w14:textId="77777777" w:rsidR="00D94857" w:rsidRDefault="00D94857">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1FD89E00" w14:textId="77777777" w:rsidR="00D94857" w:rsidRDefault="00D9485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4323952" w14:textId="77777777" w:rsidR="00D94857" w:rsidRDefault="00D94857">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CDD808" w14:textId="77777777" w:rsidR="00D94857" w:rsidRDefault="00D94857">
            <w:pPr>
              <w:pStyle w:val="TAC"/>
            </w:pPr>
            <w:r>
              <w:t>806</w:t>
            </w:r>
          </w:p>
        </w:tc>
        <w:tc>
          <w:tcPr>
            <w:tcW w:w="700" w:type="dxa"/>
            <w:tcBorders>
              <w:top w:val="single" w:sz="4" w:space="0" w:color="auto"/>
              <w:left w:val="single" w:sz="4" w:space="0" w:color="auto"/>
              <w:bottom w:val="single" w:sz="4" w:space="0" w:color="auto"/>
              <w:right w:val="single" w:sz="4" w:space="0" w:color="auto"/>
            </w:tcBorders>
            <w:hideMark/>
          </w:tcPr>
          <w:p w14:paraId="64E56B31" w14:textId="77777777" w:rsidR="00D94857" w:rsidRDefault="00D9485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04E3128" w14:textId="77777777" w:rsidR="00D94857" w:rsidRDefault="00D94857">
            <w:pPr>
              <w:pStyle w:val="TAC"/>
            </w:pPr>
            <w:r>
              <w:rPr>
                <w:rFonts w:eastAsia="MS Mincho"/>
              </w:rPr>
              <w:t>N/A</w:t>
            </w:r>
          </w:p>
        </w:tc>
      </w:tr>
      <w:tr w:rsidR="00D94857" w14:paraId="556D828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7243631" w14:textId="77777777" w:rsidR="00D94857" w:rsidRDefault="00D94857">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633FA6CD" w14:textId="77777777" w:rsidR="00D94857" w:rsidRDefault="00D94857">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1BEEFEBC" w14:textId="77777777" w:rsidR="00D94857" w:rsidRDefault="00D94857">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3AAF3A3B"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59AB4B"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0D4F7C" w14:textId="77777777" w:rsidR="00D94857" w:rsidRDefault="00D94857">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3FAF2FF9"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D03AD3" w14:textId="77777777" w:rsidR="00D94857" w:rsidRDefault="00D94857">
            <w:pPr>
              <w:pStyle w:val="TAC"/>
              <w:rPr>
                <w:rFonts w:eastAsia="MS Mincho"/>
              </w:rPr>
            </w:pPr>
            <w:r>
              <w:t>N/A</w:t>
            </w:r>
          </w:p>
        </w:tc>
      </w:tr>
      <w:tr w:rsidR="00D94857" w14:paraId="75BD19CE" w14:textId="77777777" w:rsidTr="00D94857">
        <w:trPr>
          <w:trHeight w:val="54"/>
          <w:jc w:val="center"/>
        </w:trPr>
        <w:tc>
          <w:tcPr>
            <w:tcW w:w="2258" w:type="dxa"/>
            <w:tcBorders>
              <w:top w:val="nil"/>
              <w:left w:val="single" w:sz="4" w:space="0" w:color="auto"/>
              <w:bottom w:val="nil"/>
              <w:right w:val="single" w:sz="4" w:space="0" w:color="auto"/>
            </w:tcBorders>
          </w:tcPr>
          <w:p w14:paraId="6536232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EF7764" w14:textId="77777777" w:rsidR="00D94857" w:rsidRDefault="00D94857">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45C42A91" w14:textId="77777777" w:rsidR="00D94857" w:rsidRDefault="00D94857">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1A1E474"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C5FF93"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EA5E2D" w14:textId="77777777" w:rsidR="00D94857" w:rsidRDefault="00D94857">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022BD1E6"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6200718" w14:textId="77777777" w:rsidR="00D94857" w:rsidRDefault="00D94857">
            <w:pPr>
              <w:pStyle w:val="TAC"/>
              <w:rPr>
                <w:rFonts w:eastAsia="MS Mincho"/>
              </w:rPr>
            </w:pPr>
            <w:r>
              <w:t>N/A</w:t>
            </w:r>
          </w:p>
        </w:tc>
      </w:tr>
      <w:tr w:rsidR="00D94857" w14:paraId="60A3D8AA" w14:textId="77777777" w:rsidTr="00D94857">
        <w:trPr>
          <w:trHeight w:val="54"/>
          <w:jc w:val="center"/>
        </w:trPr>
        <w:tc>
          <w:tcPr>
            <w:tcW w:w="2258" w:type="dxa"/>
            <w:tcBorders>
              <w:top w:val="nil"/>
              <w:left w:val="single" w:sz="4" w:space="0" w:color="auto"/>
              <w:bottom w:val="nil"/>
              <w:right w:val="single" w:sz="4" w:space="0" w:color="auto"/>
            </w:tcBorders>
          </w:tcPr>
          <w:p w14:paraId="7293EED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3F9E61" w14:textId="77777777" w:rsidR="00D94857" w:rsidRDefault="00D94857">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3ABC017" w14:textId="77777777" w:rsidR="00D94857" w:rsidRDefault="00D94857">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3EF4E575" w14:textId="77777777" w:rsidR="00D94857" w:rsidRDefault="00D9485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138EB2" w14:textId="77777777" w:rsidR="00D94857" w:rsidRDefault="00D9485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D5630AA" w14:textId="77777777" w:rsidR="00D94857" w:rsidRDefault="00D94857">
            <w:pPr>
              <w:pStyle w:val="TAC"/>
              <w:rPr>
                <w:rFonts w:eastAsia="SimSun"/>
              </w:rPr>
            </w:pPr>
            <w:r>
              <w:t>3473</w:t>
            </w:r>
          </w:p>
        </w:tc>
        <w:tc>
          <w:tcPr>
            <w:tcW w:w="700" w:type="dxa"/>
            <w:tcBorders>
              <w:top w:val="single" w:sz="4" w:space="0" w:color="auto"/>
              <w:left w:val="single" w:sz="4" w:space="0" w:color="auto"/>
              <w:bottom w:val="single" w:sz="4" w:space="0" w:color="auto"/>
              <w:right w:val="single" w:sz="4" w:space="0" w:color="auto"/>
            </w:tcBorders>
            <w:hideMark/>
          </w:tcPr>
          <w:p w14:paraId="3E958FBF" w14:textId="77777777" w:rsidR="00D94857" w:rsidRDefault="00D94857">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0AB86FC0" w14:textId="77777777" w:rsidR="00D94857" w:rsidRDefault="00D94857">
            <w:pPr>
              <w:pStyle w:val="TAC"/>
              <w:rPr>
                <w:rFonts w:eastAsia="MS Mincho"/>
              </w:rPr>
            </w:pPr>
            <w:r>
              <w:rPr>
                <w:rFonts w:eastAsia="Malgun Gothic"/>
                <w:lang w:eastAsia="ko-KR"/>
              </w:rPr>
              <w:t>IMD4</w:t>
            </w:r>
          </w:p>
        </w:tc>
      </w:tr>
      <w:tr w:rsidR="00D94857" w14:paraId="3BE013EA" w14:textId="77777777" w:rsidTr="00D94857">
        <w:trPr>
          <w:trHeight w:val="54"/>
          <w:jc w:val="center"/>
        </w:trPr>
        <w:tc>
          <w:tcPr>
            <w:tcW w:w="2258" w:type="dxa"/>
            <w:tcBorders>
              <w:top w:val="nil"/>
              <w:left w:val="single" w:sz="4" w:space="0" w:color="auto"/>
              <w:bottom w:val="nil"/>
              <w:right w:val="single" w:sz="4" w:space="0" w:color="auto"/>
            </w:tcBorders>
          </w:tcPr>
          <w:p w14:paraId="08BBC94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256244" w14:textId="77777777" w:rsidR="00D94857" w:rsidRDefault="00D94857">
            <w:pPr>
              <w:pStyle w:val="TAC"/>
              <w:rPr>
                <w:rFonts w:eastAsia="MS Mincho"/>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0378A64" w14:textId="77777777" w:rsidR="00D94857" w:rsidRDefault="00D94857">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DC5074D"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B6012C"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57B38C" w14:textId="77777777" w:rsidR="00D94857" w:rsidRDefault="00D94857">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hideMark/>
          </w:tcPr>
          <w:p w14:paraId="668FF566"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BC62757" w14:textId="77777777" w:rsidR="00D94857" w:rsidRDefault="00D94857">
            <w:pPr>
              <w:pStyle w:val="TAC"/>
              <w:rPr>
                <w:rFonts w:eastAsia="MS Mincho"/>
              </w:rPr>
            </w:pPr>
            <w:r>
              <w:rPr>
                <w:rFonts w:eastAsia="Malgun Gothic"/>
                <w:lang w:eastAsia="ko-KR"/>
              </w:rPr>
              <w:t>N/A</w:t>
            </w:r>
          </w:p>
        </w:tc>
      </w:tr>
      <w:tr w:rsidR="00D94857" w14:paraId="032C780D" w14:textId="77777777" w:rsidTr="00D94857">
        <w:trPr>
          <w:trHeight w:val="54"/>
          <w:jc w:val="center"/>
        </w:trPr>
        <w:tc>
          <w:tcPr>
            <w:tcW w:w="2258" w:type="dxa"/>
            <w:tcBorders>
              <w:top w:val="nil"/>
              <w:left w:val="single" w:sz="4" w:space="0" w:color="auto"/>
              <w:bottom w:val="nil"/>
              <w:right w:val="single" w:sz="4" w:space="0" w:color="auto"/>
            </w:tcBorders>
          </w:tcPr>
          <w:p w14:paraId="1E68D3A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8C4067" w14:textId="77777777" w:rsidR="00D94857" w:rsidRDefault="00D94857">
            <w:pPr>
              <w:pStyle w:val="TAC"/>
              <w:rPr>
                <w:rFonts w:eastAsia="MS Mincho"/>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D8F72A1" w14:textId="77777777" w:rsidR="00D94857" w:rsidRDefault="00D94857">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32D61B4"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0A20B7"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95DCA8" w14:textId="77777777" w:rsidR="00D94857" w:rsidRDefault="00D94857">
            <w:pPr>
              <w:pStyle w:val="TAC"/>
              <w:rPr>
                <w:rFonts w:eastAsia="SimSun"/>
              </w:rPr>
            </w:pPr>
            <w:r>
              <w:t>765</w:t>
            </w:r>
          </w:p>
        </w:tc>
        <w:tc>
          <w:tcPr>
            <w:tcW w:w="700" w:type="dxa"/>
            <w:tcBorders>
              <w:top w:val="single" w:sz="4" w:space="0" w:color="auto"/>
              <w:left w:val="single" w:sz="4" w:space="0" w:color="auto"/>
              <w:bottom w:val="single" w:sz="4" w:space="0" w:color="auto"/>
              <w:right w:val="single" w:sz="4" w:space="0" w:color="auto"/>
            </w:tcBorders>
            <w:hideMark/>
          </w:tcPr>
          <w:p w14:paraId="4A3EDA25" w14:textId="77777777" w:rsidR="00D94857" w:rsidRDefault="00D94857">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6843915C" w14:textId="77777777" w:rsidR="00D94857" w:rsidRDefault="00D94857">
            <w:pPr>
              <w:pStyle w:val="TAC"/>
              <w:rPr>
                <w:rFonts w:eastAsia="MS Mincho"/>
              </w:rPr>
            </w:pPr>
            <w:r>
              <w:rPr>
                <w:rFonts w:eastAsia="Malgun Gothic"/>
                <w:lang w:eastAsia="ko-KR"/>
              </w:rPr>
              <w:t>IMD4</w:t>
            </w:r>
          </w:p>
        </w:tc>
      </w:tr>
      <w:tr w:rsidR="00D94857" w14:paraId="2622631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C06475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EBAC6C" w14:textId="77777777" w:rsidR="00D94857" w:rsidRDefault="00D94857">
            <w:pPr>
              <w:pStyle w:val="TAC"/>
              <w:rPr>
                <w:rFonts w:eastAsia="MS Mincho"/>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27429795" w14:textId="77777777" w:rsidR="00D94857" w:rsidRDefault="00D94857">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40BDFBC8" w14:textId="77777777" w:rsidR="00D94857" w:rsidRDefault="00D9485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70FA87" w14:textId="77777777" w:rsidR="00D94857" w:rsidRDefault="00D94857">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47E2D6" w14:textId="77777777" w:rsidR="00D94857" w:rsidRDefault="00D94857">
            <w:pPr>
              <w:pStyle w:val="TAC"/>
              <w:rPr>
                <w:rFonts w:eastAsia="SimSun"/>
              </w:rPr>
            </w:pPr>
            <w:r>
              <w:t>3495</w:t>
            </w:r>
          </w:p>
        </w:tc>
        <w:tc>
          <w:tcPr>
            <w:tcW w:w="700" w:type="dxa"/>
            <w:tcBorders>
              <w:top w:val="single" w:sz="4" w:space="0" w:color="auto"/>
              <w:left w:val="single" w:sz="4" w:space="0" w:color="auto"/>
              <w:bottom w:val="single" w:sz="4" w:space="0" w:color="auto"/>
              <w:right w:val="single" w:sz="4" w:space="0" w:color="auto"/>
            </w:tcBorders>
            <w:hideMark/>
          </w:tcPr>
          <w:p w14:paraId="50D604C2"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815839" w14:textId="77777777" w:rsidR="00D94857" w:rsidRDefault="00D94857">
            <w:pPr>
              <w:pStyle w:val="TAC"/>
              <w:rPr>
                <w:rFonts w:eastAsia="MS Mincho"/>
              </w:rPr>
            </w:pPr>
            <w:r>
              <w:rPr>
                <w:rFonts w:eastAsia="Malgun Gothic"/>
                <w:lang w:eastAsia="ko-KR"/>
              </w:rPr>
              <w:t>N/A</w:t>
            </w:r>
          </w:p>
        </w:tc>
      </w:tr>
      <w:tr w:rsidR="00D94857" w14:paraId="728F2265"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103F4D48" w14:textId="77777777" w:rsidR="00D94857" w:rsidRDefault="00D94857">
            <w:pPr>
              <w:pStyle w:val="TAC"/>
              <w:rPr>
                <w:rFonts w:eastAsia="MS Mincho"/>
              </w:rPr>
            </w:pPr>
            <w:r>
              <w:rPr>
                <w:rFonts w:cs="Arial"/>
              </w:rPr>
              <w:t>DC_8A_n28A-n78A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848F48" w14:textId="77777777" w:rsidR="00D94857" w:rsidRDefault="00D94857">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379ABF9" w14:textId="77777777" w:rsidR="00D94857" w:rsidRDefault="00D94857">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4DC76219" w14:textId="77777777" w:rsidR="00D94857" w:rsidRDefault="00D94857">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0B2F79"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291F5B" w14:textId="77777777" w:rsidR="00D94857" w:rsidRDefault="00D94857">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A4BD33"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FB30E2" w14:textId="77777777" w:rsidR="00D94857" w:rsidRDefault="00D94857">
            <w:pPr>
              <w:pStyle w:val="TAC"/>
              <w:rPr>
                <w:rFonts w:eastAsia="Yu Gothic"/>
                <w:szCs w:val="18"/>
              </w:rPr>
            </w:pPr>
            <w:r>
              <w:t>N/A</w:t>
            </w:r>
          </w:p>
        </w:tc>
      </w:tr>
      <w:tr w:rsidR="00D94857" w14:paraId="10629254" w14:textId="77777777" w:rsidTr="00D94857">
        <w:trPr>
          <w:trHeight w:val="216"/>
          <w:jc w:val="center"/>
        </w:trPr>
        <w:tc>
          <w:tcPr>
            <w:tcW w:w="2258" w:type="dxa"/>
            <w:tcBorders>
              <w:top w:val="nil"/>
              <w:left w:val="single" w:sz="4" w:space="0" w:color="auto"/>
              <w:bottom w:val="nil"/>
              <w:right w:val="single" w:sz="4" w:space="0" w:color="auto"/>
            </w:tcBorders>
          </w:tcPr>
          <w:p w14:paraId="782763C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2C3A31"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2DC11C61" w14:textId="77777777" w:rsidR="00D94857" w:rsidRDefault="00D94857">
            <w:pPr>
              <w:pStyle w:val="TAC"/>
              <w:rPr>
                <w:rFonts w:eastAsia="Yu Mincho"/>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646A8004" w14:textId="77777777" w:rsidR="00D94857" w:rsidRDefault="00D94857">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BDFDE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C3838D" w14:textId="77777777" w:rsidR="00D94857" w:rsidRDefault="00D94857">
            <w:pPr>
              <w:pStyle w:val="TAC"/>
              <w:rPr>
                <w:rFonts w:eastAsia="Yu Mincho"/>
                <w:lang w:eastAsia="ja-JP"/>
              </w:rPr>
            </w:pPr>
            <w:r>
              <w:t>780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9AAE3C"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31B10DC" w14:textId="77777777" w:rsidR="00D94857" w:rsidRDefault="00D94857">
            <w:pPr>
              <w:pStyle w:val="TAC"/>
              <w:rPr>
                <w:rFonts w:eastAsia="Yu Gothic"/>
                <w:szCs w:val="18"/>
              </w:rPr>
            </w:pPr>
            <w:r>
              <w:t>N/A</w:t>
            </w:r>
          </w:p>
        </w:tc>
      </w:tr>
      <w:tr w:rsidR="00D94857" w14:paraId="14158EF6" w14:textId="77777777" w:rsidTr="00D94857">
        <w:trPr>
          <w:trHeight w:val="216"/>
          <w:jc w:val="center"/>
        </w:trPr>
        <w:tc>
          <w:tcPr>
            <w:tcW w:w="2258" w:type="dxa"/>
            <w:tcBorders>
              <w:top w:val="nil"/>
              <w:left w:val="single" w:sz="4" w:space="0" w:color="auto"/>
              <w:bottom w:val="nil"/>
              <w:right w:val="single" w:sz="4" w:space="0" w:color="auto"/>
            </w:tcBorders>
          </w:tcPr>
          <w:p w14:paraId="3094622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865081"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6CB32A5" w14:textId="77777777" w:rsidR="00D94857" w:rsidRDefault="00D94857">
            <w:pPr>
              <w:pStyle w:val="TAC"/>
              <w:rPr>
                <w:rFonts w:eastAsia="Yu Mincho"/>
                <w:lang w:eastAsia="ja-JP"/>
              </w:rPr>
            </w:pPr>
            <w:r>
              <w:t>3455</w:t>
            </w:r>
          </w:p>
        </w:tc>
        <w:tc>
          <w:tcPr>
            <w:tcW w:w="746" w:type="dxa"/>
            <w:tcBorders>
              <w:top w:val="single" w:sz="4" w:space="0" w:color="auto"/>
              <w:left w:val="single" w:sz="4" w:space="0" w:color="auto"/>
              <w:bottom w:val="single" w:sz="4" w:space="0" w:color="auto"/>
              <w:right w:val="single" w:sz="4" w:space="0" w:color="auto"/>
            </w:tcBorders>
            <w:noWrap/>
            <w:hideMark/>
          </w:tcPr>
          <w:p w14:paraId="3C6285E2" w14:textId="77777777" w:rsidR="00D94857" w:rsidRDefault="00D94857">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AB713CF"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C7FA478" w14:textId="77777777" w:rsidR="00D94857" w:rsidRDefault="00D94857">
            <w:pPr>
              <w:pStyle w:val="TAC"/>
              <w:rPr>
                <w:rFonts w:eastAsia="Yu Mincho"/>
                <w:lang w:eastAsia="ja-JP"/>
              </w:rPr>
            </w:pPr>
            <w:r>
              <w:t>3455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D5793E" w14:textId="77777777" w:rsidR="00D94857" w:rsidRDefault="00D94857">
            <w:pPr>
              <w:pStyle w:val="TAC"/>
              <w:rPr>
                <w:rFonts w:eastAsia="SimSun"/>
              </w:rPr>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991DB6" w14:textId="77777777" w:rsidR="00D94857" w:rsidRDefault="00D94857">
            <w:pPr>
              <w:pStyle w:val="TAC"/>
              <w:rPr>
                <w:rFonts w:eastAsia="Yu Gothic"/>
                <w:szCs w:val="18"/>
              </w:rPr>
            </w:pPr>
            <w:r>
              <w:rPr>
                <w:rFonts w:eastAsia="Malgun Gothic"/>
                <w:lang w:eastAsia="ko-KR"/>
              </w:rPr>
              <w:t>IMD4</w:t>
            </w:r>
          </w:p>
        </w:tc>
      </w:tr>
      <w:tr w:rsidR="00D94857" w14:paraId="14633D9E" w14:textId="77777777" w:rsidTr="00D94857">
        <w:trPr>
          <w:trHeight w:val="216"/>
          <w:jc w:val="center"/>
        </w:trPr>
        <w:tc>
          <w:tcPr>
            <w:tcW w:w="2258" w:type="dxa"/>
            <w:tcBorders>
              <w:top w:val="nil"/>
              <w:left w:val="single" w:sz="4" w:space="0" w:color="auto"/>
              <w:bottom w:val="nil"/>
              <w:right w:val="single" w:sz="4" w:space="0" w:color="auto"/>
            </w:tcBorders>
          </w:tcPr>
          <w:p w14:paraId="1A1A1D8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EC8E2D" w14:textId="77777777" w:rsidR="00D94857" w:rsidRDefault="00D94857">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6C173A06" w14:textId="77777777" w:rsidR="00D94857" w:rsidRDefault="00D94857">
            <w:pPr>
              <w:pStyle w:val="TAC"/>
              <w:rPr>
                <w:rFonts w:eastAsia="Yu Mincho"/>
                <w:lang w:eastAsia="ja-JP"/>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5219E4C0" w14:textId="77777777" w:rsidR="00D94857" w:rsidRDefault="00D94857">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697B3B"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7A96C56" w14:textId="77777777" w:rsidR="00D94857" w:rsidRDefault="00D94857">
            <w:pPr>
              <w:pStyle w:val="TAC"/>
              <w:rPr>
                <w:rFonts w:eastAsia="Yu Mincho"/>
                <w:lang w:eastAsia="ja-JP"/>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ADFA48"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676A3B" w14:textId="77777777" w:rsidR="00D94857" w:rsidRDefault="00D94857">
            <w:pPr>
              <w:pStyle w:val="TAC"/>
              <w:rPr>
                <w:rFonts w:eastAsia="Yu Gothic"/>
                <w:szCs w:val="18"/>
              </w:rPr>
            </w:pPr>
            <w:r>
              <w:rPr>
                <w:rFonts w:eastAsia="Malgun Gothic"/>
                <w:lang w:eastAsia="ko-KR"/>
              </w:rPr>
              <w:t>N/A</w:t>
            </w:r>
          </w:p>
        </w:tc>
      </w:tr>
      <w:tr w:rsidR="00D94857" w14:paraId="1BFE278A" w14:textId="77777777" w:rsidTr="00D94857">
        <w:trPr>
          <w:trHeight w:val="216"/>
          <w:jc w:val="center"/>
        </w:trPr>
        <w:tc>
          <w:tcPr>
            <w:tcW w:w="2258" w:type="dxa"/>
            <w:tcBorders>
              <w:top w:val="nil"/>
              <w:left w:val="single" w:sz="4" w:space="0" w:color="auto"/>
              <w:bottom w:val="nil"/>
              <w:right w:val="single" w:sz="4" w:space="0" w:color="auto"/>
            </w:tcBorders>
          </w:tcPr>
          <w:p w14:paraId="3E3F844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5C191C0" w14:textId="77777777" w:rsidR="00D94857" w:rsidRDefault="00D94857">
            <w:pPr>
              <w:pStyle w:val="TAC"/>
              <w:rPr>
                <w:rFonts w:eastAsia="SimSun"/>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E0127F4" w14:textId="77777777" w:rsidR="00D94857" w:rsidRDefault="00D94857">
            <w:pPr>
              <w:pStyle w:val="TAC"/>
              <w:rPr>
                <w:rFonts w:eastAsia="Yu Mincho"/>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D666DC4" w14:textId="77777777" w:rsidR="00D94857" w:rsidRDefault="00D94857">
            <w:pPr>
              <w:pStyle w:val="TAC"/>
              <w:rPr>
                <w:rFonts w:eastAsia="SimSu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8DE5E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B97F66" w14:textId="77777777" w:rsidR="00D94857" w:rsidRDefault="00D94857">
            <w:pPr>
              <w:pStyle w:val="TAC"/>
              <w:rPr>
                <w:rFonts w:eastAsia="Yu Mincho"/>
                <w:lang w:eastAsia="ja-JP"/>
              </w:rPr>
            </w:pPr>
            <w:r>
              <w:t>765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593389" w14:textId="77777777" w:rsidR="00D94857" w:rsidRDefault="00D94857">
            <w:pPr>
              <w:pStyle w:val="TAC"/>
              <w:rPr>
                <w:rFonts w:eastAsia="SimSun"/>
              </w:rPr>
            </w:pPr>
            <w:r>
              <w:t>11.6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1AF38C" w14:textId="77777777" w:rsidR="00D94857" w:rsidRDefault="00D94857">
            <w:pPr>
              <w:pStyle w:val="TAC"/>
              <w:rPr>
                <w:rFonts w:eastAsia="Yu Gothic"/>
                <w:szCs w:val="18"/>
              </w:rPr>
            </w:pPr>
            <w:r>
              <w:rPr>
                <w:rFonts w:eastAsia="Malgun Gothic"/>
                <w:lang w:eastAsia="ko-KR"/>
              </w:rPr>
              <w:t>IMD4</w:t>
            </w:r>
          </w:p>
        </w:tc>
      </w:tr>
      <w:tr w:rsidR="00D94857" w14:paraId="79EF843A"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003F9F4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DCE25"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96A1E23" w14:textId="77777777" w:rsidR="00D94857" w:rsidRDefault="00D94857">
            <w:pPr>
              <w:pStyle w:val="TAC"/>
              <w:rPr>
                <w:rFonts w:eastAsia="Yu Mincho"/>
                <w:lang w:eastAsia="ja-JP"/>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6712EB85" w14:textId="77777777" w:rsidR="00D94857" w:rsidRDefault="00D94857">
            <w:pPr>
              <w:pStyle w:val="TAC"/>
              <w:rPr>
                <w:rFonts w:eastAsia="SimSu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E2401B"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C23024" w14:textId="77777777" w:rsidR="00D94857" w:rsidRDefault="00D94857">
            <w:pPr>
              <w:pStyle w:val="TAC"/>
              <w:rPr>
                <w:rFonts w:eastAsia="Yu Mincho"/>
                <w:lang w:eastAsia="ja-JP"/>
              </w:rPr>
            </w:pPr>
            <w:r>
              <w:t>3495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BD90DF"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6B92E7" w14:textId="77777777" w:rsidR="00D94857" w:rsidRDefault="00D94857">
            <w:pPr>
              <w:pStyle w:val="TAC"/>
              <w:rPr>
                <w:rFonts w:eastAsia="Yu Gothic"/>
                <w:szCs w:val="18"/>
              </w:rPr>
            </w:pPr>
            <w:r>
              <w:rPr>
                <w:rFonts w:eastAsia="Malgun Gothic"/>
                <w:lang w:eastAsia="ko-KR"/>
              </w:rPr>
              <w:t>N/A</w:t>
            </w:r>
          </w:p>
        </w:tc>
      </w:tr>
      <w:tr w:rsidR="00D94857" w14:paraId="696BA92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4B09CE1" w14:textId="77777777" w:rsidR="00D94857" w:rsidRDefault="00D94857">
            <w:pPr>
              <w:pStyle w:val="TAC"/>
              <w:rPr>
                <w:rFonts w:eastAsia="SimSun"/>
              </w:rPr>
            </w:pPr>
            <w:r>
              <w:rPr>
                <w:rFonts w:cs="Arial"/>
                <w:lang w:eastAsia="zh-TW"/>
              </w:rPr>
              <w:t>DC_</w:t>
            </w:r>
            <w:r>
              <w:rPr>
                <w:rFonts w:cs="Arial"/>
                <w:lang w:val="en-US" w:eastAsia="zh-CN"/>
              </w:rPr>
              <w:t>8</w:t>
            </w:r>
            <w:r>
              <w:rPr>
                <w:rFonts w:cs="Arial"/>
                <w:lang w:val="da-DK" w:eastAsia="zh-TW"/>
              </w:rPr>
              <w:t>A</w:t>
            </w:r>
            <w:r>
              <w:rPr>
                <w:rFonts w:cs="Arial"/>
                <w:lang w:eastAsia="zh-TW"/>
              </w:rPr>
              <w:t>_n</w:t>
            </w:r>
            <w:r>
              <w:rPr>
                <w:rFonts w:cs="Arial"/>
                <w:lang w:val="en-US" w:eastAsia="zh-CN"/>
              </w:rPr>
              <w:t>39</w:t>
            </w:r>
            <w:r>
              <w:rPr>
                <w:rFonts w:cs="Arial"/>
                <w:lang w:val="da-DK" w:eastAsia="zh-TW"/>
              </w:rPr>
              <w:t>A</w:t>
            </w:r>
            <w:r>
              <w:rPr>
                <w:rFonts w:cs="Arial"/>
                <w:lang w:eastAsia="zh-TW"/>
              </w:rPr>
              <w:t>-</w:t>
            </w:r>
            <w:r>
              <w:rPr>
                <w:rFonts w:cs="Arial"/>
                <w:lang w:eastAsia="zh-CN"/>
              </w:rPr>
              <w:t>n79</w:t>
            </w:r>
            <w:r>
              <w:rPr>
                <w:rFonts w:cs="Arial"/>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67F4EA9" w14:textId="77777777" w:rsidR="00D94857" w:rsidRDefault="00D94857">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F98B07" w14:textId="77777777" w:rsidR="00D94857" w:rsidRDefault="00D94857">
            <w:pPr>
              <w:pStyle w:val="TAC"/>
            </w:pPr>
            <w:r>
              <w:rPr>
                <w:rFonts w:cs="Arial"/>
                <w:kern w:val="2"/>
                <w:szCs w:val="24"/>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575905"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FEE79C"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70840DD" w14:textId="77777777" w:rsidR="00D94857" w:rsidRDefault="00D94857">
            <w:pPr>
              <w:pStyle w:val="TAC"/>
            </w:pPr>
            <w:r>
              <w:rPr>
                <w:rFonts w:cs="Arial"/>
                <w:kern w:val="2"/>
                <w:szCs w:val="24"/>
                <w:lang w:val="en-US" w:eastAsia="zh-CN"/>
              </w:rPr>
              <w:t>945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AD150F"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0DB1D3" w14:textId="77777777" w:rsidR="00D94857" w:rsidRDefault="00D94857">
            <w:pPr>
              <w:pStyle w:val="TAC"/>
            </w:pPr>
            <w:r>
              <w:rPr>
                <w:rFonts w:eastAsia="Malgun Gothic" w:cs="Arial"/>
                <w:kern w:val="2"/>
                <w:szCs w:val="24"/>
                <w:lang w:eastAsia="ko-KR"/>
              </w:rPr>
              <w:t>N/A</w:t>
            </w:r>
          </w:p>
        </w:tc>
      </w:tr>
      <w:tr w:rsidR="00D94857" w14:paraId="19CFA3EE" w14:textId="77777777" w:rsidTr="00D94857">
        <w:trPr>
          <w:trHeight w:val="54"/>
          <w:jc w:val="center"/>
        </w:trPr>
        <w:tc>
          <w:tcPr>
            <w:tcW w:w="2258" w:type="dxa"/>
            <w:tcBorders>
              <w:top w:val="nil"/>
              <w:left w:val="single" w:sz="4" w:space="0" w:color="auto"/>
              <w:bottom w:val="nil"/>
              <w:right w:val="single" w:sz="4" w:space="0" w:color="auto"/>
            </w:tcBorders>
          </w:tcPr>
          <w:p w14:paraId="6245B55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74A4822" w14:textId="77777777" w:rsidR="00D94857" w:rsidRDefault="00D94857">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7BE1A6A" w14:textId="77777777" w:rsidR="00D94857" w:rsidRDefault="00D94857">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083B17" w14:textId="77777777" w:rsidR="00D94857" w:rsidRDefault="00D94857">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CF8804" w14:textId="77777777" w:rsidR="00D94857" w:rsidRDefault="00D94857">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A1F72B" w14:textId="77777777" w:rsidR="00D94857" w:rsidRDefault="00D94857">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9404CF"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897163" w14:textId="77777777" w:rsidR="00D94857" w:rsidRDefault="00D94857">
            <w:pPr>
              <w:pStyle w:val="TAC"/>
            </w:pPr>
            <w:r>
              <w:rPr>
                <w:rFonts w:eastAsia="Malgun Gothic" w:cs="Arial"/>
                <w:kern w:val="2"/>
                <w:szCs w:val="24"/>
                <w:lang w:eastAsia="ko-KR"/>
              </w:rPr>
              <w:t>N/A</w:t>
            </w:r>
          </w:p>
        </w:tc>
      </w:tr>
      <w:tr w:rsidR="00D94857" w14:paraId="369589F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DD0A77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B48CEA" w14:textId="77777777" w:rsidR="00D94857" w:rsidRDefault="00D94857">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18ED84F" w14:textId="77777777" w:rsidR="00D94857" w:rsidRDefault="00D94857">
            <w:pPr>
              <w:pStyle w:val="TAC"/>
            </w:pPr>
            <w:r>
              <w:rPr>
                <w:rFonts w:cs="Arial"/>
                <w:kern w:val="2"/>
                <w:szCs w:val="24"/>
                <w:lang w:val="en-US" w:eastAsia="zh-CN"/>
              </w:rPr>
              <w:t>4680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0D0660" w14:textId="77777777" w:rsidR="00D94857" w:rsidRDefault="00D94857">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BA42C8" w14:textId="77777777" w:rsidR="00D94857" w:rsidRDefault="00D94857">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A0A516" w14:textId="77777777" w:rsidR="00D94857" w:rsidRDefault="00D94857">
            <w:pPr>
              <w:pStyle w:val="TAC"/>
            </w:pPr>
            <w:r>
              <w:rPr>
                <w:rFonts w:cs="Arial"/>
                <w:kern w:val="2"/>
                <w:szCs w:val="24"/>
                <w:lang w:val="en-US" w:eastAsia="zh-CN"/>
              </w:rPr>
              <w:t>4680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EA077E" w14:textId="77777777" w:rsidR="00D94857" w:rsidRDefault="00D94857">
            <w:pPr>
              <w:pStyle w:val="TAC"/>
            </w:pPr>
            <w:r>
              <w:rPr>
                <w:rFonts w:cs="Arial"/>
                <w:kern w:val="2"/>
                <w:szCs w:val="24"/>
                <w:lang w:val="en-US" w:eastAsia="zh-CN"/>
              </w:rPr>
              <w:t>15.9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02E2D87" w14:textId="77777777" w:rsidR="00D94857" w:rsidRDefault="00D94857">
            <w:pPr>
              <w:pStyle w:val="TAC"/>
            </w:pPr>
            <w:r>
              <w:rPr>
                <w:rFonts w:cs="Arial"/>
                <w:kern w:val="2"/>
                <w:szCs w:val="24"/>
                <w:lang w:eastAsia="ja-JP"/>
              </w:rPr>
              <w:t>IMD</w:t>
            </w:r>
            <w:r>
              <w:rPr>
                <w:rFonts w:cs="Arial"/>
                <w:kern w:val="2"/>
                <w:szCs w:val="24"/>
                <w:lang w:val="en-US" w:eastAsia="zh-CN"/>
              </w:rPr>
              <w:t>3</w:t>
            </w:r>
          </w:p>
        </w:tc>
      </w:tr>
      <w:tr w:rsidR="00D94857" w14:paraId="0942985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1DB386E" w14:textId="77777777" w:rsidR="00D94857" w:rsidRDefault="00D94857">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2108A0E" w14:textId="77777777" w:rsidR="00D94857" w:rsidRDefault="00D94857">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8D40D4" w14:textId="77777777" w:rsidR="00D94857" w:rsidRDefault="00D94857">
            <w:pPr>
              <w:pStyle w:val="TAC"/>
            </w:pPr>
            <w:r>
              <w:rPr>
                <w:rFonts w:cs="Arial"/>
                <w:kern w:val="2"/>
                <w:szCs w:val="24"/>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FD0E0F"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1137D4"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297ACCF" w14:textId="77777777" w:rsidR="00D94857" w:rsidRDefault="00D94857">
            <w:pPr>
              <w:pStyle w:val="TAC"/>
            </w:pPr>
            <w:r>
              <w:rPr>
                <w:rFonts w:cs="Arial"/>
                <w:kern w:val="2"/>
                <w:szCs w:val="24"/>
                <w:lang w:val="en-US" w:eastAsia="zh-CN"/>
              </w:rPr>
              <w:t>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CD7782"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6EAF29" w14:textId="77777777" w:rsidR="00D94857" w:rsidRDefault="00D94857">
            <w:pPr>
              <w:pStyle w:val="TAC"/>
            </w:pPr>
            <w:r>
              <w:rPr>
                <w:rFonts w:eastAsia="Malgun Gothic" w:cs="Arial"/>
                <w:kern w:val="2"/>
                <w:szCs w:val="24"/>
                <w:lang w:eastAsia="ko-KR"/>
              </w:rPr>
              <w:t>N/A</w:t>
            </w:r>
          </w:p>
        </w:tc>
      </w:tr>
      <w:tr w:rsidR="00D94857" w14:paraId="6EAB518C" w14:textId="77777777" w:rsidTr="00D94857">
        <w:trPr>
          <w:trHeight w:val="54"/>
          <w:jc w:val="center"/>
        </w:trPr>
        <w:tc>
          <w:tcPr>
            <w:tcW w:w="2258" w:type="dxa"/>
            <w:tcBorders>
              <w:top w:val="nil"/>
              <w:left w:val="single" w:sz="4" w:space="0" w:color="auto"/>
              <w:bottom w:val="nil"/>
              <w:right w:val="single" w:sz="4" w:space="0" w:color="auto"/>
            </w:tcBorders>
          </w:tcPr>
          <w:p w14:paraId="5ADA9F9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292BDD" w14:textId="77777777" w:rsidR="00D94857" w:rsidRDefault="00D94857">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84861E" w14:textId="77777777" w:rsidR="00D94857" w:rsidRDefault="00D94857">
            <w:pPr>
              <w:pStyle w:val="TAC"/>
            </w:pPr>
            <w:r>
              <w:rPr>
                <w:rFonts w:cs="Arial"/>
                <w:kern w:val="2"/>
                <w:szCs w:val="24"/>
                <w:lang w:val="en-US" w:eastAsia="zh-CN"/>
              </w:rPr>
              <w:t>1890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19F5A7" w14:textId="77777777" w:rsidR="00D94857" w:rsidRDefault="00D94857">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F1EFD1" w14:textId="77777777" w:rsidR="00D94857" w:rsidRDefault="00D94857">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8A1158" w14:textId="77777777" w:rsidR="00D94857" w:rsidRDefault="00D94857">
            <w:pPr>
              <w:pStyle w:val="TAC"/>
            </w:pPr>
            <w:r>
              <w:rPr>
                <w:rFonts w:cs="Arial"/>
                <w:kern w:val="2"/>
                <w:szCs w:val="24"/>
                <w:lang w:val="en-US" w:eastAsia="zh-CN"/>
              </w:rPr>
              <w:t>1890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C856E0"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6B9BD99" w14:textId="77777777" w:rsidR="00D94857" w:rsidRDefault="00D94857">
            <w:pPr>
              <w:pStyle w:val="TAC"/>
            </w:pPr>
            <w:r>
              <w:rPr>
                <w:rFonts w:eastAsia="Malgun Gothic" w:cs="Arial"/>
                <w:kern w:val="2"/>
                <w:szCs w:val="24"/>
                <w:lang w:eastAsia="ko-KR"/>
              </w:rPr>
              <w:t>N/A</w:t>
            </w:r>
          </w:p>
        </w:tc>
      </w:tr>
      <w:tr w:rsidR="00D94857" w14:paraId="149A9F6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D64663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B122DE" w14:textId="77777777" w:rsidR="00D94857" w:rsidRDefault="00D94857">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9379E9" w14:textId="77777777" w:rsidR="00D94857" w:rsidRDefault="00D94857">
            <w:pPr>
              <w:pStyle w:val="TAC"/>
            </w:pPr>
            <w:r>
              <w:rPr>
                <w:rFonts w:cs="Arial"/>
                <w:kern w:val="2"/>
                <w:szCs w:val="24"/>
                <w:lang w:val="en-US" w:eastAsia="zh-CN"/>
              </w:rPr>
              <w:t>4560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B8C2A1" w14:textId="77777777" w:rsidR="00D94857" w:rsidRDefault="00D94857">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00F4BF2" w14:textId="77777777" w:rsidR="00D94857" w:rsidRDefault="00D94857">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E131E5" w14:textId="77777777" w:rsidR="00D94857" w:rsidRDefault="00D94857">
            <w:pPr>
              <w:pStyle w:val="TAC"/>
            </w:pPr>
            <w:r>
              <w:rPr>
                <w:rFonts w:cs="Arial"/>
                <w:kern w:val="2"/>
                <w:szCs w:val="24"/>
                <w:lang w:val="en-US" w:eastAsia="zh-CN"/>
              </w:rPr>
              <w:t>4560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43F3C3" w14:textId="77777777" w:rsidR="00D94857" w:rsidRDefault="00D94857">
            <w:pPr>
              <w:pStyle w:val="TAC"/>
            </w:pPr>
            <w:r>
              <w:rPr>
                <w:rFonts w:cs="Arial"/>
                <w:kern w:val="2"/>
                <w:szCs w:val="24"/>
                <w:lang w:val="en-US" w:eastAsia="zh-CN"/>
              </w:rPr>
              <w:t>12.1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8EB43F4" w14:textId="77777777" w:rsidR="00D94857" w:rsidRDefault="00D94857">
            <w:pPr>
              <w:pStyle w:val="TAC"/>
            </w:pPr>
            <w:r>
              <w:rPr>
                <w:rFonts w:cs="Arial"/>
                <w:kern w:val="2"/>
                <w:szCs w:val="24"/>
                <w:lang w:val="en-US" w:eastAsia="zh-CN"/>
              </w:rPr>
              <w:t>IMD4</w:t>
            </w:r>
          </w:p>
        </w:tc>
      </w:tr>
      <w:tr w:rsidR="00D94857" w14:paraId="3470696C"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AE17834" w14:textId="77777777" w:rsidR="00D94857" w:rsidRDefault="00D94857">
            <w:pPr>
              <w:pStyle w:val="TAC"/>
            </w:pPr>
            <w:r>
              <w:rPr>
                <w:rFonts w:eastAsia="MS Mincho" w:cs="Arial"/>
                <w:kern w:val="2"/>
                <w:lang w:eastAsia="zh-TW"/>
              </w:rPr>
              <w:t>DC_</w:t>
            </w:r>
            <w:r>
              <w:rPr>
                <w:rFonts w:eastAsia="MS Mincho" w:cs="Arial"/>
                <w:kern w:val="2"/>
                <w:lang w:val="en-US" w:eastAsia="zh-CN"/>
              </w:rPr>
              <w:t>8</w:t>
            </w:r>
            <w:r>
              <w:rPr>
                <w:rFonts w:eastAsia="MS Mincho" w:cs="Arial"/>
                <w:kern w:val="2"/>
                <w:lang w:val="da-DK" w:eastAsia="zh-TW"/>
              </w:rPr>
              <w:t>A</w:t>
            </w:r>
            <w:r>
              <w:rPr>
                <w:rFonts w:eastAsia="MS Mincho" w:cs="Arial"/>
                <w:kern w:val="2"/>
                <w:lang w:eastAsia="zh-TW"/>
              </w:rPr>
              <w:t>_n</w:t>
            </w:r>
            <w:r>
              <w:rPr>
                <w:rFonts w:eastAsia="MS Mincho" w:cs="Arial"/>
                <w:kern w:val="2"/>
                <w:lang w:val="en-US" w:eastAsia="zh-CN"/>
              </w:rPr>
              <w:t>39</w:t>
            </w:r>
            <w:r>
              <w:rPr>
                <w:rFonts w:eastAsia="MS Mincho" w:cs="Arial"/>
                <w:kern w:val="2"/>
                <w:lang w:val="da-DK" w:eastAsia="zh-TW"/>
              </w:rPr>
              <w:t>A</w:t>
            </w:r>
            <w:r>
              <w:rPr>
                <w:rFonts w:eastAsia="MS Mincho" w:cs="Arial"/>
                <w:kern w:val="2"/>
                <w:lang w:eastAsia="zh-TW"/>
              </w:rPr>
              <w:t>-</w:t>
            </w:r>
            <w:r>
              <w:rPr>
                <w:rFonts w:eastAsia="MS Mincho" w:cs="Arial"/>
                <w:kern w:val="2"/>
                <w:lang w:eastAsia="zh-CN"/>
              </w:rPr>
              <w:t>n79</w:t>
            </w:r>
            <w:r>
              <w:rPr>
                <w:rFonts w:eastAsia="MS Mincho" w:cs="Arial"/>
                <w:kern w:val="2"/>
                <w:lang w:val="da-DK" w:eastAsia="zh-TW"/>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6CD1133" w14:textId="77777777" w:rsidR="00D94857" w:rsidRDefault="00D94857">
            <w:pPr>
              <w:pStyle w:val="TAC"/>
              <w:rPr>
                <w:rFonts w:cs="Arial"/>
              </w:rPr>
            </w:pPr>
            <w:r>
              <w:rPr>
                <w:rFonts w:cs="Arial"/>
                <w:lang w:val="en-US" w:eastAsia="zh-CN"/>
              </w:rPr>
              <w:t>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198EBF" w14:textId="77777777" w:rsidR="00D94857" w:rsidRDefault="00D94857">
            <w:pPr>
              <w:pStyle w:val="TAC"/>
            </w:pPr>
            <w:r>
              <w:rPr>
                <w:rFonts w:cs="Arial"/>
                <w:kern w:val="2"/>
                <w:szCs w:val="24"/>
                <w:lang w:val="en-US" w:eastAsia="zh-CN"/>
              </w:rPr>
              <w:t>897.5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85F839" w14:textId="77777777" w:rsidR="00D94857" w:rsidRDefault="00D94857">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5907D72" w14:textId="77777777" w:rsidR="00D94857" w:rsidRDefault="00D94857">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2956FB" w14:textId="77777777" w:rsidR="00D94857" w:rsidRDefault="00D94857">
            <w:pPr>
              <w:pStyle w:val="TAC"/>
            </w:pPr>
            <w:r>
              <w:rPr>
                <w:rFonts w:cs="Arial"/>
                <w:kern w:val="2"/>
                <w:szCs w:val="24"/>
                <w:lang w:val="en-US" w:eastAsia="zh-CN"/>
              </w:rPr>
              <w:t>942.5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FAA97C"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44CCC4" w14:textId="77777777" w:rsidR="00D94857" w:rsidRDefault="00D94857">
            <w:pPr>
              <w:pStyle w:val="TAC"/>
            </w:pPr>
            <w:r>
              <w:rPr>
                <w:rFonts w:eastAsia="Malgun Gothic" w:cs="Arial"/>
                <w:kern w:val="2"/>
                <w:szCs w:val="24"/>
                <w:lang w:eastAsia="ko-KR"/>
              </w:rPr>
              <w:t>N/A</w:t>
            </w:r>
          </w:p>
        </w:tc>
      </w:tr>
      <w:tr w:rsidR="00D94857" w14:paraId="65FF0E3F" w14:textId="77777777" w:rsidTr="00D94857">
        <w:trPr>
          <w:trHeight w:val="54"/>
          <w:jc w:val="center"/>
        </w:trPr>
        <w:tc>
          <w:tcPr>
            <w:tcW w:w="2258" w:type="dxa"/>
            <w:tcBorders>
              <w:top w:val="nil"/>
              <w:left w:val="single" w:sz="4" w:space="0" w:color="auto"/>
              <w:bottom w:val="nil"/>
              <w:right w:val="single" w:sz="4" w:space="0" w:color="auto"/>
            </w:tcBorders>
          </w:tcPr>
          <w:p w14:paraId="5789357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5D5F3C5" w14:textId="77777777" w:rsidR="00D94857" w:rsidRDefault="00D94857">
            <w:pPr>
              <w:pStyle w:val="TAC"/>
              <w:rPr>
                <w:rFonts w:cs="Arial"/>
              </w:rPr>
            </w:pPr>
            <w:r>
              <w:rPr>
                <w:rFonts w:cs="Arial" w:hint="eastAsia"/>
                <w:lang w:val="zh-CN" w:eastAsia="zh-TW"/>
              </w:rPr>
              <w:t>n</w:t>
            </w:r>
            <w:r>
              <w:rPr>
                <w:rFonts w:cs="Arial"/>
                <w:lang w:val="en-US" w:eastAsia="zh-CN"/>
              </w:rPr>
              <w:t>39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F5B3F8" w14:textId="77777777" w:rsidR="00D94857" w:rsidRDefault="00D94857">
            <w:pPr>
              <w:pStyle w:val="TAC"/>
            </w:pPr>
            <w:r>
              <w:rPr>
                <w:rFonts w:cs="Arial"/>
                <w:kern w:val="2"/>
                <w:szCs w:val="24"/>
                <w:lang w:val="en-US" w:eastAsia="zh-CN"/>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05FE0B" w14:textId="77777777" w:rsidR="00D94857" w:rsidRDefault="00D94857">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CEFDABD" w14:textId="77777777" w:rsidR="00D94857" w:rsidRDefault="00D94857">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8A77055" w14:textId="77777777" w:rsidR="00D94857" w:rsidRDefault="00D94857">
            <w:pPr>
              <w:pStyle w:val="TAC"/>
            </w:pPr>
            <w:r>
              <w:rPr>
                <w:rFonts w:cs="Arial"/>
                <w:kern w:val="2"/>
                <w:szCs w:val="24"/>
                <w:lang w:val="en-US" w:eastAsia="zh-CN"/>
              </w:rPr>
              <w:t>1907.5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A8D4777" w14:textId="77777777" w:rsidR="00D94857" w:rsidRDefault="00D94857">
            <w:pPr>
              <w:pStyle w:val="TAC"/>
            </w:pPr>
            <w:r>
              <w:rPr>
                <w:rFonts w:cs="Arial"/>
                <w:kern w:val="2"/>
                <w:szCs w:val="24"/>
                <w:lang w:val="en-US" w:eastAsia="zh-CN"/>
              </w:rPr>
              <w:t>13.8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FB9138" w14:textId="77777777" w:rsidR="00D94857" w:rsidRDefault="00D94857">
            <w:pPr>
              <w:pStyle w:val="TAC"/>
            </w:pPr>
            <w:r>
              <w:rPr>
                <w:rFonts w:cs="Arial"/>
                <w:kern w:val="2"/>
                <w:szCs w:val="24"/>
                <w:lang w:val="en-US" w:eastAsia="zh-CN"/>
              </w:rPr>
              <w:t>IMD4</w:t>
            </w:r>
          </w:p>
        </w:tc>
      </w:tr>
      <w:tr w:rsidR="00D94857" w14:paraId="75FB171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4D27F4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6A5C7B" w14:textId="77777777" w:rsidR="00D94857" w:rsidRDefault="00D94857">
            <w:pPr>
              <w:pStyle w:val="TAC"/>
              <w:rPr>
                <w:rFonts w:cs="Arial"/>
              </w:rPr>
            </w:pPr>
            <w:r>
              <w:rPr>
                <w:rFonts w:cs="Arial"/>
                <w:lang w:val="en-US" w:eastAsia="zh-CN"/>
              </w:rP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6A944D" w14:textId="77777777" w:rsidR="00D94857" w:rsidRDefault="00D94857">
            <w:pPr>
              <w:pStyle w:val="TAC"/>
            </w:pPr>
            <w:r>
              <w:rPr>
                <w:rFonts w:cs="Arial"/>
                <w:kern w:val="2"/>
                <w:szCs w:val="24"/>
                <w:lang w:val="en-US" w:eastAsia="zh-CN"/>
              </w:rPr>
              <w:t>4600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841F5" w14:textId="77777777" w:rsidR="00D94857" w:rsidRDefault="00D94857">
            <w:pPr>
              <w:pStyle w:val="TAC"/>
            </w:pPr>
            <w:r>
              <w:rPr>
                <w:rFonts w:cs="Arial"/>
                <w:kern w:val="2"/>
                <w:szCs w:val="24"/>
                <w:lang w:val="en-US" w:eastAsia="zh-CN"/>
              </w:rP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9975B1A" w14:textId="77777777" w:rsidR="00D94857" w:rsidRDefault="00D94857">
            <w:pPr>
              <w:pStyle w:val="TAC"/>
            </w:pPr>
            <w:r>
              <w:rPr>
                <w:rFonts w:cs="Arial"/>
                <w:kern w:val="2"/>
                <w:szCs w:val="24"/>
                <w:lang w:val="en-US" w:eastAsia="zh-CN"/>
              </w:rP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8EBB1B" w14:textId="77777777" w:rsidR="00D94857" w:rsidRDefault="00D94857">
            <w:pPr>
              <w:pStyle w:val="TAC"/>
            </w:pPr>
            <w:r>
              <w:rPr>
                <w:rFonts w:cs="Arial"/>
                <w:kern w:val="2"/>
                <w:szCs w:val="24"/>
                <w:lang w:val="en-US" w:eastAsia="zh-CN"/>
              </w:rPr>
              <w:t>4600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ACB94D" w14:textId="77777777" w:rsidR="00D94857" w:rsidRDefault="00D94857">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4D852E" w14:textId="77777777" w:rsidR="00D94857" w:rsidRDefault="00D94857">
            <w:pPr>
              <w:pStyle w:val="TAC"/>
            </w:pPr>
            <w:r>
              <w:rPr>
                <w:rFonts w:eastAsia="Malgun Gothic" w:cs="Arial"/>
                <w:kern w:val="2"/>
                <w:szCs w:val="24"/>
                <w:lang w:eastAsia="ko-KR"/>
              </w:rPr>
              <w:t>N/A</w:t>
            </w:r>
          </w:p>
        </w:tc>
      </w:tr>
      <w:tr w:rsidR="00D94857" w14:paraId="2039A3BD"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CB2B8D5" w14:textId="77777777" w:rsidR="00D94857" w:rsidRDefault="00D94857">
            <w:pPr>
              <w:pStyle w:val="TAC"/>
            </w:pPr>
            <w:r>
              <w:t>DC_8A-40A_n1A</w:t>
            </w:r>
          </w:p>
          <w:p w14:paraId="2F69A29D" w14:textId="77777777" w:rsidR="00D94857" w:rsidRDefault="00D94857">
            <w:pPr>
              <w:pStyle w:val="TAC"/>
              <w:rPr>
                <w:rFonts w:eastAsia="MS Mincho"/>
              </w:rPr>
            </w:pPr>
            <w:r>
              <w:rPr>
                <w:rFonts w:cs="Arial"/>
                <w:lang w:eastAsia="ja-JP"/>
              </w:rPr>
              <w:t>DC_8A-40C_n1A</w:t>
            </w:r>
          </w:p>
        </w:tc>
        <w:tc>
          <w:tcPr>
            <w:tcW w:w="867" w:type="dxa"/>
            <w:tcBorders>
              <w:top w:val="single" w:sz="4" w:space="0" w:color="auto"/>
              <w:left w:val="single" w:sz="4" w:space="0" w:color="auto"/>
              <w:bottom w:val="single" w:sz="4" w:space="0" w:color="auto"/>
              <w:right w:val="single" w:sz="4" w:space="0" w:color="auto"/>
            </w:tcBorders>
            <w:hideMark/>
          </w:tcPr>
          <w:p w14:paraId="029035B5" w14:textId="77777777" w:rsidR="00D94857" w:rsidRDefault="00D94857">
            <w:pPr>
              <w:pStyle w:val="TAC"/>
              <w:rPr>
                <w:rFonts w:eastAsia="SimSun"/>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1691DF8" w14:textId="77777777" w:rsidR="00D94857" w:rsidRDefault="00D94857">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68AF9C4B"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0BDB1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DFCB48" w14:textId="77777777" w:rsidR="00D94857" w:rsidRDefault="00D94857">
            <w:pPr>
              <w:pStyle w:val="TAC"/>
            </w:pPr>
            <w:r>
              <w:t>930</w:t>
            </w:r>
          </w:p>
        </w:tc>
        <w:tc>
          <w:tcPr>
            <w:tcW w:w="700" w:type="dxa"/>
            <w:tcBorders>
              <w:top w:val="single" w:sz="4" w:space="0" w:color="auto"/>
              <w:left w:val="single" w:sz="4" w:space="0" w:color="auto"/>
              <w:bottom w:val="single" w:sz="4" w:space="0" w:color="auto"/>
              <w:right w:val="single" w:sz="4" w:space="0" w:color="auto"/>
            </w:tcBorders>
            <w:hideMark/>
          </w:tcPr>
          <w:p w14:paraId="35865429" w14:textId="77777777" w:rsidR="00D94857" w:rsidRDefault="00D94857">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7D577BE9" w14:textId="77777777" w:rsidR="00D94857" w:rsidRDefault="00D94857">
            <w:pPr>
              <w:pStyle w:val="TAC"/>
              <w:rPr>
                <w:rFonts w:eastAsia="Malgun Gothic"/>
                <w:lang w:eastAsia="ko-KR"/>
              </w:rPr>
            </w:pPr>
            <w:r>
              <w:t>IMD4</w:t>
            </w:r>
          </w:p>
        </w:tc>
      </w:tr>
      <w:tr w:rsidR="00D94857" w14:paraId="035CA030" w14:textId="77777777" w:rsidTr="00D94857">
        <w:trPr>
          <w:trHeight w:val="54"/>
          <w:jc w:val="center"/>
        </w:trPr>
        <w:tc>
          <w:tcPr>
            <w:tcW w:w="2258" w:type="dxa"/>
            <w:tcBorders>
              <w:top w:val="nil"/>
              <w:left w:val="single" w:sz="4" w:space="0" w:color="auto"/>
              <w:bottom w:val="nil"/>
              <w:right w:val="single" w:sz="4" w:space="0" w:color="auto"/>
            </w:tcBorders>
          </w:tcPr>
          <w:p w14:paraId="5E4B5A8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DC06B2" w14:textId="77777777" w:rsidR="00D94857" w:rsidRDefault="00D94857">
            <w:pPr>
              <w:pStyle w:val="TAC"/>
              <w:rPr>
                <w:rFonts w:eastAsia="SimSun"/>
              </w:rPr>
            </w:pPr>
            <w:r>
              <w:rPr>
                <w:rFonts w:cs="Arial"/>
              </w:rPr>
              <w:t>40</w:t>
            </w:r>
          </w:p>
        </w:tc>
        <w:tc>
          <w:tcPr>
            <w:tcW w:w="1066" w:type="dxa"/>
            <w:tcBorders>
              <w:top w:val="single" w:sz="4" w:space="0" w:color="auto"/>
              <w:left w:val="single" w:sz="4" w:space="0" w:color="auto"/>
              <w:bottom w:val="single" w:sz="4" w:space="0" w:color="auto"/>
              <w:right w:val="single" w:sz="4" w:space="0" w:color="auto"/>
            </w:tcBorders>
            <w:noWrap/>
            <w:hideMark/>
          </w:tcPr>
          <w:p w14:paraId="12F9897F" w14:textId="77777777" w:rsidR="00D94857" w:rsidRDefault="00D94857">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0A1C94C6"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8415EC"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49B5BC" w14:textId="77777777" w:rsidR="00D94857" w:rsidRDefault="00D94857">
            <w:pPr>
              <w:pStyle w:val="TAC"/>
            </w:pPr>
            <w:r>
              <w:t>2395</w:t>
            </w:r>
          </w:p>
        </w:tc>
        <w:tc>
          <w:tcPr>
            <w:tcW w:w="700" w:type="dxa"/>
            <w:tcBorders>
              <w:top w:val="single" w:sz="4" w:space="0" w:color="auto"/>
              <w:left w:val="single" w:sz="4" w:space="0" w:color="auto"/>
              <w:bottom w:val="single" w:sz="4" w:space="0" w:color="auto"/>
              <w:right w:val="single" w:sz="4" w:space="0" w:color="auto"/>
            </w:tcBorders>
            <w:hideMark/>
          </w:tcPr>
          <w:p w14:paraId="21CDAD3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7AC822" w14:textId="77777777" w:rsidR="00D94857" w:rsidRDefault="00D94857">
            <w:pPr>
              <w:pStyle w:val="TAC"/>
              <w:rPr>
                <w:rFonts w:eastAsia="Malgun Gothic"/>
                <w:lang w:eastAsia="ko-KR"/>
              </w:rPr>
            </w:pPr>
            <w:r>
              <w:rPr>
                <w:szCs w:val="24"/>
              </w:rPr>
              <w:t>N/A</w:t>
            </w:r>
          </w:p>
        </w:tc>
      </w:tr>
      <w:tr w:rsidR="00D94857" w14:paraId="306D9CA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37A112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EFE199" w14:textId="77777777" w:rsidR="00D94857" w:rsidRDefault="00D94857">
            <w:pPr>
              <w:pStyle w:val="TAC"/>
              <w:rPr>
                <w:rFonts w:eastAsia="SimSun"/>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29AE96C8" w14:textId="77777777" w:rsidR="00D94857" w:rsidRDefault="00D94857">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9DB353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99598E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16F363" w14:textId="77777777" w:rsidR="00D94857" w:rsidRDefault="00D94857">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1A83FC4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71E511" w14:textId="77777777" w:rsidR="00D94857" w:rsidRDefault="00D94857">
            <w:pPr>
              <w:pStyle w:val="TAC"/>
              <w:rPr>
                <w:rFonts w:eastAsia="Malgun Gothic"/>
                <w:lang w:eastAsia="ko-KR"/>
              </w:rPr>
            </w:pPr>
            <w:r>
              <w:rPr>
                <w:szCs w:val="24"/>
              </w:rPr>
              <w:t>N/A</w:t>
            </w:r>
          </w:p>
        </w:tc>
      </w:tr>
      <w:tr w:rsidR="00D94857" w14:paraId="48FAF24E" w14:textId="77777777" w:rsidTr="00D94857">
        <w:trPr>
          <w:trHeight w:val="54"/>
          <w:jc w:val="center"/>
        </w:trPr>
        <w:tc>
          <w:tcPr>
            <w:tcW w:w="2258" w:type="dxa"/>
            <w:tcBorders>
              <w:top w:val="nil"/>
              <w:left w:val="single" w:sz="4" w:space="0" w:color="auto"/>
              <w:bottom w:val="nil"/>
              <w:right w:val="single" w:sz="4" w:space="0" w:color="auto"/>
            </w:tcBorders>
            <w:hideMark/>
          </w:tcPr>
          <w:p w14:paraId="781EDC6C" w14:textId="77777777" w:rsidR="00D94857" w:rsidRDefault="00D94857">
            <w:pPr>
              <w:pStyle w:val="TAC"/>
              <w:rPr>
                <w:rFonts w:eastAsia="SimSun"/>
              </w:rPr>
            </w:pPr>
            <w:r>
              <w:t>DC_8A-40</w:t>
            </w:r>
            <w:r>
              <w:rPr>
                <w:rFonts w:eastAsia="Malgun Gothic"/>
                <w:lang w:eastAsia="ko-KR"/>
              </w:rPr>
              <w:t>A_</w:t>
            </w:r>
            <w:r>
              <w:rPr>
                <w:lang w:eastAsia="ja-JP"/>
              </w:rPr>
              <w:t>n7</w:t>
            </w:r>
            <w:r>
              <w:rPr>
                <w:rFonts w:eastAsia="Malgun Gothic"/>
                <w:lang w:eastAsia="ko-KR"/>
              </w:rPr>
              <w:t>8</w:t>
            </w:r>
            <w:r>
              <w:t>A</w:t>
            </w:r>
          </w:p>
          <w:p w14:paraId="52FB18D0" w14:textId="77777777" w:rsidR="00D94857" w:rsidRDefault="00D94857">
            <w:pPr>
              <w:pStyle w:val="TAC"/>
              <w:rPr>
                <w:rFonts w:eastAsia="MS Mincho"/>
              </w:rPr>
            </w:pPr>
            <w:r>
              <w:t>DC_8A-40C_n78A</w:t>
            </w:r>
          </w:p>
        </w:tc>
        <w:tc>
          <w:tcPr>
            <w:tcW w:w="867" w:type="dxa"/>
            <w:tcBorders>
              <w:top w:val="single" w:sz="4" w:space="0" w:color="auto"/>
              <w:left w:val="single" w:sz="4" w:space="0" w:color="auto"/>
              <w:bottom w:val="single" w:sz="4" w:space="0" w:color="auto"/>
              <w:right w:val="single" w:sz="4" w:space="0" w:color="auto"/>
            </w:tcBorders>
            <w:hideMark/>
          </w:tcPr>
          <w:p w14:paraId="05F3CDE4" w14:textId="77777777" w:rsidR="00D94857" w:rsidRDefault="00D94857">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752E4DA3" w14:textId="77777777" w:rsidR="00D94857" w:rsidRDefault="00D94857">
            <w:pPr>
              <w:pStyle w:val="TAC"/>
            </w:pPr>
            <w:r>
              <w:rPr>
                <w:rFonts w:eastAsia="Malgun Gothic"/>
                <w:szCs w:val="18"/>
                <w:lang w:eastAsia="ko-KR"/>
              </w:rPr>
              <w:t>905</w:t>
            </w:r>
          </w:p>
        </w:tc>
        <w:tc>
          <w:tcPr>
            <w:tcW w:w="746" w:type="dxa"/>
            <w:tcBorders>
              <w:top w:val="single" w:sz="4" w:space="0" w:color="auto"/>
              <w:left w:val="single" w:sz="4" w:space="0" w:color="auto"/>
              <w:bottom w:val="single" w:sz="4" w:space="0" w:color="auto"/>
              <w:right w:val="single" w:sz="4" w:space="0" w:color="auto"/>
            </w:tcBorders>
            <w:noWrap/>
            <w:hideMark/>
          </w:tcPr>
          <w:p w14:paraId="0C654DB2"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62534C"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2255D6" w14:textId="77777777" w:rsidR="00D94857" w:rsidRDefault="00D94857">
            <w:pPr>
              <w:pStyle w:val="TAC"/>
            </w:pPr>
            <w:r>
              <w:rPr>
                <w:rFonts w:eastAsia="Malgun Gothic"/>
                <w:szCs w:val="18"/>
                <w:lang w:eastAsia="ko-KR"/>
              </w:rPr>
              <w:t>950</w:t>
            </w:r>
          </w:p>
        </w:tc>
        <w:tc>
          <w:tcPr>
            <w:tcW w:w="700" w:type="dxa"/>
            <w:tcBorders>
              <w:top w:val="single" w:sz="4" w:space="0" w:color="auto"/>
              <w:left w:val="single" w:sz="4" w:space="0" w:color="auto"/>
              <w:bottom w:val="single" w:sz="4" w:space="0" w:color="auto"/>
              <w:right w:val="single" w:sz="4" w:space="0" w:color="auto"/>
            </w:tcBorders>
            <w:hideMark/>
          </w:tcPr>
          <w:p w14:paraId="6843DAAA" w14:textId="77777777" w:rsidR="00D94857" w:rsidRDefault="00D94857">
            <w:pPr>
              <w:pStyle w:val="TAC"/>
            </w:pPr>
            <w:r>
              <w:t>30.5</w:t>
            </w:r>
          </w:p>
        </w:tc>
        <w:tc>
          <w:tcPr>
            <w:tcW w:w="1248" w:type="dxa"/>
            <w:tcBorders>
              <w:top w:val="single" w:sz="4" w:space="0" w:color="auto"/>
              <w:left w:val="single" w:sz="4" w:space="0" w:color="auto"/>
              <w:bottom w:val="single" w:sz="4" w:space="0" w:color="auto"/>
              <w:right w:val="single" w:sz="4" w:space="0" w:color="auto"/>
            </w:tcBorders>
            <w:hideMark/>
          </w:tcPr>
          <w:p w14:paraId="0E28A97E" w14:textId="77777777" w:rsidR="00D94857" w:rsidRDefault="00D94857">
            <w:pPr>
              <w:pStyle w:val="TAC"/>
              <w:rPr>
                <w:rFonts w:eastAsia="Malgun Gothic"/>
                <w:lang w:eastAsia="ko-KR"/>
              </w:rPr>
            </w:pPr>
            <w:r>
              <w:t>IMD2</w:t>
            </w:r>
          </w:p>
        </w:tc>
      </w:tr>
      <w:tr w:rsidR="00D94857" w14:paraId="2CFDDB89" w14:textId="77777777" w:rsidTr="00D94857">
        <w:trPr>
          <w:trHeight w:val="54"/>
          <w:jc w:val="center"/>
        </w:trPr>
        <w:tc>
          <w:tcPr>
            <w:tcW w:w="2258" w:type="dxa"/>
            <w:tcBorders>
              <w:top w:val="nil"/>
              <w:left w:val="single" w:sz="4" w:space="0" w:color="auto"/>
              <w:bottom w:val="nil"/>
              <w:right w:val="single" w:sz="4" w:space="0" w:color="auto"/>
            </w:tcBorders>
          </w:tcPr>
          <w:p w14:paraId="5E2E88A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3C70B7" w14:textId="77777777" w:rsidR="00D94857" w:rsidRDefault="00D94857">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3BBCE95C" w14:textId="77777777" w:rsidR="00D94857" w:rsidRDefault="00D94857">
            <w:pPr>
              <w:pStyle w:val="TAC"/>
            </w:pPr>
            <w:r>
              <w:rPr>
                <w:rFonts w:eastAsia="Malgun Gothic"/>
                <w:szCs w:val="18"/>
                <w:lang w:eastAsia="ko-KR"/>
              </w:rPr>
              <w:t>2380</w:t>
            </w:r>
          </w:p>
        </w:tc>
        <w:tc>
          <w:tcPr>
            <w:tcW w:w="746" w:type="dxa"/>
            <w:tcBorders>
              <w:top w:val="single" w:sz="4" w:space="0" w:color="auto"/>
              <w:left w:val="single" w:sz="4" w:space="0" w:color="auto"/>
              <w:bottom w:val="single" w:sz="4" w:space="0" w:color="auto"/>
              <w:right w:val="single" w:sz="4" w:space="0" w:color="auto"/>
            </w:tcBorders>
            <w:noWrap/>
            <w:hideMark/>
          </w:tcPr>
          <w:p w14:paraId="59512FD5"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A4EE2D"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51E820" w14:textId="77777777" w:rsidR="00D94857" w:rsidRDefault="00D94857">
            <w:pPr>
              <w:pStyle w:val="TAC"/>
            </w:pPr>
            <w:r>
              <w:rPr>
                <w:rFonts w:eastAsia="Malgun Gothic"/>
                <w:szCs w:val="18"/>
                <w:lang w:eastAsia="ko-KR"/>
              </w:rPr>
              <w:t>2380</w:t>
            </w:r>
          </w:p>
        </w:tc>
        <w:tc>
          <w:tcPr>
            <w:tcW w:w="700" w:type="dxa"/>
            <w:tcBorders>
              <w:top w:val="single" w:sz="4" w:space="0" w:color="auto"/>
              <w:left w:val="single" w:sz="4" w:space="0" w:color="auto"/>
              <w:bottom w:val="single" w:sz="4" w:space="0" w:color="auto"/>
              <w:right w:val="single" w:sz="4" w:space="0" w:color="auto"/>
            </w:tcBorders>
            <w:hideMark/>
          </w:tcPr>
          <w:p w14:paraId="1542DACF"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D1001B" w14:textId="77777777" w:rsidR="00D94857" w:rsidRDefault="00D94857">
            <w:pPr>
              <w:pStyle w:val="TAC"/>
              <w:rPr>
                <w:rFonts w:eastAsia="Malgun Gothic"/>
                <w:lang w:eastAsia="ko-KR"/>
              </w:rPr>
            </w:pPr>
            <w:r>
              <w:t>N/A</w:t>
            </w:r>
          </w:p>
        </w:tc>
      </w:tr>
      <w:tr w:rsidR="00D94857" w14:paraId="0E2B328E" w14:textId="77777777" w:rsidTr="00D94857">
        <w:trPr>
          <w:trHeight w:val="54"/>
          <w:jc w:val="center"/>
        </w:trPr>
        <w:tc>
          <w:tcPr>
            <w:tcW w:w="2258" w:type="dxa"/>
            <w:tcBorders>
              <w:top w:val="nil"/>
              <w:left w:val="single" w:sz="4" w:space="0" w:color="auto"/>
              <w:bottom w:val="nil"/>
              <w:right w:val="single" w:sz="4" w:space="0" w:color="auto"/>
            </w:tcBorders>
          </w:tcPr>
          <w:p w14:paraId="21DBD47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7192F9"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5201C78" w14:textId="77777777" w:rsidR="00D94857" w:rsidRDefault="00D94857">
            <w:pPr>
              <w:pStyle w:val="TAC"/>
            </w:pPr>
            <w:r>
              <w:rPr>
                <w:rFonts w:eastAsia="Malgun Gothic"/>
                <w:szCs w:val="18"/>
                <w:lang w:eastAsia="ko-KR"/>
              </w:rPr>
              <w:t>3330</w:t>
            </w:r>
          </w:p>
        </w:tc>
        <w:tc>
          <w:tcPr>
            <w:tcW w:w="746" w:type="dxa"/>
            <w:tcBorders>
              <w:top w:val="single" w:sz="4" w:space="0" w:color="auto"/>
              <w:left w:val="single" w:sz="4" w:space="0" w:color="auto"/>
              <w:bottom w:val="single" w:sz="4" w:space="0" w:color="auto"/>
              <w:right w:val="single" w:sz="4" w:space="0" w:color="auto"/>
            </w:tcBorders>
            <w:noWrap/>
            <w:hideMark/>
          </w:tcPr>
          <w:p w14:paraId="1BF10269" w14:textId="77777777" w:rsidR="00D94857" w:rsidRDefault="00D9485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62F52" w14:textId="77777777" w:rsidR="00D94857" w:rsidRDefault="00D9485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82009C" w14:textId="77777777" w:rsidR="00D94857" w:rsidRDefault="00D94857">
            <w:pPr>
              <w:pStyle w:val="TAC"/>
            </w:pPr>
            <w:r>
              <w:rPr>
                <w:rFonts w:eastAsia="Malgun Gothic"/>
                <w:szCs w:val="18"/>
                <w:lang w:eastAsia="ko-KR"/>
              </w:rPr>
              <w:t>3330</w:t>
            </w:r>
          </w:p>
        </w:tc>
        <w:tc>
          <w:tcPr>
            <w:tcW w:w="700" w:type="dxa"/>
            <w:tcBorders>
              <w:top w:val="single" w:sz="4" w:space="0" w:color="auto"/>
              <w:left w:val="single" w:sz="4" w:space="0" w:color="auto"/>
              <w:bottom w:val="single" w:sz="4" w:space="0" w:color="auto"/>
              <w:right w:val="single" w:sz="4" w:space="0" w:color="auto"/>
            </w:tcBorders>
            <w:hideMark/>
          </w:tcPr>
          <w:p w14:paraId="385E0D6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35131F" w14:textId="77777777" w:rsidR="00D94857" w:rsidRDefault="00D94857">
            <w:pPr>
              <w:pStyle w:val="TAC"/>
              <w:rPr>
                <w:rFonts w:eastAsia="Malgun Gothic"/>
                <w:lang w:eastAsia="ko-KR"/>
              </w:rPr>
            </w:pPr>
            <w:r>
              <w:t>N/A</w:t>
            </w:r>
          </w:p>
        </w:tc>
      </w:tr>
      <w:tr w:rsidR="00D94857" w14:paraId="3FD7184A" w14:textId="77777777" w:rsidTr="00D94857">
        <w:trPr>
          <w:trHeight w:val="54"/>
          <w:jc w:val="center"/>
        </w:trPr>
        <w:tc>
          <w:tcPr>
            <w:tcW w:w="2258" w:type="dxa"/>
            <w:tcBorders>
              <w:top w:val="nil"/>
              <w:left w:val="single" w:sz="4" w:space="0" w:color="auto"/>
              <w:bottom w:val="nil"/>
              <w:right w:val="single" w:sz="4" w:space="0" w:color="auto"/>
            </w:tcBorders>
          </w:tcPr>
          <w:p w14:paraId="2A3F1E1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725483" w14:textId="77777777" w:rsidR="00D94857" w:rsidRDefault="00D94857">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0720FE9C" w14:textId="77777777" w:rsidR="00D94857" w:rsidRDefault="00D94857">
            <w:pPr>
              <w:pStyle w:val="TAC"/>
            </w:pPr>
            <w:r>
              <w:rPr>
                <w:rFonts w:eastAsia="Malgun Gothic"/>
                <w:szCs w:val="18"/>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17D4520F"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5CC372"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2B685" w14:textId="77777777" w:rsidR="00D94857" w:rsidRDefault="00D94857">
            <w:pPr>
              <w:pStyle w:val="TAC"/>
            </w:pPr>
            <w:r>
              <w:rPr>
                <w:rFonts w:eastAsia="Malgun Gothic"/>
                <w:szCs w:val="18"/>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64E0D871" w14:textId="77777777" w:rsidR="00D94857" w:rsidRDefault="00D94857">
            <w:pPr>
              <w:pStyle w:val="TAC"/>
            </w:pPr>
            <w:r>
              <w:t>19.8</w:t>
            </w:r>
          </w:p>
        </w:tc>
        <w:tc>
          <w:tcPr>
            <w:tcW w:w="1248" w:type="dxa"/>
            <w:tcBorders>
              <w:top w:val="single" w:sz="4" w:space="0" w:color="auto"/>
              <w:left w:val="single" w:sz="4" w:space="0" w:color="auto"/>
              <w:bottom w:val="single" w:sz="4" w:space="0" w:color="auto"/>
              <w:right w:val="single" w:sz="4" w:space="0" w:color="auto"/>
            </w:tcBorders>
            <w:hideMark/>
          </w:tcPr>
          <w:p w14:paraId="20DC55DF" w14:textId="77777777" w:rsidR="00D94857" w:rsidRDefault="00D94857">
            <w:pPr>
              <w:pStyle w:val="TAC"/>
              <w:rPr>
                <w:rFonts w:eastAsia="Malgun Gothic"/>
                <w:lang w:eastAsia="ko-KR"/>
              </w:rPr>
            </w:pPr>
            <w:r>
              <w:t>IMD3</w:t>
            </w:r>
          </w:p>
        </w:tc>
      </w:tr>
      <w:tr w:rsidR="00D94857" w14:paraId="4C1BAE12" w14:textId="77777777" w:rsidTr="00D94857">
        <w:trPr>
          <w:trHeight w:val="54"/>
          <w:jc w:val="center"/>
        </w:trPr>
        <w:tc>
          <w:tcPr>
            <w:tcW w:w="2258" w:type="dxa"/>
            <w:tcBorders>
              <w:top w:val="nil"/>
              <w:left w:val="single" w:sz="4" w:space="0" w:color="auto"/>
              <w:bottom w:val="nil"/>
              <w:right w:val="single" w:sz="4" w:space="0" w:color="auto"/>
            </w:tcBorders>
          </w:tcPr>
          <w:p w14:paraId="39CBA54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9058D4" w14:textId="77777777" w:rsidR="00D94857" w:rsidRDefault="00D94857">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0AC9428" w14:textId="77777777" w:rsidR="00D94857" w:rsidRDefault="00D94857">
            <w:pPr>
              <w:pStyle w:val="TAC"/>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hideMark/>
          </w:tcPr>
          <w:p w14:paraId="37BCA5E3"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34C9C2"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2CFE95" w14:textId="77777777" w:rsidR="00D94857" w:rsidRDefault="00D94857">
            <w:pPr>
              <w:pStyle w:val="TAC"/>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hideMark/>
          </w:tcPr>
          <w:p w14:paraId="402F4B3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65091E" w14:textId="77777777" w:rsidR="00D94857" w:rsidRDefault="00D94857">
            <w:pPr>
              <w:pStyle w:val="TAC"/>
              <w:rPr>
                <w:rFonts w:eastAsia="Malgun Gothic"/>
                <w:lang w:eastAsia="ko-KR"/>
              </w:rPr>
            </w:pPr>
            <w:r>
              <w:t>N/A</w:t>
            </w:r>
          </w:p>
        </w:tc>
      </w:tr>
      <w:tr w:rsidR="00D94857" w14:paraId="6B752F89" w14:textId="77777777" w:rsidTr="00D94857">
        <w:trPr>
          <w:trHeight w:val="54"/>
          <w:jc w:val="center"/>
        </w:trPr>
        <w:tc>
          <w:tcPr>
            <w:tcW w:w="2258" w:type="dxa"/>
            <w:tcBorders>
              <w:top w:val="nil"/>
              <w:left w:val="single" w:sz="4" w:space="0" w:color="auto"/>
              <w:bottom w:val="nil"/>
              <w:right w:val="single" w:sz="4" w:space="0" w:color="auto"/>
            </w:tcBorders>
          </w:tcPr>
          <w:p w14:paraId="5CF1D13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3FB4E"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1FCAE64" w14:textId="77777777" w:rsidR="00D94857" w:rsidRDefault="00D94857">
            <w:pPr>
              <w:pStyle w:val="TAC"/>
            </w:pPr>
            <w:r>
              <w:rPr>
                <w:rFonts w:eastAsia="Malgun Gothic"/>
                <w:szCs w:val="18"/>
                <w:lang w:eastAsia="ko-KR"/>
              </w:rPr>
              <w:t>3705</w:t>
            </w:r>
          </w:p>
        </w:tc>
        <w:tc>
          <w:tcPr>
            <w:tcW w:w="746" w:type="dxa"/>
            <w:tcBorders>
              <w:top w:val="single" w:sz="4" w:space="0" w:color="auto"/>
              <w:left w:val="single" w:sz="4" w:space="0" w:color="auto"/>
              <w:bottom w:val="single" w:sz="4" w:space="0" w:color="auto"/>
              <w:right w:val="single" w:sz="4" w:space="0" w:color="auto"/>
            </w:tcBorders>
            <w:noWrap/>
            <w:hideMark/>
          </w:tcPr>
          <w:p w14:paraId="55BAD7A4" w14:textId="77777777" w:rsidR="00D94857" w:rsidRDefault="00D9485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BEF99F3" w14:textId="77777777" w:rsidR="00D94857" w:rsidRDefault="00D9485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F1FB49" w14:textId="77777777" w:rsidR="00D94857" w:rsidRDefault="00D94857">
            <w:pPr>
              <w:pStyle w:val="TAC"/>
            </w:pPr>
            <w:r>
              <w:rPr>
                <w:rFonts w:eastAsia="Malgun Gothic"/>
                <w:szCs w:val="18"/>
                <w:lang w:eastAsia="ko-KR"/>
              </w:rPr>
              <w:t>3705</w:t>
            </w:r>
          </w:p>
        </w:tc>
        <w:tc>
          <w:tcPr>
            <w:tcW w:w="700" w:type="dxa"/>
            <w:tcBorders>
              <w:top w:val="single" w:sz="4" w:space="0" w:color="auto"/>
              <w:left w:val="single" w:sz="4" w:space="0" w:color="auto"/>
              <w:bottom w:val="single" w:sz="4" w:space="0" w:color="auto"/>
              <w:right w:val="single" w:sz="4" w:space="0" w:color="auto"/>
            </w:tcBorders>
            <w:hideMark/>
          </w:tcPr>
          <w:p w14:paraId="2B41EAA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D4A972" w14:textId="77777777" w:rsidR="00D94857" w:rsidRDefault="00D94857">
            <w:pPr>
              <w:pStyle w:val="TAC"/>
              <w:rPr>
                <w:rFonts w:eastAsia="Malgun Gothic"/>
                <w:lang w:eastAsia="ko-KR"/>
              </w:rPr>
            </w:pPr>
            <w:r>
              <w:t>N/A</w:t>
            </w:r>
          </w:p>
        </w:tc>
      </w:tr>
      <w:tr w:rsidR="00D94857" w14:paraId="764A6F34" w14:textId="77777777" w:rsidTr="00D94857">
        <w:trPr>
          <w:trHeight w:val="54"/>
          <w:jc w:val="center"/>
        </w:trPr>
        <w:tc>
          <w:tcPr>
            <w:tcW w:w="2258" w:type="dxa"/>
            <w:tcBorders>
              <w:top w:val="nil"/>
              <w:left w:val="single" w:sz="4" w:space="0" w:color="auto"/>
              <w:bottom w:val="nil"/>
              <w:right w:val="single" w:sz="4" w:space="0" w:color="auto"/>
            </w:tcBorders>
          </w:tcPr>
          <w:p w14:paraId="09AD92A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E0027B" w14:textId="77777777" w:rsidR="00D94857" w:rsidRDefault="00D94857">
            <w:pPr>
              <w:pStyle w:val="TAC"/>
              <w:rPr>
                <w:rFonts w:eastAsia="SimSun"/>
              </w:rPr>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46CC2584" w14:textId="77777777" w:rsidR="00D94857" w:rsidRDefault="00D94857">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0C803F5"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4CA107"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CA46E8" w14:textId="77777777" w:rsidR="00D94857" w:rsidRDefault="00D94857">
            <w:pPr>
              <w:pStyle w:val="TAC"/>
            </w:pPr>
            <w:r>
              <w:rPr>
                <w:rFonts w:eastAsia="Malgun Gothic"/>
                <w:szCs w:val="18"/>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3D0F296B"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B4C085" w14:textId="77777777" w:rsidR="00D94857" w:rsidRDefault="00D94857">
            <w:pPr>
              <w:pStyle w:val="TAC"/>
              <w:rPr>
                <w:rFonts w:eastAsia="Malgun Gothic"/>
                <w:lang w:eastAsia="ko-KR"/>
              </w:rPr>
            </w:pPr>
            <w:r>
              <w:t>N/A</w:t>
            </w:r>
          </w:p>
        </w:tc>
      </w:tr>
      <w:tr w:rsidR="00D94857" w14:paraId="373942D2" w14:textId="77777777" w:rsidTr="00D94857">
        <w:trPr>
          <w:trHeight w:val="54"/>
          <w:jc w:val="center"/>
        </w:trPr>
        <w:tc>
          <w:tcPr>
            <w:tcW w:w="2258" w:type="dxa"/>
            <w:tcBorders>
              <w:top w:val="nil"/>
              <w:left w:val="single" w:sz="4" w:space="0" w:color="auto"/>
              <w:bottom w:val="nil"/>
              <w:right w:val="single" w:sz="4" w:space="0" w:color="auto"/>
            </w:tcBorders>
          </w:tcPr>
          <w:p w14:paraId="2099034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1F3EC4" w14:textId="77777777" w:rsidR="00D94857" w:rsidRDefault="00D94857">
            <w:pPr>
              <w:pStyle w:val="TAC"/>
              <w:rPr>
                <w:rFonts w:eastAsia="SimSu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2EB7B0BB" w14:textId="77777777" w:rsidR="00D94857" w:rsidRDefault="00D94857">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5803D35E"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D0AA65"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25B816" w14:textId="77777777" w:rsidR="00D94857" w:rsidRDefault="00D94857">
            <w:pPr>
              <w:pStyle w:val="TAC"/>
            </w:pPr>
            <w:r>
              <w:rPr>
                <w:rFonts w:eastAsia="Malgun Gothic"/>
                <w:szCs w:val="18"/>
                <w:lang w:eastAsia="ko-KR"/>
              </w:rPr>
              <w:t>2395</w:t>
            </w:r>
          </w:p>
        </w:tc>
        <w:tc>
          <w:tcPr>
            <w:tcW w:w="700" w:type="dxa"/>
            <w:tcBorders>
              <w:top w:val="single" w:sz="4" w:space="0" w:color="auto"/>
              <w:left w:val="single" w:sz="4" w:space="0" w:color="auto"/>
              <w:bottom w:val="single" w:sz="4" w:space="0" w:color="auto"/>
              <w:right w:val="single" w:sz="4" w:space="0" w:color="auto"/>
            </w:tcBorders>
            <w:hideMark/>
          </w:tcPr>
          <w:p w14:paraId="2F140434" w14:textId="77777777" w:rsidR="00D94857" w:rsidRDefault="00D94857">
            <w:pPr>
              <w:pStyle w:val="TAC"/>
            </w:pPr>
            <w:r>
              <w:rPr>
                <w:rFonts w:eastAsia="Malgun Gothic"/>
                <w:szCs w:val="18"/>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2DF1FB0F" w14:textId="77777777" w:rsidR="00D94857" w:rsidRDefault="00D94857">
            <w:pPr>
              <w:pStyle w:val="TAC"/>
              <w:rPr>
                <w:rFonts w:eastAsia="Malgun Gothic"/>
                <w:lang w:eastAsia="ko-KR"/>
              </w:rPr>
            </w:pPr>
            <w:r>
              <w:t>IMD2</w:t>
            </w:r>
          </w:p>
        </w:tc>
      </w:tr>
      <w:tr w:rsidR="00D94857" w14:paraId="0A07E52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AC539F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4EBEF4" w14:textId="77777777" w:rsidR="00D94857" w:rsidRDefault="00D94857">
            <w:pPr>
              <w:pStyle w:val="TAC"/>
              <w:rPr>
                <w:rFonts w:eastAsia="SimSu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700963E" w14:textId="77777777" w:rsidR="00D94857" w:rsidRDefault="00D94857">
            <w:pPr>
              <w:pStyle w:val="TAC"/>
            </w:pPr>
            <w:r>
              <w:t>3305</w:t>
            </w:r>
          </w:p>
        </w:tc>
        <w:tc>
          <w:tcPr>
            <w:tcW w:w="746" w:type="dxa"/>
            <w:tcBorders>
              <w:top w:val="single" w:sz="4" w:space="0" w:color="auto"/>
              <w:left w:val="single" w:sz="4" w:space="0" w:color="auto"/>
              <w:bottom w:val="single" w:sz="4" w:space="0" w:color="auto"/>
              <w:right w:val="single" w:sz="4" w:space="0" w:color="auto"/>
            </w:tcBorders>
            <w:noWrap/>
            <w:hideMark/>
          </w:tcPr>
          <w:p w14:paraId="7C90AF3F" w14:textId="77777777" w:rsidR="00D94857" w:rsidRDefault="00D9485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5A00536" w14:textId="77777777" w:rsidR="00D94857" w:rsidRDefault="00D94857">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6F4D63C" w14:textId="77777777" w:rsidR="00D94857" w:rsidRDefault="00D94857">
            <w:pPr>
              <w:pStyle w:val="TAC"/>
            </w:pPr>
            <w:r>
              <w:rPr>
                <w:rFonts w:eastAsia="Malgun Gothic"/>
                <w:szCs w:val="18"/>
                <w:lang w:eastAsia="ko-KR"/>
              </w:rPr>
              <w:t>3305</w:t>
            </w:r>
          </w:p>
        </w:tc>
        <w:tc>
          <w:tcPr>
            <w:tcW w:w="700" w:type="dxa"/>
            <w:tcBorders>
              <w:top w:val="single" w:sz="4" w:space="0" w:color="auto"/>
              <w:left w:val="single" w:sz="4" w:space="0" w:color="auto"/>
              <w:bottom w:val="single" w:sz="4" w:space="0" w:color="auto"/>
              <w:right w:val="single" w:sz="4" w:space="0" w:color="auto"/>
            </w:tcBorders>
            <w:hideMark/>
          </w:tcPr>
          <w:p w14:paraId="29CBB209" w14:textId="77777777" w:rsidR="00D94857" w:rsidRDefault="00D94857">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79CF07" w14:textId="77777777" w:rsidR="00D94857" w:rsidRDefault="00D94857">
            <w:pPr>
              <w:pStyle w:val="TAC"/>
              <w:rPr>
                <w:rFonts w:eastAsia="Malgun Gothic"/>
                <w:lang w:eastAsia="ko-KR"/>
              </w:rPr>
            </w:pPr>
            <w:r>
              <w:t>N/A</w:t>
            </w:r>
          </w:p>
        </w:tc>
      </w:tr>
      <w:tr w:rsidR="00D94857" w14:paraId="346B322B"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BEF1069" w14:textId="77777777" w:rsidR="00D94857" w:rsidRDefault="00D94857">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4D558707" w14:textId="77777777" w:rsidR="00D94857" w:rsidRDefault="00D9485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529ED2F" w14:textId="77777777" w:rsidR="00D94857" w:rsidRDefault="00D94857">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147D1585" w14:textId="77777777" w:rsidR="00D94857" w:rsidRDefault="00D9485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AF42F2" w14:textId="77777777" w:rsidR="00D94857" w:rsidRDefault="00D9485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A7F728" w14:textId="77777777" w:rsidR="00D94857" w:rsidRDefault="00D94857">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31C1B10B"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B1C1F8" w14:textId="77777777" w:rsidR="00D94857" w:rsidRDefault="00D94857">
            <w:pPr>
              <w:pStyle w:val="TAC"/>
              <w:rPr>
                <w:rFonts w:eastAsia="MS Mincho"/>
              </w:rPr>
            </w:pPr>
            <w:r>
              <w:rPr>
                <w:rFonts w:eastAsia="MS Mincho"/>
              </w:rPr>
              <w:t>N/A</w:t>
            </w:r>
          </w:p>
        </w:tc>
      </w:tr>
      <w:tr w:rsidR="00D94857" w14:paraId="09A33CB9" w14:textId="77777777" w:rsidTr="00D94857">
        <w:trPr>
          <w:trHeight w:val="54"/>
          <w:jc w:val="center"/>
        </w:trPr>
        <w:tc>
          <w:tcPr>
            <w:tcW w:w="2258" w:type="dxa"/>
            <w:tcBorders>
              <w:top w:val="nil"/>
              <w:left w:val="single" w:sz="4" w:space="0" w:color="auto"/>
              <w:bottom w:val="nil"/>
              <w:right w:val="single" w:sz="4" w:space="0" w:color="auto"/>
            </w:tcBorders>
          </w:tcPr>
          <w:p w14:paraId="0F7064D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D8DE3F" w14:textId="77777777" w:rsidR="00D94857" w:rsidRDefault="00D94857">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4BD310CB" w14:textId="77777777" w:rsidR="00D94857" w:rsidRDefault="00D94857">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7B3829E3" w14:textId="77777777" w:rsidR="00D94857" w:rsidRDefault="00D9485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ABEA1E" w14:textId="77777777" w:rsidR="00D94857" w:rsidRDefault="00D9485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415618" w14:textId="77777777" w:rsidR="00D94857" w:rsidRDefault="00D94857">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5F909E59"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A17AF0C" w14:textId="77777777" w:rsidR="00D94857" w:rsidRDefault="00D94857">
            <w:pPr>
              <w:pStyle w:val="TAC"/>
              <w:rPr>
                <w:rFonts w:eastAsia="MS Mincho"/>
              </w:rPr>
            </w:pPr>
            <w:r>
              <w:rPr>
                <w:rFonts w:eastAsia="MS Mincho"/>
              </w:rPr>
              <w:t>N/A</w:t>
            </w:r>
          </w:p>
        </w:tc>
      </w:tr>
      <w:tr w:rsidR="00D94857" w14:paraId="189314ED" w14:textId="77777777" w:rsidTr="00D94857">
        <w:trPr>
          <w:trHeight w:val="54"/>
          <w:jc w:val="center"/>
        </w:trPr>
        <w:tc>
          <w:tcPr>
            <w:tcW w:w="2258" w:type="dxa"/>
            <w:tcBorders>
              <w:top w:val="nil"/>
              <w:left w:val="single" w:sz="4" w:space="0" w:color="auto"/>
              <w:bottom w:val="nil"/>
              <w:right w:val="single" w:sz="4" w:space="0" w:color="auto"/>
            </w:tcBorders>
          </w:tcPr>
          <w:p w14:paraId="565D451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318DC7" w14:textId="77777777" w:rsidR="00D94857" w:rsidRDefault="00D9485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F18EB21" w14:textId="77777777" w:rsidR="00D94857" w:rsidRDefault="00D94857">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6A0110AD" w14:textId="77777777" w:rsidR="00D94857" w:rsidRDefault="00D9485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5E9A5D2" w14:textId="77777777" w:rsidR="00D94857" w:rsidRDefault="00D9485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F8B557D" w14:textId="77777777" w:rsidR="00D94857" w:rsidRDefault="00D94857">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0F5B5AFB" w14:textId="77777777" w:rsidR="00D94857" w:rsidRDefault="00D94857">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3EBDF5FF" w14:textId="77777777" w:rsidR="00D94857" w:rsidRDefault="00D94857">
            <w:pPr>
              <w:pStyle w:val="TAC"/>
              <w:rPr>
                <w:rFonts w:eastAsia="Malgun Gothic"/>
                <w:lang w:eastAsia="ko-KR"/>
              </w:rPr>
            </w:pPr>
            <w:r>
              <w:rPr>
                <w:rFonts w:eastAsia="Malgun Gothic"/>
                <w:lang w:eastAsia="ko-KR"/>
              </w:rPr>
              <w:t>IMD4</w:t>
            </w:r>
          </w:p>
        </w:tc>
      </w:tr>
      <w:tr w:rsidR="00D94857" w14:paraId="6B853C3A" w14:textId="77777777" w:rsidTr="00D94857">
        <w:trPr>
          <w:trHeight w:val="54"/>
          <w:jc w:val="center"/>
        </w:trPr>
        <w:tc>
          <w:tcPr>
            <w:tcW w:w="2258" w:type="dxa"/>
            <w:tcBorders>
              <w:top w:val="nil"/>
              <w:left w:val="single" w:sz="4" w:space="0" w:color="auto"/>
              <w:bottom w:val="nil"/>
              <w:right w:val="single" w:sz="4" w:space="0" w:color="auto"/>
            </w:tcBorders>
          </w:tcPr>
          <w:p w14:paraId="5D96810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15EA1" w14:textId="77777777" w:rsidR="00D94857" w:rsidRDefault="00D9485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6DF84C4F" w14:textId="77777777" w:rsidR="00D94857" w:rsidRDefault="00D94857">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69945C6C" w14:textId="77777777" w:rsidR="00D94857" w:rsidRDefault="00D9485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AA8076" w14:textId="77777777" w:rsidR="00D94857" w:rsidRDefault="00D9485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F17EA" w14:textId="77777777" w:rsidR="00D94857" w:rsidRDefault="00D94857">
            <w:pPr>
              <w:pStyle w:val="TAC"/>
              <w:rPr>
                <w:rFonts w:eastAsia="SimSun"/>
              </w:rPr>
            </w:pPr>
            <w:r>
              <w:rPr>
                <w:lang w:eastAsia="ko-KR"/>
              </w:rPr>
              <w:t>930</w:t>
            </w:r>
          </w:p>
        </w:tc>
        <w:tc>
          <w:tcPr>
            <w:tcW w:w="700" w:type="dxa"/>
            <w:tcBorders>
              <w:top w:val="single" w:sz="4" w:space="0" w:color="auto"/>
              <w:left w:val="single" w:sz="4" w:space="0" w:color="auto"/>
              <w:bottom w:val="single" w:sz="4" w:space="0" w:color="auto"/>
              <w:right w:val="single" w:sz="4" w:space="0" w:color="auto"/>
            </w:tcBorders>
            <w:hideMark/>
          </w:tcPr>
          <w:p w14:paraId="79155F52"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3F6BB88" w14:textId="77777777" w:rsidR="00D94857" w:rsidRDefault="00D94857">
            <w:pPr>
              <w:pStyle w:val="TAC"/>
              <w:rPr>
                <w:rFonts w:eastAsia="MS Mincho"/>
              </w:rPr>
            </w:pPr>
            <w:r>
              <w:rPr>
                <w:rFonts w:eastAsia="Malgun Gothic"/>
                <w:lang w:eastAsia="ko-KR"/>
              </w:rPr>
              <w:t>N/A</w:t>
            </w:r>
          </w:p>
        </w:tc>
      </w:tr>
      <w:tr w:rsidR="00D94857" w14:paraId="7575097B" w14:textId="77777777" w:rsidTr="00D94857">
        <w:trPr>
          <w:trHeight w:val="54"/>
          <w:jc w:val="center"/>
        </w:trPr>
        <w:tc>
          <w:tcPr>
            <w:tcW w:w="2258" w:type="dxa"/>
            <w:tcBorders>
              <w:top w:val="nil"/>
              <w:left w:val="single" w:sz="4" w:space="0" w:color="auto"/>
              <w:bottom w:val="nil"/>
              <w:right w:val="single" w:sz="4" w:space="0" w:color="auto"/>
            </w:tcBorders>
          </w:tcPr>
          <w:p w14:paraId="7164658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978140" w14:textId="77777777" w:rsidR="00D94857" w:rsidRDefault="00D94857">
            <w:pPr>
              <w:pStyle w:val="TAC"/>
              <w:rPr>
                <w:rFonts w:eastAsia="MS Mincho"/>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5646374F" w14:textId="77777777" w:rsidR="00D94857" w:rsidRDefault="00D94857">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EC4C157" w14:textId="77777777" w:rsidR="00D94857" w:rsidRDefault="00D9485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3A192C" w14:textId="77777777" w:rsidR="00D94857" w:rsidRDefault="00D9485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47C68" w14:textId="77777777" w:rsidR="00D94857" w:rsidRDefault="00D94857">
            <w:pPr>
              <w:pStyle w:val="TAC"/>
              <w:rPr>
                <w:rFonts w:eastAsia="SimSun"/>
              </w:rPr>
            </w:pPr>
            <w:r>
              <w:rPr>
                <w:lang w:eastAsia="ko-KR"/>
              </w:rPr>
              <w:t>2305</w:t>
            </w:r>
          </w:p>
        </w:tc>
        <w:tc>
          <w:tcPr>
            <w:tcW w:w="700" w:type="dxa"/>
            <w:tcBorders>
              <w:top w:val="single" w:sz="4" w:space="0" w:color="auto"/>
              <w:left w:val="single" w:sz="4" w:space="0" w:color="auto"/>
              <w:bottom w:val="single" w:sz="4" w:space="0" w:color="auto"/>
              <w:right w:val="single" w:sz="4" w:space="0" w:color="auto"/>
            </w:tcBorders>
            <w:hideMark/>
          </w:tcPr>
          <w:p w14:paraId="7085904C" w14:textId="77777777" w:rsidR="00D94857" w:rsidRDefault="00D94857">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4EFDB0D0" w14:textId="77777777" w:rsidR="00D94857" w:rsidRDefault="00D94857">
            <w:pPr>
              <w:pStyle w:val="TAC"/>
              <w:rPr>
                <w:rFonts w:eastAsia="Malgun Gothic"/>
                <w:lang w:eastAsia="ko-KR"/>
              </w:rPr>
            </w:pPr>
            <w:r>
              <w:rPr>
                <w:rFonts w:eastAsia="Malgun Gothic"/>
                <w:lang w:eastAsia="ko-KR"/>
              </w:rPr>
              <w:t>IMD4</w:t>
            </w:r>
          </w:p>
        </w:tc>
      </w:tr>
      <w:tr w:rsidR="00D94857" w14:paraId="32A2560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5F99F6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662097" w14:textId="77777777" w:rsidR="00D94857" w:rsidRDefault="00D9485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CFD34B3" w14:textId="77777777" w:rsidR="00D94857" w:rsidRDefault="00D94857">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68DB639C" w14:textId="77777777" w:rsidR="00D94857" w:rsidRDefault="00D9485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389346F" w14:textId="77777777" w:rsidR="00D94857" w:rsidRDefault="00D9485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1AD5B39" w14:textId="77777777" w:rsidR="00D94857" w:rsidRDefault="00D94857">
            <w:pPr>
              <w:pStyle w:val="TAC"/>
              <w:rPr>
                <w:rFonts w:eastAsia="SimSun"/>
              </w:rPr>
            </w:pPr>
            <w:r>
              <w:rPr>
                <w:lang w:eastAsia="ko-KR"/>
              </w:rPr>
              <w:t>4960</w:t>
            </w:r>
          </w:p>
        </w:tc>
        <w:tc>
          <w:tcPr>
            <w:tcW w:w="700" w:type="dxa"/>
            <w:tcBorders>
              <w:top w:val="single" w:sz="4" w:space="0" w:color="auto"/>
              <w:left w:val="single" w:sz="4" w:space="0" w:color="auto"/>
              <w:bottom w:val="single" w:sz="4" w:space="0" w:color="auto"/>
              <w:right w:val="single" w:sz="4" w:space="0" w:color="auto"/>
            </w:tcBorders>
            <w:hideMark/>
          </w:tcPr>
          <w:p w14:paraId="72914576"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A22C312" w14:textId="77777777" w:rsidR="00D94857" w:rsidRDefault="00D94857">
            <w:pPr>
              <w:pStyle w:val="TAC"/>
              <w:rPr>
                <w:rFonts w:eastAsia="MS Mincho"/>
              </w:rPr>
            </w:pPr>
            <w:r>
              <w:rPr>
                <w:rFonts w:eastAsia="Malgun Gothic"/>
                <w:lang w:eastAsia="ko-KR"/>
              </w:rPr>
              <w:t>N/A</w:t>
            </w:r>
          </w:p>
        </w:tc>
      </w:tr>
      <w:tr w:rsidR="00D94857" w14:paraId="4A81466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8CBA8EF" w14:textId="77777777" w:rsidR="00D94857" w:rsidRDefault="00D94857">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581C907F" w14:textId="77777777" w:rsidR="00D94857" w:rsidRDefault="00D9485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AE03067" w14:textId="77777777" w:rsidR="00D94857" w:rsidRDefault="00D94857">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65ADB835" w14:textId="77777777" w:rsidR="00D94857" w:rsidRDefault="00D9485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80AC75" w14:textId="77777777" w:rsidR="00D94857" w:rsidRDefault="00D9485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4F139" w14:textId="77777777" w:rsidR="00D94857" w:rsidRDefault="00D94857">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2687070D"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526546B" w14:textId="77777777" w:rsidR="00D94857" w:rsidRDefault="00D94857">
            <w:pPr>
              <w:pStyle w:val="TAC"/>
              <w:rPr>
                <w:rFonts w:eastAsia="MS Mincho"/>
              </w:rPr>
            </w:pPr>
            <w:r>
              <w:rPr>
                <w:rFonts w:eastAsia="MS Mincho"/>
              </w:rPr>
              <w:t>N/A</w:t>
            </w:r>
          </w:p>
        </w:tc>
      </w:tr>
      <w:tr w:rsidR="00D94857" w14:paraId="7FB631CF" w14:textId="77777777" w:rsidTr="00D94857">
        <w:trPr>
          <w:trHeight w:val="54"/>
          <w:jc w:val="center"/>
        </w:trPr>
        <w:tc>
          <w:tcPr>
            <w:tcW w:w="2258" w:type="dxa"/>
            <w:tcBorders>
              <w:top w:val="nil"/>
              <w:left w:val="single" w:sz="4" w:space="0" w:color="auto"/>
              <w:bottom w:val="nil"/>
              <w:right w:val="single" w:sz="4" w:space="0" w:color="auto"/>
            </w:tcBorders>
          </w:tcPr>
          <w:p w14:paraId="5C773D8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8048E5" w14:textId="77777777" w:rsidR="00D94857" w:rsidRDefault="00D94857">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57965C4" w14:textId="77777777" w:rsidR="00D94857" w:rsidRDefault="00D94857">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D41CB40" w14:textId="77777777" w:rsidR="00D94857" w:rsidRDefault="00D9485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1F0ED3" w14:textId="77777777" w:rsidR="00D94857" w:rsidRDefault="00D9485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86D73" w14:textId="77777777" w:rsidR="00D94857" w:rsidRDefault="00D94857">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06DBA27C" w14:textId="77777777" w:rsidR="00D94857" w:rsidRDefault="00D94857">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2F51869" w14:textId="77777777" w:rsidR="00D94857" w:rsidRDefault="00D94857">
            <w:pPr>
              <w:pStyle w:val="TAC"/>
              <w:rPr>
                <w:rFonts w:eastAsia="MS Mincho"/>
              </w:rPr>
            </w:pPr>
            <w:r>
              <w:rPr>
                <w:rFonts w:eastAsia="MS Mincho"/>
              </w:rPr>
              <w:t>N/A</w:t>
            </w:r>
          </w:p>
        </w:tc>
      </w:tr>
      <w:tr w:rsidR="00D94857" w14:paraId="1FCB36BF" w14:textId="77777777" w:rsidTr="00D94857">
        <w:trPr>
          <w:trHeight w:val="54"/>
          <w:jc w:val="center"/>
        </w:trPr>
        <w:tc>
          <w:tcPr>
            <w:tcW w:w="2258" w:type="dxa"/>
            <w:tcBorders>
              <w:top w:val="nil"/>
              <w:left w:val="single" w:sz="4" w:space="0" w:color="auto"/>
              <w:bottom w:val="nil"/>
              <w:right w:val="single" w:sz="4" w:space="0" w:color="auto"/>
            </w:tcBorders>
          </w:tcPr>
          <w:p w14:paraId="0BA1BED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7234CFE" w14:textId="77777777" w:rsidR="00D94857" w:rsidRDefault="00D9485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04D9507" w14:textId="77777777" w:rsidR="00D94857" w:rsidRDefault="00D94857">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3B5ADE79" w14:textId="77777777" w:rsidR="00D94857" w:rsidRDefault="00D9485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81592E3" w14:textId="77777777" w:rsidR="00D94857" w:rsidRDefault="00D9485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EB0E8E7" w14:textId="77777777" w:rsidR="00D94857" w:rsidRDefault="00D94857">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43E3C8F9" w14:textId="77777777" w:rsidR="00D94857" w:rsidRDefault="00D94857">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14A1D73F" w14:textId="77777777" w:rsidR="00D94857" w:rsidRDefault="00D94857">
            <w:pPr>
              <w:pStyle w:val="TAC"/>
              <w:rPr>
                <w:rFonts w:eastAsia="Malgun Gothic"/>
                <w:lang w:eastAsia="ko-KR"/>
              </w:rPr>
            </w:pPr>
            <w:r>
              <w:rPr>
                <w:rFonts w:eastAsia="Malgun Gothic"/>
                <w:lang w:eastAsia="ko-KR"/>
              </w:rPr>
              <w:t>IMD3</w:t>
            </w:r>
          </w:p>
        </w:tc>
      </w:tr>
      <w:tr w:rsidR="00D94857" w14:paraId="39FDA26A" w14:textId="77777777" w:rsidTr="00D94857">
        <w:trPr>
          <w:trHeight w:val="54"/>
          <w:jc w:val="center"/>
        </w:trPr>
        <w:tc>
          <w:tcPr>
            <w:tcW w:w="2258" w:type="dxa"/>
            <w:tcBorders>
              <w:top w:val="nil"/>
              <w:left w:val="single" w:sz="4" w:space="0" w:color="auto"/>
              <w:bottom w:val="nil"/>
              <w:right w:val="single" w:sz="4" w:space="0" w:color="auto"/>
            </w:tcBorders>
          </w:tcPr>
          <w:p w14:paraId="5200135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F26477" w14:textId="77777777" w:rsidR="00D94857" w:rsidRDefault="00D94857">
            <w:pPr>
              <w:pStyle w:val="TAC"/>
              <w:rPr>
                <w:rFonts w:eastAsia="MS Mincho"/>
              </w:rPr>
            </w:pPr>
            <w:r>
              <w:rPr>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59051919" w14:textId="77777777" w:rsidR="00D94857" w:rsidRDefault="00D94857">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33A0B531" w14:textId="77777777" w:rsidR="00D94857" w:rsidRDefault="00D94857">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53DBDD" w14:textId="77777777" w:rsidR="00D94857" w:rsidRDefault="00D94857">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67691" w14:textId="77777777" w:rsidR="00D94857" w:rsidRDefault="00D94857">
            <w:pPr>
              <w:pStyle w:val="TAC"/>
              <w:rPr>
                <w:rFonts w:eastAsia="SimSun"/>
              </w:rPr>
            </w:pPr>
            <w:r>
              <w:rPr>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099F64E2"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EDDB2A" w14:textId="77777777" w:rsidR="00D94857" w:rsidRDefault="00D94857">
            <w:pPr>
              <w:pStyle w:val="TAC"/>
              <w:rPr>
                <w:rFonts w:eastAsia="MS Mincho"/>
              </w:rPr>
            </w:pPr>
            <w:r>
              <w:rPr>
                <w:rFonts w:eastAsia="Malgun Gothic"/>
                <w:lang w:eastAsia="ko-KR"/>
              </w:rPr>
              <w:t>N/A</w:t>
            </w:r>
          </w:p>
        </w:tc>
      </w:tr>
      <w:tr w:rsidR="00D94857" w14:paraId="74209CAF" w14:textId="77777777" w:rsidTr="00D94857">
        <w:trPr>
          <w:trHeight w:val="54"/>
          <w:jc w:val="center"/>
        </w:trPr>
        <w:tc>
          <w:tcPr>
            <w:tcW w:w="2258" w:type="dxa"/>
            <w:tcBorders>
              <w:top w:val="nil"/>
              <w:left w:val="single" w:sz="4" w:space="0" w:color="auto"/>
              <w:bottom w:val="nil"/>
              <w:right w:val="single" w:sz="4" w:space="0" w:color="auto"/>
            </w:tcBorders>
          </w:tcPr>
          <w:p w14:paraId="524C934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BACB4E" w14:textId="77777777" w:rsidR="00D94857" w:rsidRDefault="00D94857">
            <w:pPr>
              <w:pStyle w:val="TAC"/>
              <w:rPr>
                <w:rFonts w:eastAsia="MS Mincho"/>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3F16583C" w14:textId="77777777" w:rsidR="00D94857" w:rsidRDefault="00D94857">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743DB06" w14:textId="77777777" w:rsidR="00D94857" w:rsidRDefault="00D94857">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365E3A" w14:textId="77777777" w:rsidR="00D94857" w:rsidRDefault="00D94857">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C9CA3B" w14:textId="77777777" w:rsidR="00D94857" w:rsidRDefault="00D94857">
            <w:pPr>
              <w:pStyle w:val="TAC"/>
              <w:rPr>
                <w:rFonts w:eastAsia="SimSun"/>
              </w:rPr>
            </w:pPr>
            <w:r>
              <w:rPr>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4160409B" w14:textId="77777777" w:rsidR="00D94857" w:rsidRDefault="00D94857">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49B47DD" w14:textId="77777777" w:rsidR="00D94857" w:rsidRDefault="00D94857">
            <w:pPr>
              <w:pStyle w:val="TAC"/>
              <w:rPr>
                <w:rFonts w:eastAsia="SimSun"/>
                <w:lang w:eastAsia="ko-KR"/>
              </w:rPr>
            </w:pPr>
            <w:r>
              <w:rPr>
                <w:lang w:eastAsia="ko-KR"/>
              </w:rPr>
              <w:t>IMD3</w:t>
            </w:r>
          </w:p>
        </w:tc>
      </w:tr>
      <w:tr w:rsidR="00D94857" w14:paraId="1FF3885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227D6A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622F29" w14:textId="77777777" w:rsidR="00D94857" w:rsidRDefault="00D94857">
            <w:pPr>
              <w:pStyle w:val="TAC"/>
              <w:rPr>
                <w:rFonts w:eastAsia="MS Mincho"/>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AB83313" w14:textId="77777777" w:rsidR="00D94857" w:rsidRDefault="00D94857">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378C516B" w14:textId="77777777" w:rsidR="00D94857" w:rsidRDefault="00D94857">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D1C56D5" w14:textId="77777777" w:rsidR="00D94857" w:rsidRDefault="00D94857">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33BDE80" w14:textId="77777777" w:rsidR="00D94857" w:rsidRDefault="00D94857">
            <w:pPr>
              <w:pStyle w:val="TAC"/>
              <w:rPr>
                <w:rFonts w:eastAsia="SimSun"/>
              </w:rPr>
            </w:pPr>
            <w:r>
              <w:rPr>
                <w:lang w:eastAsia="ko-KR"/>
              </w:rPr>
              <w:t>4470</w:t>
            </w:r>
          </w:p>
        </w:tc>
        <w:tc>
          <w:tcPr>
            <w:tcW w:w="700" w:type="dxa"/>
            <w:tcBorders>
              <w:top w:val="single" w:sz="4" w:space="0" w:color="auto"/>
              <w:left w:val="single" w:sz="4" w:space="0" w:color="auto"/>
              <w:bottom w:val="single" w:sz="4" w:space="0" w:color="auto"/>
              <w:right w:val="single" w:sz="4" w:space="0" w:color="auto"/>
            </w:tcBorders>
            <w:hideMark/>
          </w:tcPr>
          <w:p w14:paraId="0AD3CC64" w14:textId="77777777" w:rsidR="00D94857" w:rsidRDefault="00D94857">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54BD6A" w14:textId="77777777" w:rsidR="00D94857" w:rsidRDefault="00D94857">
            <w:pPr>
              <w:pStyle w:val="TAC"/>
              <w:rPr>
                <w:rFonts w:eastAsia="MS Mincho"/>
              </w:rPr>
            </w:pPr>
            <w:r>
              <w:rPr>
                <w:rFonts w:eastAsia="Malgun Gothic"/>
                <w:lang w:eastAsia="ko-KR"/>
              </w:rPr>
              <w:t>N/A</w:t>
            </w:r>
          </w:p>
        </w:tc>
      </w:tr>
      <w:tr w:rsidR="00D94857" w14:paraId="18B2C6F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CC23CC2" w14:textId="77777777" w:rsidR="00D94857" w:rsidRDefault="00D94857">
            <w:pPr>
              <w:pStyle w:val="TAC"/>
              <w:rPr>
                <w:rFonts w:eastAsia="SimSun"/>
              </w:rPr>
            </w:pPr>
            <w:r>
              <w:t>DC_8A-42</w:t>
            </w:r>
            <w:r>
              <w:rPr>
                <w:rFonts w:eastAsia="Malgun Gothic"/>
                <w:lang w:eastAsia="ko-KR"/>
              </w:rPr>
              <w:t>A_</w:t>
            </w:r>
            <w:r>
              <w:t>n</w:t>
            </w:r>
            <w:r>
              <w:rPr>
                <w:rFonts w:eastAsia="Malgun Gothic"/>
                <w:lang w:val="fr-FR" w:eastAsia="ko-KR"/>
              </w:rPr>
              <w:t>3</w:t>
            </w:r>
            <w:r>
              <w:t>A</w:t>
            </w:r>
          </w:p>
        </w:tc>
        <w:tc>
          <w:tcPr>
            <w:tcW w:w="867" w:type="dxa"/>
            <w:tcBorders>
              <w:top w:val="single" w:sz="4" w:space="0" w:color="auto"/>
              <w:left w:val="single" w:sz="4" w:space="0" w:color="auto"/>
              <w:bottom w:val="single" w:sz="4" w:space="0" w:color="auto"/>
              <w:right w:val="single" w:sz="4" w:space="0" w:color="auto"/>
            </w:tcBorders>
            <w:hideMark/>
          </w:tcPr>
          <w:p w14:paraId="22A1BF70" w14:textId="77777777" w:rsidR="00D94857" w:rsidRDefault="00D94857">
            <w:pPr>
              <w:pStyle w:val="TAC"/>
            </w:pPr>
            <w:r>
              <w:t>8</w:t>
            </w:r>
          </w:p>
        </w:tc>
        <w:tc>
          <w:tcPr>
            <w:tcW w:w="1066" w:type="dxa"/>
            <w:tcBorders>
              <w:top w:val="single" w:sz="4" w:space="0" w:color="auto"/>
              <w:left w:val="single" w:sz="4" w:space="0" w:color="auto"/>
              <w:bottom w:val="single" w:sz="4" w:space="0" w:color="auto"/>
              <w:right w:val="single" w:sz="4" w:space="0" w:color="auto"/>
            </w:tcBorders>
            <w:noWrap/>
            <w:hideMark/>
          </w:tcPr>
          <w:p w14:paraId="3239E0D0" w14:textId="77777777" w:rsidR="00D94857" w:rsidRDefault="00D94857">
            <w:pPr>
              <w:pStyle w:val="TAC"/>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71725D1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69E07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D44BF5" w14:textId="77777777" w:rsidR="00D94857" w:rsidRDefault="00D94857">
            <w:pPr>
              <w:pStyle w:val="TAC"/>
            </w:pPr>
            <w:r>
              <w:t>945</w:t>
            </w:r>
          </w:p>
        </w:tc>
        <w:tc>
          <w:tcPr>
            <w:tcW w:w="700" w:type="dxa"/>
            <w:tcBorders>
              <w:top w:val="single" w:sz="4" w:space="0" w:color="auto"/>
              <w:left w:val="single" w:sz="4" w:space="0" w:color="auto"/>
              <w:bottom w:val="single" w:sz="4" w:space="0" w:color="auto"/>
              <w:right w:val="single" w:sz="4" w:space="0" w:color="auto"/>
            </w:tcBorders>
            <w:hideMark/>
          </w:tcPr>
          <w:p w14:paraId="6672C7F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6E90B8" w14:textId="77777777" w:rsidR="00D94857" w:rsidRDefault="00D94857">
            <w:pPr>
              <w:pStyle w:val="TAC"/>
            </w:pPr>
            <w:r>
              <w:t>N/A</w:t>
            </w:r>
          </w:p>
        </w:tc>
      </w:tr>
      <w:tr w:rsidR="00D94857" w14:paraId="23D1CB42" w14:textId="77777777" w:rsidTr="00D94857">
        <w:trPr>
          <w:trHeight w:val="54"/>
          <w:jc w:val="center"/>
        </w:trPr>
        <w:tc>
          <w:tcPr>
            <w:tcW w:w="2258" w:type="dxa"/>
            <w:tcBorders>
              <w:top w:val="nil"/>
              <w:left w:val="single" w:sz="4" w:space="0" w:color="auto"/>
              <w:bottom w:val="nil"/>
              <w:right w:val="single" w:sz="4" w:space="0" w:color="auto"/>
            </w:tcBorders>
          </w:tcPr>
          <w:p w14:paraId="1D87258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7904C" w14:textId="77777777" w:rsidR="00D94857" w:rsidRDefault="00D94857">
            <w:pPr>
              <w:pStyle w:val="TAC"/>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71278ECB" w14:textId="77777777" w:rsidR="00D94857" w:rsidRDefault="00D94857">
            <w:pPr>
              <w:pStyle w:val="TAC"/>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159E042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10F53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9B7A7F" w14:textId="77777777" w:rsidR="00D94857" w:rsidRDefault="00D94857">
            <w:pPr>
              <w:pStyle w:val="TAC"/>
            </w:pPr>
            <w:r>
              <w:t>1835</w:t>
            </w:r>
          </w:p>
        </w:tc>
        <w:tc>
          <w:tcPr>
            <w:tcW w:w="700" w:type="dxa"/>
            <w:tcBorders>
              <w:top w:val="single" w:sz="4" w:space="0" w:color="auto"/>
              <w:left w:val="single" w:sz="4" w:space="0" w:color="auto"/>
              <w:bottom w:val="single" w:sz="4" w:space="0" w:color="auto"/>
              <w:right w:val="single" w:sz="4" w:space="0" w:color="auto"/>
            </w:tcBorders>
            <w:hideMark/>
          </w:tcPr>
          <w:p w14:paraId="12B7333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3510CA" w14:textId="77777777" w:rsidR="00D94857" w:rsidRDefault="00D94857">
            <w:pPr>
              <w:pStyle w:val="TAC"/>
            </w:pPr>
            <w:r>
              <w:t>N/A</w:t>
            </w:r>
          </w:p>
        </w:tc>
      </w:tr>
      <w:tr w:rsidR="00D94857" w14:paraId="78BD974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26F6D7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C6EA1C" w14:textId="77777777" w:rsidR="00D94857" w:rsidRDefault="00D94857">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35100E63" w14:textId="77777777" w:rsidR="00D94857" w:rsidRDefault="00D94857">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4404BA1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64D5B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B666AAD" w14:textId="77777777" w:rsidR="00D94857" w:rsidRDefault="00D94857">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131728FF" w14:textId="77777777" w:rsidR="00D94857" w:rsidRDefault="00D94857">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7A8C7050" w14:textId="77777777" w:rsidR="00D94857" w:rsidRDefault="00D94857">
            <w:pPr>
              <w:pStyle w:val="TAC"/>
            </w:pPr>
            <w:r>
              <w:t>IMD3</w:t>
            </w:r>
          </w:p>
        </w:tc>
      </w:tr>
      <w:tr w:rsidR="00D94857" w14:paraId="4261A5D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C62A16B" w14:textId="77777777" w:rsidR="00D94857" w:rsidRDefault="00D94857">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D7591F" w14:textId="77777777" w:rsidR="00D94857" w:rsidRDefault="00D94857">
            <w:pPr>
              <w:pStyle w:val="TAC"/>
              <w:rPr>
                <w:rFonts w:eastAsia="MS Mincho"/>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682A62B" w14:textId="77777777" w:rsidR="00D94857" w:rsidRDefault="00D94857">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D2DAA66"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EEB863"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2483B0" w14:textId="77777777" w:rsidR="00D94857" w:rsidRDefault="00D94857">
            <w:pPr>
              <w:pStyle w:val="TAC"/>
              <w:rPr>
                <w:rFonts w:eastAsia="SimSun"/>
              </w:rPr>
            </w:pPr>
            <w:r>
              <w:t>945</w:t>
            </w:r>
          </w:p>
        </w:tc>
        <w:tc>
          <w:tcPr>
            <w:tcW w:w="700" w:type="dxa"/>
            <w:tcBorders>
              <w:top w:val="single" w:sz="4" w:space="0" w:color="auto"/>
              <w:left w:val="single" w:sz="4" w:space="0" w:color="auto"/>
              <w:bottom w:val="single" w:sz="4" w:space="0" w:color="auto"/>
              <w:right w:val="single" w:sz="4" w:space="0" w:color="auto"/>
            </w:tcBorders>
            <w:hideMark/>
          </w:tcPr>
          <w:p w14:paraId="13DCA2A0"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5783A2" w14:textId="77777777" w:rsidR="00D94857" w:rsidRDefault="00D94857">
            <w:pPr>
              <w:pStyle w:val="TAC"/>
              <w:rPr>
                <w:rFonts w:eastAsia="MS Mincho"/>
              </w:rPr>
            </w:pPr>
            <w:r>
              <w:rPr>
                <w:rFonts w:cs="Arial"/>
              </w:rPr>
              <w:t>N/A</w:t>
            </w:r>
          </w:p>
        </w:tc>
      </w:tr>
      <w:tr w:rsidR="00D94857" w14:paraId="6956D46F" w14:textId="77777777" w:rsidTr="00D94857">
        <w:trPr>
          <w:trHeight w:val="54"/>
          <w:jc w:val="center"/>
        </w:trPr>
        <w:tc>
          <w:tcPr>
            <w:tcW w:w="2258" w:type="dxa"/>
            <w:tcBorders>
              <w:top w:val="nil"/>
              <w:left w:val="single" w:sz="4" w:space="0" w:color="auto"/>
              <w:bottom w:val="nil"/>
              <w:right w:val="single" w:sz="4" w:space="0" w:color="auto"/>
            </w:tcBorders>
          </w:tcPr>
          <w:p w14:paraId="3723F9C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326769" w14:textId="77777777" w:rsidR="00D94857" w:rsidRDefault="00D94857">
            <w:pPr>
              <w:pStyle w:val="TAC"/>
              <w:rPr>
                <w:rFonts w:eastAsia="MS Mincho"/>
              </w:rPr>
            </w:pPr>
            <w:r>
              <w:rPr>
                <w:rFonts w:cs="Arial"/>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AB62DB6" w14:textId="77777777" w:rsidR="00D94857" w:rsidRDefault="00D94857">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A04A803"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AE4F88"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2E0972" w14:textId="77777777" w:rsidR="00D94857" w:rsidRDefault="00D94857">
            <w:pPr>
              <w:pStyle w:val="TAC"/>
              <w:rPr>
                <w:rFonts w:eastAsia="SimSun"/>
              </w:rPr>
            </w:pPr>
            <w:r>
              <w:t>798</w:t>
            </w:r>
          </w:p>
        </w:tc>
        <w:tc>
          <w:tcPr>
            <w:tcW w:w="700" w:type="dxa"/>
            <w:tcBorders>
              <w:top w:val="single" w:sz="4" w:space="0" w:color="auto"/>
              <w:left w:val="single" w:sz="4" w:space="0" w:color="auto"/>
              <w:bottom w:val="single" w:sz="4" w:space="0" w:color="auto"/>
              <w:right w:val="single" w:sz="4" w:space="0" w:color="auto"/>
            </w:tcBorders>
            <w:hideMark/>
          </w:tcPr>
          <w:p w14:paraId="2A2D299D" w14:textId="77777777" w:rsidR="00D94857" w:rsidRDefault="00D94857">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A245A7" w14:textId="77777777" w:rsidR="00D94857" w:rsidRDefault="00D94857">
            <w:pPr>
              <w:pStyle w:val="TAC"/>
              <w:rPr>
                <w:rFonts w:eastAsia="MS Mincho"/>
              </w:rPr>
            </w:pPr>
            <w:r>
              <w:rPr>
                <w:rFonts w:cs="Arial"/>
              </w:rPr>
              <w:t>N/A</w:t>
            </w:r>
          </w:p>
        </w:tc>
      </w:tr>
      <w:tr w:rsidR="00D94857" w14:paraId="5E8C601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3208C1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AAA85E" w14:textId="77777777" w:rsidR="00D94857" w:rsidRDefault="00D94857">
            <w:pPr>
              <w:pStyle w:val="TAC"/>
              <w:rPr>
                <w:rFonts w:eastAsia="MS Mincho"/>
              </w:rPr>
            </w:pPr>
            <w:r>
              <w:rPr>
                <w:rFonts w:cs="Arial"/>
              </w:rPr>
              <w:t>42</w:t>
            </w:r>
          </w:p>
        </w:tc>
        <w:tc>
          <w:tcPr>
            <w:tcW w:w="1066" w:type="dxa"/>
            <w:tcBorders>
              <w:top w:val="single" w:sz="4" w:space="0" w:color="auto"/>
              <w:left w:val="single" w:sz="4" w:space="0" w:color="auto"/>
              <w:bottom w:val="single" w:sz="4" w:space="0" w:color="auto"/>
              <w:right w:val="single" w:sz="4" w:space="0" w:color="auto"/>
            </w:tcBorders>
            <w:noWrap/>
            <w:hideMark/>
          </w:tcPr>
          <w:p w14:paraId="7809F476" w14:textId="77777777" w:rsidR="00D94857" w:rsidRDefault="00D94857">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30F45CA9"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939ABC"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A3E1E2" w14:textId="77777777" w:rsidR="00D94857" w:rsidRDefault="00D94857">
            <w:pPr>
              <w:pStyle w:val="TAC"/>
              <w:rPr>
                <w:rFonts w:eastAsia="SimSun"/>
              </w:rPr>
            </w:pPr>
            <w:r>
              <w:t>3443</w:t>
            </w:r>
          </w:p>
        </w:tc>
        <w:tc>
          <w:tcPr>
            <w:tcW w:w="700" w:type="dxa"/>
            <w:tcBorders>
              <w:top w:val="single" w:sz="4" w:space="0" w:color="auto"/>
              <w:left w:val="single" w:sz="4" w:space="0" w:color="auto"/>
              <w:bottom w:val="single" w:sz="4" w:space="0" w:color="auto"/>
              <w:right w:val="single" w:sz="4" w:space="0" w:color="auto"/>
            </w:tcBorders>
            <w:hideMark/>
          </w:tcPr>
          <w:p w14:paraId="101D6ECD" w14:textId="77777777" w:rsidR="00D94857" w:rsidRDefault="00D94857">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54305DD4" w14:textId="77777777" w:rsidR="00D94857" w:rsidRDefault="00D94857">
            <w:pPr>
              <w:pStyle w:val="TAC"/>
              <w:rPr>
                <w:rFonts w:eastAsia="MS Mincho"/>
              </w:rPr>
            </w:pPr>
            <w:r>
              <w:rPr>
                <w:rFonts w:cs="Arial"/>
              </w:rPr>
              <w:t>IMD4</w:t>
            </w:r>
          </w:p>
        </w:tc>
      </w:tr>
      <w:tr w:rsidR="00D94857" w14:paraId="42B5013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A4E1BAE" w14:textId="77777777" w:rsidR="00D94857" w:rsidRDefault="00D94857">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3188C232" w14:textId="77777777" w:rsidR="00D94857" w:rsidRDefault="00D94857">
            <w:pPr>
              <w:pStyle w:val="TAC"/>
              <w:rPr>
                <w:rFonts w:eastAsia="SimSun"/>
                <w:lang w:eastAsia="ja-JP"/>
              </w:rPr>
            </w:pPr>
            <w:r>
              <w:rPr>
                <w:rFonts w:cs="Arial"/>
              </w:rPr>
              <w:t>n80</w:t>
            </w:r>
          </w:p>
        </w:tc>
        <w:tc>
          <w:tcPr>
            <w:tcW w:w="1066" w:type="dxa"/>
            <w:tcBorders>
              <w:top w:val="single" w:sz="4" w:space="0" w:color="auto"/>
              <w:left w:val="single" w:sz="4" w:space="0" w:color="auto"/>
              <w:bottom w:val="single" w:sz="4" w:space="0" w:color="auto"/>
              <w:right w:val="single" w:sz="4" w:space="0" w:color="auto"/>
            </w:tcBorders>
            <w:noWrap/>
            <w:hideMark/>
          </w:tcPr>
          <w:p w14:paraId="668EC5CA" w14:textId="77777777" w:rsidR="00D94857" w:rsidRDefault="00D94857">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E46B71E"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9EBC07B"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74440C91" w14:textId="77777777" w:rsidR="00D94857" w:rsidRDefault="00D94857">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71A3075D"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5E822F" w14:textId="77777777" w:rsidR="00D94857" w:rsidRDefault="00D94857">
            <w:pPr>
              <w:pStyle w:val="TAC"/>
            </w:pPr>
            <w:r>
              <w:rPr>
                <w:rFonts w:cs="Arial"/>
              </w:rPr>
              <w:t>N/A</w:t>
            </w:r>
          </w:p>
        </w:tc>
      </w:tr>
      <w:tr w:rsidR="00D94857" w14:paraId="7A69F80E" w14:textId="77777777" w:rsidTr="00D94857">
        <w:trPr>
          <w:trHeight w:val="54"/>
          <w:jc w:val="center"/>
        </w:trPr>
        <w:tc>
          <w:tcPr>
            <w:tcW w:w="2258" w:type="dxa"/>
            <w:tcBorders>
              <w:top w:val="nil"/>
              <w:left w:val="single" w:sz="4" w:space="0" w:color="auto"/>
              <w:bottom w:val="nil"/>
              <w:right w:val="single" w:sz="4" w:space="0" w:color="auto"/>
            </w:tcBorders>
          </w:tcPr>
          <w:p w14:paraId="34FD7BE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86C7E5" w14:textId="77777777" w:rsidR="00D94857" w:rsidRDefault="00D94857">
            <w:pPr>
              <w:pStyle w:val="TAC"/>
              <w:rPr>
                <w:rFonts w:eastAsia="SimSun"/>
                <w:lang w:eastAsia="ja-JP"/>
              </w:rPr>
            </w:pPr>
            <w:r>
              <w:rPr>
                <w:rFonts w:cs="Arial"/>
              </w:rPr>
              <w:t>8</w:t>
            </w:r>
          </w:p>
        </w:tc>
        <w:tc>
          <w:tcPr>
            <w:tcW w:w="1066" w:type="dxa"/>
            <w:tcBorders>
              <w:top w:val="single" w:sz="4" w:space="0" w:color="auto"/>
              <w:left w:val="single" w:sz="4" w:space="0" w:color="auto"/>
              <w:bottom w:val="single" w:sz="4" w:space="0" w:color="auto"/>
              <w:right w:val="single" w:sz="4" w:space="0" w:color="auto"/>
            </w:tcBorders>
            <w:noWrap/>
            <w:hideMark/>
          </w:tcPr>
          <w:p w14:paraId="7CAF95DF" w14:textId="77777777" w:rsidR="00D94857" w:rsidRDefault="00D94857">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7158B9D"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99ECC4"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1CCFE0" w14:textId="77777777" w:rsidR="00D94857" w:rsidRDefault="00D94857">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785FB8CF" w14:textId="77777777" w:rsidR="00D94857" w:rsidRDefault="00D9485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0B41E7E5" w14:textId="77777777" w:rsidR="00D94857" w:rsidRDefault="00D94857">
            <w:pPr>
              <w:pStyle w:val="TAC"/>
            </w:pPr>
            <w:r>
              <w:rPr>
                <w:rFonts w:cs="Arial"/>
              </w:rPr>
              <w:t>IMD4</w:t>
            </w:r>
          </w:p>
        </w:tc>
      </w:tr>
      <w:tr w:rsidR="00D94857" w14:paraId="4A1B01EE" w14:textId="77777777" w:rsidTr="00D94857">
        <w:trPr>
          <w:trHeight w:val="54"/>
          <w:jc w:val="center"/>
        </w:trPr>
        <w:tc>
          <w:tcPr>
            <w:tcW w:w="2258" w:type="dxa"/>
            <w:tcBorders>
              <w:top w:val="nil"/>
              <w:left w:val="single" w:sz="4" w:space="0" w:color="auto"/>
              <w:bottom w:val="nil"/>
              <w:right w:val="single" w:sz="4" w:space="0" w:color="auto"/>
            </w:tcBorders>
          </w:tcPr>
          <w:p w14:paraId="4E5E364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564D0B" w14:textId="77777777" w:rsidR="00D94857" w:rsidRDefault="00D94857">
            <w:pPr>
              <w:pStyle w:val="TAC"/>
              <w:rPr>
                <w:rFonts w:eastAsia="SimSun"/>
                <w:lang w:eastAsia="ja-JP"/>
              </w:rPr>
            </w:pPr>
            <w:r>
              <w:rPr>
                <w:rFonts w:cs="Arial"/>
                <w:kern w:val="2"/>
                <w:szCs w:val="24"/>
                <w:lang w:eastAsia="ja-JP"/>
              </w:rPr>
              <w:t>n80</w:t>
            </w:r>
          </w:p>
        </w:tc>
        <w:tc>
          <w:tcPr>
            <w:tcW w:w="1066" w:type="dxa"/>
            <w:tcBorders>
              <w:top w:val="single" w:sz="4" w:space="0" w:color="auto"/>
              <w:left w:val="single" w:sz="4" w:space="0" w:color="auto"/>
              <w:bottom w:val="single" w:sz="4" w:space="0" w:color="auto"/>
              <w:right w:val="single" w:sz="4" w:space="0" w:color="auto"/>
            </w:tcBorders>
            <w:noWrap/>
            <w:hideMark/>
          </w:tcPr>
          <w:p w14:paraId="7CD65863" w14:textId="77777777" w:rsidR="00D94857" w:rsidRDefault="00D94857">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609D369"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2005052"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6115FFDA" w14:textId="77777777" w:rsidR="00D94857" w:rsidRDefault="00D94857">
            <w:pPr>
              <w:pStyle w:val="TAC"/>
            </w:pPr>
          </w:p>
        </w:tc>
        <w:tc>
          <w:tcPr>
            <w:tcW w:w="700" w:type="dxa"/>
            <w:tcBorders>
              <w:top w:val="single" w:sz="4" w:space="0" w:color="auto"/>
              <w:left w:val="single" w:sz="4" w:space="0" w:color="auto"/>
              <w:bottom w:val="single" w:sz="4" w:space="0" w:color="auto"/>
              <w:right w:val="single" w:sz="4" w:space="0" w:color="auto"/>
            </w:tcBorders>
            <w:hideMark/>
          </w:tcPr>
          <w:p w14:paraId="2405328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67037D6" w14:textId="77777777" w:rsidR="00D94857" w:rsidRDefault="00D94857">
            <w:pPr>
              <w:pStyle w:val="TAC"/>
            </w:pPr>
            <w:r>
              <w:rPr>
                <w:kern w:val="2"/>
                <w:szCs w:val="24"/>
                <w:lang w:eastAsia="ja-JP"/>
              </w:rPr>
              <w:t>N/A</w:t>
            </w:r>
          </w:p>
        </w:tc>
      </w:tr>
      <w:tr w:rsidR="00D94857" w14:paraId="0271B575" w14:textId="77777777" w:rsidTr="00D94857">
        <w:trPr>
          <w:trHeight w:val="54"/>
          <w:jc w:val="center"/>
        </w:trPr>
        <w:tc>
          <w:tcPr>
            <w:tcW w:w="2258" w:type="dxa"/>
            <w:tcBorders>
              <w:top w:val="nil"/>
              <w:left w:val="single" w:sz="4" w:space="0" w:color="auto"/>
              <w:bottom w:val="nil"/>
              <w:right w:val="single" w:sz="4" w:space="0" w:color="auto"/>
            </w:tcBorders>
          </w:tcPr>
          <w:p w14:paraId="0925E49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BF92F5" w14:textId="77777777" w:rsidR="00D94857" w:rsidRDefault="00D94857">
            <w:pPr>
              <w:pStyle w:val="TAC"/>
              <w:rPr>
                <w:rFonts w:eastAsia="SimSun"/>
                <w:lang w:eastAsia="ja-JP"/>
              </w:rPr>
            </w:pPr>
            <w:r>
              <w:rPr>
                <w:rFonts w:cs="Arial"/>
                <w:kern w:val="2"/>
                <w:szCs w:val="24"/>
                <w:lang w:eastAsia="ja-JP"/>
              </w:rPr>
              <w:t>8</w:t>
            </w:r>
          </w:p>
        </w:tc>
        <w:tc>
          <w:tcPr>
            <w:tcW w:w="1066" w:type="dxa"/>
            <w:tcBorders>
              <w:top w:val="single" w:sz="4" w:space="0" w:color="auto"/>
              <w:left w:val="single" w:sz="4" w:space="0" w:color="auto"/>
              <w:bottom w:val="single" w:sz="4" w:space="0" w:color="auto"/>
              <w:right w:val="single" w:sz="4" w:space="0" w:color="auto"/>
            </w:tcBorders>
            <w:noWrap/>
            <w:hideMark/>
          </w:tcPr>
          <w:p w14:paraId="09757E86" w14:textId="77777777" w:rsidR="00D94857" w:rsidRDefault="00D94857">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7B839306"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1AC3DCD"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B953F" w14:textId="77777777" w:rsidR="00D94857" w:rsidRDefault="00D94857">
            <w:pPr>
              <w:pStyle w:val="TAC"/>
            </w:pPr>
            <w:r>
              <w:rPr>
                <w:rFonts w:cs="Arial"/>
              </w:rPr>
              <w:t>945</w:t>
            </w:r>
          </w:p>
        </w:tc>
        <w:tc>
          <w:tcPr>
            <w:tcW w:w="700" w:type="dxa"/>
            <w:tcBorders>
              <w:top w:val="single" w:sz="4" w:space="0" w:color="auto"/>
              <w:left w:val="single" w:sz="4" w:space="0" w:color="auto"/>
              <w:bottom w:val="single" w:sz="4" w:space="0" w:color="auto"/>
              <w:right w:val="single" w:sz="4" w:space="0" w:color="auto"/>
            </w:tcBorders>
            <w:hideMark/>
          </w:tcPr>
          <w:p w14:paraId="68297F6F"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B0AA53C" w14:textId="77777777" w:rsidR="00D94857" w:rsidRDefault="00D94857">
            <w:pPr>
              <w:pStyle w:val="TAC"/>
            </w:pPr>
            <w:r>
              <w:rPr>
                <w:kern w:val="2"/>
                <w:szCs w:val="24"/>
                <w:lang w:eastAsia="ja-JP"/>
              </w:rPr>
              <w:t>N/A</w:t>
            </w:r>
          </w:p>
        </w:tc>
      </w:tr>
      <w:tr w:rsidR="00D94857" w14:paraId="21B308E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F4B07F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7E87D8" w14:textId="77777777" w:rsidR="00D94857" w:rsidRDefault="00D94857">
            <w:pPr>
              <w:pStyle w:val="TAC"/>
              <w:rPr>
                <w:rFonts w:eastAsia="SimSun"/>
                <w:lang w:eastAsia="ja-JP"/>
              </w:rPr>
            </w:pPr>
            <w:r>
              <w:rPr>
                <w:rFonts w:cs="Arial"/>
                <w:kern w:val="2"/>
                <w:szCs w:val="24"/>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D2E61E0" w14:textId="77777777" w:rsidR="00D94857" w:rsidRDefault="00D94857">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776DCA9A"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A027C71"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C6CD6B0" w14:textId="77777777" w:rsidR="00D94857" w:rsidRDefault="00D94857">
            <w:pPr>
              <w:pStyle w:val="TAC"/>
            </w:pPr>
            <w:r>
              <w:rPr>
                <w:rFonts w:cs="Arial"/>
                <w:lang w:eastAsia="zh-CN"/>
              </w:rPr>
              <w:t>3550</w:t>
            </w:r>
          </w:p>
        </w:tc>
        <w:tc>
          <w:tcPr>
            <w:tcW w:w="700" w:type="dxa"/>
            <w:tcBorders>
              <w:top w:val="single" w:sz="4" w:space="0" w:color="auto"/>
              <w:left w:val="single" w:sz="4" w:space="0" w:color="auto"/>
              <w:bottom w:val="single" w:sz="4" w:space="0" w:color="auto"/>
              <w:right w:val="single" w:sz="4" w:space="0" w:color="auto"/>
            </w:tcBorders>
            <w:hideMark/>
          </w:tcPr>
          <w:p w14:paraId="5674FD65" w14:textId="77777777" w:rsidR="00D94857" w:rsidRDefault="00D94857">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6129F543" w14:textId="77777777" w:rsidR="00D94857" w:rsidRDefault="00D94857">
            <w:pPr>
              <w:pStyle w:val="TAC"/>
            </w:pPr>
            <w:r>
              <w:rPr>
                <w:kern w:val="2"/>
                <w:szCs w:val="24"/>
                <w:lang w:eastAsia="ja-JP"/>
              </w:rPr>
              <w:t>IMD3</w:t>
            </w:r>
            <w:r>
              <w:rPr>
                <w:rFonts w:cs="Arial"/>
                <w:vertAlign w:val="superscript"/>
              </w:rPr>
              <w:t>3</w:t>
            </w:r>
          </w:p>
        </w:tc>
      </w:tr>
      <w:tr w:rsidR="00D94857" w14:paraId="27FCB9F5" w14:textId="77777777" w:rsidTr="00D94857">
        <w:trPr>
          <w:trHeight w:val="54"/>
          <w:jc w:val="center"/>
        </w:trPr>
        <w:tc>
          <w:tcPr>
            <w:tcW w:w="2258" w:type="dxa"/>
            <w:tcBorders>
              <w:top w:val="nil"/>
              <w:left w:val="single" w:sz="4" w:space="0" w:color="auto"/>
              <w:bottom w:val="nil"/>
              <w:right w:val="single" w:sz="4" w:space="0" w:color="auto"/>
            </w:tcBorders>
            <w:hideMark/>
          </w:tcPr>
          <w:p w14:paraId="6C6A09B1" w14:textId="77777777" w:rsidR="00D94857" w:rsidRDefault="00D94857">
            <w:pPr>
              <w:pStyle w:val="TAC"/>
              <w:rPr>
                <w:rFonts w:eastAsia="MS Mincho"/>
              </w:rPr>
            </w:pPr>
            <w:r>
              <w:t>DC_11A-n3</w:t>
            </w:r>
            <w:r>
              <w:rPr>
                <w:rFonts w:eastAsia="Malgun Gothic"/>
                <w:lang w:eastAsia="ko-KR"/>
              </w:rPr>
              <w:t>A_</w:t>
            </w:r>
            <w:r>
              <w:t>n28A</w:t>
            </w:r>
          </w:p>
        </w:tc>
        <w:tc>
          <w:tcPr>
            <w:tcW w:w="867" w:type="dxa"/>
            <w:tcBorders>
              <w:top w:val="single" w:sz="4" w:space="0" w:color="auto"/>
              <w:left w:val="single" w:sz="4" w:space="0" w:color="auto"/>
              <w:bottom w:val="single" w:sz="4" w:space="0" w:color="auto"/>
              <w:right w:val="single" w:sz="4" w:space="0" w:color="auto"/>
            </w:tcBorders>
            <w:hideMark/>
          </w:tcPr>
          <w:p w14:paraId="3B02C1D7" w14:textId="77777777" w:rsidR="00D94857" w:rsidRDefault="00D94857">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73D3165D" w14:textId="77777777" w:rsidR="00D94857" w:rsidRDefault="00D94857">
            <w:pPr>
              <w:pStyle w:val="TAC"/>
              <w:rPr>
                <w:lang w:eastAsia="zh-CN"/>
              </w:rPr>
            </w:pPr>
            <w:r>
              <w:t>1435</w:t>
            </w:r>
          </w:p>
        </w:tc>
        <w:tc>
          <w:tcPr>
            <w:tcW w:w="746" w:type="dxa"/>
            <w:tcBorders>
              <w:top w:val="single" w:sz="4" w:space="0" w:color="auto"/>
              <w:left w:val="single" w:sz="4" w:space="0" w:color="auto"/>
              <w:bottom w:val="single" w:sz="4" w:space="0" w:color="auto"/>
              <w:right w:val="single" w:sz="4" w:space="0" w:color="auto"/>
            </w:tcBorders>
            <w:noWrap/>
            <w:hideMark/>
          </w:tcPr>
          <w:p w14:paraId="040DF602"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6A366E5"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AF338F" w14:textId="77777777" w:rsidR="00D94857" w:rsidRDefault="00D94857">
            <w:pPr>
              <w:pStyle w:val="TAC"/>
              <w:rPr>
                <w:lang w:eastAsia="zh-CN"/>
              </w:rPr>
            </w:pPr>
            <w:r>
              <w:t>1483</w:t>
            </w:r>
          </w:p>
        </w:tc>
        <w:tc>
          <w:tcPr>
            <w:tcW w:w="700" w:type="dxa"/>
            <w:tcBorders>
              <w:top w:val="single" w:sz="4" w:space="0" w:color="auto"/>
              <w:left w:val="single" w:sz="4" w:space="0" w:color="auto"/>
              <w:bottom w:val="single" w:sz="4" w:space="0" w:color="auto"/>
              <w:right w:val="single" w:sz="4" w:space="0" w:color="auto"/>
            </w:tcBorders>
            <w:hideMark/>
          </w:tcPr>
          <w:p w14:paraId="0D59E30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C670A23" w14:textId="77777777" w:rsidR="00D94857" w:rsidRDefault="00D94857">
            <w:pPr>
              <w:pStyle w:val="TAC"/>
              <w:rPr>
                <w:kern w:val="2"/>
                <w:lang w:eastAsia="ja-JP"/>
              </w:rPr>
            </w:pPr>
            <w:r>
              <w:t>N/A</w:t>
            </w:r>
          </w:p>
        </w:tc>
      </w:tr>
      <w:tr w:rsidR="00D94857" w14:paraId="31055836" w14:textId="77777777" w:rsidTr="00D94857">
        <w:trPr>
          <w:trHeight w:val="54"/>
          <w:jc w:val="center"/>
        </w:trPr>
        <w:tc>
          <w:tcPr>
            <w:tcW w:w="2258" w:type="dxa"/>
            <w:tcBorders>
              <w:top w:val="nil"/>
              <w:left w:val="single" w:sz="4" w:space="0" w:color="auto"/>
              <w:bottom w:val="nil"/>
              <w:right w:val="single" w:sz="4" w:space="0" w:color="auto"/>
            </w:tcBorders>
          </w:tcPr>
          <w:p w14:paraId="2576AC4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BC8D3D" w14:textId="77777777" w:rsidR="00D94857" w:rsidRDefault="00D94857">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0834EC0" w14:textId="77777777" w:rsidR="00D94857" w:rsidRDefault="00D94857">
            <w:pPr>
              <w:pStyle w:val="TAC"/>
              <w:rPr>
                <w:lang w:eastAsia="zh-CN"/>
              </w:rPr>
            </w:pPr>
            <w:r>
              <w:t>1753</w:t>
            </w:r>
          </w:p>
        </w:tc>
        <w:tc>
          <w:tcPr>
            <w:tcW w:w="746" w:type="dxa"/>
            <w:tcBorders>
              <w:top w:val="single" w:sz="4" w:space="0" w:color="auto"/>
              <w:left w:val="single" w:sz="4" w:space="0" w:color="auto"/>
              <w:bottom w:val="single" w:sz="4" w:space="0" w:color="auto"/>
              <w:right w:val="single" w:sz="4" w:space="0" w:color="auto"/>
            </w:tcBorders>
            <w:noWrap/>
            <w:hideMark/>
          </w:tcPr>
          <w:p w14:paraId="287103A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A6DB38"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349EE1" w14:textId="77777777" w:rsidR="00D94857" w:rsidRDefault="00D94857">
            <w:pPr>
              <w:pStyle w:val="TAC"/>
              <w:rPr>
                <w:lang w:eastAsia="zh-CN"/>
              </w:rPr>
            </w:pPr>
            <w:r>
              <w:t>1848</w:t>
            </w:r>
          </w:p>
        </w:tc>
        <w:tc>
          <w:tcPr>
            <w:tcW w:w="700" w:type="dxa"/>
            <w:tcBorders>
              <w:top w:val="single" w:sz="4" w:space="0" w:color="auto"/>
              <w:left w:val="single" w:sz="4" w:space="0" w:color="auto"/>
              <w:bottom w:val="single" w:sz="4" w:space="0" w:color="auto"/>
              <w:right w:val="single" w:sz="4" w:space="0" w:color="auto"/>
            </w:tcBorders>
            <w:hideMark/>
          </w:tcPr>
          <w:p w14:paraId="4BBFE5A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DAB959" w14:textId="77777777" w:rsidR="00D94857" w:rsidRDefault="00D94857">
            <w:pPr>
              <w:pStyle w:val="TAC"/>
              <w:rPr>
                <w:kern w:val="2"/>
                <w:lang w:eastAsia="ja-JP"/>
              </w:rPr>
            </w:pPr>
            <w:r>
              <w:t>N/A</w:t>
            </w:r>
          </w:p>
        </w:tc>
      </w:tr>
      <w:tr w:rsidR="00D94857" w14:paraId="1C2DAD1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515D10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00E957" w14:textId="77777777" w:rsidR="00D94857" w:rsidRDefault="00D94857">
            <w:pPr>
              <w:pStyle w:val="TAC"/>
              <w:rPr>
                <w:rFonts w:eastAsia="SimSun"/>
                <w:kern w:val="2"/>
                <w:lang w:eastAsia="ja-JP"/>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3B046262" w14:textId="77777777" w:rsidR="00D94857" w:rsidRDefault="00D94857">
            <w:pPr>
              <w:pStyle w:val="TAC"/>
              <w:rPr>
                <w:lang w:eastAsia="zh-CN"/>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323F10C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73B7E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63CED2" w14:textId="77777777" w:rsidR="00D94857" w:rsidRDefault="00D94857">
            <w:pPr>
              <w:pStyle w:val="TAC"/>
              <w:rPr>
                <w:lang w:eastAsia="zh-CN"/>
              </w:rPr>
            </w:pPr>
            <w:r>
              <w:t>800</w:t>
            </w:r>
          </w:p>
        </w:tc>
        <w:tc>
          <w:tcPr>
            <w:tcW w:w="700" w:type="dxa"/>
            <w:tcBorders>
              <w:top w:val="single" w:sz="4" w:space="0" w:color="auto"/>
              <w:left w:val="single" w:sz="4" w:space="0" w:color="auto"/>
              <w:bottom w:val="single" w:sz="4" w:space="0" w:color="auto"/>
              <w:right w:val="single" w:sz="4" w:space="0" w:color="auto"/>
            </w:tcBorders>
            <w:hideMark/>
          </w:tcPr>
          <w:p w14:paraId="72023251" w14:textId="77777777" w:rsidR="00D94857" w:rsidRDefault="00D94857">
            <w:pPr>
              <w:pStyle w:val="TAC"/>
            </w:pPr>
            <w:r>
              <w:t>3.0</w:t>
            </w:r>
          </w:p>
        </w:tc>
        <w:tc>
          <w:tcPr>
            <w:tcW w:w="1248" w:type="dxa"/>
            <w:tcBorders>
              <w:top w:val="single" w:sz="4" w:space="0" w:color="auto"/>
              <w:left w:val="single" w:sz="4" w:space="0" w:color="auto"/>
              <w:bottom w:val="single" w:sz="4" w:space="0" w:color="auto"/>
              <w:right w:val="single" w:sz="4" w:space="0" w:color="auto"/>
            </w:tcBorders>
            <w:hideMark/>
          </w:tcPr>
          <w:p w14:paraId="59513A12" w14:textId="77777777" w:rsidR="00D94857" w:rsidRDefault="00D94857">
            <w:pPr>
              <w:pStyle w:val="TAC"/>
              <w:rPr>
                <w:kern w:val="2"/>
                <w:lang w:eastAsia="ja-JP"/>
              </w:rPr>
            </w:pPr>
            <w:r>
              <w:t>IMD5</w:t>
            </w:r>
          </w:p>
        </w:tc>
      </w:tr>
      <w:tr w:rsidR="00D94857" w14:paraId="1C9A58B3" w14:textId="77777777" w:rsidTr="00D94857">
        <w:trPr>
          <w:trHeight w:val="54"/>
          <w:jc w:val="center"/>
        </w:trPr>
        <w:tc>
          <w:tcPr>
            <w:tcW w:w="2258" w:type="dxa"/>
            <w:tcBorders>
              <w:top w:val="nil"/>
              <w:left w:val="single" w:sz="4" w:space="0" w:color="auto"/>
              <w:bottom w:val="nil"/>
              <w:right w:val="single" w:sz="4" w:space="0" w:color="auto"/>
            </w:tcBorders>
            <w:hideMark/>
          </w:tcPr>
          <w:p w14:paraId="1F552791" w14:textId="77777777" w:rsidR="00D94857" w:rsidRDefault="00D94857">
            <w:pPr>
              <w:pStyle w:val="TAC"/>
              <w:rPr>
                <w:rFonts w:eastAsia="Malgun Gothic"/>
                <w:kern w:val="2"/>
                <w:lang w:eastAsia="ko-KR"/>
              </w:rPr>
            </w:pPr>
            <w:r>
              <w:t>DC_11A-n3</w:t>
            </w:r>
            <w:r>
              <w:rPr>
                <w:rFonts w:eastAsia="Malgun Gothic"/>
                <w:lang w:eastAsia="ko-KR"/>
              </w:rPr>
              <w:t>A_</w:t>
            </w:r>
            <w:r>
              <w:t>n77A</w:t>
            </w:r>
          </w:p>
          <w:p w14:paraId="20DB969B" w14:textId="77777777" w:rsidR="00D94857" w:rsidRDefault="00D94857">
            <w:pPr>
              <w:pStyle w:val="TAC"/>
              <w:rPr>
                <w:rFonts w:eastAsia="MS Mincho"/>
              </w:rPr>
            </w:pPr>
            <w:r>
              <w:t>DC_11A-n3</w:t>
            </w:r>
            <w:r>
              <w:rPr>
                <w:rFonts w:eastAsia="Malgun Gothic"/>
                <w:lang w:eastAsia="ko-KR"/>
              </w:rPr>
              <w:t>A_</w:t>
            </w:r>
            <w:r>
              <w:t>n77(2A)</w:t>
            </w:r>
          </w:p>
        </w:tc>
        <w:tc>
          <w:tcPr>
            <w:tcW w:w="867" w:type="dxa"/>
            <w:tcBorders>
              <w:top w:val="single" w:sz="4" w:space="0" w:color="auto"/>
              <w:left w:val="single" w:sz="4" w:space="0" w:color="auto"/>
              <w:bottom w:val="single" w:sz="4" w:space="0" w:color="auto"/>
              <w:right w:val="single" w:sz="4" w:space="0" w:color="auto"/>
            </w:tcBorders>
            <w:hideMark/>
          </w:tcPr>
          <w:p w14:paraId="232D833D" w14:textId="77777777" w:rsidR="00D94857" w:rsidRDefault="00D94857">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24108737" w14:textId="77777777" w:rsidR="00D94857" w:rsidRDefault="00D94857">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29200A78" w14:textId="77777777" w:rsidR="00D94857" w:rsidRDefault="00D94857">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D3E6DFE" w14:textId="77777777" w:rsidR="00D94857" w:rsidRDefault="00D94857">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0E7F4A" w14:textId="77777777" w:rsidR="00D94857" w:rsidRDefault="00D94857">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1A3627C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AA1CF4C" w14:textId="77777777" w:rsidR="00D94857" w:rsidRDefault="00D94857">
            <w:pPr>
              <w:pStyle w:val="TAC"/>
              <w:rPr>
                <w:kern w:val="2"/>
                <w:lang w:eastAsia="ja-JP"/>
              </w:rPr>
            </w:pPr>
            <w:r>
              <w:t>N/A</w:t>
            </w:r>
          </w:p>
        </w:tc>
      </w:tr>
      <w:tr w:rsidR="00D94857" w14:paraId="3A9CA254" w14:textId="77777777" w:rsidTr="00D94857">
        <w:trPr>
          <w:trHeight w:val="54"/>
          <w:jc w:val="center"/>
        </w:trPr>
        <w:tc>
          <w:tcPr>
            <w:tcW w:w="2258" w:type="dxa"/>
            <w:tcBorders>
              <w:top w:val="nil"/>
              <w:left w:val="single" w:sz="4" w:space="0" w:color="auto"/>
              <w:bottom w:val="nil"/>
              <w:right w:val="single" w:sz="4" w:space="0" w:color="auto"/>
            </w:tcBorders>
          </w:tcPr>
          <w:p w14:paraId="6849867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B79ED3" w14:textId="77777777" w:rsidR="00D94857" w:rsidRDefault="00D94857">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A54F593" w14:textId="77777777" w:rsidR="00D94857" w:rsidRDefault="00D94857">
            <w:pPr>
              <w:pStyle w:val="TAC"/>
              <w:rPr>
                <w:lang w:eastAsia="zh-CN"/>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785DB19C"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73AA21"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528297" w14:textId="77777777" w:rsidR="00D94857" w:rsidRDefault="00D94857">
            <w:pPr>
              <w:pStyle w:val="TAC"/>
              <w:rPr>
                <w:lang w:eastAsia="zh-CN"/>
              </w:rPr>
            </w:pPr>
            <w:r>
              <w:t>1835</w:t>
            </w:r>
          </w:p>
        </w:tc>
        <w:tc>
          <w:tcPr>
            <w:tcW w:w="700" w:type="dxa"/>
            <w:tcBorders>
              <w:top w:val="single" w:sz="4" w:space="0" w:color="auto"/>
              <w:left w:val="single" w:sz="4" w:space="0" w:color="auto"/>
              <w:bottom w:val="single" w:sz="4" w:space="0" w:color="auto"/>
              <w:right w:val="single" w:sz="4" w:space="0" w:color="auto"/>
            </w:tcBorders>
            <w:hideMark/>
          </w:tcPr>
          <w:p w14:paraId="0D68A31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24560BB" w14:textId="77777777" w:rsidR="00D94857" w:rsidRDefault="00D94857">
            <w:pPr>
              <w:pStyle w:val="TAC"/>
              <w:rPr>
                <w:kern w:val="2"/>
                <w:lang w:eastAsia="ja-JP"/>
              </w:rPr>
            </w:pPr>
            <w:r>
              <w:t>N/A</w:t>
            </w:r>
          </w:p>
        </w:tc>
      </w:tr>
      <w:tr w:rsidR="00D94857" w14:paraId="7DE700E9" w14:textId="77777777" w:rsidTr="00D94857">
        <w:trPr>
          <w:trHeight w:val="54"/>
          <w:jc w:val="center"/>
        </w:trPr>
        <w:tc>
          <w:tcPr>
            <w:tcW w:w="2258" w:type="dxa"/>
            <w:tcBorders>
              <w:top w:val="nil"/>
              <w:left w:val="single" w:sz="4" w:space="0" w:color="auto"/>
              <w:bottom w:val="nil"/>
              <w:right w:val="single" w:sz="4" w:space="0" w:color="auto"/>
            </w:tcBorders>
          </w:tcPr>
          <w:p w14:paraId="260C336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1DD54F" w14:textId="77777777" w:rsidR="00D94857" w:rsidRDefault="00D94857">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C8D0314" w14:textId="77777777" w:rsidR="00D94857" w:rsidRDefault="00D94857">
            <w:pPr>
              <w:pStyle w:val="TAC"/>
              <w:rPr>
                <w:lang w:eastAsia="zh-CN"/>
              </w:rPr>
            </w:pPr>
            <w:r>
              <w:rPr>
                <w:color w:val="000000"/>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8BBE5C5" w14:textId="77777777" w:rsidR="00D94857" w:rsidRDefault="00D94857">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B6A5F54" w14:textId="77777777" w:rsidR="00D94857" w:rsidRDefault="00D94857">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D7EC2A" w14:textId="77777777" w:rsidR="00D94857" w:rsidRDefault="00D94857">
            <w:pPr>
              <w:pStyle w:val="TAC"/>
              <w:rPr>
                <w:lang w:eastAsia="zh-CN"/>
              </w:rPr>
            </w:pPr>
            <w:r>
              <w:rPr>
                <w:color w:val="000000"/>
              </w:rPr>
              <w:t>3780</w:t>
            </w:r>
          </w:p>
        </w:tc>
        <w:tc>
          <w:tcPr>
            <w:tcW w:w="700" w:type="dxa"/>
            <w:tcBorders>
              <w:top w:val="single" w:sz="4" w:space="0" w:color="auto"/>
              <w:left w:val="single" w:sz="4" w:space="0" w:color="auto"/>
              <w:bottom w:val="single" w:sz="4" w:space="0" w:color="auto"/>
              <w:right w:val="single" w:sz="4" w:space="0" w:color="auto"/>
            </w:tcBorders>
            <w:hideMark/>
          </w:tcPr>
          <w:p w14:paraId="388BC826" w14:textId="77777777" w:rsidR="00D94857" w:rsidRDefault="00D94857">
            <w:pPr>
              <w:pStyle w:val="TAC"/>
            </w:pPr>
            <w:r>
              <w:t>10.8</w:t>
            </w:r>
          </w:p>
        </w:tc>
        <w:tc>
          <w:tcPr>
            <w:tcW w:w="1248" w:type="dxa"/>
            <w:tcBorders>
              <w:top w:val="single" w:sz="4" w:space="0" w:color="auto"/>
              <w:left w:val="single" w:sz="4" w:space="0" w:color="auto"/>
              <w:bottom w:val="single" w:sz="4" w:space="0" w:color="auto"/>
              <w:right w:val="single" w:sz="4" w:space="0" w:color="auto"/>
            </w:tcBorders>
            <w:hideMark/>
          </w:tcPr>
          <w:p w14:paraId="658A18D1" w14:textId="77777777" w:rsidR="00D94857" w:rsidRDefault="00D94857">
            <w:pPr>
              <w:pStyle w:val="TAC"/>
              <w:rPr>
                <w:kern w:val="2"/>
                <w:lang w:eastAsia="ja-JP"/>
              </w:rPr>
            </w:pPr>
            <w:r>
              <w:t>IMD4</w:t>
            </w:r>
          </w:p>
        </w:tc>
      </w:tr>
      <w:tr w:rsidR="00D94857" w14:paraId="585DD30C" w14:textId="77777777" w:rsidTr="00D94857">
        <w:trPr>
          <w:trHeight w:val="54"/>
          <w:jc w:val="center"/>
        </w:trPr>
        <w:tc>
          <w:tcPr>
            <w:tcW w:w="2258" w:type="dxa"/>
            <w:tcBorders>
              <w:top w:val="nil"/>
              <w:left w:val="single" w:sz="4" w:space="0" w:color="auto"/>
              <w:bottom w:val="nil"/>
              <w:right w:val="single" w:sz="4" w:space="0" w:color="auto"/>
            </w:tcBorders>
          </w:tcPr>
          <w:p w14:paraId="221AD59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7FFD4E" w14:textId="77777777" w:rsidR="00D94857" w:rsidRDefault="00D94857">
            <w:pPr>
              <w:pStyle w:val="TAC"/>
              <w:rPr>
                <w:rFonts w:eastAsia="SimSun"/>
                <w:kern w:val="2"/>
                <w:lang w:eastAsia="ja-JP"/>
              </w:rPr>
            </w:pPr>
            <w:r>
              <w:t>11</w:t>
            </w:r>
          </w:p>
        </w:tc>
        <w:tc>
          <w:tcPr>
            <w:tcW w:w="1066" w:type="dxa"/>
            <w:tcBorders>
              <w:top w:val="single" w:sz="4" w:space="0" w:color="auto"/>
              <w:left w:val="single" w:sz="4" w:space="0" w:color="auto"/>
              <w:bottom w:val="single" w:sz="4" w:space="0" w:color="auto"/>
              <w:right w:val="single" w:sz="4" w:space="0" w:color="auto"/>
            </w:tcBorders>
            <w:noWrap/>
            <w:hideMark/>
          </w:tcPr>
          <w:p w14:paraId="1B258D2D" w14:textId="77777777" w:rsidR="00D94857" w:rsidRDefault="00D94857">
            <w:pPr>
              <w:pStyle w:val="TAC"/>
              <w:rPr>
                <w:lang w:eastAsia="zh-CN"/>
              </w:rPr>
            </w:pPr>
            <w:r>
              <w:rPr>
                <w:color w:val="000000"/>
              </w:rPr>
              <w:t>1440</w:t>
            </w:r>
          </w:p>
        </w:tc>
        <w:tc>
          <w:tcPr>
            <w:tcW w:w="746" w:type="dxa"/>
            <w:tcBorders>
              <w:top w:val="single" w:sz="4" w:space="0" w:color="auto"/>
              <w:left w:val="single" w:sz="4" w:space="0" w:color="auto"/>
              <w:bottom w:val="single" w:sz="4" w:space="0" w:color="auto"/>
              <w:right w:val="single" w:sz="4" w:space="0" w:color="auto"/>
            </w:tcBorders>
            <w:noWrap/>
            <w:hideMark/>
          </w:tcPr>
          <w:p w14:paraId="0AA5CA4C" w14:textId="77777777" w:rsidR="00D94857" w:rsidRDefault="00D94857">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54E7C03" w14:textId="77777777" w:rsidR="00D94857" w:rsidRDefault="00D94857">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82D9E" w14:textId="77777777" w:rsidR="00D94857" w:rsidRDefault="00D94857">
            <w:pPr>
              <w:pStyle w:val="TAC"/>
              <w:rPr>
                <w:lang w:eastAsia="zh-CN"/>
              </w:rPr>
            </w:pPr>
            <w:r>
              <w:rPr>
                <w:color w:val="000000"/>
              </w:rPr>
              <w:t>1488</w:t>
            </w:r>
          </w:p>
        </w:tc>
        <w:tc>
          <w:tcPr>
            <w:tcW w:w="700" w:type="dxa"/>
            <w:tcBorders>
              <w:top w:val="single" w:sz="4" w:space="0" w:color="auto"/>
              <w:left w:val="single" w:sz="4" w:space="0" w:color="auto"/>
              <w:bottom w:val="single" w:sz="4" w:space="0" w:color="auto"/>
              <w:right w:val="single" w:sz="4" w:space="0" w:color="auto"/>
            </w:tcBorders>
            <w:hideMark/>
          </w:tcPr>
          <w:p w14:paraId="11FAFEE3"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51100F0" w14:textId="77777777" w:rsidR="00D94857" w:rsidRDefault="00D94857">
            <w:pPr>
              <w:pStyle w:val="TAC"/>
              <w:rPr>
                <w:kern w:val="2"/>
                <w:lang w:eastAsia="ja-JP"/>
              </w:rPr>
            </w:pPr>
            <w:r>
              <w:t>N/A</w:t>
            </w:r>
          </w:p>
        </w:tc>
      </w:tr>
      <w:tr w:rsidR="00D94857" w14:paraId="1FC51DEF" w14:textId="77777777" w:rsidTr="00D94857">
        <w:trPr>
          <w:trHeight w:val="54"/>
          <w:jc w:val="center"/>
        </w:trPr>
        <w:tc>
          <w:tcPr>
            <w:tcW w:w="2258" w:type="dxa"/>
            <w:tcBorders>
              <w:top w:val="nil"/>
              <w:left w:val="single" w:sz="4" w:space="0" w:color="auto"/>
              <w:bottom w:val="nil"/>
              <w:right w:val="single" w:sz="4" w:space="0" w:color="auto"/>
            </w:tcBorders>
          </w:tcPr>
          <w:p w14:paraId="227667B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76016B" w14:textId="77777777" w:rsidR="00D94857" w:rsidRDefault="00D94857">
            <w:pPr>
              <w:pStyle w:val="TAC"/>
              <w:rPr>
                <w:rFonts w:eastAsia="SimSun"/>
                <w:kern w:val="2"/>
                <w:lang w:eastAsia="ja-JP"/>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51213E36" w14:textId="77777777" w:rsidR="00D94857" w:rsidRDefault="00D94857">
            <w:pPr>
              <w:pStyle w:val="TAC"/>
              <w:rPr>
                <w:lang w:eastAsia="zh-CN"/>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035C7D6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42AAF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A5661A" w14:textId="77777777" w:rsidR="00D94857" w:rsidRDefault="00D94857">
            <w:pPr>
              <w:pStyle w:val="TAC"/>
              <w:rPr>
                <w:lang w:eastAsia="zh-CN"/>
              </w:rPr>
            </w:pPr>
            <w:r>
              <w:t>1870</w:t>
            </w:r>
          </w:p>
        </w:tc>
        <w:tc>
          <w:tcPr>
            <w:tcW w:w="700" w:type="dxa"/>
            <w:tcBorders>
              <w:top w:val="single" w:sz="4" w:space="0" w:color="auto"/>
              <w:left w:val="single" w:sz="4" w:space="0" w:color="auto"/>
              <w:bottom w:val="single" w:sz="4" w:space="0" w:color="auto"/>
              <w:right w:val="single" w:sz="4" w:space="0" w:color="auto"/>
            </w:tcBorders>
            <w:hideMark/>
          </w:tcPr>
          <w:p w14:paraId="1A4AB8E8" w14:textId="77777777" w:rsidR="00D94857" w:rsidRDefault="00D94857">
            <w:pPr>
              <w:pStyle w:val="TAC"/>
            </w:pPr>
            <w:r>
              <w:t>29.0</w:t>
            </w:r>
          </w:p>
        </w:tc>
        <w:tc>
          <w:tcPr>
            <w:tcW w:w="1248" w:type="dxa"/>
            <w:tcBorders>
              <w:top w:val="single" w:sz="4" w:space="0" w:color="auto"/>
              <w:left w:val="single" w:sz="4" w:space="0" w:color="auto"/>
              <w:bottom w:val="single" w:sz="4" w:space="0" w:color="auto"/>
              <w:right w:val="single" w:sz="4" w:space="0" w:color="auto"/>
            </w:tcBorders>
            <w:hideMark/>
          </w:tcPr>
          <w:p w14:paraId="3FA45E5E" w14:textId="77777777" w:rsidR="00D94857" w:rsidRDefault="00D94857">
            <w:pPr>
              <w:pStyle w:val="TAC"/>
              <w:rPr>
                <w:kern w:val="2"/>
                <w:lang w:eastAsia="ja-JP"/>
              </w:rPr>
            </w:pPr>
            <w:r>
              <w:t>IMD2</w:t>
            </w:r>
          </w:p>
        </w:tc>
      </w:tr>
      <w:tr w:rsidR="00D94857" w14:paraId="5409F39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81A0ED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B971EE" w14:textId="77777777" w:rsidR="00D94857" w:rsidRDefault="00D94857">
            <w:pPr>
              <w:pStyle w:val="TAC"/>
              <w:rPr>
                <w:rFonts w:eastAsia="SimSun"/>
                <w:kern w:val="2"/>
                <w:lang w:eastAsia="ja-JP"/>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47548709" w14:textId="77777777" w:rsidR="00D94857" w:rsidRDefault="00D94857">
            <w:pPr>
              <w:pStyle w:val="TAC"/>
              <w:rPr>
                <w:lang w:eastAsia="zh-CN"/>
              </w:rPr>
            </w:pPr>
            <w:r>
              <w:rPr>
                <w:color w:val="000000"/>
              </w:rPr>
              <w:t>3310</w:t>
            </w:r>
          </w:p>
        </w:tc>
        <w:tc>
          <w:tcPr>
            <w:tcW w:w="746" w:type="dxa"/>
            <w:tcBorders>
              <w:top w:val="single" w:sz="4" w:space="0" w:color="auto"/>
              <w:left w:val="single" w:sz="4" w:space="0" w:color="auto"/>
              <w:bottom w:val="single" w:sz="4" w:space="0" w:color="auto"/>
              <w:right w:val="single" w:sz="4" w:space="0" w:color="auto"/>
            </w:tcBorders>
            <w:noWrap/>
            <w:hideMark/>
          </w:tcPr>
          <w:p w14:paraId="10CD3A5E" w14:textId="77777777" w:rsidR="00D94857" w:rsidRDefault="00D94857">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2C44D050" w14:textId="77777777" w:rsidR="00D94857" w:rsidRDefault="00D94857">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F84E53" w14:textId="77777777" w:rsidR="00D94857" w:rsidRDefault="00D94857">
            <w:pPr>
              <w:pStyle w:val="TAC"/>
              <w:rPr>
                <w:lang w:eastAsia="zh-CN"/>
              </w:rPr>
            </w:pPr>
            <w:r>
              <w:rPr>
                <w:color w:val="000000"/>
              </w:rPr>
              <w:t>3310</w:t>
            </w:r>
          </w:p>
        </w:tc>
        <w:tc>
          <w:tcPr>
            <w:tcW w:w="700" w:type="dxa"/>
            <w:tcBorders>
              <w:top w:val="single" w:sz="4" w:space="0" w:color="auto"/>
              <w:left w:val="single" w:sz="4" w:space="0" w:color="auto"/>
              <w:bottom w:val="single" w:sz="4" w:space="0" w:color="auto"/>
              <w:right w:val="single" w:sz="4" w:space="0" w:color="auto"/>
            </w:tcBorders>
            <w:hideMark/>
          </w:tcPr>
          <w:p w14:paraId="5EE1A80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F7371C" w14:textId="77777777" w:rsidR="00D94857" w:rsidRDefault="00D94857">
            <w:pPr>
              <w:pStyle w:val="TAC"/>
              <w:rPr>
                <w:kern w:val="2"/>
                <w:lang w:eastAsia="ja-JP"/>
              </w:rPr>
            </w:pPr>
            <w:r>
              <w:t>N/A</w:t>
            </w:r>
          </w:p>
        </w:tc>
      </w:tr>
      <w:tr w:rsidR="00D94857" w14:paraId="669AACA8"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CD35142" w14:textId="77777777" w:rsidR="00D94857" w:rsidRDefault="00D94857">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71E1238B" w14:textId="77777777" w:rsidR="00D94857" w:rsidRDefault="00D94857">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651D9224" w14:textId="77777777" w:rsidR="00D94857" w:rsidRDefault="00D94857">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3A7C58A7" w14:textId="77777777" w:rsidR="00D94857" w:rsidRDefault="00D9485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61D5E2" w14:textId="77777777" w:rsidR="00D94857" w:rsidRDefault="00D9485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57296C" w14:textId="77777777" w:rsidR="00D94857" w:rsidRDefault="00D94857">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65DD0AC5" w14:textId="77777777" w:rsidR="00D94857" w:rsidRDefault="00D9485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F30F31" w14:textId="77777777" w:rsidR="00D94857" w:rsidRDefault="00D94857">
            <w:pPr>
              <w:pStyle w:val="TAC"/>
              <w:rPr>
                <w:kern w:val="2"/>
                <w:szCs w:val="24"/>
                <w:lang w:eastAsia="ja-JP"/>
              </w:rPr>
            </w:pPr>
            <w:r>
              <w:rPr>
                <w:rFonts w:eastAsia="Malgun Gothic" w:cs="Arial"/>
                <w:kern w:val="2"/>
                <w:szCs w:val="24"/>
                <w:lang w:eastAsia="ko-KR"/>
              </w:rPr>
              <w:t>N/A</w:t>
            </w:r>
          </w:p>
        </w:tc>
      </w:tr>
      <w:tr w:rsidR="00D94857" w14:paraId="59065B38" w14:textId="77777777" w:rsidTr="00D94857">
        <w:trPr>
          <w:trHeight w:val="54"/>
          <w:jc w:val="center"/>
        </w:trPr>
        <w:tc>
          <w:tcPr>
            <w:tcW w:w="2258" w:type="dxa"/>
            <w:tcBorders>
              <w:top w:val="nil"/>
              <w:left w:val="single" w:sz="4" w:space="0" w:color="auto"/>
              <w:bottom w:val="nil"/>
              <w:right w:val="single" w:sz="4" w:space="0" w:color="auto"/>
            </w:tcBorders>
          </w:tcPr>
          <w:p w14:paraId="56DE8B9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9CE7AF" w14:textId="77777777" w:rsidR="00D94857" w:rsidRDefault="00D94857">
            <w:pPr>
              <w:pStyle w:val="TAC"/>
              <w:rPr>
                <w:rFonts w:eastAsia="SimSun" w:cs="Arial"/>
                <w:kern w:val="2"/>
                <w:szCs w:val="24"/>
                <w:lang w:eastAsia="ja-JP"/>
              </w:rPr>
            </w:pPr>
            <w:r>
              <w:rPr>
                <w:rFonts w:cs="Arial"/>
                <w:kern w:val="2"/>
                <w:szCs w:val="24"/>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870EC48" w14:textId="77777777" w:rsidR="00D94857" w:rsidRDefault="00D94857">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2F25597A" w14:textId="77777777" w:rsidR="00D94857" w:rsidRDefault="00D9485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E6768F" w14:textId="77777777" w:rsidR="00D94857" w:rsidRDefault="00D9485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5F329B" w14:textId="77777777" w:rsidR="00D94857" w:rsidRDefault="00D9485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692511F0" w14:textId="77777777" w:rsidR="00D94857" w:rsidRDefault="00D9485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2E15C7" w14:textId="77777777" w:rsidR="00D94857" w:rsidRDefault="00D94857">
            <w:pPr>
              <w:pStyle w:val="TAC"/>
              <w:rPr>
                <w:kern w:val="2"/>
                <w:szCs w:val="24"/>
                <w:lang w:eastAsia="ja-JP"/>
              </w:rPr>
            </w:pPr>
            <w:r>
              <w:rPr>
                <w:rFonts w:eastAsia="Malgun Gothic" w:cs="Arial"/>
                <w:kern w:val="2"/>
                <w:szCs w:val="24"/>
                <w:lang w:eastAsia="ko-KR"/>
              </w:rPr>
              <w:t>N/A</w:t>
            </w:r>
          </w:p>
        </w:tc>
      </w:tr>
      <w:tr w:rsidR="00D94857" w14:paraId="755E57A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3E64AB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CCFA04" w14:textId="77777777" w:rsidR="00D94857" w:rsidRDefault="00D94857">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16A03363" w14:textId="77777777" w:rsidR="00D94857" w:rsidRDefault="00D94857">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1AE01ED4" w14:textId="77777777" w:rsidR="00D94857" w:rsidRDefault="00D9485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0B77E5" w14:textId="77777777" w:rsidR="00D94857" w:rsidRDefault="00D9485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034D9C" w14:textId="77777777" w:rsidR="00D94857" w:rsidRDefault="00D94857">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3BC4FCBD" w14:textId="77777777" w:rsidR="00D94857" w:rsidRDefault="00D9485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0F20B8CD"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D94857" w14:paraId="140D884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F5590F0" w14:textId="77777777" w:rsidR="00D94857" w:rsidRDefault="00D94857">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0A616FC" w14:textId="77777777" w:rsidR="00D94857" w:rsidRDefault="00D94857">
            <w:pPr>
              <w:pStyle w:val="TAC"/>
              <w:rPr>
                <w:rFonts w:eastAsia="SimSun" w:cs="Arial"/>
                <w:kern w:val="2"/>
                <w:szCs w:val="24"/>
                <w:lang w:eastAsia="ja-JP"/>
              </w:rPr>
            </w:pPr>
            <w:r>
              <w:rPr>
                <w:rFonts w:cs="Arial"/>
                <w:kern w:val="2"/>
                <w:szCs w:val="24"/>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0ECCAC8C" w14:textId="77777777" w:rsidR="00D94857" w:rsidRDefault="00D94857">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D043905" w14:textId="77777777" w:rsidR="00D94857" w:rsidRDefault="00D94857">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0C5D92" w14:textId="77777777" w:rsidR="00D94857" w:rsidRDefault="00D94857">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E5AF8" w14:textId="77777777" w:rsidR="00D94857" w:rsidRDefault="00D94857">
            <w:pPr>
              <w:pStyle w:val="TAC"/>
              <w:rPr>
                <w:rFonts w:cs="Arial"/>
                <w:lang w:eastAsia="zh-CN"/>
              </w:rPr>
            </w:pPr>
            <w:r>
              <w:rPr>
                <w:rFonts w:cs="Arial"/>
                <w:kern w:val="2"/>
                <w:szCs w:val="24"/>
                <w:lang w:eastAsia="zh-CN"/>
              </w:rPr>
              <w:t>1491</w:t>
            </w:r>
          </w:p>
        </w:tc>
        <w:tc>
          <w:tcPr>
            <w:tcW w:w="700" w:type="dxa"/>
            <w:tcBorders>
              <w:top w:val="single" w:sz="4" w:space="0" w:color="auto"/>
              <w:left w:val="single" w:sz="4" w:space="0" w:color="auto"/>
              <w:bottom w:val="single" w:sz="4" w:space="0" w:color="auto"/>
              <w:right w:val="single" w:sz="4" w:space="0" w:color="auto"/>
            </w:tcBorders>
            <w:hideMark/>
          </w:tcPr>
          <w:p w14:paraId="5BA4A705" w14:textId="77777777" w:rsidR="00D94857" w:rsidRDefault="00D9485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A85D3B" w14:textId="77777777" w:rsidR="00D94857" w:rsidRDefault="00D94857">
            <w:pPr>
              <w:pStyle w:val="TAC"/>
              <w:rPr>
                <w:kern w:val="2"/>
                <w:szCs w:val="24"/>
                <w:lang w:eastAsia="ja-JP"/>
              </w:rPr>
            </w:pPr>
            <w:r>
              <w:rPr>
                <w:rFonts w:eastAsia="Malgun Gothic" w:cs="Arial"/>
                <w:kern w:val="2"/>
                <w:szCs w:val="24"/>
                <w:lang w:eastAsia="ko-KR"/>
              </w:rPr>
              <w:t>N/A</w:t>
            </w:r>
          </w:p>
        </w:tc>
      </w:tr>
      <w:tr w:rsidR="00D94857" w14:paraId="365CF5C2" w14:textId="77777777" w:rsidTr="00D94857">
        <w:trPr>
          <w:trHeight w:val="54"/>
          <w:jc w:val="center"/>
        </w:trPr>
        <w:tc>
          <w:tcPr>
            <w:tcW w:w="2258" w:type="dxa"/>
            <w:tcBorders>
              <w:top w:val="nil"/>
              <w:left w:val="single" w:sz="4" w:space="0" w:color="auto"/>
              <w:bottom w:val="nil"/>
              <w:right w:val="single" w:sz="4" w:space="0" w:color="auto"/>
            </w:tcBorders>
          </w:tcPr>
          <w:p w14:paraId="663228E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589564" w14:textId="77777777" w:rsidR="00D94857" w:rsidRDefault="00D94857">
            <w:pPr>
              <w:pStyle w:val="TAC"/>
              <w:rPr>
                <w:rFonts w:eastAsia="SimSun" w:cs="Arial"/>
                <w:kern w:val="2"/>
                <w:szCs w:val="24"/>
                <w:lang w:eastAsia="ja-JP"/>
              </w:rPr>
            </w:pPr>
            <w:r>
              <w:rPr>
                <w:rFonts w:cs="Arial"/>
                <w:kern w:val="2"/>
                <w:szCs w:val="24"/>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A67E4E3" w14:textId="77777777" w:rsidR="00D94857" w:rsidRDefault="00D94857">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3EC49DD9" w14:textId="77777777" w:rsidR="00D94857" w:rsidRDefault="00D94857">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7E86F51" w14:textId="77777777" w:rsidR="00D94857" w:rsidRDefault="00D94857">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0335F7" w14:textId="77777777" w:rsidR="00D94857" w:rsidRDefault="00D94857">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700" w:type="dxa"/>
            <w:tcBorders>
              <w:top w:val="single" w:sz="4" w:space="0" w:color="auto"/>
              <w:left w:val="single" w:sz="4" w:space="0" w:color="auto"/>
              <w:bottom w:val="single" w:sz="4" w:space="0" w:color="auto"/>
              <w:right w:val="single" w:sz="4" w:space="0" w:color="auto"/>
            </w:tcBorders>
            <w:hideMark/>
          </w:tcPr>
          <w:p w14:paraId="553A1FC4" w14:textId="77777777" w:rsidR="00D94857" w:rsidRDefault="00D94857">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E196A5" w14:textId="77777777" w:rsidR="00D94857" w:rsidRDefault="00D94857">
            <w:pPr>
              <w:pStyle w:val="TAC"/>
              <w:rPr>
                <w:kern w:val="2"/>
                <w:szCs w:val="24"/>
                <w:lang w:eastAsia="ja-JP"/>
              </w:rPr>
            </w:pPr>
            <w:r>
              <w:rPr>
                <w:rFonts w:eastAsia="Malgun Gothic" w:cs="Arial"/>
                <w:kern w:val="2"/>
                <w:szCs w:val="24"/>
                <w:lang w:eastAsia="ko-KR"/>
              </w:rPr>
              <w:t>N/A</w:t>
            </w:r>
          </w:p>
        </w:tc>
      </w:tr>
      <w:tr w:rsidR="00D94857" w14:paraId="3A9A098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74CE7B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6177CC" w14:textId="77777777" w:rsidR="00D94857" w:rsidRDefault="00D94857">
            <w:pPr>
              <w:pStyle w:val="TAC"/>
              <w:rPr>
                <w:rFonts w:eastAsia="SimSun" w:cs="Arial"/>
                <w:kern w:val="2"/>
                <w:szCs w:val="24"/>
                <w:lang w:eastAsia="ja-JP"/>
              </w:rPr>
            </w:pPr>
            <w:r>
              <w:rPr>
                <w:rFonts w:cs="Arial"/>
                <w:kern w:val="2"/>
                <w:szCs w:val="24"/>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23DA8AC" w14:textId="77777777" w:rsidR="00D94857" w:rsidRDefault="00D94857">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227CA6FA" w14:textId="77777777" w:rsidR="00D94857" w:rsidRDefault="00D94857">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1E8C27" w14:textId="77777777" w:rsidR="00D94857" w:rsidRDefault="00D94857">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F38B02" w14:textId="77777777" w:rsidR="00D94857" w:rsidRDefault="00D94857">
            <w:pPr>
              <w:pStyle w:val="TAC"/>
              <w:rPr>
                <w:rFonts w:cs="Arial"/>
                <w:lang w:eastAsia="zh-CN"/>
              </w:rPr>
            </w:pPr>
            <w:r>
              <w:rPr>
                <w:rFonts w:cs="Arial"/>
                <w:kern w:val="2"/>
                <w:szCs w:val="24"/>
                <w:lang w:eastAsia="zh-CN"/>
              </w:rPr>
              <w:t>865</w:t>
            </w:r>
          </w:p>
        </w:tc>
        <w:tc>
          <w:tcPr>
            <w:tcW w:w="700" w:type="dxa"/>
            <w:tcBorders>
              <w:top w:val="single" w:sz="4" w:space="0" w:color="auto"/>
              <w:left w:val="single" w:sz="4" w:space="0" w:color="auto"/>
              <w:bottom w:val="single" w:sz="4" w:space="0" w:color="auto"/>
              <w:right w:val="single" w:sz="4" w:space="0" w:color="auto"/>
            </w:tcBorders>
            <w:hideMark/>
          </w:tcPr>
          <w:p w14:paraId="4B28B992" w14:textId="77777777" w:rsidR="00D94857" w:rsidRDefault="00D94857">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7463FAD1"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D94857" w14:paraId="6B2EB96E" w14:textId="77777777" w:rsidTr="00D94857">
        <w:trPr>
          <w:trHeight w:val="54"/>
          <w:jc w:val="center"/>
        </w:trPr>
        <w:tc>
          <w:tcPr>
            <w:tcW w:w="2258" w:type="dxa"/>
            <w:tcBorders>
              <w:top w:val="nil"/>
              <w:left w:val="single" w:sz="4" w:space="0" w:color="auto"/>
              <w:bottom w:val="nil"/>
              <w:right w:val="single" w:sz="4" w:space="0" w:color="auto"/>
            </w:tcBorders>
            <w:hideMark/>
          </w:tcPr>
          <w:p w14:paraId="426C6592" w14:textId="77777777" w:rsidR="00D94857" w:rsidRDefault="00D94857">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w:t>
            </w:r>
            <w:r>
              <w:rPr>
                <w:lang w:eastAsia="ko-KR"/>
              </w:rPr>
              <w:t>A</w:t>
            </w:r>
          </w:p>
          <w:p w14:paraId="53817099" w14:textId="77777777" w:rsidR="00D94857" w:rsidRDefault="00D94857">
            <w:pPr>
              <w:pStyle w:val="TAC"/>
              <w:rPr>
                <w:rFonts w:eastAsia="MS Mincho"/>
              </w:rPr>
            </w:pPr>
            <w:r>
              <w:rPr>
                <w:lang w:eastAsia="ko-KR"/>
              </w:rPr>
              <w:t>DC_</w:t>
            </w:r>
            <w:r>
              <w:rPr>
                <w:lang w:eastAsia="zh-CN"/>
              </w:rPr>
              <w:t>11</w:t>
            </w:r>
            <w:r>
              <w:rPr>
                <w:lang w:eastAsia="ko-KR"/>
              </w:rPr>
              <w:t>A_n2</w:t>
            </w:r>
            <w:r>
              <w:rPr>
                <w:lang w:eastAsia="zh-CN"/>
              </w:rPr>
              <w:t>8</w:t>
            </w:r>
            <w:r>
              <w:rPr>
                <w:lang w:eastAsia="ko-KR"/>
              </w:rPr>
              <w:t>A-n</w:t>
            </w:r>
            <w:r>
              <w:rPr>
                <w:lang w:eastAsia="zh-CN"/>
              </w:rPr>
              <w:t>77(2</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7C98044" w14:textId="77777777" w:rsidR="00D94857" w:rsidRDefault="00D94857">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784A6CA5" w14:textId="77777777" w:rsidR="00D94857" w:rsidRDefault="00D94857">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5A36DBC5"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99E8B7"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C816747" w14:textId="77777777" w:rsidR="00D94857" w:rsidRDefault="00D94857">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0B6414D8" w14:textId="77777777" w:rsidR="00D94857" w:rsidRDefault="00D9485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80544C" w14:textId="77777777" w:rsidR="00D94857" w:rsidRDefault="00D94857">
            <w:pPr>
              <w:pStyle w:val="TAC"/>
              <w:rPr>
                <w:lang w:eastAsia="ja-JP"/>
              </w:rPr>
            </w:pPr>
            <w:r>
              <w:rPr>
                <w:lang w:eastAsia="ko-KR"/>
              </w:rPr>
              <w:t>N/A</w:t>
            </w:r>
          </w:p>
        </w:tc>
      </w:tr>
      <w:tr w:rsidR="00D94857" w14:paraId="59AC4AF1" w14:textId="77777777" w:rsidTr="00D94857">
        <w:trPr>
          <w:trHeight w:val="54"/>
          <w:jc w:val="center"/>
        </w:trPr>
        <w:tc>
          <w:tcPr>
            <w:tcW w:w="2258" w:type="dxa"/>
            <w:tcBorders>
              <w:top w:val="nil"/>
              <w:left w:val="single" w:sz="4" w:space="0" w:color="auto"/>
              <w:bottom w:val="nil"/>
              <w:right w:val="single" w:sz="4" w:space="0" w:color="auto"/>
            </w:tcBorders>
          </w:tcPr>
          <w:p w14:paraId="7A8C984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BB14F0" w14:textId="77777777" w:rsidR="00D94857" w:rsidRDefault="00D94857">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6A1F3518" w14:textId="77777777" w:rsidR="00D94857" w:rsidRDefault="00D94857">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A44C7F0"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BB72372"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BD79D69" w14:textId="77777777" w:rsidR="00D94857" w:rsidRDefault="00D94857">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29BEAC8C" w14:textId="77777777" w:rsidR="00D94857" w:rsidRDefault="00D9485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EE43D0" w14:textId="77777777" w:rsidR="00D94857" w:rsidRDefault="00D94857">
            <w:pPr>
              <w:pStyle w:val="TAC"/>
              <w:rPr>
                <w:lang w:eastAsia="ja-JP"/>
              </w:rPr>
            </w:pPr>
            <w:r>
              <w:rPr>
                <w:lang w:eastAsia="ko-KR"/>
              </w:rPr>
              <w:t>N/A</w:t>
            </w:r>
          </w:p>
        </w:tc>
      </w:tr>
      <w:tr w:rsidR="00D94857" w14:paraId="5FC48032" w14:textId="77777777" w:rsidTr="00D94857">
        <w:trPr>
          <w:trHeight w:val="54"/>
          <w:jc w:val="center"/>
        </w:trPr>
        <w:tc>
          <w:tcPr>
            <w:tcW w:w="2258" w:type="dxa"/>
            <w:tcBorders>
              <w:top w:val="nil"/>
              <w:left w:val="single" w:sz="4" w:space="0" w:color="auto"/>
              <w:bottom w:val="nil"/>
              <w:right w:val="single" w:sz="4" w:space="0" w:color="auto"/>
            </w:tcBorders>
          </w:tcPr>
          <w:p w14:paraId="41C3EB3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23C439" w14:textId="77777777" w:rsidR="00D94857" w:rsidRDefault="00D94857">
            <w:pPr>
              <w:pStyle w:val="TAC"/>
              <w:rPr>
                <w:rFonts w:eastAsia="SimSun"/>
                <w:lang w:eastAsia="zh-CN"/>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B2B825E" w14:textId="77777777" w:rsidR="00D94857" w:rsidRDefault="00D94857">
            <w:pPr>
              <w:pStyle w:val="TAC"/>
              <w:rPr>
                <w:lang w:eastAsia="zh-CN"/>
              </w:rPr>
            </w:pPr>
            <w:r>
              <w:rPr>
                <w:color w:val="000000"/>
              </w:rPr>
              <w:t>3629</w:t>
            </w:r>
          </w:p>
        </w:tc>
        <w:tc>
          <w:tcPr>
            <w:tcW w:w="746" w:type="dxa"/>
            <w:tcBorders>
              <w:top w:val="single" w:sz="4" w:space="0" w:color="auto"/>
              <w:left w:val="single" w:sz="4" w:space="0" w:color="auto"/>
              <w:bottom w:val="single" w:sz="4" w:space="0" w:color="auto"/>
              <w:right w:val="single" w:sz="4" w:space="0" w:color="auto"/>
            </w:tcBorders>
            <w:noWrap/>
            <w:hideMark/>
          </w:tcPr>
          <w:p w14:paraId="0F352AD1" w14:textId="77777777" w:rsidR="00D94857" w:rsidRDefault="00D94857">
            <w:pPr>
              <w:pStyle w:val="TAC"/>
              <w:rPr>
                <w:lang w:eastAsia="zh-CN"/>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5B83F2A" w14:textId="77777777" w:rsidR="00D94857" w:rsidRDefault="00D94857">
            <w:pPr>
              <w:pStyle w:val="TAC"/>
              <w:rPr>
                <w:lang w:eastAsia="zh-CN"/>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5BDA52" w14:textId="77777777" w:rsidR="00D94857" w:rsidRDefault="00D94857">
            <w:pPr>
              <w:pStyle w:val="TAC"/>
              <w:rPr>
                <w:lang w:eastAsia="zh-CN"/>
              </w:rPr>
            </w:pPr>
            <w:r>
              <w:rPr>
                <w:color w:val="000000"/>
              </w:rPr>
              <w:t>3629</w:t>
            </w:r>
          </w:p>
        </w:tc>
        <w:tc>
          <w:tcPr>
            <w:tcW w:w="700" w:type="dxa"/>
            <w:tcBorders>
              <w:top w:val="single" w:sz="4" w:space="0" w:color="auto"/>
              <w:left w:val="single" w:sz="4" w:space="0" w:color="auto"/>
              <w:bottom w:val="single" w:sz="4" w:space="0" w:color="auto"/>
              <w:right w:val="single" w:sz="4" w:space="0" w:color="auto"/>
            </w:tcBorders>
            <w:hideMark/>
          </w:tcPr>
          <w:p w14:paraId="46D327C6" w14:textId="77777777" w:rsidR="00D94857" w:rsidRDefault="00D94857">
            <w:pPr>
              <w:pStyle w:val="TAC"/>
              <w:rPr>
                <w:lang w:eastAsia="zh-CN"/>
              </w:rPr>
            </w:pPr>
            <w:r>
              <w:rPr>
                <w:lang w:eastAsia="zh-CN"/>
              </w:rPr>
              <w:t>17.5</w:t>
            </w:r>
          </w:p>
        </w:tc>
        <w:tc>
          <w:tcPr>
            <w:tcW w:w="1248" w:type="dxa"/>
            <w:tcBorders>
              <w:top w:val="single" w:sz="4" w:space="0" w:color="auto"/>
              <w:left w:val="single" w:sz="4" w:space="0" w:color="auto"/>
              <w:bottom w:val="single" w:sz="4" w:space="0" w:color="auto"/>
              <w:right w:val="single" w:sz="4" w:space="0" w:color="auto"/>
            </w:tcBorders>
            <w:hideMark/>
          </w:tcPr>
          <w:p w14:paraId="2DA9A24F" w14:textId="77777777" w:rsidR="00D94857" w:rsidRDefault="00D94857">
            <w:pPr>
              <w:pStyle w:val="TAC"/>
              <w:rPr>
                <w:lang w:eastAsia="ja-JP"/>
              </w:rPr>
            </w:pPr>
            <w:r>
              <w:rPr>
                <w:lang w:eastAsia="ja-JP"/>
              </w:rPr>
              <w:t>IMD</w:t>
            </w:r>
            <w:r>
              <w:rPr>
                <w:lang w:eastAsia="zh-CN"/>
              </w:rPr>
              <w:t>3</w:t>
            </w:r>
          </w:p>
        </w:tc>
      </w:tr>
      <w:tr w:rsidR="00D94857" w14:paraId="6449B073" w14:textId="77777777" w:rsidTr="00D94857">
        <w:trPr>
          <w:trHeight w:val="54"/>
          <w:jc w:val="center"/>
        </w:trPr>
        <w:tc>
          <w:tcPr>
            <w:tcW w:w="2258" w:type="dxa"/>
            <w:tcBorders>
              <w:top w:val="nil"/>
              <w:left w:val="single" w:sz="4" w:space="0" w:color="auto"/>
              <w:bottom w:val="nil"/>
              <w:right w:val="single" w:sz="4" w:space="0" w:color="auto"/>
            </w:tcBorders>
          </w:tcPr>
          <w:p w14:paraId="1076F3A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6E2050" w14:textId="77777777" w:rsidR="00D94857" w:rsidRDefault="00D94857">
            <w:pPr>
              <w:pStyle w:val="TAC"/>
              <w:rPr>
                <w:rFonts w:eastAsia="SimSun"/>
                <w:lang w:eastAsia="zh-CN"/>
              </w:rPr>
            </w:pPr>
            <w:r>
              <w:rPr>
                <w:lang w:eastAsia="zh-CN"/>
              </w:rPr>
              <w:t>11</w:t>
            </w:r>
          </w:p>
        </w:tc>
        <w:tc>
          <w:tcPr>
            <w:tcW w:w="1066" w:type="dxa"/>
            <w:tcBorders>
              <w:top w:val="single" w:sz="4" w:space="0" w:color="auto"/>
              <w:left w:val="single" w:sz="4" w:space="0" w:color="auto"/>
              <w:bottom w:val="single" w:sz="4" w:space="0" w:color="auto"/>
              <w:right w:val="single" w:sz="4" w:space="0" w:color="auto"/>
            </w:tcBorders>
            <w:noWrap/>
            <w:hideMark/>
          </w:tcPr>
          <w:p w14:paraId="21DA8451" w14:textId="77777777" w:rsidR="00D94857" w:rsidRDefault="00D94857">
            <w:pPr>
              <w:pStyle w:val="TAC"/>
              <w:rPr>
                <w:lang w:eastAsia="zh-CN"/>
              </w:rPr>
            </w:pPr>
            <w:r>
              <w:t>1443</w:t>
            </w:r>
          </w:p>
        </w:tc>
        <w:tc>
          <w:tcPr>
            <w:tcW w:w="746" w:type="dxa"/>
            <w:tcBorders>
              <w:top w:val="single" w:sz="4" w:space="0" w:color="auto"/>
              <w:left w:val="single" w:sz="4" w:space="0" w:color="auto"/>
              <w:bottom w:val="single" w:sz="4" w:space="0" w:color="auto"/>
              <w:right w:val="single" w:sz="4" w:space="0" w:color="auto"/>
            </w:tcBorders>
            <w:noWrap/>
            <w:hideMark/>
          </w:tcPr>
          <w:p w14:paraId="5712D670"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B97DAD"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171A68" w14:textId="77777777" w:rsidR="00D94857" w:rsidRDefault="00D94857">
            <w:pPr>
              <w:pStyle w:val="TAC"/>
              <w:rPr>
                <w:lang w:eastAsia="zh-CN"/>
              </w:rPr>
            </w:pPr>
            <w:r>
              <w:t>1491</w:t>
            </w:r>
          </w:p>
        </w:tc>
        <w:tc>
          <w:tcPr>
            <w:tcW w:w="700" w:type="dxa"/>
            <w:tcBorders>
              <w:top w:val="single" w:sz="4" w:space="0" w:color="auto"/>
              <w:left w:val="single" w:sz="4" w:space="0" w:color="auto"/>
              <w:bottom w:val="single" w:sz="4" w:space="0" w:color="auto"/>
              <w:right w:val="single" w:sz="4" w:space="0" w:color="auto"/>
            </w:tcBorders>
            <w:hideMark/>
          </w:tcPr>
          <w:p w14:paraId="445CE957" w14:textId="77777777" w:rsidR="00D94857" w:rsidRDefault="00D9485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70751D" w14:textId="77777777" w:rsidR="00D94857" w:rsidRDefault="00D94857">
            <w:pPr>
              <w:pStyle w:val="TAC"/>
              <w:rPr>
                <w:lang w:eastAsia="ja-JP"/>
              </w:rPr>
            </w:pPr>
            <w:r>
              <w:rPr>
                <w:lang w:eastAsia="ko-KR"/>
              </w:rPr>
              <w:t>N/A</w:t>
            </w:r>
          </w:p>
        </w:tc>
      </w:tr>
      <w:tr w:rsidR="00D94857" w14:paraId="05694453" w14:textId="77777777" w:rsidTr="00D94857">
        <w:trPr>
          <w:trHeight w:val="54"/>
          <w:jc w:val="center"/>
        </w:trPr>
        <w:tc>
          <w:tcPr>
            <w:tcW w:w="2258" w:type="dxa"/>
            <w:tcBorders>
              <w:top w:val="nil"/>
              <w:left w:val="single" w:sz="4" w:space="0" w:color="auto"/>
              <w:bottom w:val="nil"/>
              <w:right w:val="single" w:sz="4" w:space="0" w:color="auto"/>
            </w:tcBorders>
          </w:tcPr>
          <w:p w14:paraId="7A03209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062183" w14:textId="77777777" w:rsidR="00D94857" w:rsidRDefault="00D94857">
            <w:pPr>
              <w:pStyle w:val="TAC"/>
              <w:rPr>
                <w:rFonts w:eastAsia="SimSun"/>
                <w:lang w:eastAsia="zh-CN"/>
              </w:rPr>
            </w:pPr>
            <w:r>
              <w:rPr>
                <w:lang w:eastAsia="ko-KR"/>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74084B8" w14:textId="77777777" w:rsidR="00D94857" w:rsidRDefault="00D94857">
            <w:pPr>
              <w:pStyle w:val="TAC"/>
              <w:rPr>
                <w:lang w:eastAsia="zh-CN"/>
              </w:rPr>
            </w:pPr>
            <w:r>
              <w:t>3684</w:t>
            </w:r>
          </w:p>
        </w:tc>
        <w:tc>
          <w:tcPr>
            <w:tcW w:w="746" w:type="dxa"/>
            <w:tcBorders>
              <w:top w:val="single" w:sz="4" w:space="0" w:color="auto"/>
              <w:left w:val="single" w:sz="4" w:space="0" w:color="auto"/>
              <w:bottom w:val="single" w:sz="4" w:space="0" w:color="auto"/>
              <w:right w:val="single" w:sz="4" w:space="0" w:color="auto"/>
            </w:tcBorders>
            <w:noWrap/>
            <w:hideMark/>
          </w:tcPr>
          <w:p w14:paraId="4130506C" w14:textId="77777777" w:rsidR="00D94857" w:rsidRDefault="00D94857">
            <w:pPr>
              <w:pStyle w:val="TAC"/>
              <w:rPr>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58A274F" w14:textId="77777777" w:rsidR="00D94857" w:rsidRDefault="00D94857">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012E700" w14:textId="77777777" w:rsidR="00D94857" w:rsidRDefault="00D94857">
            <w:pPr>
              <w:pStyle w:val="TAC"/>
              <w:rPr>
                <w:lang w:eastAsia="zh-CN"/>
              </w:rPr>
            </w:pPr>
            <w:r>
              <w:t>3684</w:t>
            </w:r>
          </w:p>
        </w:tc>
        <w:tc>
          <w:tcPr>
            <w:tcW w:w="700" w:type="dxa"/>
            <w:tcBorders>
              <w:top w:val="single" w:sz="4" w:space="0" w:color="auto"/>
              <w:left w:val="single" w:sz="4" w:space="0" w:color="auto"/>
              <w:bottom w:val="single" w:sz="4" w:space="0" w:color="auto"/>
              <w:right w:val="single" w:sz="4" w:space="0" w:color="auto"/>
            </w:tcBorders>
            <w:hideMark/>
          </w:tcPr>
          <w:p w14:paraId="0034DB06" w14:textId="77777777" w:rsidR="00D94857" w:rsidRDefault="00D94857">
            <w:pPr>
              <w:pStyle w:val="TAC"/>
              <w:rPr>
                <w:lang w:eastAsia="zh-C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C31780" w14:textId="77777777" w:rsidR="00D94857" w:rsidRDefault="00D94857">
            <w:pPr>
              <w:pStyle w:val="TAC"/>
              <w:rPr>
                <w:lang w:eastAsia="ja-JP"/>
              </w:rPr>
            </w:pPr>
            <w:r>
              <w:rPr>
                <w:lang w:eastAsia="ko-KR"/>
              </w:rPr>
              <w:t>N/A</w:t>
            </w:r>
          </w:p>
        </w:tc>
      </w:tr>
      <w:tr w:rsidR="00D94857" w14:paraId="5BA7F99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26ED63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1C13A2" w14:textId="77777777" w:rsidR="00D94857" w:rsidRDefault="00D94857">
            <w:pPr>
              <w:pStyle w:val="TAC"/>
              <w:rPr>
                <w:rFonts w:eastAsia="SimSun"/>
                <w:lang w:eastAsia="zh-CN"/>
              </w:rPr>
            </w:pPr>
            <w:r>
              <w:rPr>
                <w:lang w:eastAsia="zh-CN"/>
              </w:rPr>
              <w:t>n28</w:t>
            </w:r>
          </w:p>
        </w:tc>
        <w:tc>
          <w:tcPr>
            <w:tcW w:w="1066" w:type="dxa"/>
            <w:tcBorders>
              <w:top w:val="single" w:sz="4" w:space="0" w:color="auto"/>
              <w:left w:val="single" w:sz="4" w:space="0" w:color="auto"/>
              <w:bottom w:val="single" w:sz="4" w:space="0" w:color="auto"/>
              <w:right w:val="single" w:sz="4" w:space="0" w:color="auto"/>
            </w:tcBorders>
            <w:noWrap/>
            <w:hideMark/>
          </w:tcPr>
          <w:p w14:paraId="0D2A0E23" w14:textId="77777777" w:rsidR="00D94857" w:rsidRDefault="00D94857">
            <w:pPr>
              <w:pStyle w:val="TAC"/>
              <w:rPr>
                <w:lang w:eastAsia="zh-C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16D17DA" w14:textId="77777777" w:rsidR="00D94857" w:rsidRDefault="00D94857">
            <w:pPr>
              <w:pStyle w:val="TAC"/>
              <w:rPr>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38D671" w14:textId="77777777" w:rsidR="00D94857" w:rsidRDefault="00D94857">
            <w:pPr>
              <w:pStyle w:val="TAC"/>
              <w:rPr>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879B7F" w14:textId="77777777" w:rsidR="00D94857" w:rsidRDefault="00D94857">
            <w:pPr>
              <w:pStyle w:val="TAC"/>
              <w:rPr>
                <w:lang w:eastAsia="zh-CN"/>
              </w:rPr>
            </w:pPr>
            <w:r>
              <w:t>798</w:t>
            </w:r>
          </w:p>
        </w:tc>
        <w:tc>
          <w:tcPr>
            <w:tcW w:w="700" w:type="dxa"/>
            <w:tcBorders>
              <w:top w:val="single" w:sz="4" w:space="0" w:color="auto"/>
              <w:left w:val="single" w:sz="4" w:space="0" w:color="auto"/>
              <w:bottom w:val="single" w:sz="4" w:space="0" w:color="auto"/>
              <w:right w:val="single" w:sz="4" w:space="0" w:color="auto"/>
            </w:tcBorders>
            <w:hideMark/>
          </w:tcPr>
          <w:p w14:paraId="69652715" w14:textId="77777777" w:rsidR="00D94857" w:rsidRDefault="00D94857">
            <w:pPr>
              <w:pStyle w:val="TAC"/>
              <w:rPr>
                <w:lang w:eastAsia="zh-CN"/>
              </w:rPr>
            </w:pPr>
            <w:r>
              <w:rPr>
                <w:lang w:eastAsia="zh-CN"/>
              </w:rPr>
              <w:t>15.8</w:t>
            </w:r>
          </w:p>
        </w:tc>
        <w:tc>
          <w:tcPr>
            <w:tcW w:w="1248" w:type="dxa"/>
            <w:tcBorders>
              <w:top w:val="single" w:sz="4" w:space="0" w:color="auto"/>
              <w:left w:val="single" w:sz="4" w:space="0" w:color="auto"/>
              <w:bottom w:val="single" w:sz="4" w:space="0" w:color="auto"/>
              <w:right w:val="single" w:sz="4" w:space="0" w:color="auto"/>
            </w:tcBorders>
            <w:hideMark/>
          </w:tcPr>
          <w:p w14:paraId="68994990" w14:textId="77777777" w:rsidR="00D94857" w:rsidRDefault="00D94857">
            <w:pPr>
              <w:pStyle w:val="TAC"/>
              <w:rPr>
                <w:lang w:eastAsia="ja-JP"/>
              </w:rPr>
            </w:pPr>
            <w:r>
              <w:rPr>
                <w:lang w:eastAsia="ja-JP"/>
              </w:rPr>
              <w:t>IMD</w:t>
            </w:r>
            <w:r>
              <w:rPr>
                <w:lang w:eastAsia="zh-CN"/>
              </w:rPr>
              <w:t>3</w:t>
            </w:r>
          </w:p>
        </w:tc>
      </w:tr>
      <w:tr w:rsidR="00D94857" w14:paraId="3242E79B"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561F25B7" w14:textId="77777777" w:rsidR="00D94857" w:rsidRDefault="00D94857">
            <w:pPr>
              <w:pStyle w:val="TAC"/>
              <w:rPr>
                <w:rFonts w:eastAsia="MS Mincho"/>
              </w:rPr>
            </w:pPr>
            <w:r>
              <w:rPr>
                <w:rFonts w:eastAsia="Malgun Gothic" w:cs="Arial"/>
                <w:color w:val="000000"/>
                <w:szCs w:val="18"/>
              </w:rPr>
              <w:t>DC_12A_n2A-n38A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F6D419" w14:textId="77777777" w:rsidR="00D94857" w:rsidRDefault="00D94857">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3364CD" w14:textId="77777777" w:rsidR="00D94857" w:rsidRDefault="00D94857">
            <w:pPr>
              <w:pStyle w:val="TAC"/>
              <w:rPr>
                <w:rFonts w:cs="Arial"/>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AEDC45"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452E11"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050456" w14:textId="77777777" w:rsidR="00D94857" w:rsidRDefault="00D94857">
            <w:pPr>
              <w:pStyle w:val="TAC"/>
              <w:rPr>
                <w:rFonts w:cs="Arial"/>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843FFE"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897CA91" w14:textId="77777777" w:rsidR="00D94857" w:rsidRDefault="00D94857">
            <w:pPr>
              <w:pStyle w:val="TAC"/>
              <w:rPr>
                <w:rFonts w:eastAsia="SimSun" w:cs="Arial"/>
                <w:lang w:eastAsia="ko-KR"/>
              </w:rPr>
            </w:pPr>
            <w:r>
              <w:rPr>
                <w:rFonts w:cs="Arial"/>
                <w:color w:val="000000"/>
              </w:rPr>
              <w:t>N/A</w:t>
            </w:r>
          </w:p>
        </w:tc>
      </w:tr>
      <w:tr w:rsidR="00D94857" w14:paraId="79FF2085" w14:textId="77777777" w:rsidTr="00D94857">
        <w:trPr>
          <w:trHeight w:val="216"/>
          <w:jc w:val="center"/>
        </w:trPr>
        <w:tc>
          <w:tcPr>
            <w:tcW w:w="2258" w:type="dxa"/>
            <w:tcBorders>
              <w:top w:val="nil"/>
              <w:left w:val="single" w:sz="4" w:space="0" w:color="auto"/>
              <w:bottom w:val="nil"/>
              <w:right w:val="single" w:sz="4" w:space="0" w:color="auto"/>
            </w:tcBorders>
          </w:tcPr>
          <w:p w14:paraId="4BBBF15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273E47"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8CD3D3" w14:textId="77777777" w:rsidR="00D94857" w:rsidRDefault="00D94857">
            <w:pPr>
              <w:pStyle w:val="TAC"/>
              <w:rPr>
                <w:rFonts w:cs="Arial"/>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A74208"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9D1AD3"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1AFC67" w14:textId="77777777" w:rsidR="00D94857" w:rsidRDefault="00D94857">
            <w:pPr>
              <w:pStyle w:val="TAC"/>
              <w:rPr>
                <w:rFonts w:cs="Arial"/>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51B68A"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D48BAC" w14:textId="77777777" w:rsidR="00D94857" w:rsidRDefault="00D94857">
            <w:pPr>
              <w:pStyle w:val="TAC"/>
              <w:rPr>
                <w:rFonts w:eastAsia="SimSun" w:cs="Arial"/>
                <w:lang w:eastAsia="ko-KR"/>
              </w:rPr>
            </w:pPr>
            <w:r>
              <w:rPr>
                <w:rFonts w:cs="Arial"/>
                <w:color w:val="000000"/>
              </w:rPr>
              <w:t>N/A</w:t>
            </w:r>
          </w:p>
        </w:tc>
      </w:tr>
      <w:tr w:rsidR="00D94857" w14:paraId="2508DD76"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4B8F82C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980A71" w14:textId="77777777" w:rsidR="00D94857" w:rsidRDefault="00D94857">
            <w:pPr>
              <w:pStyle w:val="TAC"/>
              <w:rPr>
                <w:rFonts w:eastAsia="SimSun" w:cs="Arial"/>
                <w:szCs w:val="18"/>
              </w:rPr>
            </w:pPr>
            <w:r>
              <w:rPr>
                <w:rFonts w:cs="Arial"/>
                <w:szCs w:val="18"/>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D57334" w14:textId="77777777" w:rsidR="00D94857" w:rsidRDefault="00D94857">
            <w:pPr>
              <w:pStyle w:val="TAC"/>
              <w:rPr>
                <w:rFonts w:cs="Arial"/>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1B19026" w14:textId="77777777" w:rsidR="00D94857" w:rsidRDefault="00D94857">
            <w:pPr>
              <w:pStyle w:val="TAC"/>
              <w:rPr>
                <w:rFonts w:cs="Arial"/>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3F3B7D5" w14:textId="77777777" w:rsidR="00D94857" w:rsidRDefault="00D94857">
            <w:pPr>
              <w:pStyle w:val="TAC"/>
              <w:rPr>
                <w:rFonts w:cs="Arial"/>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01870" w14:textId="77777777" w:rsidR="00D94857" w:rsidRDefault="00D94857">
            <w:pPr>
              <w:pStyle w:val="TAC"/>
              <w:rPr>
                <w:rFonts w:cs="Arial"/>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1631B1" w14:textId="77777777" w:rsidR="00D94857" w:rsidRDefault="00D94857">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7D2532" w14:textId="77777777" w:rsidR="00D94857" w:rsidRDefault="00D94857">
            <w:pPr>
              <w:pStyle w:val="TAC"/>
              <w:rPr>
                <w:rFonts w:eastAsia="SimSun" w:cs="Arial"/>
                <w:lang w:eastAsia="ko-KR"/>
              </w:rPr>
            </w:pPr>
            <w:r>
              <w:rPr>
                <w:rFonts w:cs="Arial"/>
                <w:lang w:eastAsia="ko-KR"/>
              </w:rPr>
              <w:t>IMD2</w:t>
            </w:r>
          </w:p>
        </w:tc>
      </w:tr>
      <w:tr w:rsidR="00D94857" w14:paraId="1D5762DC"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6024B9BA" w14:textId="77777777" w:rsidR="00D94857" w:rsidRDefault="00D94857">
            <w:pPr>
              <w:pStyle w:val="TAC"/>
              <w:rPr>
                <w:rFonts w:eastAsia="MS Mincho"/>
              </w:rPr>
            </w:pPr>
            <w:r>
              <w:rPr>
                <w:rFonts w:eastAsia="Malgun Gothic" w:cs="Arial"/>
                <w:color w:val="000000"/>
                <w:szCs w:val="18"/>
              </w:rPr>
              <w:t>DC_12A_n2A-n41A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F607CF" w14:textId="77777777" w:rsidR="00D94857" w:rsidRDefault="00D94857">
            <w:pPr>
              <w:pStyle w:val="TAC"/>
              <w:rPr>
                <w:rFonts w:eastAsia="SimSun" w:cs="Arial"/>
                <w:szCs w:val="18"/>
              </w:rPr>
            </w:pPr>
            <w:r>
              <w:rPr>
                <w:rFonts w:cs="Arial"/>
                <w:szCs w:val="18"/>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9677FA" w14:textId="77777777" w:rsidR="00D94857" w:rsidRDefault="00D94857">
            <w:pPr>
              <w:pStyle w:val="TAC"/>
              <w:rPr>
                <w:rFonts w:cs="Arial"/>
                <w:color w:val="000000"/>
                <w:szCs w:val="18"/>
              </w:rPr>
            </w:pPr>
            <w:r>
              <w:rPr>
                <w:rFonts w:cs="Arial"/>
                <w:szCs w:val="18"/>
              </w:rPr>
              <w:t>708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857B54" w14:textId="77777777" w:rsidR="00D94857" w:rsidRDefault="00D94857">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ED90043" w14:textId="77777777" w:rsidR="00D94857" w:rsidRDefault="00D94857">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EBCD66" w14:textId="77777777" w:rsidR="00D94857" w:rsidRDefault="00D94857">
            <w:pPr>
              <w:pStyle w:val="TAC"/>
              <w:rPr>
                <w:rFonts w:cs="Arial"/>
                <w:color w:val="000000"/>
                <w:szCs w:val="18"/>
              </w:rPr>
            </w:pPr>
            <w:r>
              <w:rPr>
                <w:rFonts w:cs="Arial"/>
                <w:szCs w:val="18"/>
              </w:rPr>
              <w:t>738</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33B1B2"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34EC3B" w14:textId="77777777" w:rsidR="00D94857" w:rsidRDefault="00D94857">
            <w:pPr>
              <w:pStyle w:val="TAC"/>
              <w:rPr>
                <w:rFonts w:eastAsia="SimSun" w:cs="Arial"/>
                <w:lang w:eastAsia="ko-KR"/>
              </w:rPr>
            </w:pPr>
            <w:r>
              <w:rPr>
                <w:rFonts w:cs="Arial"/>
                <w:color w:val="000000"/>
              </w:rPr>
              <w:t>N/A</w:t>
            </w:r>
          </w:p>
        </w:tc>
      </w:tr>
      <w:tr w:rsidR="00D94857" w14:paraId="6586E692" w14:textId="77777777" w:rsidTr="00D94857">
        <w:trPr>
          <w:trHeight w:val="216"/>
          <w:jc w:val="center"/>
        </w:trPr>
        <w:tc>
          <w:tcPr>
            <w:tcW w:w="2258" w:type="dxa"/>
            <w:tcBorders>
              <w:top w:val="nil"/>
              <w:left w:val="single" w:sz="4" w:space="0" w:color="auto"/>
              <w:bottom w:val="nil"/>
              <w:right w:val="single" w:sz="4" w:space="0" w:color="auto"/>
            </w:tcBorders>
          </w:tcPr>
          <w:p w14:paraId="3C785A1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0248808"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8381C8" w14:textId="77777777" w:rsidR="00D94857" w:rsidRDefault="00D94857">
            <w:pPr>
              <w:pStyle w:val="TAC"/>
              <w:rPr>
                <w:rFonts w:cs="Arial"/>
                <w:color w:val="000000"/>
                <w:szCs w:val="18"/>
              </w:rPr>
            </w:pPr>
            <w:r>
              <w:rPr>
                <w:rFonts w:cs="Arial"/>
                <w:szCs w:val="18"/>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16BEA3" w14:textId="77777777" w:rsidR="00D94857" w:rsidRDefault="00D94857">
            <w:pPr>
              <w:pStyle w:val="TAC"/>
              <w:rPr>
                <w:rFonts w:cs="Arial"/>
                <w:color w:val="000000"/>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9C12AF" w14:textId="77777777" w:rsidR="00D94857" w:rsidRDefault="00D94857">
            <w:pPr>
              <w:pStyle w:val="TAC"/>
              <w:rPr>
                <w:rFonts w:cs="Arial"/>
                <w:color w:val="000000"/>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85A881" w14:textId="77777777" w:rsidR="00D94857" w:rsidRDefault="00D94857">
            <w:pPr>
              <w:pStyle w:val="TAC"/>
              <w:rPr>
                <w:rFonts w:cs="Arial"/>
                <w:color w:val="000000"/>
                <w:szCs w:val="18"/>
              </w:rPr>
            </w:pPr>
            <w:r>
              <w:rPr>
                <w:rFonts w:cs="Arial"/>
                <w:szCs w:val="18"/>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79E2A1D"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C27EC9" w14:textId="77777777" w:rsidR="00D94857" w:rsidRDefault="00D94857">
            <w:pPr>
              <w:pStyle w:val="TAC"/>
              <w:rPr>
                <w:rFonts w:eastAsia="SimSun" w:cs="Arial"/>
                <w:lang w:eastAsia="ko-KR"/>
              </w:rPr>
            </w:pPr>
            <w:r>
              <w:rPr>
                <w:rFonts w:cs="Arial"/>
                <w:color w:val="000000"/>
              </w:rPr>
              <w:t>N/A</w:t>
            </w:r>
          </w:p>
        </w:tc>
      </w:tr>
      <w:tr w:rsidR="00D94857" w14:paraId="4DBC7814"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03484B0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740DAA" w14:textId="77777777" w:rsidR="00D94857" w:rsidRDefault="00D94857">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3CE15F" w14:textId="77777777" w:rsidR="00D94857" w:rsidRDefault="00D94857">
            <w:pPr>
              <w:pStyle w:val="TAC"/>
              <w:rPr>
                <w:rFonts w:cs="Arial"/>
                <w:color w:val="000000"/>
                <w:szCs w:val="18"/>
              </w:rPr>
            </w:pPr>
            <w:r>
              <w:rPr>
                <w:rFonts w:cs="Arial"/>
                <w:color w:val="000000"/>
                <w:szCs w:val="18"/>
              </w:rPr>
              <w:t>2608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9E9CDE" w14:textId="77777777" w:rsidR="00D94857" w:rsidRDefault="00D94857">
            <w:pPr>
              <w:pStyle w:val="TAC"/>
              <w:rPr>
                <w:rFonts w:cs="Arial"/>
                <w:color w:val="000000"/>
                <w:szCs w:val="18"/>
              </w:rPr>
            </w:pPr>
            <w:r>
              <w:rPr>
                <w:rFonts w:cs="Arial"/>
                <w:color w:val="000000"/>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4D767" w14:textId="77777777" w:rsidR="00D94857" w:rsidRDefault="00D94857">
            <w:pPr>
              <w:pStyle w:val="TAC"/>
              <w:rPr>
                <w:rFonts w:cs="Arial"/>
                <w:color w:val="000000"/>
                <w:szCs w:val="18"/>
              </w:rPr>
            </w:pPr>
            <w:r>
              <w:rPr>
                <w:rFonts w:cs="Arial"/>
                <w:color w:val="000000"/>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F86CCD" w14:textId="77777777" w:rsidR="00D94857" w:rsidRDefault="00D94857">
            <w:pPr>
              <w:pStyle w:val="TAC"/>
              <w:rPr>
                <w:rFonts w:cs="Arial"/>
                <w:color w:val="000000"/>
                <w:szCs w:val="18"/>
              </w:rPr>
            </w:pPr>
            <w:r>
              <w:rPr>
                <w:rFonts w:cs="Arial"/>
                <w:color w:val="000000"/>
                <w:szCs w:val="18"/>
              </w:rPr>
              <w:t>2608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72BAE7" w14:textId="77777777" w:rsidR="00D94857" w:rsidRDefault="00D94857">
            <w:pPr>
              <w:pStyle w:val="TAC"/>
              <w:rPr>
                <w:rFonts w:eastAsia="Malgun Gothic" w:cs="Arial"/>
                <w:color w:val="000000"/>
                <w:lang w:eastAsia="ko-KR"/>
              </w:rPr>
            </w:pPr>
            <w:r>
              <w:rPr>
                <w:rFonts w:eastAsia="Malgun Gothic" w:cs="Arial"/>
                <w:color w:val="000000"/>
                <w:lang w:eastAsia="ko-KR"/>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79263C" w14:textId="77777777" w:rsidR="00D94857" w:rsidRDefault="00D94857">
            <w:pPr>
              <w:pStyle w:val="TAC"/>
              <w:rPr>
                <w:rFonts w:eastAsia="SimSun" w:cs="Arial"/>
                <w:lang w:eastAsia="ko-KR"/>
              </w:rPr>
            </w:pPr>
            <w:r>
              <w:rPr>
                <w:rFonts w:cs="Arial"/>
                <w:lang w:eastAsia="ko-KR"/>
              </w:rPr>
              <w:t>IMD2</w:t>
            </w:r>
          </w:p>
        </w:tc>
      </w:tr>
      <w:tr w:rsidR="00D94857" w14:paraId="283D6A3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2577E84" w14:textId="77777777" w:rsidR="00D94857" w:rsidRDefault="00D94857">
            <w:pPr>
              <w:pStyle w:val="TAC"/>
              <w:rPr>
                <w:rFonts w:cs="Arial"/>
                <w:color w:val="000000"/>
                <w:lang w:eastAsia="ko-KR"/>
              </w:rPr>
            </w:pPr>
            <w:r>
              <w:rPr>
                <w:rFonts w:cs="Arial"/>
                <w:color w:val="000000"/>
                <w:lang w:eastAsia="ko-KR"/>
              </w:rPr>
              <w:t>DC_12A_n7A-n78A,</w:t>
            </w:r>
          </w:p>
          <w:p w14:paraId="019D7356" w14:textId="77777777" w:rsidR="00D94857" w:rsidRDefault="00D94857">
            <w:pPr>
              <w:pStyle w:val="TAC"/>
              <w:rPr>
                <w:rFonts w:cs="Arial"/>
                <w:color w:val="000000"/>
                <w:lang w:eastAsia="ko-KR"/>
              </w:rPr>
            </w:pPr>
            <w:r>
              <w:rPr>
                <w:rFonts w:cs="Arial"/>
                <w:color w:val="000000"/>
                <w:lang w:eastAsia="ko-KR"/>
              </w:rPr>
              <w:t>DC_12A_n7(2A)-n78A</w:t>
            </w:r>
          </w:p>
          <w:p w14:paraId="105E5481" w14:textId="77777777" w:rsidR="00D94857" w:rsidRDefault="00D94857">
            <w:pPr>
              <w:pStyle w:val="TAC"/>
              <w:rPr>
                <w:rFonts w:cs="Arial"/>
                <w:color w:val="000000"/>
                <w:lang w:eastAsia="ko-KR"/>
              </w:rPr>
            </w:pPr>
            <w:r>
              <w:rPr>
                <w:rFonts w:cs="Arial"/>
                <w:color w:val="000000"/>
                <w:lang w:eastAsia="ko-KR"/>
              </w:rPr>
              <w:t>DC_12A_n7A-n78(2A)</w:t>
            </w:r>
          </w:p>
          <w:p w14:paraId="0DDC9D6D" w14:textId="77777777" w:rsidR="00D94857" w:rsidRDefault="00D94857">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6390254A" w14:textId="77777777" w:rsidR="00D94857" w:rsidRDefault="00D94857">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2BF38367" w14:textId="77777777" w:rsidR="00D94857" w:rsidRDefault="00D94857">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3804DDC9"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DBD39EB"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63B44D" w14:textId="77777777" w:rsidR="00D94857" w:rsidRDefault="00D94857">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3F08D633"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0E2F67" w14:textId="77777777" w:rsidR="00D94857" w:rsidRDefault="00D94857">
            <w:pPr>
              <w:pStyle w:val="TAC"/>
              <w:rPr>
                <w:kern w:val="2"/>
                <w:szCs w:val="24"/>
                <w:lang w:eastAsia="ja-JP"/>
              </w:rPr>
            </w:pPr>
            <w:r>
              <w:rPr>
                <w:kern w:val="2"/>
                <w:szCs w:val="24"/>
                <w:lang w:eastAsia="ja-JP"/>
              </w:rPr>
              <w:t>N/A</w:t>
            </w:r>
          </w:p>
        </w:tc>
      </w:tr>
      <w:tr w:rsidR="00D94857" w14:paraId="3BB0A724" w14:textId="77777777" w:rsidTr="00D94857">
        <w:trPr>
          <w:trHeight w:val="54"/>
          <w:jc w:val="center"/>
        </w:trPr>
        <w:tc>
          <w:tcPr>
            <w:tcW w:w="2258" w:type="dxa"/>
            <w:tcBorders>
              <w:top w:val="nil"/>
              <w:left w:val="single" w:sz="4" w:space="0" w:color="auto"/>
              <w:bottom w:val="nil"/>
              <w:right w:val="single" w:sz="4" w:space="0" w:color="auto"/>
            </w:tcBorders>
          </w:tcPr>
          <w:p w14:paraId="571FC99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85A65B" w14:textId="77777777" w:rsidR="00D94857" w:rsidRDefault="00D94857">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74BDE9B" w14:textId="77777777" w:rsidR="00D94857" w:rsidRDefault="00D94857">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4A7A95D"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193272"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B11B34" w14:textId="77777777" w:rsidR="00D94857" w:rsidRDefault="00D94857">
            <w:pPr>
              <w:pStyle w:val="TAC"/>
              <w:rPr>
                <w:rFonts w:cs="Arial"/>
                <w:lang w:eastAsia="zh-CN"/>
              </w:rPr>
            </w:pPr>
            <w:r>
              <w:rPr>
                <w:rFonts w:cs="Arial"/>
              </w:rPr>
              <w:t>2640</w:t>
            </w:r>
          </w:p>
        </w:tc>
        <w:tc>
          <w:tcPr>
            <w:tcW w:w="700" w:type="dxa"/>
            <w:tcBorders>
              <w:top w:val="single" w:sz="4" w:space="0" w:color="auto"/>
              <w:left w:val="single" w:sz="4" w:space="0" w:color="auto"/>
              <w:bottom w:val="single" w:sz="4" w:space="0" w:color="auto"/>
              <w:right w:val="single" w:sz="4" w:space="0" w:color="auto"/>
            </w:tcBorders>
            <w:hideMark/>
          </w:tcPr>
          <w:p w14:paraId="596D60EC"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2C1F11" w14:textId="77777777" w:rsidR="00D94857" w:rsidRDefault="00D94857">
            <w:pPr>
              <w:pStyle w:val="TAC"/>
              <w:rPr>
                <w:kern w:val="2"/>
                <w:szCs w:val="24"/>
                <w:lang w:eastAsia="ja-JP"/>
              </w:rPr>
            </w:pPr>
            <w:r>
              <w:rPr>
                <w:kern w:val="2"/>
                <w:szCs w:val="24"/>
                <w:lang w:eastAsia="ja-JP"/>
              </w:rPr>
              <w:t>N/A</w:t>
            </w:r>
          </w:p>
        </w:tc>
      </w:tr>
      <w:tr w:rsidR="00D94857" w14:paraId="6D7FFAAE" w14:textId="77777777" w:rsidTr="00D94857">
        <w:trPr>
          <w:trHeight w:val="54"/>
          <w:jc w:val="center"/>
        </w:trPr>
        <w:tc>
          <w:tcPr>
            <w:tcW w:w="2258" w:type="dxa"/>
            <w:tcBorders>
              <w:top w:val="nil"/>
              <w:left w:val="single" w:sz="4" w:space="0" w:color="auto"/>
              <w:bottom w:val="nil"/>
              <w:right w:val="single" w:sz="4" w:space="0" w:color="auto"/>
            </w:tcBorders>
          </w:tcPr>
          <w:p w14:paraId="0308F35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6CDDC0" w14:textId="77777777" w:rsidR="00D94857" w:rsidRDefault="00D94857">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083D39D" w14:textId="77777777" w:rsidR="00D94857" w:rsidRDefault="00D94857">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4C59F5BB" w14:textId="77777777" w:rsidR="00D94857" w:rsidRDefault="00D9485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34F15F" w14:textId="77777777" w:rsidR="00D94857" w:rsidRDefault="00D9485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41C90FF" w14:textId="77777777" w:rsidR="00D94857" w:rsidRDefault="00D94857">
            <w:pPr>
              <w:pStyle w:val="TAC"/>
              <w:rPr>
                <w:rFonts w:cs="Arial"/>
                <w:lang w:eastAsia="zh-CN"/>
              </w:rPr>
            </w:pPr>
            <w:r>
              <w:rPr>
                <w:rFonts w:cs="Arial"/>
                <w:lang w:eastAsia="ko-KR"/>
              </w:rPr>
              <w:t>3624</w:t>
            </w:r>
          </w:p>
        </w:tc>
        <w:tc>
          <w:tcPr>
            <w:tcW w:w="700" w:type="dxa"/>
            <w:tcBorders>
              <w:top w:val="single" w:sz="4" w:space="0" w:color="auto"/>
              <w:left w:val="single" w:sz="4" w:space="0" w:color="auto"/>
              <w:bottom w:val="single" w:sz="4" w:space="0" w:color="auto"/>
              <w:right w:val="single" w:sz="4" w:space="0" w:color="auto"/>
            </w:tcBorders>
            <w:hideMark/>
          </w:tcPr>
          <w:p w14:paraId="46F3450D" w14:textId="77777777" w:rsidR="00D94857" w:rsidRDefault="00D94857">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7DACE952" w14:textId="77777777" w:rsidR="00D94857" w:rsidRDefault="00D94857">
            <w:pPr>
              <w:pStyle w:val="TAC"/>
              <w:rPr>
                <w:kern w:val="2"/>
                <w:szCs w:val="24"/>
                <w:lang w:eastAsia="ja-JP"/>
              </w:rPr>
            </w:pPr>
            <w:r>
              <w:rPr>
                <w:kern w:val="2"/>
                <w:szCs w:val="24"/>
                <w:lang w:eastAsia="ja-JP"/>
              </w:rPr>
              <w:t>IMD4</w:t>
            </w:r>
          </w:p>
        </w:tc>
      </w:tr>
      <w:tr w:rsidR="00D94857" w14:paraId="6A4403A8" w14:textId="77777777" w:rsidTr="00D94857">
        <w:trPr>
          <w:trHeight w:val="54"/>
          <w:jc w:val="center"/>
        </w:trPr>
        <w:tc>
          <w:tcPr>
            <w:tcW w:w="2258" w:type="dxa"/>
            <w:tcBorders>
              <w:top w:val="nil"/>
              <w:left w:val="single" w:sz="4" w:space="0" w:color="auto"/>
              <w:bottom w:val="nil"/>
              <w:right w:val="single" w:sz="4" w:space="0" w:color="auto"/>
            </w:tcBorders>
          </w:tcPr>
          <w:p w14:paraId="61C0C3D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261F31" w14:textId="77777777" w:rsidR="00D94857" w:rsidRDefault="00D94857">
            <w:pPr>
              <w:pStyle w:val="TAC"/>
              <w:rPr>
                <w:rFonts w:eastAsia="SimSun" w:cs="Arial"/>
                <w:kern w:val="2"/>
                <w:szCs w:val="24"/>
                <w:lang w:eastAsia="ja-JP"/>
              </w:rPr>
            </w:pPr>
            <w:r>
              <w:rPr>
                <w:rFonts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hideMark/>
          </w:tcPr>
          <w:p w14:paraId="40877FF4" w14:textId="77777777" w:rsidR="00D94857" w:rsidRDefault="00D94857">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294495B9"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30AB21"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1F16C" w14:textId="77777777" w:rsidR="00D94857" w:rsidRDefault="00D94857">
            <w:pPr>
              <w:pStyle w:val="TAC"/>
              <w:rPr>
                <w:rFonts w:cs="Arial"/>
                <w:lang w:eastAsia="zh-CN"/>
              </w:rPr>
            </w:pPr>
            <w:r>
              <w:rPr>
                <w:rFonts w:cs="Arial"/>
              </w:rPr>
              <w:t>738</w:t>
            </w:r>
          </w:p>
        </w:tc>
        <w:tc>
          <w:tcPr>
            <w:tcW w:w="700" w:type="dxa"/>
            <w:tcBorders>
              <w:top w:val="single" w:sz="4" w:space="0" w:color="auto"/>
              <w:left w:val="single" w:sz="4" w:space="0" w:color="auto"/>
              <w:bottom w:val="single" w:sz="4" w:space="0" w:color="auto"/>
              <w:right w:val="single" w:sz="4" w:space="0" w:color="auto"/>
            </w:tcBorders>
            <w:hideMark/>
          </w:tcPr>
          <w:p w14:paraId="7E378D4E"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34D7B5" w14:textId="77777777" w:rsidR="00D94857" w:rsidRDefault="00D94857">
            <w:pPr>
              <w:pStyle w:val="TAC"/>
              <w:rPr>
                <w:kern w:val="2"/>
                <w:szCs w:val="24"/>
                <w:lang w:eastAsia="ja-JP"/>
              </w:rPr>
            </w:pPr>
            <w:r>
              <w:rPr>
                <w:kern w:val="2"/>
                <w:szCs w:val="24"/>
                <w:lang w:eastAsia="ja-JP"/>
              </w:rPr>
              <w:t>N/A</w:t>
            </w:r>
          </w:p>
        </w:tc>
      </w:tr>
      <w:tr w:rsidR="00D94857" w14:paraId="02141F88" w14:textId="77777777" w:rsidTr="00D94857">
        <w:trPr>
          <w:trHeight w:val="54"/>
          <w:jc w:val="center"/>
        </w:trPr>
        <w:tc>
          <w:tcPr>
            <w:tcW w:w="2258" w:type="dxa"/>
            <w:tcBorders>
              <w:top w:val="nil"/>
              <w:left w:val="single" w:sz="4" w:space="0" w:color="auto"/>
              <w:bottom w:val="nil"/>
              <w:right w:val="single" w:sz="4" w:space="0" w:color="auto"/>
            </w:tcBorders>
          </w:tcPr>
          <w:p w14:paraId="4E4D3A1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BB74EF" w14:textId="77777777" w:rsidR="00D94857" w:rsidRDefault="00D94857">
            <w:pPr>
              <w:pStyle w:val="TAC"/>
              <w:rPr>
                <w:rFonts w:eastAsia="SimSun" w:cs="Arial"/>
                <w:kern w:val="2"/>
                <w:szCs w:val="24"/>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98194BE" w14:textId="77777777" w:rsidR="00D94857" w:rsidRDefault="00D94857">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0B342567" w14:textId="77777777" w:rsidR="00D94857" w:rsidRDefault="00D94857">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8B94DE" w14:textId="77777777" w:rsidR="00D94857" w:rsidRDefault="00D94857">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DAE830" w14:textId="77777777" w:rsidR="00D94857" w:rsidRDefault="00D94857">
            <w:pPr>
              <w:pStyle w:val="TAC"/>
              <w:rPr>
                <w:rFonts w:cs="Arial"/>
                <w:lang w:eastAsia="zh-CN"/>
              </w:rPr>
            </w:pPr>
            <w:r>
              <w:rPr>
                <w:rFonts w:cs="Arial"/>
                <w:lang w:eastAsia="ko-KR"/>
              </w:rPr>
              <w:t>3370</w:t>
            </w:r>
          </w:p>
        </w:tc>
        <w:tc>
          <w:tcPr>
            <w:tcW w:w="700" w:type="dxa"/>
            <w:tcBorders>
              <w:top w:val="single" w:sz="4" w:space="0" w:color="auto"/>
              <w:left w:val="single" w:sz="4" w:space="0" w:color="auto"/>
              <w:bottom w:val="single" w:sz="4" w:space="0" w:color="auto"/>
              <w:right w:val="single" w:sz="4" w:space="0" w:color="auto"/>
            </w:tcBorders>
            <w:hideMark/>
          </w:tcPr>
          <w:p w14:paraId="740A1D40"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1119B5" w14:textId="77777777" w:rsidR="00D94857" w:rsidRDefault="00D94857">
            <w:pPr>
              <w:pStyle w:val="TAC"/>
              <w:rPr>
                <w:kern w:val="2"/>
                <w:szCs w:val="24"/>
                <w:lang w:eastAsia="ja-JP"/>
              </w:rPr>
            </w:pPr>
            <w:r>
              <w:rPr>
                <w:kern w:val="2"/>
                <w:szCs w:val="24"/>
                <w:lang w:eastAsia="ja-JP"/>
              </w:rPr>
              <w:t>N/A</w:t>
            </w:r>
          </w:p>
        </w:tc>
      </w:tr>
      <w:tr w:rsidR="00D94857" w14:paraId="0F74AA6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90A51A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BEBB582" w14:textId="77777777" w:rsidR="00D94857" w:rsidRDefault="00D94857">
            <w:pPr>
              <w:pStyle w:val="TAC"/>
              <w:rPr>
                <w:rFonts w:eastAsia="SimSun" w:cs="Arial"/>
                <w:kern w:val="2"/>
                <w:szCs w:val="24"/>
                <w:lang w:eastAsia="ja-JP"/>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C9F2966" w14:textId="77777777" w:rsidR="00D94857" w:rsidRDefault="00D94857">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2103FA8F" w14:textId="77777777" w:rsidR="00D94857" w:rsidRDefault="00D94857">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B004E2" w14:textId="77777777" w:rsidR="00D94857" w:rsidRDefault="00D94857">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B83022" w14:textId="77777777" w:rsidR="00D94857" w:rsidRDefault="00D94857">
            <w:pPr>
              <w:pStyle w:val="TAC"/>
              <w:rPr>
                <w:rFonts w:cs="Arial"/>
                <w:lang w:eastAsia="zh-CN"/>
              </w:rPr>
            </w:pPr>
            <w:r>
              <w:rPr>
                <w:rFonts w:cs="Arial"/>
                <w:lang w:eastAsia="ko-KR"/>
              </w:rPr>
              <w:t>2662</w:t>
            </w:r>
          </w:p>
        </w:tc>
        <w:tc>
          <w:tcPr>
            <w:tcW w:w="700" w:type="dxa"/>
            <w:tcBorders>
              <w:top w:val="single" w:sz="4" w:space="0" w:color="auto"/>
              <w:left w:val="single" w:sz="4" w:space="0" w:color="auto"/>
              <w:bottom w:val="single" w:sz="4" w:space="0" w:color="auto"/>
              <w:right w:val="single" w:sz="4" w:space="0" w:color="auto"/>
            </w:tcBorders>
            <w:hideMark/>
          </w:tcPr>
          <w:p w14:paraId="141B86FC" w14:textId="77777777" w:rsidR="00D94857" w:rsidRDefault="00D94857">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F16241F" w14:textId="77777777" w:rsidR="00D94857" w:rsidRDefault="00D94857">
            <w:pPr>
              <w:pStyle w:val="TAC"/>
              <w:rPr>
                <w:kern w:val="2"/>
                <w:szCs w:val="24"/>
                <w:lang w:eastAsia="ja-JP"/>
              </w:rPr>
            </w:pPr>
            <w:r>
              <w:rPr>
                <w:kern w:val="2"/>
                <w:szCs w:val="24"/>
                <w:lang w:eastAsia="ja-JP"/>
              </w:rPr>
              <w:t>IMD2</w:t>
            </w:r>
          </w:p>
        </w:tc>
      </w:tr>
      <w:tr w:rsidR="00D94857" w14:paraId="21BECBD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9BA160D" w14:textId="77777777" w:rsidR="00D94857" w:rsidRDefault="00D94857">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42ECA207" w14:textId="77777777" w:rsidR="00D94857" w:rsidRDefault="00D94857">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B10ADF4" w14:textId="77777777" w:rsidR="00D94857" w:rsidRDefault="00D94857">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9EE211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7832B7"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3E7BA3" w14:textId="77777777" w:rsidR="00D94857" w:rsidRDefault="00D94857">
            <w:pPr>
              <w:pStyle w:val="TAC"/>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7519D7EE"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B7DBCBE" w14:textId="77777777" w:rsidR="00D94857" w:rsidRDefault="00D94857">
            <w:pPr>
              <w:pStyle w:val="TAC"/>
            </w:pPr>
            <w:r>
              <w:t>N/A</w:t>
            </w:r>
          </w:p>
        </w:tc>
      </w:tr>
      <w:tr w:rsidR="00D94857" w14:paraId="2B9491D6" w14:textId="77777777" w:rsidTr="00D94857">
        <w:trPr>
          <w:trHeight w:val="54"/>
          <w:jc w:val="center"/>
        </w:trPr>
        <w:tc>
          <w:tcPr>
            <w:tcW w:w="2258" w:type="dxa"/>
            <w:tcBorders>
              <w:top w:val="nil"/>
              <w:left w:val="single" w:sz="4" w:space="0" w:color="auto"/>
              <w:bottom w:val="nil"/>
              <w:right w:val="single" w:sz="4" w:space="0" w:color="auto"/>
            </w:tcBorders>
          </w:tcPr>
          <w:p w14:paraId="2F9E087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B67FA9" w14:textId="77777777" w:rsidR="00D94857" w:rsidRDefault="00D94857">
            <w:pPr>
              <w:pStyle w:val="TAC"/>
              <w:rPr>
                <w:rFonts w:eastAsia="SimSun"/>
                <w:lang w:eastAsia="ja-JP"/>
              </w:rPr>
            </w:pPr>
            <w:r>
              <w:rPr>
                <w:lang w:eastAsia="ja-JP"/>
              </w:rPr>
              <w:t>30</w:t>
            </w:r>
          </w:p>
        </w:tc>
        <w:tc>
          <w:tcPr>
            <w:tcW w:w="1066" w:type="dxa"/>
            <w:tcBorders>
              <w:top w:val="single" w:sz="4" w:space="0" w:color="auto"/>
              <w:left w:val="single" w:sz="4" w:space="0" w:color="auto"/>
              <w:bottom w:val="single" w:sz="4" w:space="0" w:color="auto"/>
              <w:right w:val="single" w:sz="4" w:space="0" w:color="auto"/>
            </w:tcBorders>
            <w:noWrap/>
            <w:hideMark/>
          </w:tcPr>
          <w:p w14:paraId="604C6177" w14:textId="77777777" w:rsidR="00D94857" w:rsidRDefault="00D94857">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6D4401B9"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02FAD5"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5DBB7C" w14:textId="77777777" w:rsidR="00D94857" w:rsidRDefault="00D94857">
            <w:pPr>
              <w:pStyle w:val="TAC"/>
            </w:pPr>
            <w:r>
              <w:rPr>
                <w:rFonts w:cs="Arial"/>
              </w:rPr>
              <w:t>2353</w:t>
            </w:r>
          </w:p>
        </w:tc>
        <w:tc>
          <w:tcPr>
            <w:tcW w:w="700" w:type="dxa"/>
            <w:tcBorders>
              <w:top w:val="single" w:sz="4" w:space="0" w:color="auto"/>
              <w:left w:val="single" w:sz="4" w:space="0" w:color="auto"/>
              <w:bottom w:val="single" w:sz="4" w:space="0" w:color="auto"/>
              <w:right w:val="single" w:sz="4" w:space="0" w:color="auto"/>
            </w:tcBorders>
            <w:hideMark/>
          </w:tcPr>
          <w:p w14:paraId="2CEE526C" w14:textId="77777777" w:rsidR="00D94857" w:rsidRDefault="00D94857">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4DDCD2EC" w14:textId="77777777" w:rsidR="00D94857" w:rsidRDefault="00D94857">
            <w:pPr>
              <w:pStyle w:val="TAC"/>
            </w:pPr>
            <w:r>
              <w:rPr>
                <w:lang w:eastAsia="ja-JP"/>
              </w:rPr>
              <w:t>IMD4</w:t>
            </w:r>
          </w:p>
        </w:tc>
      </w:tr>
      <w:tr w:rsidR="00D94857" w14:paraId="789BB4E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DAB7A0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749291" w14:textId="77777777" w:rsidR="00D94857" w:rsidRDefault="00D94857">
            <w:pPr>
              <w:pStyle w:val="TAC"/>
              <w:rPr>
                <w:rFonts w:eastAsia="SimSun"/>
                <w:lang w:eastAsia="ja-JP"/>
              </w:rPr>
            </w:pPr>
            <w:r>
              <w:rPr>
                <w:lang w:eastAsia="ja-JP"/>
              </w:rPr>
              <w:t>n2</w:t>
            </w:r>
          </w:p>
        </w:tc>
        <w:tc>
          <w:tcPr>
            <w:tcW w:w="1066" w:type="dxa"/>
            <w:tcBorders>
              <w:top w:val="single" w:sz="4" w:space="0" w:color="auto"/>
              <w:left w:val="single" w:sz="4" w:space="0" w:color="auto"/>
              <w:bottom w:val="single" w:sz="4" w:space="0" w:color="auto"/>
              <w:right w:val="single" w:sz="4" w:space="0" w:color="auto"/>
            </w:tcBorders>
            <w:noWrap/>
            <w:hideMark/>
          </w:tcPr>
          <w:p w14:paraId="3127979F" w14:textId="77777777" w:rsidR="00D94857" w:rsidRDefault="00D94857">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56F08B86"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256892"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29A186" w14:textId="77777777" w:rsidR="00D94857" w:rsidRDefault="00D94857">
            <w:pPr>
              <w:pStyle w:val="TAC"/>
            </w:pPr>
            <w:r>
              <w:rPr>
                <w:rFonts w:cs="Arial"/>
              </w:rPr>
              <w:t>1965</w:t>
            </w:r>
          </w:p>
        </w:tc>
        <w:tc>
          <w:tcPr>
            <w:tcW w:w="700" w:type="dxa"/>
            <w:tcBorders>
              <w:top w:val="single" w:sz="4" w:space="0" w:color="auto"/>
              <w:left w:val="single" w:sz="4" w:space="0" w:color="auto"/>
              <w:bottom w:val="single" w:sz="4" w:space="0" w:color="auto"/>
              <w:right w:val="single" w:sz="4" w:space="0" w:color="auto"/>
            </w:tcBorders>
            <w:hideMark/>
          </w:tcPr>
          <w:p w14:paraId="43266E84"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46A99D1" w14:textId="77777777" w:rsidR="00D94857" w:rsidRDefault="00D94857">
            <w:pPr>
              <w:pStyle w:val="TAC"/>
            </w:pPr>
            <w:r>
              <w:t>N/A</w:t>
            </w:r>
          </w:p>
        </w:tc>
      </w:tr>
      <w:tr w:rsidR="00D94857" w14:paraId="6C1B6D7A"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0878C550" w14:textId="77777777" w:rsidR="00D94857" w:rsidRDefault="00D94857">
            <w:pPr>
              <w:pStyle w:val="TAC"/>
              <w:rPr>
                <w:rFonts w:eastAsia="MS Mincho"/>
              </w:rPr>
            </w:pPr>
            <w:r>
              <w:rPr>
                <w:lang w:eastAsia="ko-KR"/>
              </w:rPr>
              <w:t>DC_</w:t>
            </w:r>
            <w:r>
              <w:rPr>
                <w:rFonts w:eastAsiaTheme="minorEastAsia"/>
              </w:rPr>
              <w:t>12</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C36400B" w14:textId="77777777" w:rsidR="00D94857" w:rsidRDefault="00D94857">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439F64" w14:textId="77777777" w:rsidR="00D94857" w:rsidRDefault="00D94857">
            <w:pPr>
              <w:pStyle w:val="TAC"/>
              <w:rPr>
                <w:rFonts w:cs="Arial"/>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05469E6B"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380F3F"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EAD82FB" w14:textId="77777777" w:rsidR="00D94857" w:rsidRDefault="00D94857">
            <w:pPr>
              <w:pStyle w:val="TAC"/>
              <w:rPr>
                <w:rFonts w:eastAsia="SimSun" w:cs="Arial"/>
              </w:rPr>
            </w:pPr>
            <w:r>
              <w:t>740</w:t>
            </w:r>
          </w:p>
        </w:tc>
        <w:tc>
          <w:tcPr>
            <w:tcW w:w="700" w:type="dxa"/>
            <w:tcBorders>
              <w:top w:val="single" w:sz="4" w:space="0" w:color="auto"/>
              <w:left w:val="single" w:sz="4" w:space="0" w:color="auto"/>
              <w:bottom w:val="single" w:sz="4" w:space="0" w:color="auto"/>
              <w:right w:val="single" w:sz="4" w:space="0" w:color="auto"/>
            </w:tcBorders>
            <w:hideMark/>
          </w:tcPr>
          <w:p w14:paraId="4186BFA3" w14:textId="77777777" w:rsidR="00D94857" w:rsidRDefault="00D94857">
            <w:pPr>
              <w:pStyle w:val="TAC"/>
              <w:rPr>
                <w:lang w:eastAsia="ja-JP"/>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729718" w14:textId="77777777" w:rsidR="00D94857" w:rsidRDefault="00D94857">
            <w:pPr>
              <w:pStyle w:val="TAC"/>
            </w:pPr>
            <w:r>
              <w:rPr>
                <w:lang w:eastAsia="fi-FI"/>
              </w:rPr>
              <w:t>IMD3</w:t>
            </w:r>
            <w:r>
              <w:rPr>
                <w:vertAlign w:val="superscript"/>
                <w:lang w:eastAsia="fi-FI"/>
              </w:rPr>
              <w:t>4</w:t>
            </w:r>
          </w:p>
        </w:tc>
      </w:tr>
      <w:tr w:rsidR="00D94857" w14:paraId="2BBEFE0D"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343C18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643A94" w14:textId="77777777" w:rsidR="00D94857" w:rsidRDefault="00D94857">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527EDD8" w14:textId="77777777" w:rsidR="00D94857" w:rsidRDefault="00D94857">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7DC6C82"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3B866C"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A0DD35" w14:textId="77777777" w:rsidR="00D94857" w:rsidRDefault="00D94857">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25343BF"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5ADC38" w14:textId="77777777" w:rsidR="00D94857" w:rsidRDefault="00D94857">
            <w:pPr>
              <w:pStyle w:val="TAC"/>
            </w:pPr>
            <w:r>
              <w:rPr>
                <w:lang w:eastAsia="fi-FI"/>
              </w:rPr>
              <w:t>N/A</w:t>
            </w:r>
          </w:p>
        </w:tc>
      </w:tr>
      <w:tr w:rsidR="00D94857" w14:paraId="44187BE2"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59250AE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20BD2C" w14:textId="77777777" w:rsidR="00D94857" w:rsidRDefault="00D94857">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063F16" w14:textId="77777777" w:rsidR="00D94857" w:rsidRDefault="00D94857">
            <w:pPr>
              <w:pStyle w:val="TAC"/>
              <w:rPr>
                <w:rFonts w:cs="Arial"/>
              </w:rPr>
            </w:pPr>
            <w:r>
              <w:t>3880</w:t>
            </w:r>
          </w:p>
        </w:tc>
        <w:tc>
          <w:tcPr>
            <w:tcW w:w="746" w:type="dxa"/>
            <w:tcBorders>
              <w:top w:val="single" w:sz="4" w:space="0" w:color="auto"/>
              <w:left w:val="single" w:sz="4" w:space="0" w:color="auto"/>
              <w:bottom w:val="single" w:sz="4" w:space="0" w:color="auto"/>
              <w:right w:val="single" w:sz="4" w:space="0" w:color="auto"/>
            </w:tcBorders>
            <w:noWrap/>
            <w:hideMark/>
          </w:tcPr>
          <w:p w14:paraId="46AF23CE"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FD7691"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BA859F" w14:textId="77777777" w:rsidR="00D94857" w:rsidRDefault="00D94857">
            <w:pPr>
              <w:pStyle w:val="TAC"/>
              <w:rPr>
                <w:rFonts w:eastAsia="SimSun" w:cs="Arial"/>
              </w:rPr>
            </w:pPr>
            <w:r>
              <w:t>3880</w:t>
            </w:r>
          </w:p>
        </w:tc>
        <w:tc>
          <w:tcPr>
            <w:tcW w:w="700" w:type="dxa"/>
            <w:tcBorders>
              <w:top w:val="single" w:sz="4" w:space="0" w:color="auto"/>
              <w:left w:val="single" w:sz="4" w:space="0" w:color="auto"/>
              <w:bottom w:val="single" w:sz="4" w:space="0" w:color="auto"/>
              <w:right w:val="single" w:sz="4" w:space="0" w:color="auto"/>
            </w:tcBorders>
            <w:hideMark/>
          </w:tcPr>
          <w:p w14:paraId="4BA502A5"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46364A3" w14:textId="77777777" w:rsidR="00D94857" w:rsidRDefault="00D94857">
            <w:pPr>
              <w:pStyle w:val="TAC"/>
            </w:pPr>
            <w:r>
              <w:rPr>
                <w:lang w:eastAsia="fi-FI"/>
              </w:rPr>
              <w:t>N/A</w:t>
            </w:r>
          </w:p>
        </w:tc>
      </w:tr>
      <w:tr w:rsidR="00D94857" w14:paraId="5234D4E5"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A556F8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A58E5A" w14:textId="77777777" w:rsidR="00D94857" w:rsidRDefault="00D94857">
            <w:pPr>
              <w:pStyle w:val="TAC"/>
              <w:rPr>
                <w:rFonts w:eastAsia="SimSun"/>
                <w:lang w:eastAsia="ja-JP"/>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52DE98" w14:textId="77777777" w:rsidR="00D94857" w:rsidRDefault="00D94857">
            <w:pPr>
              <w:pStyle w:val="TAC"/>
              <w:rPr>
                <w:rFonts w:cs="Arial"/>
              </w:rPr>
            </w:pPr>
            <w:r>
              <w:t>707.5</w:t>
            </w:r>
          </w:p>
        </w:tc>
        <w:tc>
          <w:tcPr>
            <w:tcW w:w="746" w:type="dxa"/>
            <w:tcBorders>
              <w:top w:val="single" w:sz="4" w:space="0" w:color="auto"/>
              <w:left w:val="single" w:sz="4" w:space="0" w:color="auto"/>
              <w:bottom w:val="single" w:sz="4" w:space="0" w:color="auto"/>
              <w:right w:val="single" w:sz="4" w:space="0" w:color="auto"/>
            </w:tcBorders>
            <w:noWrap/>
            <w:hideMark/>
          </w:tcPr>
          <w:p w14:paraId="12326D80"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9F79C7"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0F9C91" w14:textId="77777777" w:rsidR="00D94857" w:rsidRDefault="00D94857">
            <w:pPr>
              <w:pStyle w:val="TAC"/>
              <w:rPr>
                <w:rFonts w:eastAsia="SimSun" w:cs="Arial"/>
              </w:rPr>
            </w:pPr>
            <w:r>
              <w:t>737.5</w:t>
            </w:r>
          </w:p>
        </w:tc>
        <w:tc>
          <w:tcPr>
            <w:tcW w:w="700" w:type="dxa"/>
            <w:tcBorders>
              <w:top w:val="single" w:sz="4" w:space="0" w:color="auto"/>
              <w:left w:val="single" w:sz="4" w:space="0" w:color="auto"/>
              <w:bottom w:val="single" w:sz="4" w:space="0" w:color="auto"/>
              <w:right w:val="single" w:sz="4" w:space="0" w:color="auto"/>
            </w:tcBorders>
            <w:hideMark/>
          </w:tcPr>
          <w:p w14:paraId="59F60EE9"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6EF3D" w14:textId="77777777" w:rsidR="00D94857" w:rsidRDefault="00D94857">
            <w:pPr>
              <w:pStyle w:val="TAC"/>
            </w:pPr>
            <w:r>
              <w:rPr>
                <w:lang w:eastAsia="fi-FI"/>
              </w:rPr>
              <w:t>N/A</w:t>
            </w:r>
          </w:p>
        </w:tc>
      </w:tr>
      <w:tr w:rsidR="00D94857" w14:paraId="383E8ACE"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4FD837F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4E72830" w14:textId="77777777" w:rsidR="00D94857" w:rsidRDefault="00D94857">
            <w:pPr>
              <w:pStyle w:val="TAC"/>
              <w:rPr>
                <w:rFonts w:eastAsia="SimSun"/>
                <w:lang w:eastAsia="ja-JP"/>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FD9B25" w14:textId="77777777" w:rsidR="00D94857" w:rsidRDefault="00D94857">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7635AEE2"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830925"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02796E" w14:textId="77777777" w:rsidR="00D94857" w:rsidRDefault="00D94857">
            <w:pPr>
              <w:pStyle w:val="TAC"/>
              <w:rPr>
                <w:rFonts w:eastAsia="SimSun" w:cs="Arial"/>
              </w:rPr>
            </w:pPr>
            <w:r>
              <w:t>2355</w:t>
            </w:r>
          </w:p>
        </w:tc>
        <w:tc>
          <w:tcPr>
            <w:tcW w:w="700" w:type="dxa"/>
            <w:tcBorders>
              <w:top w:val="single" w:sz="4" w:space="0" w:color="auto"/>
              <w:left w:val="single" w:sz="4" w:space="0" w:color="auto"/>
              <w:bottom w:val="single" w:sz="4" w:space="0" w:color="auto"/>
              <w:right w:val="single" w:sz="4" w:space="0" w:color="auto"/>
            </w:tcBorders>
            <w:hideMark/>
          </w:tcPr>
          <w:p w14:paraId="23F93227" w14:textId="77777777" w:rsidR="00D94857" w:rsidRDefault="00D94857">
            <w:pPr>
              <w:pStyle w:val="TAC"/>
              <w:rPr>
                <w:lang w:eastAsia="ja-JP"/>
              </w:rPr>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05B6B2" w14:textId="77777777" w:rsidR="00D94857" w:rsidRDefault="00D94857">
            <w:pPr>
              <w:pStyle w:val="TAC"/>
            </w:pPr>
            <w:r>
              <w:rPr>
                <w:lang w:eastAsia="fi-FI"/>
              </w:rPr>
              <w:t>IMD3</w:t>
            </w:r>
          </w:p>
        </w:tc>
      </w:tr>
      <w:tr w:rsidR="00D94857" w14:paraId="52BA1C61"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525FC6E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F5E12A9" w14:textId="77777777" w:rsidR="00D94857" w:rsidRDefault="00D94857">
            <w:pPr>
              <w:pStyle w:val="TAC"/>
              <w:rPr>
                <w:rFonts w:eastAsia="SimSun"/>
                <w:lang w:eastAsia="ja-JP"/>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FEC493" w14:textId="77777777" w:rsidR="00D94857" w:rsidRDefault="00D94857">
            <w:pPr>
              <w:pStyle w:val="TAC"/>
              <w:rPr>
                <w:rFonts w:cs="Arial"/>
              </w:rPr>
            </w:pPr>
            <w:r>
              <w:t>3770</w:t>
            </w:r>
          </w:p>
        </w:tc>
        <w:tc>
          <w:tcPr>
            <w:tcW w:w="746" w:type="dxa"/>
            <w:tcBorders>
              <w:top w:val="single" w:sz="4" w:space="0" w:color="auto"/>
              <w:left w:val="single" w:sz="4" w:space="0" w:color="auto"/>
              <w:bottom w:val="single" w:sz="4" w:space="0" w:color="auto"/>
              <w:right w:val="single" w:sz="4" w:space="0" w:color="auto"/>
            </w:tcBorders>
            <w:noWrap/>
            <w:hideMark/>
          </w:tcPr>
          <w:p w14:paraId="46C7F373" w14:textId="77777777" w:rsidR="00D94857" w:rsidRDefault="00D94857">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D35785" w14:textId="77777777" w:rsidR="00D94857" w:rsidRDefault="00D94857">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D173DD" w14:textId="77777777" w:rsidR="00D94857" w:rsidRDefault="00D94857">
            <w:pPr>
              <w:pStyle w:val="TAC"/>
              <w:rPr>
                <w:rFonts w:eastAsia="SimSun" w:cs="Arial"/>
              </w:rPr>
            </w:pPr>
            <w:r>
              <w:t>3770</w:t>
            </w:r>
          </w:p>
        </w:tc>
        <w:tc>
          <w:tcPr>
            <w:tcW w:w="700" w:type="dxa"/>
            <w:tcBorders>
              <w:top w:val="single" w:sz="4" w:space="0" w:color="auto"/>
              <w:left w:val="single" w:sz="4" w:space="0" w:color="auto"/>
              <w:bottom w:val="single" w:sz="4" w:space="0" w:color="auto"/>
              <w:right w:val="single" w:sz="4" w:space="0" w:color="auto"/>
            </w:tcBorders>
            <w:hideMark/>
          </w:tcPr>
          <w:p w14:paraId="2356CA84"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3A3ECA3" w14:textId="77777777" w:rsidR="00D94857" w:rsidRDefault="00D94857">
            <w:pPr>
              <w:pStyle w:val="TAC"/>
            </w:pPr>
            <w:r>
              <w:rPr>
                <w:lang w:eastAsia="fi-FI"/>
              </w:rPr>
              <w:t>N/A</w:t>
            </w:r>
          </w:p>
        </w:tc>
      </w:tr>
      <w:tr w:rsidR="00D94857" w14:paraId="67101B33" w14:textId="77777777" w:rsidTr="00D94857">
        <w:trPr>
          <w:trHeight w:val="54"/>
          <w:jc w:val="center"/>
        </w:trPr>
        <w:tc>
          <w:tcPr>
            <w:tcW w:w="2258" w:type="dxa"/>
            <w:tcBorders>
              <w:top w:val="nil"/>
              <w:left w:val="single" w:sz="4" w:space="0" w:color="auto"/>
              <w:bottom w:val="nil"/>
              <w:right w:val="single" w:sz="4" w:space="0" w:color="auto"/>
            </w:tcBorders>
            <w:hideMark/>
          </w:tcPr>
          <w:p w14:paraId="48DF960C" w14:textId="77777777" w:rsidR="00D94857" w:rsidRDefault="00D94857">
            <w:pPr>
              <w:pStyle w:val="TAC"/>
              <w:rPr>
                <w:rFonts w:eastAsia="MS Mincho"/>
              </w:rPr>
            </w:pPr>
            <w:r>
              <w:rPr>
                <w:lang w:val="sv-SE" w:eastAsia="ja-JP"/>
              </w:rPr>
              <w:t>DC_12A-66A_n5A</w:t>
            </w:r>
          </w:p>
        </w:tc>
        <w:tc>
          <w:tcPr>
            <w:tcW w:w="867" w:type="dxa"/>
            <w:tcBorders>
              <w:top w:val="single" w:sz="4" w:space="0" w:color="auto"/>
              <w:left w:val="single" w:sz="4" w:space="0" w:color="auto"/>
              <w:bottom w:val="single" w:sz="4" w:space="0" w:color="auto"/>
              <w:right w:val="single" w:sz="4" w:space="0" w:color="auto"/>
            </w:tcBorders>
            <w:hideMark/>
          </w:tcPr>
          <w:p w14:paraId="448C17E9" w14:textId="77777777" w:rsidR="00D94857" w:rsidRDefault="00D94857">
            <w:pPr>
              <w:pStyle w:val="TAC"/>
              <w:rPr>
                <w:rFonts w:eastAsia="SimSun"/>
                <w:lang w:eastAsia="ja-JP"/>
              </w:rPr>
            </w:pPr>
            <w:r>
              <w:t>12</w:t>
            </w:r>
          </w:p>
        </w:tc>
        <w:tc>
          <w:tcPr>
            <w:tcW w:w="1066" w:type="dxa"/>
            <w:tcBorders>
              <w:top w:val="single" w:sz="4" w:space="0" w:color="auto"/>
              <w:left w:val="single" w:sz="4" w:space="0" w:color="auto"/>
              <w:bottom w:val="single" w:sz="4" w:space="0" w:color="auto"/>
              <w:right w:val="single" w:sz="4" w:space="0" w:color="auto"/>
            </w:tcBorders>
            <w:noWrap/>
            <w:hideMark/>
          </w:tcPr>
          <w:p w14:paraId="4D7E1F68" w14:textId="77777777" w:rsidR="00D94857" w:rsidRDefault="00D94857">
            <w:pPr>
              <w:pStyle w:val="TAC"/>
            </w:pPr>
            <w:r>
              <w:t>712</w:t>
            </w:r>
          </w:p>
        </w:tc>
        <w:tc>
          <w:tcPr>
            <w:tcW w:w="746" w:type="dxa"/>
            <w:tcBorders>
              <w:top w:val="single" w:sz="4" w:space="0" w:color="auto"/>
              <w:left w:val="single" w:sz="4" w:space="0" w:color="auto"/>
              <w:bottom w:val="single" w:sz="4" w:space="0" w:color="auto"/>
              <w:right w:val="single" w:sz="4" w:space="0" w:color="auto"/>
            </w:tcBorders>
            <w:noWrap/>
            <w:hideMark/>
          </w:tcPr>
          <w:p w14:paraId="7A87C9D8"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576758"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2468D2" w14:textId="77777777" w:rsidR="00D94857" w:rsidRDefault="00D94857">
            <w:pPr>
              <w:pStyle w:val="TAC"/>
              <w:rPr>
                <w:rFonts w:eastAsia="SimSun"/>
              </w:rPr>
            </w:pPr>
            <w:r>
              <w:t>742</w:t>
            </w:r>
          </w:p>
        </w:tc>
        <w:tc>
          <w:tcPr>
            <w:tcW w:w="700" w:type="dxa"/>
            <w:tcBorders>
              <w:top w:val="single" w:sz="4" w:space="0" w:color="auto"/>
              <w:left w:val="single" w:sz="4" w:space="0" w:color="auto"/>
              <w:bottom w:val="single" w:sz="4" w:space="0" w:color="auto"/>
              <w:right w:val="single" w:sz="4" w:space="0" w:color="auto"/>
            </w:tcBorders>
            <w:hideMark/>
          </w:tcPr>
          <w:p w14:paraId="69D60F90" w14:textId="77777777" w:rsidR="00D94857" w:rsidRDefault="00D94857">
            <w:pPr>
              <w:pStyle w:val="TAC"/>
              <w:rPr>
                <w:lang w:eastAsia="ja-JP"/>
              </w:rPr>
            </w:pPr>
            <w:r>
              <w:t>9.4</w:t>
            </w:r>
          </w:p>
        </w:tc>
        <w:tc>
          <w:tcPr>
            <w:tcW w:w="1248" w:type="dxa"/>
            <w:tcBorders>
              <w:top w:val="single" w:sz="4" w:space="0" w:color="auto"/>
              <w:left w:val="single" w:sz="4" w:space="0" w:color="auto"/>
              <w:bottom w:val="single" w:sz="4" w:space="0" w:color="auto"/>
              <w:right w:val="single" w:sz="4" w:space="0" w:color="auto"/>
            </w:tcBorders>
            <w:hideMark/>
          </w:tcPr>
          <w:p w14:paraId="541FE7E5" w14:textId="77777777" w:rsidR="00D94857" w:rsidRDefault="00D94857">
            <w:pPr>
              <w:pStyle w:val="TAC"/>
            </w:pPr>
            <w:r>
              <w:t>IMD4</w:t>
            </w:r>
          </w:p>
        </w:tc>
      </w:tr>
      <w:tr w:rsidR="00D94857" w14:paraId="257A207E" w14:textId="77777777" w:rsidTr="00D94857">
        <w:trPr>
          <w:trHeight w:val="54"/>
          <w:jc w:val="center"/>
        </w:trPr>
        <w:tc>
          <w:tcPr>
            <w:tcW w:w="2258" w:type="dxa"/>
            <w:tcBorders>
              <w:top w:val="nil"/>
              <w:left w:val="single" w:sz="4" w:space="0" w:color="auto"/>
              <w:bottom w:val="nil"/>
              <w:right w:val="single" w:sz="4" w:space="0" w:color="auto"/>
            </w:tcBorders>
          </w:tcPr>
          <w:p w14:paraId="6FF059A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AC4B9C" w14:textId="77777777" w:rsidR="00D94857" w:rsidRDefault="00D94857">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6DD87E5" w14:textId="77777777" w:rsidR="00D94857" w:rsidRDefault="00D94857">
            <w:pPr>
              <w:pStyle w:val="TAC"/>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BB34F82"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8FDF69B"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EA83FB" w14:textId="77777777" w:rsidR="00D94857" w:rsidRDefault="00D94857">
            <w:pPr>
              <w:pStyle w:val="TAC"/>
              <w:rPr>
                <w:rFonts w:eastAsia="SimSun"/>
              </w:rPr>
            </w:pPr>
            <w:r>
              <w:t>2145</w:t>
            </w:r>
          </w:p>
        </w:tc>
        <w:tc>
          <w:tcPr>
            <w:tcW w:w="700" w:type="dxa"/>
            <w:tcBorders>
              <w:top w:val="single" w:sz="4" w:space="0" w:color="auto"/>
              <w:left w:val="single" w:sz="4" w:space="0" w:color="auto"/>
              <w:bottom w:val="single" w:sz="4" w:space="0" w:color="auto"/>
              <w:right w:val="single" w:sz="4" w:space="0" w:color="auto"/>
            </w:tcBorders>
            <w:hideMark/>
          </w:tcPr>
          <w:p w14:paraId="5CD60EC5"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018C90" w14:textId="77777777" w:rsidR="00D94857" w:rsidRDefault="00D94857">
            <w:pPr>
              <w:pStyle w:val="TAC"/>
            </w:pPr>
            <w:r>
              <w:t>N/A</w:t>
            </w:r>
          </w:p>
        </w:tc>
      </w:tr>
      <w:tr w:rsidR="00D94857" w14:paraId="1FB1E33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93D53B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C2954A" w14:textId="77777777" w:rsidR="00D94857" w:rsidRDefault="00D94857">
            <w:pPr>
              <w:pStyle w:val="TAC"/>
              <w:rPr>
                <w:rFonts w:eastAsia="SimSun"/>
                <w:lang w:eastAsia="ja-JP"/>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3E5F59F" w14:textId="77777777" w:rsidR="00D94857" w:rsidRDefault="00D94857">
            <w:pPr>
              <w:pStyle w:val="TAC"/>
            </w:pPr>
            <w:r>
              <w:t>829</w:t>
            </w:r>
          </w:p>
        </w:tc>
        <w:tc>
          <w:tcPr>
            <w:tcW w:w="746" w:type="dxa"/>
            <w:tcBorders>
              <w:top w:val="single" w:sz="4" w:space="0" w:color="auto"/>
              <w:left w:val="single" w:sz="4" w:space="0" w:color="auto"/>
              <w:bottom w:val="single" w:sz="4" w:space="0" w:color="auto"/>
              <w:right w:val="single" w:sz="4" w:space="0" w:color="auto"/>
            </w:tcBorders>
            <w:noWrap/>
            <w:hideMark/>
          </w:tcPr>
          <w:p w14:paraId="080CC861" w14:textId="77777777" w:rsidR="00D94857" w:rsidRDefault="00D94857">
            <w:pPr>
              <w:pStyle w:val="TAC"/>
              <w:rPr>
                <w:rFonts w:eastAsia="Malgun Gothic"/>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6FEF20" w14:textId="77777777" w:rsidR="00D94857" w:rsidRDefault="00D94857">
            <w:pPr>
              <w:pStyle w:val="TAC"/>
              <w:rPr>
                <w:rFonts w:eastAsia="Malgun Gothic"/>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35A02C" w14:textId="77777777" w:rsidR="00D94857" w:rsidRDefault="00D94857">
            <w:pPr>
              <w:pStyle w:val="TAC"/>
              <w:rPr>
                <w:rFonts w:eastAsia="SimSun"/>
              </w:rPr>
            </w:pPr>
            <w:r>
              <w:t>874</w:t>
            </w:r>
          </w:p>
        </w:tc>
        <w:tc>
          <w:tcPr>
            <w:tcW w:w="700" w:type="dxa"/>
            <w:tcBorders>
              <w:top w:val="single" w:sz="4" w:space="0" w:color="auto"/>
              <w:left w:val="single" w:sz="4" w:space="0" w:color="auto"/>
              <w:bottom w:val="single" w:sz="4" w:space="0" w:color="auto"/>
              <w:right w:val="single" w:sz="4" w:space="0" w:color="auto"/>
            </w:tcBorders>
            <w:hideMark/>
          </w:tcPr>
          <w:p w14:paraId="764EBA6E" w14:textId="77777777" w:rsidR="00D94857" w:rsidRDefault="00D94857">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553174E" w14:textId="77777777" w:rsidR="00D94857" w:rsidRDefault="00D94857">
            <w:pPr>
              <w:pStyle w:val="TAC"/>
            </w:pPr>
            <w:r>
              <w:t>N/A</w:t>
            </w:r>
          </w:p>
        </w:tc>
      </w:tr>
      <w:tr w:rsidR="00D94857" w14:paraId="636A2F49"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06670463" w14:textId="77777777" w:rsidR="00D94857" w:rsidRDefault="00D94857">
            <w:pPr>
              <w:pStyle w:val="TAC"/>
              <w:rPr>
                <w:rFonts w:eastAsia="MS Mincho"/>
              </w:rPr>
            </w:pPr>
            <w:r>
              <w:rPr>
                <w:lang w:eastAsia="ko-KR"/>
              </w:rPr>
              <w:t>DC_</w:t>
            </w:r>
            <w:r>
              <w:rPr>
                <w:rFonts w:eastAsiaTheme="minorEastAsia"/>
              </w:rPr>
              <w:t>12A-66A</w:t>
            </w:r>
            <w:r>
              <w:rPr>
                <w:lang w:eastAsia="ko-KR"/>
              </w:rPr>
              <w:t>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91FF50D" w14:textId="77777777" w:rsidR="00D94857" w:rsidRDefault="00D94857">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08B836" w14:textId="77777777" w:rsidR="00D94857" w:rsidRDefault="00D94857">
            <w:pPr>
              <w:pStyle w:val="TAC"/>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5B8FA3D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08D6019"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AC75A0" w14:textId="77777777" w:rsidR="00D94857" w:rsidRDefault="00D94857">
            <w:pPr>
              <w:pStyle w:val="TAC"/>
            </w:pPr>
            <w:r>
              <w:t>740</w:t>
            </w:r>
          </w:p>
        </w:tc>
        <w:tc>
          <w:tcPr>
            <w:tcW w:w="700" w:type="dxa"/>
            <w:tcBorders>
              <w:top w:val="single" w:sz="4" w:space="0" w:color="auto"/>
              <w:left w:val="single" w:sz="4" w:space="0" w:color="auto"/>
              <w:bottom w:val="single" w:sz="4" w:space="0" w:color="auto"/>
              <w:right w:val="single" w:sz="4" w:space="0" w:color="auto"/>
            </w:tcBorders>
            <w:hideMark/>
          </w:tcPr>
          <w:p w14:paraId="05294D1A" w14:textId="77777777" w:rsidR="00D94857" w:rsidRDefault="00D9485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7F86FC" w14:textId="77777777" w:rsidR="00D94857" w:rsidRDefault="00D94857">
            <w:pPr>
              <w:pStyle w:val="TAC"/>
            </w:pPr>
            <w:r>
              <w:rPr>
                <w:lang w:eastAsia="fi-FI"/>
              </w:rPr>
              <w:t>IMD3</w:t>
            </w:r>
            <w:r>
              <w:rPr>
                <w:vertAlign w:val="superscript"/>
                <w:lang w:eastAsia="fi-FI"/>
              </w:rPr>
              <w:t>11</w:t>
            </w:r>
          </w:p>
        </w:tc>
      </w:tr>
      <w:tr w:rsidR="00D94857" w14:paraId="0A5C2C55"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BA4F72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2A9B79C" w14:textId="77777777" w:rsidR="00D94857" w:rsidRDefault="00D94857">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F590A5" w14:textId="77777777" w:rsidR="00D94857" w:rsidRDefault="00D94857">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EBAF3E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2B5C87"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973B3" w14:textId="77777777" w:rsidR="00D94857" w:rsidRDefault="00D94857">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3328468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B26CB90" w14:textId="77777777" w:rsidR="00D94857" w:rsidRDefault="00D94857">
            <w:pPr>
              <w:pStyle w:val="TAC"/>
            </w:pPr>
            <w:r>
              <w:rPr>
                <w:lang w:eastAsia="fi-FI"/>
              </w:rPr>
              <w:t>N/A</w:t>
            </w:r>
          </w:p>
        </w:tc>
      </w:tr>
      <w:tr w:rsidR="00D94857" w14:paraId="6A6ABF7D"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D1D644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9C3EB3" w14:textId="77777777" w:rsidR="00D94857" w:rsidRDefault="00D94857">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41E2321" w14:textId="77777777" w:rsidR="00D94857" w:rsidRDefault="00D94857">
            <w:pPr>
              <w:pStyle w:val="TAC"/>
            </w:pPr>
            <w:r>
              <w:t>4180</w:t>
            </w:r>
          </w:p>
        </w:tc>
        <w:tc>
          <w:tcPr>
            <w:tcW w:w="746" w:type="dxa"/>
            <w:tcBorders>
              <w:top w:val="single" w:sz="4" w:space="0" w:color="auto"/>
              <w:left w:val="single" w:sz="4" w:space="0" w:color="auto"/>
              <w:bottom w:val="single" w:sz="4" w:space="0" w:color="auto"/>
              <w:right w:val="single" w:sz="4" w:space="0" w:color="auto"/>
            </w:tcBorders>
            <w:noWrap/>
            <w:hideMark/>
          </w:tcPr>
          <w:p w14:paraId="43369B7B"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0F78624"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E1DF5B" w14:textId="77777777" w:rsidR="00D94857" w:rsidRDefault="00D94857">
            <w:pPr>
              <w:pStyle w:val="TAC"/>
            </w:pPr>
            <w:r>
              <w:t>4180</w:t>
            </w:r>
          </w:p>
        </w:tc>
        <w:tc>
          <w:tcPr>
            <w:tcW w:w="700" w:type="dxa"/>
            <w:tcBorders>
              <w:top w:val="single" w:sz="4" w:space="0" w:color="auto"/>
              <w:left w:val="single" w:sz="4" w:space="0" w:color="auto"/>
              <w:bottom w:val="single" w:sz="4" w:space="0" w:color="auto"/>
              <w:right w:val="single" w:sz="4" w:space="0" w:color="auto"/>
            </w:tcBorders>
            <w:hideMark/>
          </w:tcPr>
          <w:p w14:paraId="3E427C7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AD322E" w14:textId="77777777" w:rsidR="00D94857" w:rsidRDefault="00D94857">
            <w:pPr>
              <w:pStyle w:val="TAC"/>
            </w:pPr>
            <w:r>
              <w:rPr>
                <w:lang w:eastAsia="fi-FI"/>
              </w:rPr>
              <w:t>N/A</w:t>
            </w:r>
          </w:p>
        </w:tc>
      </w:tr>
      <w:tr w:rsidR="00D94857" w14:paraId="28B2E500"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1C4101C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4ED9080" w14:textId="77777777" w:rsidR="00D94857" w:rsidRDefault="00D94857">
            <w:pPr>
              <w:pStyle w:val="TAC"/>
              <w:rPr>
                <w:rFonts w:eastAsia="SimSun"/>
              </w:rPr>
            </w:pPr>
            <w:r>
              <w:rPr>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CD3F3D" w14:textId="77777777" w:rsidR="00D94857" w:rsidRDefault="00D94857">
            <w:pPr>
              <w:pStyle w:val="TAC"/>
            </w:pPr>
            <w:r>
              <w:t>707</w:t>
            </w:r>
          </w:p>
        </w:tc>
        <w:tc>
          <w:tcPr>
            <w:tcW w:w="746" w:type="dxa"/>
            <w:tcBorders>
              <w:top w:val="single" w:sz="4" w:space="0" w:color="auto"/>
              <w:left w:val="single" w:sz="4" w:space="0" w:color="auto"/>
              <w:bottom w:val="single" w:sz="4" w:space="0" w:color="auto"/>
              <w:right w:val="single" w:sz="4" w:space="0" w:color="auto"/>
            </w:tcBorders>
            <w:noWrap/>
            <w:hideMark/>
          </w:tcPr>
          <w:p w14:paraId="64FFDE9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0B92CF"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0BF960" w14:textId="77777777" w:rsidR="00D94857" w:rsidRDefault="00D94857">
            <w:pPr>
              <w:pStyle w:val="TAC"/>
            </w:pPr>
            <w:r>
              <w:t>737</w:t>
            </w:r>
          </w:p>
        </w:tc>
        <w:tc>
          <w:tcPr>
            <w:tcW w:w="700" w:type="dxa"/>
            <w:tcBorders>
              <w:top w:val="single" w:sz="4" w:space="0" w:color="auto"/>
              <w:left w:val="single" w:sz="4" w:space="0" w:color="auto"/>
              <w:bottom w:val="single" w:sz="4" w:space="0" w:color="auto"/>
              <w:right w:val="single" w:sz="4" w:space="0" w:color="auto"/>
            </w:tcBorders>
            <w:hideMark/>
          </w:tcPr>
          <w:p w14:paraId="406A9A1D"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4A713E4" w14:textId="77777777" w:rsidR="00D94857" w:rsidRDefault="00D94857">
            <w:pPr>
              <w:pStyle w:val="TAC"/>
            </w:pPr>
            <w:r>
              <w:rPr>
                <w:lang w:eastAsia="fi-FI"/>
              </w:rPr>
              <w:t>N/A</w:t>
            </w:r>
          </w:p>
        </w:tc>
      </w:tr>
      <w:tr w:rsidR="00D94857" w14:paraId="459AB8BB"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7207FC4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6704DE" w14:textId="77777777" w:rsidR="00D94857" w:rsidRDefault="00D94857">
            <w:pPr>
              <w:pStyle w:val="TAC"/>
              <w:rPr>
                <w:rFonts w:eastAsia="SimSun"/>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328BE6" w14:textId="77777777" w:rsidR="00D94857" w:rsidRDefault="00D94857">
            <w:pPr>
              <w:pStyle w:val="TAC"/>
            </w:pPr>
            <w:r>
              <w:t>1726</w:t>
            </w:r>
          </w:p>
        </w:tc>
        <w:tc>
          <w:tcPr>
            <w:tcW w:w="746" w:type="dxa"/>
            <w:tcBorders>
              <w:top w:val="single" w:sz="4" w:space="0" w:color="auto"/>
              <w:left w:val="single" w:sz="4" w:space="0" w:color="auto"/>
              <w:bottom w:val="single" w:sz="4" w:space="0" w:color="auto"/>
              <w:right w:val="single" w:sz="4" w:space="0" w:color="auto"/>
            </w:tcBorders>
            <w:noWrap/>
            <w:hideMark/>
          </w:tcPr>
          <w:p w14:paraId="5C2DA276"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BE73A3"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72E32" w14:textId="77777777" w:rsidR="00D94857" w:rsidRDefault="00D94857">
            <w:pPr>
              <w:pStyle w:val="TAC"/>
            </w:pPr>
            <w:r>
              <w:t>2126</w:t>
            </w:r>
          </w:p>
        </w:tc>
        <w:tc>
          <w:tcPr>
            <w:tcW w:w="700" w:type="dxa"/>
            <w:tcBorders>
              <w:top w:val="single" w:sz="4" w:space="0" w:color="auto"/>
              <w:left w:val="single" w:sz="4" w:space="0" w:color="auto"/>
              <w:bottom w:val="single" w:sz="4" w:space="0" w:color="auto"/>
              <w:right w:val="single" w:sz="4" w:space="0" w:color="auto"/>
            </w:tcBorders>
            <w:hideMark/>
          </w:tcPr>
          <w:p w14:paraId="07642948" w14:textId="77777777" w:rsidR="00D94857" w:rsidRDefault="00D94857">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905F0A" w14:textId="77777777" w:rsidR="00D94857" w:rsidRDefault="00D94857">
            <w:pPr>
              <w:pStyle w:val="TAC"/>
            </w:pPr>
            <w:r>
              <w:rPr>
                <w:lang w:eastAsia="fi-FI"/>
              </w:rPr>
              <w:t>IMD3</w:t>
            </w:r>
          </w:p>
        </w:tc>
      </w:tr>
      <w:tr w:rsidR="00D94857" w14:paraId="1F4F63AC"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5BADBD5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44AF08" w14:textId="77777777" w:rsidR="00D94857" w:rsidRDefault="00D94857">
            <w:pPr>
              <w:pStyle w:val="TAC"/>
              <w:rPr>
                <w:rFonts w:eastAsia="SimSun"/>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FBA13E" w14:textId="77777777" w:rsidR="00D94857" w:rsidRDefault="00D94857">
            <w:pPr>
              <w:pStyle w:val="TAC"/>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0C65B17A"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5642CE"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C4D9620" w14:textId="77777777" w:rsidR="00D94857" w:rsidRDefault="00D94857">
            <w:pPr>
              <w:pStyle w:val="TAC"/>
            </w:pPr>
            <w:r>
              <w:t>3540</w:t>
            </w:r>
          </w:p>
        </w:tc>
        <w:tc>
          <w:tcPr>
            <w:tcW w:w="700" w:type="dxa"/>
            <w:tcBorders>
              <w:top w:val="single" w:sz="4" w:space="0" w:color="auto"/>
              <w:left w:val="single" w:sz="4" w:space="0" w:color="auto"/>
              <w:bottom w:val="single" w:sz="4" w:space="0" w:color="auto"/>
              <w:right w:val="single" w:sz="4" w:space="0" w:color="auto"/>
            </w:tcBorders>
            <w:hideMark/>
          </w:tcPr>
          <w:p w14:paraId="778539CA"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06F770" w14:textId="77777777" w:rsidR="00D94857" w:rsidRDefault="00D94857">
            <w:pPr>
              <w:pStyle w:val="TAC"/>
            </w:pPr>
            <w:r>
              <w:rPr>
                <w:lang w:eastAsia="fi-FI"/>
              </w:rPr>
              <w:t>N/A</w:t>
            </w:r>
          </w:p>
        </w:tc>
      </w:tr>
      <w:tr w:rsidR="00D94857" w14:paraId="537C7DF2"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43AF8B1C" w14:textId="77777777" w:rsidR="00D94857" w:rsidRDefault="00D94857">
            <w:pPr>
              <w:pStyle w:val="TAC"/>
              <w:rPr>
                <w:rFonts w:eastAsia="MS Mincho" w:cs="Arial"/>
                <w:szCs w:val="18"/>
              </w:rPr>
            </w:pPr>
            <w:r>
              <w:rPr>
                <w:rFonts w:cs="Arial"/>
                <w:szCs w:val="18"/>
                <w:lang w:eastAsia="ko-KR"/>
              </w:rPr>
              <w:t>DC_13A_n2A-n77A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07891E8" w14:textId="77777777" w:rsidR="00D94857" w:rsidRDefault="00D94857">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8237DC" w14:textId="77777777" w:rsidR="00D94857" w:rsidRDefault="00D94857">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A5F72B" w14:textId="77777777" w:rsidR="00D94857" w:rsidRDefault="00D9485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081D64" w14:textId="77777777" w:rsidR="00D94857" w:rsidRDefault="00D9485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5C46F7" w14:textId="77777777" w:rsidR="00D94857" w:rsidRDefault="00D94857">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1B5011" w14:textId="77777777" w:rsidR="00D94857" w:rsidRDefault="00D9485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3DB69F4" w14:textId="77777777" w:rsidR="00D94857" w:rsidRDefault="00D94857">
            <w:pPr>
              <w:pStyle w:val="TAC"/>
              <w:rPr>
                <w:rFonts w:cs="Arial"/>
                <w:szCs w:val="18"/>
              </w:rPr>
            </w:pPr>
            <w:r>
              <w:rPr>
                <w:rFonts w:cs="Arial"/>
                <w:szCs w:val="18"/>
                <w:lang w:eastAsia="ko-KR"/>
              </w:rPr>
              <w:t>N/A</w:t>
            </w:r>
          </w:p>
        </w:tc>
      </w:tr>
      <w:tr w:rsidR="00D94857" w14:paraId="5A8E0A60"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9F8919E"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F73907" w14:textId="77777777" w:rsidR="00D94857" w:rsidRDefault="00D94857">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A53D18E" w14:textId="77777777" w:rsidR="00D94857" w:rsidRDefault="00D94857">
            <w:pPr>
              <w:pStyle w:val="TAC"/>
              <w:rPr>
                <w:rFonts w:cs="Arial"/>
                <w:szCs w:val="18"/>
              </w:rPr>
            </w:pPr>
            <w:r>
              <w:rPr>
                <w:rFonts w:cs="Arial"/>
                <w:szCs w:val="18"/>
              </w:rPr>
              <w:t>1896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C9B12ED" w14:textId="77777777" w:rsidR="00D94857" w:rsidRDefault="00D9485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31B583" w14:textId="77777777" w:rsidR="00D94857" w:rsidRDefault="00D9485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0D2AE5" w14:textId="77777777" w:rsidR="00D94857" w:rsidRDefault="00D94857">
            <w:pPr>
              <w:pStyle w:val="TAC"/>
              <w:rPr>
                <w:rFonts w:cs="Arial"/>
                <w:szCs w:val="18"/>
              </w:rPr>
            </w:pPr>
            <w:r>
              <w:rPr>
                <w:rFonts w:cs="Arial"/>
                <w:szCs w:val="18"/>
              </w:rPr>
              <w:t>1976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3377E4" w14:textId="77777777" w:rsidR="00D94857" w:rsidRDefault="00D94857">
            <w:pPr>
              <w:pStyle w:val="TAC"/>
              <w:rPr>
                <w:rFonts w:cs="Arial"/>
                <w:szCs w:val="18"/>
                <w:lang w:eastAsia="ja-JP"/>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8B6AD4" w14:textId="77777777" w:rsidR="00D94857" w:rsidRDefault="00D94857">
            <w:pPr>
              <w:pStyle w:val="TAC"/>
              <w:rPr>
                <w:rFonts w:cs="Arial"/>
                <w:szCs w:val="18"/>
              </w:rPr>
            </w:pPr>
            <w:r>
              <w:rPr>
                <w:rFonts w:cs="Arial"/>
                <w:szCs w:val="18"/>
                <w:lang w:eastAsia="ja-JP"/>
              </w:rPr>
              <w:t>N/A</w:t>
            </w:r>
          </w:p>
        </w:tc>
      </w:tr>
      <w:tr w:rsidR="00D94857" w14:paraId="141BC8FD"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1630EA08"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8EF09F" w14:textId="77777777" w:rsidR="00D94857" w:rsidRDefault="00D94857">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B1FB0D" w14:textId="77777777" w:rsidR="00D94857" w:rsidRDefault="00D94857">
            <w:pPr>
              <w:pStyle w:val="TAC"/>
              <w:rPr>
                <w:rFonts w:cs="Arial"/>
                <w:szCs w:val="18"/>
              </w:rPr>
            </w:pPr>
            <w:r>
              <w:rPr>
                <w:rFonts w:cs="Arial"/>
                <w:szCs w:val="18"/>
              </w:rPr>
              <w:t>3460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F8DBCC" w14:textId="77777777" w:rsidR="00D94857" w:rsidRDefault="00D94857">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14CBD2" w14:textId="77777777" w:rsidR="00D94857" w:rsidRDefault="00D94857">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DBFF4B" w14:textId="77777777" w:rsidR="00D94857" w:rsidRDefault="00D94857">
            <w:pPr>
              <w:pStyle w:val="TAC"/>
              <w:rPr>
                <w:rFonts w:cs="Arial"/>
                <w:szCs w:val="18"/>
              </w:rPr>
            </w:pPr>
            <w:r>
              <w:rPr>
                <w:rFonts w:cs="Arial"/>
                <w:szCs w:val="18"/>
              </w:rPr>
              <w:t>3460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DDCF71" w14:textId="77777777" w:rsidR="00D94857" w:rsidRDefault="00D94857">
            <w:pPr>
              <w:pStyle w:val="TAC"/>
              <w:rPr>
                <w:rFonts w:cs="Arial"/>
                <w:szCs w:val="18"/>
                <w:lang w:eastAsia="ja-JP"/>
              </w:rPr>
            </w:pPr>
            <w:r>
              <w:rPr>
                <w:rFonts w:cs="Arial"/>
                <w:szCs w:val="18"/>
                <w:lang w:eastAsia="ko-KR"/>
              </w:rP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6BEACF" w14:textId="77777777" w:rsidR="00D94857" w:rsidRDefault="00D94857">
            <w:pPr>
              <w:pStyle w:val="TAC"/>
              <w:rPr>
                <w:rFonts w:cs="Arial"/>
                <w:szCs w:val="18"/>
              </w:rPr>
            </w:pPr>
            <w:r>
              <w:rPr>
                <w:rFonts w:cs="Arial"/>
                <w:szCs w:val="18"/>
                <w:lang w:eastAsia="ko-KR"/>
              </w:rPr>
              <w:t>IMD3</w:t>
            </w:r>
          </w:p>
        </w:tc>
      </w:tr>
      <w:tr w:rsidR="00D94857" w14:paraId="43ABC1F4"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8FA57D2"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07D8D4" w14:textId="77777777" w:rsidR="00D94857" w:rsidRDefault="00D94857">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15DFB5" w14:textId="77777777" w:rsidR="00D94857" w:rsidRDefault="00D94857">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34006B" w14:textId="77777777" w:rsidR="00D94857" w:rsidRDefault="00D9485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00BE4C" w14:textId="77777777" w:rsidR="00D94857" w:rsidRDefault="00D9485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69130A4" w14:textId="77777777" w:rsidR="00D94857" w:rsidRDefault="00D94857">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1B03E4EA" w14:textId="77777777" w:rsidR="00D94857" w:rsidRDefault="00D9485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71969B" w14:textId="77777777" w:rsidR="00D94857" w:rsidRDefault="00D94857">
            <w:pPr>
              <w:pStyle w:val="TAC"/>
              <w:rPr>
                <w:rFonts w:cs="Arial"/>
                <w:szCs w:val="18"/>
              </w:rPr>
            </w:pPr>
            <w:r>
              <w:rPr>
                <w:rFonts w:cs="Arial"/>
                <w:szCs w:val="18"/>
                <w:lang w:eastAsia="ko-KR"/>
              </w:rPr>
              <w:t>N/A</w:t>
            </w:r>
          </w:p>
        </w:tc>
      </w:tr>
      <w:tr w:rsidR="00D94857" w14:paraId="67F1BE57"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2F3C7B0B"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4920D3" w14:textId="77777777" w:rsidR="00D94857" w:rsidRDefault="00D94857">
            <w:pPr>
              <w:pStyle w:val="TAC"/>
              <w:rPr>
                <w:rFonts w:eastAsia="SimSun" w:cs="Arial"/>
                <w:szCs w:val="18"/>
                <w:lang w:eastAsia="ja-JP"/>
              </w:rPr>
            </w:pPr>
            <w:r>
              <w:rPr>
                <w:rFonts w:cs="Arial"/>
                <w:szCs w:val="18"/>
                <w:lang w:eastAsia="ko-KR"/>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7D119A" w14:textId="77777777" w:rsidR="00D94857" w:rsidRDefault="00D94857">
            <w:pPr>
              <w:pStyle w:val="TAC"/>
              <w:rPr>
                <w:rFonts w:cs="Arial"/>
                <w:szCs w:val="18"/>
              </w:rPr>
            </w:pPr>
            <w:r>
              <w:rPr>
                <w:rFonts w:cs="Arial"/>
                <w:szCs w:val="18"/>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18F758" w14:textId="77777777" w:rsidR="00D94857" w:rsidRDefault="00D9485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3D5BFDC" w14:textId="77777777" w:rsidR="00D94857" w:rsidRDefault="00D9485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2E5368" w14:textId="77777777" w:rsidR="00D94857" w:rsidRDefault="00D94857">
            <w:pPr>
              <w:pStyle w:val="TAC"/>
              <w:rPr>
                <w:rFonts w:cs="Arial"/>
                <w:szCs w:val="18"/>
              </w:rPr>
            </w:pPr>
            <w:r>
              <w:rPr>
                <w:rFonts w:cs="Arial"/>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42999F" w14:textId="77777777" w:rsidR="00D94857" w:rsidRDefault="00D94857">
            <w:pPr>
              <w:pStyle w:val="TAC"/>
              <w:rPr>
                <w:rFonts w:cs="Arial"/>
                <w:szCs w:val="18"/>
                <w:lang w:eastAsia="ja-JP"/>
              </w:rPr>
            </w:pPr>
            <w:r>
              <w:rPr>
                <w:rFonts w:cs="Arial"/>
                <w:szCs w:val="18"/>
                <w:lang w:eastAsia="zh-CN"/>
              </w:rPr>
              <w:t>16.0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0C1E43" w14:textId="77777777" w:rsidR="00D94857" w:rsidRDefault="00D94857">
            <w:pPr>
              <w:pStyle w:val="TAC"/>
              <w:rPr>
                <w:rFonts w:cs="Arial"/>
                <w:szCs w:val="18"/>
              </w:rPr>
            </w:pPr>
            <w:r>
              <w:rPr>
                <w:rFonts w:cs="Arial"/>
                <w:szCs w:val="18"/>
                <w:lang w:eastAsia="ja-JP"/>
              </w:rPr>
              <w:t>IMD</w:t>
            </w:r>
            <w:r>
              <w:rPr>
                <w:rFonts w:cs="Arial"/>
                <w:szCs w:val="18"/>
                <w:lang w:eastAsia="zh-CN"/>
              </w:rPr>
              <w:t>3</w:t>
            </w:r>
          </w:p>
        </w:tc>
      </w:tr>
      <w:tr w:rsidR="00D94857" w14:paraId="6E0B4106"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401FECD1"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CCE645" w14:textId="77777777" w:rsidR="00D94857" w:rsidRDefault="00D94857">
            <w:pPr>
              <w:pStyle w:val="TAC"/>
              <w:rPr>
                <w:rFonts w:eastAsia="SimSun" w:cs="Arial"/>
                <w:szCs w:val="18"/>
                <w:lang w:eastAsia="ja-JP"/>
              </w:rPr>
            </w:pPr>
            <w:r>
              <w:rPr>
                <w:rFonts w:cs="Arial"/>
                <w:szCs w:val="18"/>
                <w:lang w:eastAsia="ko-KR"/>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AA9E77" w14:textId="77777777" w:rsidR="00D94857" w:rsidRDefault="00D94857">
            <w:pPr>
              <w:pStyle w:val="TAC"/>
              <w:rPr>
                <w:rFonts w:cs="Arial"/>
                <w:szCs w:val="18"/>
              </w:rPr>
            </w:pPr>
            <w:r>
              <w:rPr>
                <w:rFonts w:cs="Arial"/>
                <w:szCs w:val="18"/>
              </w:rPr>
              <w:t>3524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8DF3F3" w14:textId="77777777" w:rsidR="00D94857" w:rsidRDefault="00D94857">
            <w:pPr>
              <w:pStyle w:val="TAC"/>
              <w:rPr>
                <w:rFonts w:cs="Arial"/>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D49E60" w14:textId="77777777" w:rsidR="00D94857" w:rsidRDefault="00D94857">
            <w:pPr>
              <w:pStyle w:val="TAC"/>
              <w:rPr>
                <w:rFonts w:cs="Arial"/>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1CC8E56" w14:textId="77777777" w:rsidR="00D94857" w:rsidRDefault="00D94857">
            <w:pPr>
              <w:pStyle w:val="TAC"/>
              <w:rPr>
                <w:rFonts w:cs="Arial"/>
                <w:szCs w:val="18"/>
              </w:rPr>
            </w:pPr>
            <w:r>
              <w:rPr>
                <w:rFonts w:cs="Arial"/>
                <w:szCs w:val="18"/>
              </w:rPr>
              <w:t>3524</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7D3B55" w14:textId="77777777" w:rsidR="00D94857" w:rsidRDefault="00D9485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59E74D" w14:textId="77777777" w:rsidR="00D94857" w:rsidRDefault="00D94857">
            <w:pPr>
              <w:pStyle w:val="TAC"/>
              <w:rPr>
                <w:rFonts w:cs="Arial"/>
                <w:szCs w:val="18"/>
              </w:rPr>
            </w:pPr>
            <w:r>
              <w:rPr>
                <w:rFonts w:cs="Arial"/>
                <w:szCs w:val="18"/>
                <w:lang w:eastAsia="ko-KR"/>
              </w:rPr>
              <w:t>N/A</w:t>
            </w:r>
          </w:p>
        </w:tc>
      </w:tr>
      <w:tr w:rsidR="00D94857" w14:paraId="3F83B29C"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40CA6B08" w14:textId="77777777" w:rsidR="00D94857" w:rsidRDefault="00D94857">
            <w:pPr>
              <w:pStyle w:val="TAC"/>
              <w:rPr>
                <w:rFonts w:eastAsia="MS Mincho"/>
              </w:rPr>
            </w:pPr>
            <w:r>
              <w:rPr>
                <w:rFonts w:eastAsia="Malgun Gothic" w:cs="Arial"/>
                <w:color w:val="000000"/>
                <w:szCs w:val="18"/>
              </w:rPr>
              <w:t>DC_13A_n5A-n77A</w:t>
            </w:r>
            <w:r>
              <w:rPr>
                <w:rFonts w:eastAsia="Malgun Gothic" w:cs="Arial"/>
                <w:color w:val="000000"/>
                <w:szCs w:val="18"/>
                <w:vertAlign w:val="superscript"/>
              </w:rPr>
              <w:t>11</w:t>
            </w:r>
          </w:p>
        </w:tc>
        <w:tc>
          <w:tcPr>
            <w:tcW w:w="867" w:type="dxa"/>
            <w:tcBorders>
              <w:top w:val="single" w:sz="4" w:space="0" w:color="auto"/>
              <w:left w:val="single" w:sz="4" w:space="0" w:color="auto"/>
              <w:bottom w:val="single" w:sz="4" w:space="0" w:color="auto"/>
              <w:right w:val="single" w:sz="4" w:space="0" w:color="auto"/>
            </w:tcBorders>
            <w:vAlign w:val="center"/>
            <w:hideMark/>
          </w:tcPr>
          <w:p w14:paraId="3078E275" w14:textId="77777777" w:rsidR="00D94857" w:rsidRDefault="00D94857">
            <w:pPr>
              <w:pStyle w:val="TAC"/>
              <w:rPr>
                <w:rFonts w:eastAsia="SimSun" w:cs="Arial"/>
                <w:szCs w:val="18"/>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946019" w14:textId="77777777" w:rsidR="00D94857" w:rsidRDefault="00D94857">
            <w:pPr>
              <w:pStyle w:val="TAC"/>
              <w:rPr>
                <w:rFonts w:eastAsia="Malgun Gothic"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F375E65"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2D352F"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E4CE0" w14:textId="77777777" w:rsidR="00D94857" w:rsidRDefault="00D94857">
            <w:pPr>
              <w:pStyle w:val="TAC"/>
              <w:rPr>
                <w:rFonts w:eastAsia="Malgun Gothic"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3B8106E"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5B2ABF" w14:textId="77777777" w:rsidR="00D94857" w:rsidRDefault="00D94857">
            <w:pPr>
              <w:pStyle w:val="TAC"/>
              <w:rPr>
                <w:rFonts w:cs="Arial"/>
                <w:color w:val="000000"/>
              </w:rPr>
            </w:pPr>
            <w:r>
              <w:rPr>
                <w:rFonts w:cs="Arial"/>
                <w:color w:val="000000"/>
              </w:rPr>
              <w:t>N/A</w:t>
            </w:r>
          </w:p>
        </w:tc>
      </w:tr>
      <w:tr w:rsidR="00D94857" w14:paraId="3128A587" w14:textId="77777777" w:rsidTr="00D94857">
        <w:trPr>
          <w:trHeight w:val="216"/>
          <w:jc w:val="center"/>
        </w:trPr>
        <w:tc>
          <w:tcPr>
            <w:tcW w:w="2258" w:type="dxa"/>
            <w:tcBorders>
              <w:top w:val="nil"/>
              <w:left w:val="single" w:sz="4" w:space="0" w:color="auto"/>
              <w:bottom w:val="nil"/>
              <w:right w:val="single" w:sz="4" w:space="0" w:color="auto"/>
            </w:tcBorders>
          </w:tcPr>
          <w:p w14:paraId="3A67E09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20CDFD" w14:textId="77777777" w:rsidR="00D94857" w:rsidRDefault="00D94857">
            <w:pPr>
              <w:pStyle w:val="TAC"/>
              <w:rPr>
                <w:rFonts w:eastAsia="SimSun" w:cs="Arial"/>
                <w:szCs w:val="18"/>
              </w:rPr>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8B2C6B" w14:textId="77777777" w:rsidR="00D94857" w:rsidRDefault="00D94857">
            <w:pPr>
              <w:pStyle w:val="TAC"/>
              <w:rPr>
                <w:rFonts w:eastAsia="Malgun Gothic" w:cs="Arial"/>
                <w:szCs w:val="18"/>
              </w:rPr>
            </w:pPr>
            <w:r>
              <w:rPr>
                <w:rFonts w:cs="Arial"/>
                <w:color w:val="000000"/>
                <w:szCs w:val="18"/>
              </w:rPr>
              <w:t>4013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33BF9D" w14:textId="77777777" w:rsidR="00D94857" w:rsidRDefault="00D94857">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4AD375" w14:textId="77777777" w:rsidR="00D94857" w:rsidRDefault="00D94857">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A9F1F39" w14:textId="77777777" w:rsidR="00D94857" w:rsidRDefault="00D94857">
            <w:pPr>
              <w:pStyle w:val="TAC"/>
              <w:rPr>
                <w:rFonts w:eastAsia="Malgun Gothic" w:cs="Arial"/>
                <w:szCs w:val="18"/>
              </w:rPr>
            </w:pPr>
            <w:r>
              <w:rPr>
                <w:rFonts w:cs="Arial"/>
                <w:color w:val="000000"/>
                <w:szCs w:val="18"/>
              </w:rPr>
              <w:t>4013</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7DA0E0"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F91A30B" w14:textId="77777777" w:rsidR="00D94857" w:rsidRDefault="00D94857">
            <w:pPr>
              <w:pStyle w:val="TAC"/>
              <w:rPr>
                <w:rFonts w:cs="Arial"/>
                <w:color w:val="000000"/>
              </w:rPr>
            </w:pPr>
            <w:r>
              <w:rPr>
                <w:rFonts w:cs="Arial"/>
                <w:color w:val="000000"/>
              </w:rPr>
              <w:t>N/A</w:t>
            </w:r>
          </w:p>
        </w:tc>
      </w:tr>
      <w:tr w:rsidR="00D94857" w14:paraId="1B60F9F0"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7F62FF4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E88C28" w14:textId="77777777" w:rsidR="00D94857" w:rsidRDefault="00D94857">
            <w:pPr>
              <w:pStyle w:val="TAC"/>
              <w:rPr>
                <w:rFonts w:eastAsia="SimSun" w:cs="Arial"/>
                <w:szCs w:val="18"/>
              </w:rPr>
            </w:pPr>
            <w:r>
              <w:rPr>
                <w:rFonts w:cs="Arial"/>
                <w:szCs w:val="18"/>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B559F17" w14:textId="77777777" w:rsidR="00D94857" w:rsidRDefault="00D94857">
            <w:pPr>
              <w:pStyle w:val="TAC"/>
              <w:rPr>
                <w:rFonts w:eastAsia="Malgun Gothic" w:cs="Arial"/>
                <w:szCs w:val="18"/>
              </w:rPr>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C516E9"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A0CD583"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67FFF3" w14:textId="77777777" w:rsidR="00D94857" w:rsidRDefault="00D94857">
            <w:pPr>
              <w:pStyle w:val="TAC"/>
              <w:rPr>
                <w:rFonts w:eastAsia="Malgun Gothic" w:cs="Arial"/>
                <w:szCs w:val="18"/>
              </w:rPr>
            </w:pPr>
            <w:r>
              <w:rPr>
                <w:rFonts w:cs="Arial"/>
                <w:szCs w:val="18"/>
              </w:rPr>
              <w:t>885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D2BC54" w14:textId="77777777" w:rsidR="00D94857" w:rsidRDefault="00D94857">
            <w:pPr>
              <w:pStyle w:val="TAC"/>
              <w:rPr>
                <w:rFonts w:eastAsia="SimSun" w:cs="Arial"/>
                <w:color w:val="000000"/>
              </w:rPr>
            </w:pPr>
            <w:r>
              <w:rPr>
                <w:rFonts w:cs="Arial"/>
                <w:color w:val="000000"/>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08FE56B" w14:textId="77777777" w:rsidR="00D94857" w:rsidRDefault="00D94857">
            <w:pPr>
              <w:pStyle w:val="TAC"/>
              <w:rPr>
                <w:rFonts w:cs="Arial"/>
                <w:color w:val="000000"/>
              </w:rPr>
            </w:pPr>
            <w:r>
              <w:rPr>
                <w:rFonts w:cs="Arial"/>
                <w:color w:val="000000"/>
              </w:rPr>
              <w:t>IMD5</w:t>
            </w:r>
          </w:p>
        </w:tc>
      </w:tr>
      <w:tr w:rsidR="00D94857" w14:paraId="61B5FD9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2612B46" w14:textId="77777777" w:rsidR="00D94857" w:rsidRDefault="00D94857">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C61A63" w14:textId="77777777" w:rsidR="00D94857" w:rsidRDefault="00D94857">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EF087B" w14:textId="77777777" w:rsidR="00D94857" w:rsidRDefault="00D94857">
            <w:pPr>
              <w:pStyle w:val="TAC"/>
              <w:rPr>
                <w:rFonts w:cs="Arial"/>
                <w:szCs w:val="18"/>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251939" w14:textId="77777777" w:rsidR="00D94857" w:rsidRDefault="00D9485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455E92" w14:textId="77777777" w:rsidR="00D94857" w:rsidRDefault="00D9485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49F018" w14:textId="77777777" w:rsidR="00D94857" w:rsidRDefault="00D94857">
            <w:pPr>
              <w:pStyle w:val="TAC"/>
              <w:rPr>
                <w:rFonts w:cs="Arial"/>
                <w:szCs w:val="18"/>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8C8629" w14:textId="77777777" w:rsidR="00D94857" w:rsidRDefault="00D94857">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03AAA4" w14:textId="77777777" w:rsidR="00D94857" w:rsidRDefault="00D94857">
            <w:pPr>
              <w:pStyle w:val="TAC"/>
              <w:rPr>
                <w:rFonts w:cs="Arial"/>
                <w:szCs w:val="18"/>
                <w:lang w:eastAsia="ko-KR"/>
              </w:rPr>
            </w:pPr>
            <w:r>
              <w:t>N/A</w:t>
            </w:r>
          </w:p>
        </w:tc>
      </w:tr>
      <w:tr w:rsidR="00D94857" w14:paraId="5AEA3B2A" w14:textId="77777777" w:rsidTr="00D94857">
        <w:trPr>
          <w:trHeight w:val="54"/>
          <w:jc w:val="center"/>
        </w:trPr>
        <w:tc>
          <w:tcPr>
            <w:tcW w:w="2258" w:type="dxa"/>
            <w:tcBorders>
              <w:top w:val="nil"/>
              <w:left w:val="single" w:sz="4" w:space="0" w:color="auto"/>
              <w:bottom w:val="nil"/>
              <w:right w:val="single" w:sz="4" w:space="0" w:color="auto"/>
            </w:tcBorders>
          </w:tcPr>
          <w:p w14:paraId="1DCE638D" w14:textId="77777777" w:rsidR="00D94857" w:rsidRDefault="00D9485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1CDCC9A" w14:textId="77777777" w:rsidR="00D94857" w:rsidRDefault="00D94857">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2EE226" w14:textId="77777777" w:rsidR="00D94857" w:rsidRDefault="00D94857">
            <w:pPr>
              <w:pStyle w:val="TAC"/>
              <w:rPr>
                <w:rFonts w:cs="Arial"/>
                <w:szCs w:val="18"/>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69A1A" w14:textId="77777777" w:rsidR="00D94857" w:rsidRDefault="00D9485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72D087" w14:textId="77777777" w:rsidR="00D94857" w:rsidRDefault="00D9485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B6B943" w14:textId="77777777" w:rsidR="00D94857" w:rsidRDefault="00D94857">
            <w:pPr>
              <w:pStyle w:val="TAC"/>
              <w:rPr>
                <w:rFonts w:cs="Arial"/>
                <w:szCs w:val="18"/>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EE2099" w14:textId="77777777" w:rsidR="00D94857" w:rsidRDefault="00D94857">
            <w:pPr>
              <w:pStyle w:val="TAC"/>
              <w:rPr>
                <w:rFonts w:cs="Arial"/>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655E94" w14:textId="77777777" w:rsidR="00D94857" w:rsidRDefault="00D94857">
            <w:pPr>
              <w:pStyle w:val="TAC"/>
              <w:rPr>
                <w:rFonts w:cs="Arial"/>
                <w:szCs w:val="18"/>
                <w:lang w:eastAsia="ko-KR"/>
              </w:rPr>
            </w:pPr>
            <w:r>
              <w:t>N/A</w:t>
            </w:r>
          </w:p>
        </w:tc>
      </w:tr>
      <w:tr w:rsidR="00D94857" w14:paraId="24DB336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66ECAD92" w14:textId="77777777" w:rsidR="00D94857" w:rsidRDefault="00D9485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BA8C9" w14:textId="77777777" w:rsidR="00D94857" w:rsidRDefault="00D94857">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16EC54" w14:textId="77777777" w:rsidR="00D94857" w:rsidRDefault="00D94857">
            <w:pPr>
              <w:pStyle w:val="TAC"/>
              <w:rPr>
                <w:rFonts w:cs="Arial"/>
                <w:szCs w:val="18"/>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A752D07" w14:textId="77777777" w:rsidR="00D94857" w:rsidRDefault="00D9485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C4D4F92" w14:textId="77777777" w:rsidR="00D94857" w:rsidRDefault="00D9485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F24858" w14:textId="77777777" w:rsidR="00D94857" w:rsidRDefault="00D94857">
            <w:pPr>
              <w:pStyle w:val="TAC"/>
              <w:rPr>
                <w:rFonts w:cs="Arial"/>
                <w:szCs w:val="18"/>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5CE0334" w14:textId="77777777" w:rsidR="00D94857" w:rsidRDefault="00D94857">
            <w:pPr>
              <w:pStyle w:val="TAC"/>
              <w:rPr>
                <w:rFonts w:cs="Arial"/>
                <w:szCs w:val="18"/>
                <w:lang w:eastAsia="ko-KR"/>
              </w:rPr>
            </w:pPr>
            <w:r>
              <w:rPr>
                <w:rFonts w:cs="Arial"/>
                <w:kern w:val="2"/>
                <w:szCs w:val="24"/>
                <w:lang w:eastAsia="zh-CN"/>
              </w:rPr>
              <w:t>7</w:t>
            </w:r>
            <w:r>
              <w:rPr>
                <w:rFonts w:cs="Arial"/>
                <w:kern w:val="2"/>
                <w:szCs w:val="24"/>
                <w:lang w:val="sv-SE" w:eastAsia="zh-CN"/>
              </w:rPr>
              <w:t>.</w:t>
            </w:r>
            <w:r>
              <w:rPr>
                <w:rFonts w:cs="Arial"/>
                <w:kern w:val="2"/>
                <w:szCs w:val="24"/>
                <w:lang w:eastAsia="zh-CN"/>
              </w:rPr>
              <w:t>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5DB451" w14:textId="77777777" w:rsidR="00D94857" w:rsidRDefault="00D94857">
            <w:pPr>
              <w:pStyle w:val="TAC"/>
              <w:rPr>
                <w:rFonts w:cs="Arial"/>
                <w:szCs w:val="18"/>
                <w:lang w:eastAsia="ko-KR"/>
              </w:rPr>
            </w:pPr>
            <w:r>
              <w:rPr>
                <w:lang w:val="sv-SE"/>
              </w:rPr>
              <w:t>IMD4</w:t>
            </w:r>
          </w:p>
        </w:tc>
      </w:tr>
      <w:tr w:rsidR="00D94857" w14:paraId="6D56BD3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8500E87" w14:textId="77777777" w:rsidR="00D94857" w:rsidRDefault="00D94857">
            <w:pPr>
              <w:pStyle w:val="TAC"/>
              <w:rPr>
                <w:rFonts w:cs="Arial"/>
                <w:szCs w:val="18"/>
                <w:lang w:eastAsia="ko-KR"/>
              </w:rPr>
            </w:pPr>
            <w:r>
              <w:rPr>
                <w:rFonts w:cs="Arial"/>
                <w:szCs w:val="18"/>
              </w:rPr>
              <w:t>DC_13A_n25A-n66A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49FA2F" w14:textId="77777777" w:rsidR="00D94857" w:rsidRDefault="00D94857">
            <w:pPr>
              <w:pStyle w:val="TAC"/>
              <w:rPr>
                <w:rFonts w:cs="Arial"/>
                <w:szCs w:val="18"/>
                <w:lang w:eastAsia="zh-CN"/>
              </w:rPr>
            </w:pPr>
            <w:r>
              <w:rPr>
                <w:rFonts w:eastAsia="Malgun Gothic"/>
                <w:szCs w:val="18"/>
                <w:lang w:val="sv-SE"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0F85D5" w14:textId="77777777" w:rsidR="00D94857" w:rsidRDefault="00D94857">
            <w:pPr>
              <w:pStyle w:val="TAC"/>
              <w:rPr>
                <w:rFonts w:cs="Arial"/>
                <w:szCs w:val="18"/>
              </w:rPr>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D8E3564" w14:textId="77777777" w:rsidR="00D94857" w:rsidRDefault="00D94857">
            <w:pPr>
              <w:pStyle w:val="TAC"/>
              <w:rPr>
                <w:rFonts w:cs="Arial"/>
                <w:szCs w:val="18"/>
              </w:rPr>
            </w:pPr>
            <w:r>
              <w:rPr>
                <w:lang w:val="sv-SE"/>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A31538" w14:textId="77777777" w:rsidR="00D94857" w:rsidRDefault="00D94857">
            <w:pPr>
              <w:pStyle w:val="TAC"/>
              <w:rPr>
                <w:rFonts w:cs="Arial"/>
                <w:szCs w:val="18"/>
              </w:rPr>
            </w:pPr>
            <w:r>
              <w:rPr>
                <w:lang w:val="sv-SE"/>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271E1A9" w14:textId="77777777" w:rsidR="00D94857" w:rsidRDefault="00D94857">
            <w:pPr>
              <w:pStyle w:val="TAC"/>
              <w:rPr>
                <w:rFonts w:cs="Arial"/>
                <w:szCs w:val="18"/>
              </w:rPr>
            </w:pPr>
            <w:r>
              <w:rPr>
                <w:rFonts w:eastAsia="Malgun Gothic" w:cs="Arial"/>
                <w:lang w:eastAsia="ko-KR"/>
              </w:rPr>
              <w:t>749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EABB7A" w14:textId="77777777" w:rsidR="00D94857" w:rsidRDefault="00D94857">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27222B" w14:textId="77777777" w:rsidR="00D94857" w:rsidRDefault="00D94857">
            <w:pPr>
              <w:pStyle w:val="TAC"/>
              <w:rPr>
                <w:rFonts w:cs="Arial"/>
                <w:szCs w:val="18"/>
                <w:lang w:eastAsia="ko-KR"/>
              </w:rPr>
            </w:pPr>
            <w:r>
              <w:rPr>
                <w:rFonts w:eastAsia="Malgun Gothic" w:cs="Arial"/>
                <w:lang w:eastAsia="ko-KR"/>
              </w:rPr>
              <w:t>N/A</w:t>
            </w:r>
          </w:p>
        </w:tc>
      </w:tr>
      <w:tr w:rsidR="00D94857" w14:paraId="414594CF" w14:textId="77777777" w:rsidTr="00D94857">
        <w:trPr>
          <w:trHeight w:val="54"/>
          <w:jc w:val="center"/>
        </w:trPr>
        <w:tc>
          <w:tcPr>
            <w:tcW w:w="2258" w:type="dxa"/>
            <w:tcBorders>
              <w:top w:val="nil"/>
              <w:left w:val="single" w:sz="4" w:space="0" w:color="auto"/>
              <w:bottom w:val="nil"/>
              <w:right w:val="single" w:sz="4" w:space="0" w:color="auto"/>
            </w:tcBorders>
          </w:tcPr>
          <w:p w14:paraId="33A5A88B" w14:textId="77777777" w:rsidR="00D94857" w:rsidRDefault="00D9485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3FB3EF" w14:textId="77777777" w:rsidR="00D94857" w:rsidRDefault="00D94857">
            <w:pPr>
              <w:pStyle w:val="TAC"/>
              <w:rPr>
                <w:rFonts w:cs="Arial"/>
                <w:szCs w:val="18"/>
                <w:lang w:eastAsia="zh-CN"/>
              </w:rPr>
            </w:pPr>
            <w:r>
              <w:rPr>
                <w:rFonts w:eastAsia="Malgun Gothic"/>
                <w:szCs w:val="18"/>
                <w:lang w:eastAsia="ko-KR"/>
              </w:rP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E6D70E" w14:textId="77777777" w:rsidR="00D94857" w:rsidRDefault="00D94857">
            <w:pPr>
              <w:pStyle w:val="TAC"/>
              <w:rPr>
                <w:rFonts w:cs="Arial"/>
                <w:szCs w:val="18"/>
              </w:rPr>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DD4F80B" w14:textId="77777777" w:rsidR="00D94857" w:rsidRDefault="00D94857">
            <w:pPr>
              <w:pStyle w:val="TAC"/>
              <w:rPr>
                <w:rFonts w:cs="Arial"/>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3CB488" w14:textId="77777777" w:rsidR="00D94857" w:rsidRDefault="00D94857">
            <w:pPr>
              <w:pStyle w:val="TAC"/>
              <w:rPr>
                <w:rFonts w:cs="Arial"/>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E6ACE3" w14:textId="77777777" w:rsidR="00D94857" w:rsidRDefault="00D94857">
            <w:pPr>
              <w:pStyle w:val="TAC"/>
              <w:rPr>
                <w:rFonts w:cs="Arial"/>
                <w:szCs w:val="18"/>
              </w:rPr>
            </w:pPr>
            <w:r>
              <w:rPr>
                <w:lang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1832E05" w14:textId="77777777" w:rsidR="00D94857" w:rsidRDefault="00D94857">
            <w:pPr>
              <w:pStyle w:val="TAC"/>
              <w:rPr>
                <w:rFonts w:cs="Arial"/>
                <w:szCs w:val="18"/>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896070" w14:textId="77777777" w:rsidR="00D94857" w:rsidRDefault="00D94857">
            <w:pPr>
              <w:pStyle w:val="TAC"/>
              <w:rPr>
                <w:rFonts w:cs="Arial"/>
                <w:szCs w:val="18"/>
                <w:lang w:eastAsia="ko-KR"/>
              </w:rPr>
            </w:pPr>
            <w:r>
              <w:rPr>
                <w:rFonts w:eastAsia="Malgun Gothic" w:cs="Arial"/>
                <w:lang w:eastAsia="ko-KR"/>
              </w:rPr>
              <w:t>IMD4</w:t>
            </w:r>
          </w:p>
        </w:tc>
      </w:tr>
      <w:tr w:rsidR="00D94857" w14:paraId="1A08442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56AA729" w14:textId="77777777" w:rsidR="00D94857" w:rsidRDefault="00D94857">
            <w:pPr>
              <w:pStyle w:val="TAC"/>
              <w:rPr>
                <w:rFonts w:cs="Arial"/>
                <w:szCs w:val="18"/>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79BA132" w14:textId="77777777" w:rsidR="00D94857" w:rsidRDefault="00D94857">
            <w:pPr>
              <w:pStyle w:val="TAC"/>
              <w:rPr>
                <w:rFonts w:cs="Arial"/>
                <w:szCs w:val="18"/>
                <w:lang w:eastAsia="zh-CN"/>
              </w:rPr>
            </w:pPr>
            <w:r>
              <w:rPr>
                <w:rFonts w:eastAsia="Malgun Gothic"/>
                <w:szCs w:val="18"/>
                <w:lang w:val="sv-SE" w:eastAsia="ko-KR"/>
              </w:rPr>
              <w:t>n</w:t>
            </w:r>
            <w:r>
              <w:rPr>
                <w:rFonts w:eastAsia="Malgun Gothic"/>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83B1B5" w14:textId="77777777" w:rsidR="00D94857" w:rsidRDefault="00D94857">
            <w:pPr>
              <w:pStyle w:val="TAC"/>
              <w:rPr>
                <w:rFonts w:cs="Arial"/>
                <w:szCs w:val="18"/>
              </w:rPr>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4575F2" w14:textId="77777777" w:rsidR="00D94857" w:rsidRDefault="00D94857">
            <w:pPr>
              <w:pStyle w:val="TAC"/>
              <w:rPr>
                <w:rFonts w:cs="Arial"/>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CAB53B" w14:textId="77777777" w:rsidR="00D94857" w:rsidRDefault="00D94857">
            <w:pPr>
              <w:pStyle w:val="TAC"/>
              <w:rPr>
                <w:rFonts w:cs="Arial"/>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9977D10" w14:textId="77777777" w:rsidR="00D94857" w:rsidRDefault="00D94857">
            <w:pPr>
              <w:pStyle w:val="TAC"/>
              <w:rPr>
                <w:rFonts w:cs="Arial"/>
                <w:szCs w:val="18"/>
              </w:rPr>
            </w:pPr>
            <w:r>
              <w:rPr>
                <w:rFonts w:eastAsia="Malgun Gothic" w:cs="Arial"/>
                <w:lang w:eastAsia="ko-KR"/>
              </w:rPr>
              <w:t>2150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A5A67C" w14:textId="77777777" w:rsidR="00D94857" w:rsidRDefault="00D94857">
            <w:pPr>
              <w:pStyle w:val="TAC"/>
              <w:rPr>
                <w:rFonts w:cs="Arial"/>
                <w:szCs w:val="18"/>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F08418" w14:textId="77777777" w:rsidR="00D94857" w:rsidRDefault="00D94857">
            <w:pPr>
              <w:pStyle w:val="TAC"/>
              <w:rPr>
                <w:rFonts w:cs="Arial"/>
                <w:szCs w:val="18"/>
                <w:lang w:eastAsia="ko-KR"/>
              </w:rPr>
            </w:pPr>
            <w:r>
              <w:rPr>
                <w:rFonts w:eastAsia="Malgun Gothic" w:cs="Arial"/>
                <w:lang w:eastAsia="ko-KR"/>
              </w:rPr>
              <w:t>N/A</w:t>
            </w:r>
          </w:p>
        </w:tc>
      </w:tr>
      <w:tr w:rsidR="00D94857" w14:paraId="406AB249"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A2BE8FB" w14:textId="77777777" w:rsidR="00D94857" w:rsidRDefault="00D94857">
            <w:pPr>
              <w:pStyle w:val="TAC"/>
              <w:rPr>
                <w:rFonts w:eastAsia="MS Mincho" w:cs="Arial"/>
                <w:szCs w:val="18"/>
              </w:rPr>
            </w:pPr>
            <w:r>
              <w:rPr>
                <w:rFonts w:cs="Arial"/>
                <w:szCs w:val="18"/>
                <w:lang w:eastAsia="ko-KR"/>
              </w:rPr>
              <w:t>DC_13A_n48A-n66A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195CA57" w14:textId="77777777" w:rsidR="00D94857" w:rsidRDefault="00D94857">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802753" w14:textId="77777777" w:rsidR="00D94857" w:rsidRDefault="00D94857">
            <w:pPr>
              <w:pStyle w:val="TAC"/>
              <w:rPr>
                <w:rFonts w:cs="Arial"/>
                <w:szCs w:val="18"/>
              </w:rPr>
            </w:pPr>
            <w:r>
              <w:rPr>
                <w:rFonts w:cs="Arial"/>
                <w:szCs w:val="18"/>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1716C13" w14:textId="77777777" w:rsidR="00D94857" w:rsidRDefault="00D9485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4BF555" w14:textId="77777777" w:rsidR="00D94857" w:rsidRDefault="00D9485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80FB551" w14:textId="77777777" w:rsidR="00D94857" w:rsidRDefault="00D94857">
            <w:pPr>
              <w:pStyle w:val="TAC"/>
              <w:rPr>
                <w:rFonts w:cs="Arial"/>
                <w:szCs w:val="18"/>
              </w:rPr>
            </w:pPr>
            <w:r>
              <w:rPr>
                <w:rFonts w:cs="Arial"/>
                <w:szCs w:val="18"/>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ABAC6F" w14:textId="77777777" w:rsidR="00D94857" w:rsidRDefault="00D9485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02E728" w14:textId="77777777" w:rsidR="00D94857" w:rsidRDefault="00D94857">
            <w:pPr>
              <w:pStyle w:val="TAC"/>
              <w:rPr>
                <w:rFonts w:cs="Arial"/>
                <w:szCs w:val="18"/>
              </w:rPr>
            </w:pPr>
            <w:r>
              <w:rPr>
                <w:rFonts w:cs="Arial"/>
                <w:szCs w:val="18"/>
                <w:lang w:eastAsia="ko-KR"/>
              </w:rPr>
              <w:t>N/A</w:t>
            </w:r>
          </w:p>
        </w:tc>
      </w:tr>
      <w:tr w:rsidR="00D94857" w14:paraId="29D305AC"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584682AB"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40FC665" w14:textId="77777777" w:rsidR="00D94857" w:rsidRDefault="00D94857">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3AD63A" w14:textId="77777777" w:rsidR="00D94857" w:rsidRDefault="00D94857">
            <w:pPr>
              <w:pStyle w:val="TAC"/>
              <w:rPr>
                <w:rFonts w:cs="Arial"/>
                <w:szCs w:val="18"/>
              </w:rPr>
            </w:pPr>
            <w:r>
              <w:rPr>
                <w:rFonts w:cs="Arial"/>
                <w:szCs w:val="18"/>
              </w:rPr>
              <w:t>3584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393820" w14:textId="77777777" w:rsidR="00D94857" w:rsidRDefault="00D9485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2B0149" w14:textId="77777777" w:rsidR="00D94857" w:rsidRDefault="00D9485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DD294E" w14:textId="77777777" w:rsidR="00D94857" w:rsidRDefault="00D94857">
            <w:pPr>
              <w:pStyle w:val="TAC"/>
              <w:rPr>
                <w:rFonts w:cs="Arial"/>
                <w:szCs w:val="18"/>
              </w:rPr>
            </w:pPr>
            <w:r>
              <w:rPr>
                <w:rFonts w:cs="Arial"/>
                <w:szCs w:val="18"/>
              </w:rPr>
              <w:t>3584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8682BC" w14:textId="77777777" w:rsidR="00D94857" w:rsidRDefault="00D94857">
            <w:pPr>
              <w:pStyle w:val="TAC"/>
              <w:rPr>
                <w:rFonts w:cs="Arial"/>
                <w:szCs w:val="18"/>
                <w:lang w:eastAsia="ja-JP"/>
              </w:rPr>
            </w:pPr>
            <w:r>
              <w:rPr>
                <w:rFonts w:cs="Arial"/>
                <w:szCs w:val="18"/>
                <w:lang w:eastAsia="zh-CN"/>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522144" w14:textId="77777777" w:rsidR="00D94857" w:rsidRDefault="00D94857">
            <w:pPr>
              <w:pStyle w:val="TAC"/>
              <w:rPr>
                <w:rFonts w:cs="Arial"/>
                <w:szCs w:val="18"/>
              </w:rPr>
            </w:pPr>
            <w:r>
              <w:rPr>
                <w:rFonts w:cs="Arial"/>
                <w:szCs w:val="18"/>
                <w:lang w:eastAsia="ja-JP"/>
              </w:rPr>
              <w:t>IMD5</w:t>
            </w:r>
          </w:p>
        </w:tc>
      </w:tr>
      <w:tr w:rsidR="00D94857" w14:paraId="61A74266"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1F8D5467"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BEBC0BF" w14:textId="77777777" w:rsidR="00D94857" w:rsidRDefault="00D94857">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4E243E" w14:textId="77777777" w:rsidR="00D94857" w:rsidRDefault="00D94857">
            <w:pPr>
              <w:pStyle w:val="TAC"/>
              <w:rPr>
                <w:rFonts w:cs="Arial"/>
                <w:szCs w:val="18"/>
              </w:rPr>
            </w:pPr>
            <w:r>
              <w:rPr>
                <w:rFonts w:cs="Arial"/>
                <w:szCs w:val="18"/>
              </w:rPr>
              <w:t>1716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D15BF4" w14:textId="77777777" w:rsidR="00D94857" w:rsidRDefault="00D94857">
            <w:pPr>
              <w:pStyle w:val="TAC"/>
              <w:rPr>
                <w:rFonts w:cs="Arial"/>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C17C2D" w14:textId="77777777" w:rsidR="00D94857" w:rsidRDefault="00D94857">
            <w:pPr>
              <w:pStyle w:val="TAC"/>
              <w:rPr>
                <w:rFonts w:cs="Arial"/>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5B0B3" w14:textId="77777777" w:rsidR="00D94857" w:rsidRDefault="00D94857">
            <w:pPr>
              <w:pStyle w:val="TAC"/>
              <w:rPr>
                <w:rFonts w:cs="Arial"/>
                <w:szCs w:val="18"/>
              </w:rPr>
            </w:pPr>
            <w:r>
              <w:rPr>
                <w:rFonts w:cs="Arial"/>
                <w:szCs w:val="18"/>
              </w:rPr>
              <w:t>2116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18A182" w14:textId="77777777" w:rsidR="00D94857" w:rsidRDefault="00D9485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F8FA4D" w14:textId="77777777" w:rsidR="00D94857" w:rsidRDefault="00D94857">
            <w:pPr>
              <w:pStyle w:val="TAC"/>
              <w:rPr>
                <w:rFonts w:cs="Arial"/>
                <w:szCs w:val="18"/>
              </w:rPr>
            </w:pPr>
            <w:r>
              <w:rPr>
                <w:rFonts w:cs="Arial"/>
                <w:szCs w:val="18"/>
                <w:lang w:eastAsia="ko-KR"/>
              </w:rPr>
              <w:t>N/A</w:t>
            </w:r>
          </w:p>
        </w:tc>
      </w:tr>
      <w:tr w:rsidR="00D94857" w14:paraId="172BB500"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8AB2881"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3DDAD2" w14:textId="77777777" w:rsidR="00D94857" w:rsidRDefault="00D94857">
            <w:pPr>
              <w:pStyle w:val="TAC"/>
              <w:rPr>
                <w:rFonts w:eastAsia="SimSun" w:cs="Arial"/>
                <w:szCs w:val="18"/>
                <w:lang w:eastAsia="ja-JP"/>
              </w:rPr>
            </w:pPr>
            <w:r>
              <w:rPr>
                <w:rFonts w:cs="Arial"/>
                <w:szCs w:val="18"/>
                <w:lang w:eastAsia="zh-CN"/>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006ABB" w14:textId="77777777" w:rsidR="00D94857" w:rsidRDefault="00D94857">
            <w:pPr>
              <w:pStyle w:val="TAC"/>
              <w:rPr>
                <w:rFonts w:cs="Arial"/>
                <w:szCs w:val="18"/>
              </w:rPr>
            </w:pPr>
            <w:r>
              <w:rPr>
                <w:rFonts w:cs="Arial"/>
                <w:szCs w:val="18"/>
                <w:lang w:eastAsia="zh-CN"/>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0B4381" w14:textId="77777777" w:rsidR="00D94857" w:rsidRDefault="00D94857">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7296ED9" w14:textId="77777777" w:rsidR="00D94857" w:rsidRDefault="00D94857">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8E6383" w14:textId="77777777" w:rsidR="00D94857" w:rsidRDefault="00D94857">
            <w:pPr>
              <w:pStyle w:val="TAC"/>
              <w:rPr>
                <w:rFonts w:cs="Arial"/>
                <w:szCs w:val="18"/>
              </w:rPr>
            </w:pPr>
            <w:r>
              <w:rPr>
                <w:rFonts w:cs="Arial"/>
                <w:szCs w:val="18"/>
                <w:lang w:eastAsia="zh-CN"/>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8C429F" w14:textId="77777777" w:rsidR="00D94857" w:rsidRDefault="00D9485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E4CA24" w14:textId="77777777" w:rsidR="00D94857" w:rsidRDefault="00D94857">
            <w:pPr>
              <w:pStyle w:val="TAC"/>
              <w:rPr>
                <w:rFonts w:cs="Arial"/>
                <w:szCs w:val="18"/>
              </w:rPr>
            </w:pPr>
            <w:r>
              <w:rPr>
                <w:rFonts w:cs="Arial"/>
                <w:szCs w:val="18"/>
                <w:lang w:eastAsia="ko-KR"/>
              </w:rPr>
              <w:t>N/A</w:t>
            </w:r>
          </w:p>
        </w:tc>
      </w:tr>
      <w:tr w:rsidR="00D94857" w14:paraId="3D4E69D9"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2CB8663"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4EF3F15" w14:textId="77777777" w:rsidR="00D94857" w:rsidRDefault="00D94857">
            <w:pPr>
              <w:pStyle w:val="TAC"/>
              <w:rPr>
                <w:rFonts w:eastAsia="SimSun" w:cs="Arial"/>
                <w:szCs w:val="18"/>
                <w:lang w:eastAsia="ja-JP"/>
              </w:rPr>
            </w:pPr>
            <w:r>
              <w:rPr>
                <w:rFonts w:cs="Arial"/>
                <w:szCs w:val="18"/>
                <w:lang w:eastAsia="ko-KR"/>
              </w:rPr>
              <w:t>n48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53EE88" w14:textId="77777777" w:rsidR="00D94857" w:rsidRDefault="00D94857">
            <w:pPr>
              <w:pStyle w:val="TAC"/>
              <w:rPr>
                <w:rFonts w:cs="Arial"/>
                <w:szCs w:val="18"/>
              </w:rPr>
            </w:pPr>
            <w:r>
              <w:rPr>
                <w:rFonts w:cs="Arial"/>
                <w:szCs w:val="18"/>
                <w:lang w:eastAsia="ko-KR"/>
              </w:rPr>
              <w:t>3</w:t>
            </w:r>
            <w:r>
              <w:rPr>
                <w:rFonts w:cs="Arial"/>
                <w:szCs w:val="18"/>
                <w:lang w:eastAsia="zh-CN"/>
              </w:rPr>
              <w:t>695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F2C973" w14:textId="77777777" w:rsidR="00D94857" w:rsidRDefault="00D94857">
            <w:pPr>
              <w:pStyle w:val="TAC"/>
              <w:rPr>
                <w:rFonts w:cs="Arial"/>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2705F0" w14:textId="77777777" w:rsidR="00D94857" w:rsidRDefault="00D94857">
            <w:pPr>
              <w:pStyle w:val="TAC"/>
              <w:rPr>
                <w:rFonts w:cs="Arial"/>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1B94C3" w14:textId="77777777" w:rsidR="00D94857" w:rsidRDefault="00D94857">
            <w:pPr>
              <w:pStyle w:val="TAC"/>
              <w:rPr>
                <w:rFonts w:cs="Arial"/>
                <w:szCs w:val="18"/>
              </w:rPr>
            </w:pPr>
            <w:r>
              <w:rPr>
                <w:rFonts w:cs="Arial"/>
                <w:szCs w:val="18"/>
                <w:lang w:eastAsia="zh-CN"/>
              </w:rPr>
              <w:t>3695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26EF1B" w14:textId="77777777" w:rsidR="00D94857" w:rsidRDefault="00D94857">
            <w:pPr>
              <w:pStyle w:val="TAC"/>
              <w:rPr>
                <w:rFonts w:cs="Arial"/>
                <w:szCs w:val="18"/>
                <w:lang w:eastAsia="ja-JP"/>
              </w:rPr>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FB8B9" w14:textId="77777777" w:rsidR="00D94857" w:rsidRDefault="00D94857">
            <w:pPr>
              <w:pStyle w:val="TAC"/>
              <w:rPr>
                <w:rFonts w:cs="Arial"/>
                <w:szCs w:val="18"/>
              </w:rPr>
            </w:pPr>
            <w:r>
              <w:rPr>
                <w:rFonts w:cs="Arial"/>
                <w:szCs w:val="18"/>
                <w:lang w:eastAsia="ko-KR"/>
              </w:rPr>
              <w:t>N/A</w:t>
            </w:r>
          </w:p>
        </w:tc>
      </w:tr>
      <w:tr w:rsidR="00D94857" w14:paraId="6C055BD1"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043F7F1B" w14:textId="77777777" w:rsidR="00D94857" w:rsidRDefault="00D94857">
            <w:pPr>
              <w:pStyle w:val="TAC"/>
              <w:rPr>
                <w:rFonts w:eastAsia="MS Mincho" w:cs="Arial"/>
                <w:szCs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FBD70C" w14:textId="77777777" w:rsidR="00D94857" w:rsidRDefault="00D94857">
            <w:pPr>
              <w:pStyle w:val="TAC"/>
              <w:rPr>
                <w:rFonts w:eastAsia="SimSun" w:cs="Arial"/>
                <w:szCs w:val="18"/>
                <w:lang w:eastAsia="ja-JP"/>
              </w:rPr>
            </w:pPr>
            <w:r>
              <w:rPr>
                <w:rFonts w:cs="Arial"/>
                <w:szCs w:val="18"/>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275AF97" w14:textId="77777777" w:rsidR="00D94857" w:rsidRDefault="00D94857">
            <w:pPr>
              <w:pStyle w:val="TAC"/>
              <w:rPr>
                <w:rFonts w:cs="Arial"/>
                <w:szCs w:val="18"/>
              </w:rPr>
            </w:pPr>
            <w:r>
              <w:rPr>
                <w:rFonts w:cs="Arial"/>
                <w:szCs w:val="18"/>
                <w:lang w:eastAsia="ko-KR"/>
              </w:rPr>
              <w:t>17</w:t>
            </w:r>
            <w:r>
              <w:rPr>
                <w:rFonts w:cs="Arial"/>
                <w:szCs w:val="18"/>
                <w:lang w:eastAsia="zh-CN"/>
              </w:rPr>
              <w:t>31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DE1197" w14:textId="77777777" w:rsidR="00D94857" w:rsidRDefault="00D94857">
            <w:pPr>
              <w:pStyle w:val="TAC"/>
              <w:rPr>
                <w:rFonts w:cs="Arial"/>
                <w:szCs w:val="18"/>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55B09C" w14:textId="77777777" w:rsidR="00D94857" w:rsidRDefault="00D94857">
            <w:pPr>
              <w:pStyle w:val="TAC"/>
              <w:rPr>
                <w:rFonts w:cs="Arial"/>
                <w:szCs w:val="18"/>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6539F2" w14:textId="77777777" w:rsidR="00D94857" w:rsidRDefault="00D94857">
            <w:pPr>
              <w:pStyle w:val="TAC"/>
              <w:rPr>
                <w:rFonts w:cs="Arial"/>
                <w:szCs w:val="18"/>
              </w:rPr>
            </w:pPr>
            <w:r>
              <w:rPr>
                <w:rFonts w:cs="Arial"/>
                <w:szCs w:val="18"/>
                <w:lang w:eastAsia="ko-KR"/>
              </w:rPr>
              <w:t>21</w:t>
            </w:r>
            <w:r>
              <w:rPr>
                <w:rFonts w:cs="Arial"/>
                <w:szCs w:val="18"/>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556CDAB2" w14:textId="77777777" w:rsidR="00D94857" w:rsidRDefault="00D94857">
            <w:pPr>
              <w:pStyle w:val="TAC"/>
              <w:rPr>
                <w:rFonts w:cs="Arial"/>
                <w:szCs w:val="18"/>
                <w:lang w:eastAsia="ja-JP"/>
              </w:rPr>
            </w:pPr>
            <w:r>
              <w:rPr>
                <w:rFonts w:cs="Arial"/>
                <w:szCs w:val="18"/>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4C0EBA13" w14:textId="77777777" w:rsidR="00D94857" w:rsidRDefault="00D94857">
            <w:pPr>
              <w:pStyle w:val="TAC"/>
              <w:rPr>
                <w:rFonts w:cs="Arial"/>
                <w:szCs w:val="18"/>
              </w:rPr>
            </w:pPr>
            <w:r>
              <w:rPr>
                <w:rFonts w:cs="Arial"/>
                <w:szCs w:val="18"/>
                <w:lang w:eastAsia="ja-JP"/>
              </w:rPr>
              <w:t>IMD</w:t>
            </w:r>
            <w:r>
              <w:rPr>
                <w:rFonts w:cs="Arial"/>
                <w:szCs w:val="18"/>
                <w:lang w:eastAsia="zh-CN"/>
              </w:rPr>
              <w:t>3</w:t>
            </w:r>
          </w:p>
        </w:tc>
      </w:tr>
      <w:tr w:rsidR="00D94857" w14:paraId="285DCF55"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4A056DD" w14:textId="77777777" w:rsidR="00D94857" w:rsidRDefault="00D94857">
            <w:pPr>
              <w:pStyle w:val="TAC"/>
              <w:rPr>
                <w:rFonts w:cs="Arial"/>
                <w:kern w:val="2"/>
                <w:szCs w:val="24"/>
                <w:lang w:eastAsia="zh-CN"/>
              </w:rPr>
            </w:pPr>
            <w:r>
              <w:rPr>
                <w:rFonts w:eastAsia="Malgun Gothic" w:cs="Arial"/>
                <w:kern w:val="2"/>
                <w:szCs w:val="24"/>
                <w:lang w:eastAsia="ko-KR"/>
              </w:rPr>
              <w:t>DC_13A-66A_n2A</w:t>
            </w:r>
          </w:p>
          <w:p w14:paraId="36313287" w14:textId="77777777" w:rsidR="00D94857" w:rsidRDefault="00D94857">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186C4182" w14:textId="77777777" w:rsidR="00D94857" w:rsidRDefault="00D94857">
            <w:pPr>
              <w:pStyle w:val="TAC"/>
              <w:rPr>
                <w:rFonts w:eastAsia="SimSun"/>
                <w:lang w:eastAsia="ja-JP"/>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0C19D140" w14:textId="77777777" w:rsidR="00D94857" w:rsidRDefault="00D94857">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557D407E" w14:textId="77777777" w:rsidR="00D94857" w:rsidRDefault="00D9485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1FFD1C" w14:textId="77777777" w:rsidR="00D94857" w:rsidRDefault="00D9485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3E0520" w14:textId="77777777" w:rsidR="00D94857" w:rsidRDefault="00D94857">
            <w:pPr>
              <w:pStyle w:val="TAC"/>
              <w:rPr>
                <w:rFonts w:eastAsia="SimSun" w:cs="Arial"/>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7D5749F4" w14:textId="77777777" w:rsidR="00D94857" w:rsidRDefault="00D9485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BD11BA" w14:textId="77777777" w:rsidR="00D94857" w:rsidRDefault="00D94857">
            <w:pPr>
              <w:pStyle w:val="TAC"/>
            </w:pPr>
            <w:r>
              <w:rPr>
                <w:rFonts w:eastAsia="Malgun Gothic" w:cs="Arial"/>
                <w:kern w:val="2"/>
                <w:szCs w:val="24"/>
                <w:lang w:eastAsia="ko-KR"/>
              </w:rPr>
              <w:t>N/A</w:t>
            </w:r>
          </w:p>
        </w:tc>
      </w:tr>
      <w:tr w:rsidR="00D94857" w14:paraId="16972B86" w14:textId="77777777" w:rsidTr="00D94857">
        <w:trPr>
          <w:trHeight w:val="54"/>
          <w:jc w:val="center"/>
        </w:trPr>
        <w:tc>
          <w:tcPr>
            <w:tcW w:w="2258" w:type="dxa"/>
            <w:tcBorders>
              <w:top w:val="nil"/>
              <w:left w:val="single" w:sz="4" w:space="0" w:color="auto"/>
              <w:bottom w:val="nil"/>
              <w:right w:val="single" w:sz="4" w:space="0" w:color="auto"/>
            </w:tcBorders>
            <w:hideMark/>
          </w:tcPr>
          <w:p w14:paraId="31E7C3A6" w14:textId="77777777" w:rsidR="00D94857" w:rsidRDefault="00D94857">
            <w:pPr>
              <w:pStyle w:val="TAC"/>
              <w:rPr>
                <w:rFonts w:eastAsia="MS Mincho"/>
              </w:rPr>
            </w:pPr>
            <w:r>
              <w:rPr>
                <w:rFonts w:eastAsia="MS Mincho"/>
              </w:rPr>
              <w:t>DC_13A-66B_n2A</w:t>
            </w:r>
          </w:p>
        </w:tc>
        <w:tc>
          <w:tcPr>
            <w:tcW w:w="867" w:type="dxa"/>
            <w:tcBorders>
              <w:top w:val="single" w:sz="4" w:space="0" w:color="auto"/>
              <w:left w:val="single" w:sz="4" w:space="0" w:color="auto"/>
              <w:bottom w:val="single" w:sz="4" w:space="0" w:color="auto"/>
              <w:right w:val="single" w:sz="4" w:space="0" w:color="auto"/>
            </w:tcBorders>
            <w:hideMark/>
          </w:tcPr>
          <w:p w14:paraId="234993FE" w14:textId="77777777" w:rsidR="00D94857" w:rsidRDefault="00D94857">
            <w:pPr>
              <w:pStyle w:val="TAC"/>
              <w:rPr>
                <w:rFonts w:eastAsia="SimSun"/>
                <w:lang w:eastAsia="ja-JP"/>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8BF4533" w14:textId="77777777" w:rsidR="00D94857" w:rsidRDefault="00D94857">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3CCE8BC5" w14:textId="77777777" w:rsidR="00D94857" w:rsidRDefault="00D94857">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D4E107" w14:textId="77777777" w:rsidR="00D94857" w:rsidRDefault="00D94857">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9A8EE" w14:textId="77777777" w:rsidR="00D94857" w:rsidRDefault="00D94857">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700" w:type="dxa"/>
            <w:tcBorders>
              <w:top w:val="single" w:sz="4" w:space="0" w:color="auto"/>
              <w:left w:val="single" w:sz="4" w:space="0" w:color="auto"/>
              <w:bottom w:val="single" w:sz="4" w:space="0" w:color="auto"/>
              <w:right w:val="single" w:sz="4" w:space="0" w:color="auto"/>
            </w:tcBorders>
            <w:hideMark/>
          </w:tcPr>
          <w:p w14:paraId="5A626EB4" w14:textId="77777777" w:rsidR="00D94857" w:rsidRDefault="00D94857">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0D3DCABB" w14:textId="77777777" w:rsidR="00D94857" w:rsidRDefault="00D94857">
            <w:pPr>
              <w:pStyle w:val="TAC"/>
              <w:rPr>
                <w:rFonts w:cs="Arial"/>
                <w:kern w:val="2"/>
                <w:szCs w:val="24"/>
                <w:lang w:eastAsia="zh-CN"/>
              </w:rPr>
            </w:pPr>
            <w:r>
              <w:rPr>
                <w:rFonts w:cs="Arial"/>
                <w:kern w:val="2"/>
                <w:szCs w:val="24"/>
                <w:lang w:eastAsia="ja-JP"/>
              </w:rPr>
              <w:t>IMD</w:t>
            </w:r>
            <w:r>
              <w:rPr>
                <w:rFonts w:cs="Arial"/>
                <w:kern w:val="2"/>
                <w:szCs w:val="24"/>
                <w:lang w:eastAsia="zh-CN"/>
              </w:rPr>
              <w:t>4</w:t>
            </w:r>
          </w:p>
        </w:tc>
      </w:tr>
      <w:tr w:rsidR="00D94857" w14:paraId="290BA908" w14:textId="77777777" w:rsidTr="00D94857">
        <w:trPr>
          <w:trHeight w:val="54"/>
          <w:jc w:val="center"/>
        </w:trPr>
        <w:tc>
          <w:tcPr>
            <w:tcW w:w="2258" w:type="dxa"/>
            <w:tcBorders>
              <w:top w:val="nil"/>
              <w:left w:val="single" w:sz="4" w:space="0" w:color="auto"/>
              <w:bottom w:val="single" w:sz="4" w:space="0" w:color="auto"/>
              <w:right w:val="single" w:sz="4" w:space="0" w:color="auto"/>
            </w:tcBorders>
            <w:hideMark/>
          </w:tcPr>
          <w:p w14:paraId="406D6103" w14:textId="77777777" w:rsidR="00D94857" w:rsidRDefault="00D94857">
            <w:pPr>
              <w:pStyle w:val="TAC"/>
              <w:rPr>
                <w:rFonts w:eastAsia="MS Mincho"/>
              </w:rPr>
            </w:pPr>
            <w:r>
              <w:rPr>
                <w:rFonts w:eastAsia="MS Mincho"/>
              </w:rPr>
              <w:t>DC_13A-66C_n2A</w:t>
            </w:r>
          </w:p>
        </w:tc>
        <w:tc>
          <w:tcPr>
            <w:tcW w:w="867" w:type="dxa"/>
            <w:tcBorders>
              <w:top w:val="single" w:sz="4" w:space="0" w:color="auto"/>
              <w:left w:val="single" w:sz="4" w:space="0" w:color="auto"/>
              <w:bottom w:val="single" w:sz="4" w:space="0" w:color="auto"/>
              <w:right w:val="single" w:sz="4" w:space="0" w:color="auto"/>
            </w:tcBorders>
            <w:hideMark/>
          </w:tcPr>
          <w:p w14:paraId="3F2F85CF" w14:textId="77777777" w:rsidR="00D94857" w:rsidRDefault="00D94857">
            <w:pPr>
              <w:pStyle w:val="TAC"/>
              <w:rPr>
                <w:rFonts w:eastAsia="SimSun"/>
                <w:lang w:eastAsia="ja-JP"/>
              </w:rPr>
            </w:pPr>
            <w:r>
              <w:rPr>
                <w:rFonts w:eastAsia="Malgun Gothic" w:cs="Arial"/>
                <w:kern w:val="2"/>
                <w:szCs w:val="24"/>
                <w:lang w:eastAsia="ko-KR"/>
              </w:rPr>
              <w:t>n2</w:t>
            </w:r>
          </w:p>
        </w:tc>
        <w:tc>
          <w:tcPr>
            <w:tcW w:w="1066" w:type="dxa"/>
            <w:tcBorders>
              <w:top w:val="single" w:sz="4" w:space="0" w:color="auto"/>
              <w:left w:val="single" w:sz="4" w:space="0" w:color="auto"/>
              <w:bottom w:val="single" w:sz="4" w:space="0" w:color="auto"/>
              <w:right w:val="single" w:sz="4" w:space="0" w:color="auto"/>
            </w:tcBorders>
            <w:noWrap/>
            <w:hideMark/>
          </w:tcPr>
          <w:p w14:paraId="1D2D2840" w14:textId="77777777" w:rsidR="00D94857" w:rsidRDefault="00D94857">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86DCEC1" w14:textId="77777777" w:rsidR="00D94857" w:rsidRDefault="00D94857">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A1A218" w14:textId="77777777" w:rsidR="00D94857" w:rsidRDefault="00D94857">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466B5" w14:textId="77777777" w:rsidR="00D94857" w:rsidRDefault="00D94857">
            <w:pPr>
              <w:pStyle w:val="TAC"/>
              <w:rPr>
                <w:rFonts w:eastAsia="SimSun" w:cs="Arial"/>
              </w:rPr>
            </w:pPr>
            <w:r>
              <w:rPr>
                <w:rFonts w:cs="Arial"/>
                <w:kern w:val="2"/>
                <w:szCs w:val="24"/>
                <w:lang w:eastAsia="zh-CN"/>
              </w:rPr>
              <w:t>1940</w:t>
            </w:r>
          </w:p>
        </w:tc>
        <w:tc>
          <w:tcPr>
            <w:tcW w:w="700" w:type="dxa"/>
            <w:tcBorders>
              <w:top w:val="single" w:sz="4" w:space="0" w:color="auto"/>
              <w:left w:val="single" w:sz="4" w:space="0" w:color="auto"/>
              <w:bottom w:val="single" w:sz="4" w:space="0" w:color="auto"/>
              <w:right w:val="single" w:sz="4" w:space="0" w:color="auto"/>
            </w:tcBorders>
            <w:hideMark/>
          </w:tcPr>
          <w:p w14:paraId="65750E7C" w14:textId="77777777" w:rsidR="00D94857" w:rsidRDefault="00D94857">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B99811" w14:textId="77777777" w:rsidR="00D94857" w:rsidRDefault="00D94857">
            <w:pPr>
              <w:pStyle w:val="TAC"/>
            </w:pPr>
            <w:r>
              <w:rPr>
                <w:rFonts w:eastAsia="Malgun Gothic" w:cs="Arial"/>
                <w:kern w:val="2"/>
                <w:szCs w:val="24"/>
                <w:lang w:eastAsia="ko-KR"/>
              </w:rPr>
              <w:t>N/A</w:t>
            </w:r>
          </w:p>
        </w:tc>
      </w:tr>
      <w:tr w:rsidR="00D94857" w14:paraId="2F6594EC" w14:textId="77777777" w:rsidTr="00D94857">
        <w:trPr>
          <w:trHeight w:val="54"/>
          <w:jc w:val="center"/>
        </w:trPr>
        <w:tc>
          <w:tcPr>
            <w:tcW w:w="2258" w:type="dxa"/>
            <w:tcBorders>
              <w:top w:val="nil"/>
              <w:left w:val="single" w:sz="4" w:space="0" w:color="auto"/>
              <w:bottom w:val="nil"/>
              <w:right w:val="single" w:sz="4" w:space="0" w:color="auto"/>
            </w:tcBorders>
            <w:hideMark/>
          </w:tcPr>
          <w:p w14:paraId="3F605E1D" w14:textId="77777777" w:rsidR="00D94857" w:rsidRDefault="00D94857">
            <w:pPr>
              <w:pStyle w:val="TAC"/>
              <w:rPr>
                <w:rFonts w:eastAsia="MS Mincho"/>
              </w:rPr>
            </w:pPr>
            <w:r>
              <w:rPr>
                <w:lang w:val="fi-FI" w:eastAsia="fi-FI"/>
              </w:rPr>
              <w:t>DC_13A-66A_n5A</w:t>
            </w:r>
          </w:p>
        </w:tc>
        <w:tc>
          <w:tcPr>
            <w:tcW w:w="867" w:type="dxa"/>
            <w:tcBorders>
              <w:top w:val="single" w:sz="4" w:space="0" w:color="auto"/>
              <w:left w:val="single" w:sz="4" w:space="0" w:color="auto"/>
              <w:bottom w:val="single" w:sz="4" w:space="0" w:color="auto"/>
              <w:right w:val="single" w:sz="4" w:space="0" w:color="auto"/>
            </w:tcBorders>
            <w:hideMark/>
          </w:tcPr>
          <w:p w14:paraId="6F075FF0" w14:textId="77777777" w:rsidR="00D94857" w:rsidRDefault="00D94857">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08F87F7D" w14:textId="77777777" w:rsidR="00D94857" w:rsidRDefault="00D94857">
            <w:pPr>
              <w:pStyle w:val="TAC"/>
              <w:rPr>
                <w:rFonts w:eastAsia="SimSun"/>
                <w:kern w:val="2"/>
                <w:szCs w:val="24"/>
                <w:lang w:eastAsia="zh-CN"/>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403F9748" w14:textId="77777777" w:rsidR="00D94857" w:rsidRDefault="00D94857">
            <w:pPr>
              <w:pStyle w:val="TAC"/>
              <w:rPr>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9B79D3" w14:textId="77777777" w:rsidR="00D94857" w:rsidRDefault="00D94857">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9D773C" w14:textId="77777777" w:rsidR="00D94857" w:rsidRDefault="00D94857">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10F3FBA3" w14:textId="77777777" w:rsidR="00D94857" w:rsidRDefault="00D94857">
            <w:pPr>
              <w:pStyle w:val="TAC"/>
              <w:rPr>
                <w:rFonts w:eastAsia="Malgun Gothic"/>
                <w:kern w:val="2"/>
                <w:szCs w:val="24"/>
                <w:lang w:eastAsia="ko-KR"/>
              </w:rPr>
            </w:pPr>
            <w:r>
              <w:rPr>
                <w:rFonts w:eastAsia="Malgun Gothic"/>
                <w:kern w:val="2"/>
                <w:lang w:val="fi-FI"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B095096" w14:textId="77777777" w:rsidR="00D94857" w:rsidRDefault="00D94857">
            <w:pPr>
              <w:pStyle w:val="TAC"/>
              <w:rPr>
                <w:rFonts w:eastAsia="Malgun Gothic"/>
                <w:kern w:val="2"/>
                <w:szCs w:val="24"/>
                <w:lang w:eastAsia="ko-KR"/>
              </w:rPr>
            </w:pPr>
            <w:r>
              <w:rPr>
                <w:rFonts w:eastAsia="Malgun Gothic"/>
                <w:lang w:val="fi-FI" w:eastAsia="ko-KR"/>
              </w:rPr>
              <w:t>IMD4</w:t>
            </w:r>
          </w:p>
        </w:tc>
      </w:tr>
      <w:tr w:rsidR="00D94857" w14:paraId="325845FE" w14:textId="77777777" w:rsidTr="00D94857">
        <w:trPr>
          <w:trHeight w:val="54"/>
          <w:jc w:val="center"/>
        </w:trPr>
        <w:tc>
          <w:tcPr>
            <w:tcW w:w="2258" w:type="dxa"/>
            <w:tcBorders>
              <w:top w:val="nil"/>
              <w:left w:val="single" w:sz="4" w:space="0" w:color="auto"/>
              <w:bottom w:val="nil"/>
              <w:right w:val="single" w:sz="4" w:space="0" w:color="auto"/>
            </w:tcBorders>
            <w:hideMark/>
          </w:tcPr>
          <w:p w14:paraId="670EFEB8" w14:textId="77777777" w:rsidR="00D94857" w:rsidRDefault="00D94857">
            <w:pPr>
              <w:pStyle w:val="TAC"/>
              <w:rPr>
                <w:rFonts w:eastAsia="MS Mincho"/>
              </w:rPr>
            </w:pPr>
            <w:r>
              <w:t>DC_13A-66A-66A_n5A</w:t>
            </w:r>
          </w:p>
        </w:tc>
        <w:tc>
          <w:tcPr>
            <w:tcW w:w="867" w:type="dxa"/>
            <w:tcBorders>
              <w:top w:val="single" w:sz="4" w:space="0" w:color="auto"/>
              <w:left w:val="single" w:sz="4" w:space="0" w:color="auto"/>
              <w:bottom w:val="single" w:sz="4" w:space="0" w:color="auto"/>
              <w:right w:val="single" w:sz="4" w:space="0" w:color="auto"/>
            </w:tcBorders>
            <w:hideMark/>
          </w:tcPr>
          <w:p w14:paraId="454EC2A4" w14:textId="77777777" w:rsidR="00D94857" w:rsidRDefault="00D94857">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798DF9B2" w14:textId="77777777" w:rsidR="00D94857" w:rsidRDefault="00D94857">
            <w:pPr>
              <w:pStyle w:val="TAC"/>
              <w:rPr>
                <w:rFonts w:eastAsia="SimSun"/>
                <w:kern w:val="2"/>
                <w:szCs w:val="24"/>
                <w:lang w:eastAsia="zh-CN"/>
              </w:rPr>
            </w:pPr>
            <w:r>
              <w:rPr>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hideMark/>
          </w:tcPr>
          <w:p w14:paraId="56B125FD" w14:textId="77777777" w:rsidR="00D94857" w:rsidRDefault="00D94857">
            <w:pPr>
              <w:pStyle w:val="TAC"/>
              <w:rPr>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650B2C5B" w14:textId="77777777" w:rsidR="00D94857" w:rsidRDefault="00D94857">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B189E7" w14:textId="77777777" w:rsidR="00D94857" w:rsidRDefault="00D94857">
            <w:pPr>
              <w:pStyle w:val="TAC"/>
              <w:rPr>
                <w:kern w:val="2"/>
                <w:szCs w:val="24"/>
                <w:lang w:eastAsia="zh-CN"/>
              </w:rPr>
            </w:pPr>
            <w:r>
              <w:rPr>
                <w:lang w:val="fi-FI" w:eastAsia="fi-FI"/>
              </w:rPr>
              <w:t>2170</w:t>
            </w:r>
          </w:p>
        </w:tc>
        <w:tc>
          <w:tcPr>
            <w:tcW w:w="700" w:type="dxa"/>
            <w:tcBorders>
              <w:top w:val="single" w:sz="4" w:space="0" w:color="auto"/>
              <w:left w:val="single" w:sz="4" w:space="0" w:color="auto"/>
              <w:bottom w:val="single" w:sz="4" w:space="0" w:color="auto"/>
              <w:right w:val="single" w:sz="4" w:space="0" w:color="auto"/>
            </w:tcBorders>
            <w:hideMark/>
          </w:tcPr>
          <w:p w14:paraId="4E0463DE" w14:textId="77777777" w:rsidR="00D94857" w:rsidRDefault="00D9485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9782CB8" w14:textId="77777777" w:rsidR="00D94857" w:rsidRDefault="00D94857">
            <w:pPr>
              <w:pStyle w:val="TAC"/>
              <w:rPr>
                <w:rFonts w:eastAsia="Malgun Gothic"/>
                <w:kern w:val="2"/>
                <w:szCs w:val="24"/>
                <w:lang w:eastAsia="ko-KR"/>
              </w:rPr>
            </w:pPr>
            <w:r>
              <w:rPr>
                <w:lang w:val="fi-FI" w:eastAsia="fi-FI"/>
              </w:rPr>
              <w:t>N/A</w:t>
            </w:r>
          </w:p>
        </w:tc>
      </w:tr>
      <w:tr w:rsidR="00D94857" w14:paraId="56D90A7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F81EF1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BF6DE6" w14:textId="77777777" w:rsidR="00D94857" w:rsidRDefault="00D94857">
            <w:pPr>
              <w:pStyle w:val="TAC"/>
              <w:rPr>
                <w:rFonts w:eastAsia="Malgun Gothic"/>
                <w:kern w:val="2"/>
                <w:szCs w:val="24"/>
                <w:lang w:eastAsia="ko-KR"/>
              </w:rPr>
            </w:pPr>
            <w:r>
              <w:rPr>
                <w:lang w:val="fi-FI" w:eastAsia="fi-FI"/>
              </w:rPr>
              <w:t>n5</w:t>
            </w:r>
          </w:p>
        </w:tc>
        <w:tc>
          <w:tcPr>
            <w:tcW w:w="1066" w:type="dxa"/>
            <w:tcBorders>
              <w:top w:val="single" w:sz="4" w:space="0" w:color="auto"/>
              <w:left w:val="single" w:sz="4" w:space="0" w:color="auto"/>
              <w:bottom w:val="single" w:sz="4" w:space="0" w:color="auto"/>
              <w:right w:val="single" w:sz="4" w:space="0" w:color="auto"/>
            </w:tcBorders>
            <w:noWrap/>
            <w:hideMark/>
          </w:tcPr>
          <w:p w14:paraId="68E7F149" w14:textId="77777777" w:rsidR="00D94857" w:rsidRDefault="00D94857">
            <w:pPr>
              <w:pStyle w:val="TAC"/>
              <w:rPr>
                <w:rFonts w:eastAsia="SimSun"/>
                <w:kern w:val="2"/>
                <w:szCs w:val="24"/>
                <w:lang w:eastAsia="zh-CN"/>
              </w:rPr>
            </w:pPr>
            <w:r>
              <w:rPr>
                <w:lang w:val="fi-FI" w:eastAsia="fi-FI"/>
              </w:rPr>
              <w:t>840</w:t>
            </w:r>
          </w:p>
        </w:tc>
        <w:tc>
          <w:tcPr>
            <w:tcW w:w="746" w:type="dxa"/>
            <w:tcBorders>
              <w:top w:val="single" w:sz="4" w:space="0" w:color="auto"/>
              <w:left w:val="single" w:sz="4" w:space="0" w:color="auto"/>
              <w:bottom w:val="single" w:sz="4" w:space="0" w:color="auto"/>
              <w:right w:val="single" w:sz="4" w:space="0" w:color="auto"/>
            </w:tcBorders>
            <w:noWrap/>
            <w:hideMark/>
          </w:tcPr>
          <w:p w14:paraId="25206A78" w14:textId="77777777" w:rsidR="00D94857" w:rsidRDefault="00D94857">
            <w:pPr>
              <w:pStyle w:val="TAC"/>
              <w:rPr>
                <w:kern w:val="2"/>
                <w:szCs w:val="24"/>
                <w:lang w:eastAsia="zh-CN"/>
              </w:rPr>
            </w:pPr>
            <w:r>
              <w:rPr>
                <w:rFonts w:eastAsia="Malgun Gothic"/>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A1351D" w14:textId="77777777" w:rsidR="00D94857" w:rsidRDefault="00D94857">
            <w:pPr>
              <w:pStyle w:val="TAC"/>
              <w:rPr>
                <w:kern w:val="2"/>
                <w:szCs w:val="24"/>
                <w:lang w:eastAsia="zh-CN"/>
              </w:rPr>
            </w:pPr>
            <w:r>
              <w:rPr>
                <w:rFonts w:eastAsia="Malgun Gothic"/>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F8A3B" w14:textId="77777777" w:rsidR="00D94857" w:rsidRDefault="00D94857">
            <w:pPr>
              <w:pStyle w:val="TAC"/>
              <w:rPr>
                <w:kern w:val="2"/>
                <w:szCs w:val="24"/>
                <w:lang w:eastAsia="zh-CN"/>
              </w:rPr>
            </w:pPr>
            <w:r>
              <w:rPr>
                <w:lang w:val="fi-FI" w:eastAsia="fi-FI"/>
              </w:rPr>
              <w:t>885</w:t>
            </w:r>
          </w:p>
        </w:tc>
        <w:tc>
          <w:tcPr>
            <w:tcW w:w="700" w:type="dxa"/>
            <w:tcBorders>
              <w:top w:val="single" w:sz="4" w:space="0" w:color="auto"/>
              <w:left w:val="single" w:sz="4" w:space="0" w:color="auto"/>
              <w:bottom w:val="single" w:sz="4" w:space="0" w:color="auto"/>
              <w:right w:val="single" w:sz="4" w:space="0" w:color="auto"/>
            </w:tcBorders>
            <w:hideMark/>
          </w:tcPr>
          <w:p w14:paraId="6DE6B41A" w14:textId="77777777" w:rsidR="00D94857" w:rsidRDefault="00D9485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46982BE7" w14:textId="77777777" w:rsidR="00D94857" w:rsidRDefault="00D94857">
            <w:pPr>
              <w:pStyle w:val="TAC"/>
              <w:rPr>
                <w:rFonts w:eastAsia="Malgun Gothic"/>
                <w:kern w:val="2"/>
                <w:szCs w:val="24"/>
                <w:lang w:eastAsia="ko-KR"/>
              </w:rPr>
            </w:pPr>
            <w:r>
              <w:rPr>
                <w:rFonts w:eastAsia="Malgun Gothic"/>
                <w:lang w:val="fi-FI" w:eastAsia="ko-KR"/>
              </w:rPr>
              <w:t>N/A</w:t>
            </w:r>
          </w:p>
        </w:tc>
      </w:tr>
      <w:tr w:rsidR="00D94857" w14:paraId="40A8A36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5F73775B" w14:textId="77777777" w:rsidR="00D94857" w:rsidRDefault="00D94857">
            <w:pPr>
              <w:pStyle w:val="TAC"/>
              <w:rPr>
                <w:rFonts w:eastAsia="SimSun"/>
              </w:rPr>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6BB6CF1F" w14:textId="77777777" w:rsidR="00D94857" w:rsidRDefault="00D94857">
            <w:pPr>
              <w:pStyle w:val="TAC"/>
              <w:rPr>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F34DC22" w14:textId="77777777" w:rsidR="00D94857" w:rsidRDefault="00D94857">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09EDF892"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65A1F4"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02C7DD" w14:textId="77777777" w:rsidR="00D94857" w:rsidRDefault="00D94857">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54BA21EE" w14:textId="77777777" w:rsidR="00D94857" w:rsidRDefault="00D9485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3B48D98" w14:textId="77777777" w:rsidR="00D94857" w:rsidRDefault="00D94857">
            <w:pPr>
              <w:pStyle w:val="TAC"/>
            </w:pPr>
            <w:r>
              <w:t>N/A</w:t>
            </w:r>
          </w:p>
        </w:tc>
      </w:tr>
      <w:tr w:rsidR="00D94857" w14:paraId="26084F60" w14:textId="77777777" w:rsidTr="00D94857">
        <w:trPr>
          <w:trHeight w:val="54"/>
          <w:jc w:val="center"/>
        </w:trPr>
        <w:tc>
          <w:tcPr>
            <w:tcW w:w="2258" w:type="dxa"/>
            <w:tcBorders>
              <w:top w:val="nil"/>
              <w:left w:val="single" w:sz="4" w:space="0" w:color="auto"/>
              <w:bottom w:val="nil"/>
              <w:right w:val="single" w:sz="4" w:space="0" w:color="auto"/>
            </w:tcBorders>
          </w:tcPr>
          <w:p w14:paraId="2092C16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124B5C" w14:textId="77777777" w:rsidR="00D94857" w:rsidRDefault="00D94857">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DE1D214" w14:textId="77777777" w:rsidR="00D94857" w:rsidRDefault="00D94857">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B4511F3" w14:textId="77777777" w:rsidR="00D94857" w:rsidRDefault="00D9485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CE5219" w14:textId="77777777" w:rsidR="00D94857" w:rsidRDefault="00D9485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30531C" w14:textId="77777777" w:rsidR="00D94857" w:rsidRDefault="00D94857">
            <w:pPr>
              <w:pStyle w:val="TAC"/>
              <w:rPr>
                <w:rFonts w:eastAsia="SimSun" w:cs="Arial"/>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71F144B1" w14:textId="77777777" w:rsidR="00D94857" w:rsidRDefault="00D9485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E52D51" w14:textId="77777777" w:rsidR="00D94857" w:rsidRDefault="00D94857">
            <w:pPr>
              <w:pStyle w:val="TAC"/>
            </w:pPr>
            <w:r>
              <w:t>N/A</w:t>
            </w:r>
          </w:p>
        </w:tc>
      </w:tr>
      <w:tr w:rsidR="00D94857" w14:paraId="62F5B849" w14:textId="77777777" w:rsidTr="00D94857">
        <w:trPr>
          <w:trHeight w:val="54"/>
          <w:jc w:val="center"/>
        </w:trPr>
        <w:tc>
          <w:tcPr>
            <w:tcW w:w="2258" w:type="dxa"/>
            <w:tcBorders>
              <w:top w:val="nil"/>
              <w:left w:val="single" w:sz="4" w:space="0" w:color="auto"/>
              <w:bottom w:val="nil"/>
              <w:right w:val="single" w:sz="4" w:space="0" w:color="auto"/>
            </w:tcBorders>
          </w:tcPr>
          <w:p w14:paraId="27D9CC4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7E6E52" w14:textId="77777777" w:rsidR="00D94857" w:rsidRDefault="00D94857">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25B3846" w14:textId="77777777" w:rsidR="00D94857" w:rsidRDefault="00D94857">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08AB243" w14:textId="77777777" w:rsidR="00D94857" w:rsidRDefault="00D9485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E5B691" w14:textId="77777777" w:rsidR="00D94857" w:rsidRDefault="00D9485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99A6D3" w14:textId="77777777" w:rsidR="00D94857" w:rsidRDefault="00D94857">
            <w:pPr>
              <w:pStyle w:val="TAC"/>
              <w:rPr>
                <w:rFonts w:eastAsia="SimSun" w:cs="Arial"/>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17A1D7CD" w14:textId="77777777" w:rsidR="00D94857" w:rsidRDefault="00D94857">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36E0A3B9" w14:textId="77777777" w:rsidR="00D94857" w:rsidRDefault="00D94857">
            <w:pPr>
              <w:pStyle w:val="TAC"/>
            </w:pPr>
            <w:r>
              <w:t>IMD3</w:t>
            </w:r>
          </w:p>
        </w:tc>
      </w:tr>
      <w:tr w:rsidR="00D94857" w14:paraId="2120CFDD" w14:textId="77777777" w:rsidTr="00D94857">
        <w:trPr>
          <w:trHeight w:val="54"/>
          <w:jc w:val="center"/>
        </w:trPr>
        <w:tc>
          <w:tcPr>
            <w:tcW w:w="2258" w:type="dxa"/>
            <w:tcBorders>
              <w:top w:val="nil"/>
              <w:left w:val="single" w:sz="4" w:space="0" w:color="auto"/>
              <w:bottom w:val="nil"/>
              <w:right w:val="single" w:sz="4" w:space="0" w:color="auto"/>
            </w:tcBorders>
          </w:tcPr>
          <w:p w14:paraId="07ABBEA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BF0435" w14:textId="77777777" w:rsidR="00D94857" w:rsidRDefault="00D94857">
            <w:pPr>
              <w:pStyle w:val="TAC"/>
              <w:rPr>
                <w:rFonts w:eastAsia="SimSun"/>
                <w:lang w:eastAsia="ja-JP"/>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55114DC7" w14:textId="77777777" w:rsidR="00D94857" w:rsidRDefault="00D94857">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3E1B40C" w14:textId="77777777" w:rsidR="00D94857" w:rsidRDefault="00D94857">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C4E149" w14:textId="77777777" w:rsidR="00D94857" w:rsidRDefault="00D94857">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039ED0" w14:textId="77777777" w:rsidR="00D94857" w:rsidRDefault="00D94857">
            <w:pPr>
              <w:pStyle w:val="TAC"/>
              <w:rPr>
                <w:rFonts w:eastAsia="SimSun" w:cs="Arial"/>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45F05D9D" w14:textId="77777777" w:rsidR="00D94857" w:rsidRDefault="00D9485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4437E3" w14:textId="77777777" w:rsidR="00D94857" w:rsidRDefault="00D94857">
            <w:pPr>
              <w:pStyle w:val="TAC"/>
            </w:pPr>
            <w:r>
              <w:t>N/A</w:t>
            </w:r>
          </w:p>
        </w:tc>
      </w:tr>
      <w:tr w:rsidR="00D94857" w14:paraId="7FE29B0A" w14:textId="77777777" w:rsidTr="00D94857">
        <w:trPr>
          <w:trHeight w:val="54"/>
          <w:jc w:val="center"/>
        </w:trPr>
        <w:tc>
          <w:tcPr>
            <w:tcW w:w="2258" w:type="dxa"/>
            <w:tcBorders>
              <w:top w:val="nil"/>
              <w:left w:val="single" w:sz="4" w:space="0" w:color="auto"/>
              <w:bottom w:val="nil"/>
              <w:right w:val="single" w:sz="4" w:space="0" w:color="auto"/>
            </w:tcBorders>
          </w:tcPr>
          <w:p w14:paraId="02D3274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97A2E4" w14:textId="77777777" w:rsidR="00D94857" w:rsidRDefault="00D94857">
            <w:pPr>
              <w:pStyle w:val="TAC"/>
              <w:rPr>
                <w:rFonts w:eastAsia="SimSun"/>
                <w:lang w:eastAsia="ja-JP"/>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4950F094" w14:textId="77777777" w:rsidR="00D94857" w:rsidRDefault="00D94857">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412A2FF6" w14:textId="77777777" w:rsidR="00D94857" w:rsidRDefault="00D9485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7ED42D" w14:textId="77777777" w:rsidR="00D94857" w:rsidRDefault="00D9485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E73BA" w14:textId="77777777" w:rsidR="00D94857" w:rsidRDefault="00D94857">
            <w:pPr>
              <w:pStyle w:val="TAC"/>
              <w:rPr>
                <w:rFonts w:eastAsia="SimSun" w:cs="Arial"/>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5FCA74F2" w14:textId="77777777" w:rsidR="00D94857" w:rsidRDefault="00D94857">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4F5419A" w14:textId="77777777" w:rsidR="00D94857" w:rsidRDefault="00D94857">
            <w:pPr>
              <w:pStyle w:val="TAC"/>
            </w:pPr>
            <w:r>
              <w:t>IMD5</w:t>
            </w:r>
          </w:p>
        </w:tc>
      </w:tr>
      <w:tr w:rsidR="00D94857" w14:paraId="3853CE17" w14:textId="77777777" w:rsidTr="00D94857">
        <w:trPr>
          <w:trHeight w:val="54"/>
          <w:jc w:val="center"/>
        </w:trPr>
        <w:tc>
          <w:tcPr>
            <w:tcW w:w="2258" w:type="dxa"/>
            <w:tcBorders>
              <w:top w:val="nil"/>
              <w:left w:val="single" w:sz="4" w:space="0" w:color="auto"/>
              <w:bottom w:val="nil"/>
              <w:right w:val="single" w:sz="4" w:space="0" w:color="auto"/>
            </w:tcBorders>
          </w:tcPr>
          <w:p w14:paraId="3362D6A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D0AC09" w14:textId="77777777" w:rsidR="00D94857" w:rsidRDefault="00D94857">
            <w:pPr>
              <w:pStyle w:val="TAC"/>
              <w:rPr>
                <w:rFonts w:eastAsia="SimSun"/>
                <w:lang w:eastAsia="ja-JP"/>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6D64D565" w14:textId="77777777" w:rsidR="00D94857" w:rsidRDefault="00D94857">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05B74E8" w14:textId="77777777" w:rsidR="00D94857" w:rsidRDefault="00D94857">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A0D3CD" w14:textId="77777777" w:rsidR="00D94857" w:rsidRDefault="00D94857">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EA526A" w14:textId="77777777" w:rsidR="00D94857" w:rsidRDefault="00D94857">
            <w:pPr>
              <w:pStyle w:val="TAC"/>
              <w:rPr>
                <w:rFonts w:eastAsia="SimSun"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33687869" w14:textId="77777777" w:rsidR="00D94857" w:rsidRDefault="00D94857">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E02E0F" w14:textId="77777777" w:rsidR="00D94857" w:rsidRDefault="00D94857">
            <w:pPr>
              <w:pStyle w:val="TAC"/>
            </w:pPr>
            <w:r>
              <w:t>N/A</w:t>
            </w:r>
          </w:p>
        </w:tc>
      </w:tr>
      <w:tr w:rsidR="00D94857" w14:paraId="60B4D059" w14:textId="77777777" w:rsidTr="00D94857">
        <w:trPr>
          <w:trHeight w:val="54"/>
          <w:jc w:val="center"/>
        </w:trPr>
        <w:tc>
          <w:tcPr>
            <w:tcW w:w="2258" w:type="dxa"/>
            <w:tcBorders>
              <w:top w:val="nil"/>
              <w:left w:val="single" w:sz="4" w:space="0" w:color="auto"/>
              <w:bottom w:val="nil"/>
              <w:right w:val="single" w:sz="4" w:space="0" w:color="auto"/>
            </w:tcBorders>
          </w:tcPr>
          <w:p w14:paraId="02161DA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7B51BA" w14:textId="77777777" w:rsidR="00D94857" w:rsidRDefault="00D94857">
            <w:pPr>
              <w:pStyle w:val="TAC"/>
              <w:rPr>
                <w:rFonts w:eastAsia="SimSun"/>
              </w:rPr>
            </w:pPr>
            <w:r>
              <w:rPr>
                <w:lang w:eastAsia="ja-JP"/>
              </w:rPr>
              <w:t>12</w:t>
            </w:r>
          </w:p>
        </w:tc>
        <w:tc>
          <w:tcPr>
            <w:tcW w:w="1066" w:type="dxa"/>
            <w:tcBorders>
              <w:top w:val="single" w:sz="4" w:space="0" w:color="auto"/>
              <w:left w:val="single" w:sz="4" w:space="0" w:color="auto"/>
              <w:bottom w:val="single" w:sz="4" w:space="0" w:color="auto"/>
              <w:right w:val="single" w:sz="4" w:space="0" w:color="auto"/>
            </w:tcBorders>
            <w:noWrap/>
            <w:hideMark/>
          </w:tcPr>
          <w:p w14:paraId="06FB14CF" w14:textId="77777777" w:rsidR="00D94857" w:rsidRDefault="00D94857">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6959F135" w14:textId="77777777" w:rsidR="00D94857" w:rsidRDefault="00D94857">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877E4F" w14:textId="77777777" w:rsidR="00D94857" w:rsidRDefault="00D94857">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05606E" w14:textId="77777777" w:rsidR="00D94857" w:rsidRDefault="00D94857">
            <w:pPr>
              <w:pStyle w:val="TAC"/>
              <w:rPr>
                <w:lang w:eastAsia="ko-KR"/>
              </w:rPr>
            </w:pPr>
            <w:r>
              <w:rPr>
                <w:rFonts w:cs="Arial"/>
              </w:rPr>
              <w:t>738.5</w:t>
            </w:r>
          </w:p>
        </w:tc>
        <w:tc>
          <w:tcPr>
            <w:tcW w:w="700" w:type="dxa"/>
            <w:tcBorders>
              <w:top w:val="single" w:sz="4" w:space="0" w:color="auto"/>
              <w:left w:val="single" w:sz="4" w:space="0" w:color="auto"/>
              <w:bottom w:val="single" w:sz="4" w:space="0" w:color="auto"/>
              <w:right w:val="single" w:sz="4" w:space="0" w:color="auto"/>
            </w:tcBorders>
            <w:hideMark/>
          </w:tcPr>
          <w:p w14:paraId="185163F5" w14:textId="77777777" w:rsidR="00D94857" w:rsidRDefault="00D94857">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747B8F" w14:textId="77777777" w:rsidR="00D94857" w:rsidRDefault="00D94857">
            <w:pPr>
              <w:pStyle w:val="TAC"/>
            </w:pPr>
            <w:r>
              <w:t>N/A</w:t>
            </w:r>
          </w:p>
        </w:tc>
      </w:tr>
      <w:tr w:rsidR="00D94857" w14:paraId="72224867" w14:textId="77777777" w:rsidTr="00D94857">
        <w:trPr>
          <w:trHeight w:val="54"/>
          <w:jc w:val="center"/>
        </w:trPr>
        <w:tc>
          <w:tcPr>
            <w:tcW w:w="2258" w:type="dxa"/>
            <w:tcBorders>
              <w:top w:val="nil"/>
              <w:left w:val="single" w:sz="4" w:space="0" w:color="auto"/>
              <w:bottom w:val="nil"/>
              <w:right w:val="single" w:sz="4" w:space="0" w:color="auto"/>
            </w:tcBorders>
          </w:tcPr>
          <w:p w14:paraId="13A9D76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B94190" w14:textId="77777777" w:rsidR="00D94857" w:rsidRDefault="00D94857">
            <w:pPr>
              <w:pStyle w:val="TAC"/>
              <w:rPr>
                <w:rFonts w:eastAsia="SimSun"/>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5F152586" w14:textId="77777777" w:rsidR="00D94857" w:rsidRDefault="00D94857">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94D7B64"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C8392E1"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A69CA1" w14:textId="77777777" w:rsidR="00D94857" w:rsidRDefault="00D94857">
            <w:pPr>
              <w:pStyle w:val="TAC"/>
              <w:rPr>
                <w:lang w:eastAsia="ko-KR"/>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78D38CA0" w14:textId="77777777" w:rsidR="00D94857" w:rsidRDefault="00D94857">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66C6C28B" w14:textId="77777777" w:rsidR="00D94857" w:rsidRDefault="00D94857">
            <w:pPr>
              <w:pStyle w:val="TAC"/>
            </w:pPr>
            <w:r>
              <w:t>IMD3</w:t>
            </w:r>
          </w:p>
        </w:tc>
      </w:tr>
      <w:tr w:rsidR="00D94857" w14:paraId="4AD0B5E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840859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50BFC0" w14:textId="77777777" w:rsidR="00D94857" w:rsidRDefault="00D94857">
            <w:pPr>
              <w:pStyle w:val="TAC"/>
              <w:rPr>
                <w:rFonts w:eastAsia="SimSun"/>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0AD90BCF" w14:textId="77777777" w:rsidR="00D94857" w:rsidRDefault="00D94857">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43A6BC9F" w14:textId="77777777" w:rsidR="00D94857" w:rsidRDefault="00D94857">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9EF0FB" w14:textId="77777777" w:rsidR="00D94857" w:rsidRDefault="00D94857">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8FC97D" w14:textId="77777777" w:rsidR="00D94857" w:rsidRDefault="00D94857">
            <w:pPr>
              <w:pStyle w:val="TAC"/>
              <w:rPr>
                <w:lang w:eastAsia="ko-KR"/>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4131A770"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F1442A" w14:textId="77777777" w:rsidR="00D94857" w:rsidRDefault="00D94857">
            <w:pPr>
              <w:pStyle w:val="TAC"/>
            </w:pPr>
            <w:r>
              <w:t>N/A</w:t>
            </w:r>
          </w:p>
        </w:tc>
      </w:tr>
      <w:tr w:rsidR="00D94857" w14:paraId="078F3056" w14:textId="77777777" w:rsidTr="00D94857">
        <w:trPr>
          <w:trHeight w:val="54"/>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43DE628A" w14:textId="77777777" w:rsidR="00D94857" w:rsidRDefault="00D94857">
            <w:pPr>
              <w:pStyle w:val="TAC"/>
              <w:rPr>
                <w:rFonts w:eastAsia="MS Mincho"/>
              </w:rPr>
            </w:pPr>
            <w:r>
              <w:t>DC_12A-66A_n41A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5770DE4" w14:textId="77777777" w:rsidR="00D94857" w:rsidRDefault="00D94857">
            <w:pPr>
              <w:pStyle w:val="TAC"/>
              <w:rPr>
                <w:rFonts w:eastAsia="SimSun"/>
              </w:rPr>
            </w:pPr>
            <w: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35CC1CB" w14:textId="77777777" w:rsidR="00D94857" w:rsidRDefault="00D94857">
            <w:pPr>
              <w:pStyle w:val="TAC"/>
              <w:rPr>
                <w:lang w:eastAsia="ko-KR"/>
              </w:rPr>
            </w:pPr>
            <w:r>
              <w:rPr>
                <w:rFonts w:eastAsia="Malgun Gothic" w:cs="Arial"/>
                <w:kern w:val="2"/>
                <w:szCs w:val="24"/>
                <w:lang w:eastAsia="ko-KR"/>
              </w:rPr>
              <w:t>712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8333AF" w14:textId="77777777" w:rsidR="00D94857" w:rsidRDefault="00D94857">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62771E" w14:textId="77777777" w:rsidR="00D94857" w:rsidRDefault="00D94857">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80C317" w14:textId="77777777" w:rsidR="00D94857" w:rsidRDefault="00D94857">
            <w:pPr>
              <w:pStyle w:val="TAC"/>
              <w:rPr>
                <w:lang w:eastAsia="ko-KR"/>
              </w:rPr>
            </w:pPr>
            <w:r>
              <w:rPr>
                <w:rFonts w:cs="Arial"/>
                <w:kern w:val="2"/>
                <w:szCs w:val="24"/>
              </w:rPr>
              <w:t>742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EC939AD" w14:textId="77777777" w:rsidR="00D94857" w:rsidRDefault="00D94857">
            <w:pPr>
              <w:pStyle w:val="TAC"/>
              <w:rPr>
                <w:lang w:eastAsia="ko-KR"/>
              </w:rPr>
            </w:pPr>
            <w:r>
              <w:rPr>
                <w:rFonts w:cs="Arial"/>
                <w:kern w:val="2"/>
                <w:szCs w:val="24"/>
              </w:rPr>
              <w:t>31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B66009" w14:textId="77777777" w:rsidR="00D94857" w:rsidRDefault="00D94857">
            <w:pPr>
              <w:pStyle w:val="TAC"/>
            </w:pPr>
            <w:r>
              <w:rPr>
                <w:lang w:eastAsia="ja-JP"/>
              </w:rPr>
              <w:t>IMD</w:t>
            </w:r>
            <w:r>
              <w:t>2</w:t>
            </w:r>
          </w:p>
        </w:tc>
      </w:tr>
      <w:tr w:rsidR="00D94857" w14:paraId="6EBDB0B4"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1B3DF87C"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726B17" w14:textId="77777777" w:rsidR="00D94857" w:rsidRDefault="00D9485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783141E" w14:textId="77777777" w:rsidR="00D94857" w:rsidRDefault="00D94857">
            <w:pPr>
              <w:pStyle w:val="TAC"/>
              <w:rPr>
                <w:lang w:eastAsia="ko-KR"/>
              </w:rPr>
            </w:pPr>
            <w:r>
              <w:rPr>
                <w:rFonts w:eastAsia="Malgun Gothic" w:cs="Arial"/>
                <w:kern w:val="2"/>
                <w:szCs w:val="24"/>
                <w:lang w:eastAsia="ko-KR"/>
              </w:rPr>
              <w:t>1773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A796AC" w14:textId="77777777" w:rsidR="00D94857" w:rsidRDefault="00D94857">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4BFACE" w14:textId="77777777" w:rsidR="00D94857" w:rsidRDefault="00D94857">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E1A520" w14:textId="77777777" w:rsidR="00D94857" w:rsidRDefault="00D94857">
            <w:pPr>
              <w:pStyle w:val="TAC"/>
              <w:rPr>
                <w:lang w:eastAsia="ko-KR"/>
              </w:rPr>
            </w:pPr>
            <w:r>
              <w:rPr>
                <w:rFonts w:eastAsia="Malgun Gothic" w:cs="Arial"/>
                <w:kern w:val="2"/>
                <w:szCs w:val="24"/>
                <w:lang w:eastAsia="ko-KR"/>
              </w:rPr>
              <w:t>2173</w:t>
            </w:r>
          </w:p>
        </w:tc>
        <w:tc>
          <w:tcPr>
            <w:tcW w:w="700" w:type="dxa"/>
            <w:tcBorders>
              <w:top w:val="single" w:sz="4" w:space="0" w:color="auto"/>
              <w:left w:val="single" w:sz="4" w:space="0" w:color="auto"/>
              <w:bottom w:val="single" w:sz="4" w:space="0" w:color="auto"/>
              <w:right w:val="single" w:sz="4" w:space="0" w:color="auto"/>
            </w:tcBorders>
            <w:vAlign w:val="center"/>
            <w:hideMark/>
          </w:tcPr>
          <w:p w14:paraId="7E8892DD" w14:textId="77777777" w:rsidR="00D94857" w:rsidRDefault="00D94857">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772B1C" w14:textId="77777777" w:rsidR="00D94857" w:rsidRDefault="00D94857">
            <w:pPr>
              <w:pStyle w:val="TAC"/>
            </w:pPr>
            <w:r>
              <w:rPr>
                <w:rFonts w:eastAsia="Malgun Gothic"/>
                <w:lang w:eastAsia="ko-KR"/>
              </w:rPr>
              <w:t>N/A</w:t>
            </w:r>
          </w:p>
        </w:tc>
      </w:tr>
      <w:tr w:rsidR="00D94857" w14:paraId="5B1D4B24" w14:textId="77777777" w:rsidTr="00D94857">
        <w:trPr>
          <w:trHeight w:val="54"/>
          <w:jc w:val="center"/>
        </w:trPr>
        <w:tc>
          <w:tcPr>
            <w:tcW w:w="0" w:type="auto"/>
            <w:vMerge/>
            <w:tcBorders>
              <w:top w:val="nil"/>
              <w:left w:val="single" w:sz="4" w:space="0" w:color="auto"/>
              <w:bottom w:val="single" w:sz="4" w:space="0" w:color="auto"/>
              <w:right w:val="single" w:sz="4" w:space="0" w:color="auto"/>
            </w:tcBorders>
            <w:vAlign w:val="center"/>
            <w:hideMark/>
          </w:tcPr>
          <w:p w14:paraId="7E30D9EE"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257912" w14:textId="77777777" w:rsidR="00D94857" w:rsidRDefault="00D94857">
            <w:pPr>
              <w:pStyle w:val="TAC"/>
            </w:pPr>
            <w: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A279E3" w14:textId="77777777" w:rsidR="00D94857" w:rsidRDefault="00D94857">
            <w:pPr>
              <w:pStyle w:val="TAC"/>
              <w:rPr>
                <w:lang w:eastAsia="ko-KR"/>
              </w:rPr>
            </w:pPr>
            <w:r>
              <w:rPr>
                <w:rFonts w:eastAsia="Malgun Gothic" w:cs="Arial"/>
                <w:kern w:val="2"/>
                <w:szCs w:val="24"/>
                <w:lang w:eastAsia="ko-KR"/>
              </w:rPr>
              <w:t>2515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2AC4D7" w14:textId="77777777" w:rsidR="00D94857" w:rsidRDefault="00D94857">
            <w:pPr>
              <w:pStyle w:val="TAC"/>
              <w:rPr>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ECE61F8" w14:textId="77777777" w:rsidR="00D94857" w:rsidRDefault="00D94857">
            <w:pPr>
              <w:pStyle w:val="TAC"/>
              <w:rPr>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913637" w14:textId="77777777" w:rsidR="00D94857" w:rsidRDefault="00D94857">
            <w:pPr>
              <w:pStyle w:val="TAC"/>
              <w:rPr>
                <w:lang w:eastAsia="ko-KR"/>
              </w:rPr>
            </w:pPr>
            <w:r>
              <w:rPr>
                <w:rFonts w:cs="Arial"/>
                <w:kern w:val="2"/>
                <w:szCs w:val="24"/>
              </w:rPr>
              <w:t>2515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3D9D4FD" w14:textId="77777777" w:rsidR="00D94857" w:rsidRDefault="00D94857">
            <w:pPr>
              <w:pStyle w:val="TAC"/>
              <w:rPr>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CCD53C" w14:textId="77777777" w:rsidR="00D94857" w:rsidRDefault="00D94857">
            <w:pPr>
              <w:pStyle w:val="TAC"/>
            </w:pPr>
            <w:r>
              <w:rPr>
                <w:rFonts w:eastAsia="Malgun Gothic" w:cs="Arial"/>
                <w:kern w:val="2"/>
                <w:szCs w:val="24"/>
                <w:lang w:eastAsia="ko-KR"/>
              </w:rPr>
              <w:t>N/A</w:t>
            </w:r>
          </w:p>
        </w:tc>
      </w:tr>
      <w:tr w:rsidR="00D94857" w14:paraId="5F98BC6E" w14:textId="77777777" w:rsidTr="00D94857">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0DD896F2" w14:textId="77777777" w:rsidR="00D94857" w:rsidRDefault="00D94857">
            <w:pPr>
              <w:pStyle w:val="TAC"/>
              <w:rPr>
                <w:rFonts w:eastAsia="MS Mincho"/>
              </w:rPr>
            </w:pPr>
            <w:r>
              <w:rPr>
                <w:rFonts w:cs="Arial"/>
                <w:szCs w:val="18"/>
                <w:lang w:val="sv-SE" w:eastAsia="ja-JP"/>
              </w:rPr>
              <w:t>DC_12A-66A_n78A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92386D9" w14:textId="77777777" w:rsidR="00D94857" w:rsidRDefault="00D94857">
            <w:pPr>
              <w:pStyle w:val="TAC"/>
              <w:rPr>
                <w:rFonts w:eastAsia="SimSun"/>
              </w:rPr>
            </w:pPr>
            <w:r>
              <w:rPr>
                <w:rFonts w:eastAsia="Malgun Gothic"/>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F910DD" w14:textId="77777777" w:rsidR="00D94857" w:rsidRDefault="00D94857">
            <w:pPr>
              <w:pStyle w:val="TAC"/>
              <w:rPr>
                <w:rFonts w:eastAsia="Malgun Gothic" w:cs="Arial"/>
                <w:kern w:val="2"/>
                <w:szCs w:val="24"/>
                <w:lang w:eastAsia="ko-KR"/>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808ECEA" w14:textId="77777777" w:rsidR="00D94857" w:rsidRDefault="00D94857">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975A5F2" w14:textId="77777777" w:rsidR="00D94857" w:rsidRDefault="00D94857">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6C260E" w14:textId="77777777" w:rsidR="00D94857" w:rsidRDefault="00D94857">
            <w:pPr>
              <w:pStyle w:val="TAC"/>
              <w:rPr>
                <w:rFonts w:eastAsia="SimSun" w:cs="Arial"/>
                <w:kern w:val="2"/>
                <w:szCs w:val="24"/>
              </w:rPr>
            </w:pPr>
            <w:r>
              <w:rPr>
                <w:rFonts w:cs="Arial"/>
              </w:rPr>
              <w:t>740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CFCCB91" w14:textId="77777777" w:rsidR="00D94857" w:rsidRDefault="00D94857">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1A4367" w14:textId="77777777" w:rsidR="00D94857" w:rsidRDefault="00D94857">
            <w:pPr>
              <w:pStyle w:val="TAC"/>
              <w:rPr>
                <w:rFonts w:eastAsia="Malgun Gothic" w:cs="Arial"/>
                <w:kern w:val="2"/>
                <w:szCs w:val="24"/>
                <w:lang w:eastAsia="ko-KR"/>
              </w:rPr>
            </w:pPr>
            <w:r>
              <w:rPr>
                <w:rFonts w:eastAsia="Malgun Gothic"/>
                <w:kern w:val="2"/>
                <w:szCs w:val="24"/>
                <w:lang w:eastAsia="ko-KR"/>
              </w:rPr>
              <w:t>N/A</w:t>
            </w:r>
          </w:p>
        </w:tc>
      </w:tr>
      <w:tr w:rsidR="00D94857" w14:paraId="0DA0E820"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1A507"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5A4A195" w14:textId="77777777" w:rsidR="00D94857" w:rsidRDefault="00D94857">
            <w:pPr>
              <w:pStyle w:val="TAC"/>
              <w:rPr>
                <w:rFonts w:eastAsia="SimSun"/>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7D7B921" w14:textId="77777777" w:rsidR="00D94857" w:rsidRDefault="00D94857">
            <w:pPr>
              <w:pStyle w:val="TAC"/>
              <w:rPr>
                <w:rFonts w:eastAsia="Malgun Gothic" w:cs="Arial"/>
                <w:kern w:val="2"/>
                <w:szCs w:val="24"/>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E610CA" w14:textId="77777777" w:rsidR="00D94857" w:rsidRDefault="00D94857">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1EDB23" w14:textId="77777777" w:rsidR="00D94857" w:rsidRDefault="00D94857">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C9D20B" w14:textId="77777777" w:rsidR="00D94857" w:rsidRDefault="00D94857">
            <w:pPr>
              <w:pStyle w:val="TAC"/>
              <w:rPr>
                <w:rFonts w:eastAsia="SimSun" w:cs="Arial"/>
                <w:kern w:val="2"/>
                <w:szCs w:val="24"/>
              </w:rPr>
            </w:pPr>
            <w:r>
              <w:rPr>
                <w:rFonts w:cs="Arial"/>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58B9B15" w14:textId="77777777" w:rsidR="00D94857" w:rsidRDefault="00D94857">
            <w:pPr>
              <w:pStyle w:val="TAC"/>
              <w:rPr>
                <w:rFonts w:eastAsia="Malgun Gothic" w:cs="Arial"/>
                <w:kern w:val="2"/>
                <w:szCs w:val="24"/>
                <w:lang w:eastAsia="ko-KR"/>
              </w:rPr>
            </w:pPr>
            <w:r>
              <w:t>17.1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C9391D" w14:textId="77777777" w:rsidR="00D94857" w:rsidRDefault="00D94857">
            <w:pPr>
              <w:pStyle w:val="TAC"/>
              <w:rPr>
                <w:rFonts w:eastAsia="Malgun Gothic" w:cs="Arial"/>
                <w:kern w:val="2"/>
                <w:szCs w:val="24"/>
                <w:lang w:eastAsia="ko-KR"/>
              </w:rPr>
            </w:pPr>
            <w:r>
              <w:rPr>
                <w:rFonts w:eastAsia="Malgun Gothic"/>
                <w:kern w:val="2"/>
                <w:szCs w:val="24"/>
                <w:lang w:eastAsia="ko-KR"/>
              </w:rPr>
              <w:t>IMD3</w:t>
            </w:r>
          </w:p>
        </w:tc>
      </w:tr>
      <w:tr w:rsidR="00D94857" w14:paraId="19DB0B76"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5DE40" w14:textId="77777777" w:rsidR="00D94857" w:rsidRDefault="00D94857">
            <w:pPr>
              <w:spacing w:after="0"/>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5C3A28" w14:textId="77777777" w:rsidR="00D94857" w:rsidRDefault="00D94857">
            <w:pPr>
              <w:pStyle w:val="TAC"/>
              <w:rPr>
                <w:rFonts w:eastAsia="SimSun"/>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42FE294" w14:textId="77777777" w:rsidR="00D94857" w:rsidRDefault="00D94857">
            <w:pPr>
              <w:pStyle w:val="TAC"/>
              <w:rPr>
                <w:rFonts w:eastAsia="Malgun Gothic" w:cs="Arial"/>
                <w:kern w:val="2"/>
                <w:szCs w:val="24"/>
                <w:lang w:eastAsia="ko-KR"/>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C141DA2" w14:textId="77777777" w:rsidR="00D94857" w:rsidRDefault="00D94857">
            <w:pPr>
              <w:pStyle w:val="TAC"/>
              <w:rPr>
                <w:rFonts w:eastAsia="Malgun Gothic" w:cs="Arial"/>
                <w:kern w:val="2"/>
                <w:szCs w:val="24"/>
                <w:lang w:eastAsia="ko-KR"/>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C1AFD7" w14:textId="77777777" w:rsidR="00D94857" w:rsidRDefault="00D94857">
            <w:pPr>
              <w:pStyle w:val="TAC"/>
              <w:rPr>
                <w:rFonts w:eastAsia="Malgun Gothic" w:cs="Arial"/>
                <w:kern w:val="2"/>
                <w:szCs w:val="24"/>
                <w:lang w:eastAsia="ko-KR"/>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83725E" w14:textId="77777777" w:rsidR="00D94857" w:rsidRDefault="00D94857">
            <w:pPr>
              <w:pStyle w:val="TAC"/>
              <w:rPr>
                <w:rFonts w:eastAsia="SimSun" w:cs="Arial"/>
                <w:kern w:val="2"/>
                <w:szCs w:val="24"/>
              </w:rPr>
            </w:pPr>
            <w:r>
              <w:rPr>
                <w:rFonts w:cs="Arial"/>
              </w:rPr>
              <w:t>3580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C760E2" w14:textId="77777777" w:rsidR="00D94857" w:rsidRDefault="00D94857">
            <w:pPr>
              <w:pStyle w:val="TAC"/>
              <w:rPr>
                <w:rFonts w:eastAsia="Malgun Gothic" w:cs="Arial"/>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FDC84B0" w14:textId="77777777" w:rsidR="00D94857" w:rsidRDefault="00D94857">
            <w:pPr>
              <w:pStyle w:val="TAC"/>
              <w:rPr>
                <w:rFonts w:eastAsia="Malgun Gothic" w:cs="Arial"/>
                <w:kern w:val="2"/>
                <w:szCs w:val="24"/>
                <w:lang w:eastAsia="ko-KR"/>
              </w:rPr>
            </w:pPr>
            <w:r>
              <w:rPr>
                <w:rFonts w:eastAsia="Malgun Gothic"/>
                <w:kern w:val="2"/>
                <w:szCs w:val="24"/>
                <w:lang w:eastAsia="ko-KR"/>
              </w:rPr>
              <w:t>N/A</w:t>
            </w:r>
          </w:p>
        </w:tc>
      </w:tr>
      <w:tr w:rsidR="00D94857" w14:paraId="7D840CC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3537833" w14:textId="77777777" w:rsidR="00D94857" w:rsidRDefault="00D94857">
            <w:pPr>
              <w:pStyle w:val="TAC"/>
              <w:rPr>
                <w:rFonts w:eastAsia="SimSun"/>
              </w:rPr>
            </w:pPr>
            <w:r>
              <w:lastRenderedPageBreak/>
              <w:t>DC_12A_n66A-n78A</w:t>
            </w:r>
          </w:p>
          <w:p w14:paraId="3436F732" w14:textId="77777777" w:rsidR="00D94857" w:rsidRDefault="00D94857">
            <w:pPr>
              <w:pStyle w:val="TAC"/>
            </w:pPr>
            <w:r>
              <w:t>DC_12A_n66(2A)-n78A</w:t>
            </w:r>
          </w:p>
          <w:p w14:paraId="3BB61B9F" w14:textId="77777777" w:rsidR="00D94857" w:rsidRDefault="00D94857">
            <w:pPr>
              <w:pStyle w:val="TAC"/>
            </w:pPr>
            <w:r>
              <w:t>DC_12A_n66A-n78(2A)</w:t>
            </w:r>
          </w:p>
          <w:p w14:paraId="544E872A" w14:textId="77777777" w:rsidR="00D94857" w:rsidRDefault="00D94857">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3A43F61" w14:textId="77777777" w:rsidR="00D94857" w:rsidRDefault="00D94857">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20665F" w14:textId="77777777" w:rsidR="00D94857" w:rsidRDefault="00D94857">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042734" w14:textId="77777777" w:rsidR="00D94857" w:rsidRDefault="00D9485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F609D73" w14:textId="77777777" w:rsidR="00D94857" w:rsidRDefault="00D9485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854162" w14:textId="77777777" w:rsidR="00D94857" w:rsidRDefault="00D94857">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2A2923"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B790A11"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39639CB7" w14:textId="77777777" w:rsidTr="00D94857">
        <w:trPr>
          <w:trHeight w:val="54"/>
          <w:jc w:val="center"/>
        </w:trPr>
        <w:tc>
          <w:tcPr>
            <w:tcW w:w="2258" w:type="dxa"/>
            <w:tcBorders>
              <w:top w:val="nil"/>
              <w:left w:val="single" w:sz="4" w:space="0" w:color="auto"/>
              <w:bottom w:val="nil"/>
              <w:right w:val="single" w:sz="4" w:space="0" w:color="auto"/>
            </w:tcBorders>
          </w:tcPr>
          <w:p w14:paraId="4DEC4AD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00452A" w14:textId="77777777" w:rsidR="00D94857" w:rsidRDefault="00D94857">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6A5066" w14:textId="77777777" w:rsidR="00D94857" w:rsidRDefault="00D94857">
            <w:pPr>
              <w:pStyle w:val="TAC"/>
            </w:pPr>
            <w:r>
              <w:rPr>
                <w:rFonts w:cs="Arial"/>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F9B2183" w14:textId="77777777" w:rsidR="00D94857" w:rsidRDefault="00D9485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D616ADF" w14:textId="77777777" w:rsidR="00D94857" w:rsidRDefault="00D9485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4D9D0B" w14:textId="77777777" w:rsidR="00D94857" w:rsidRDefault="00D94857">
            <w:pPr>
              <w:pStyle w:val="TAC"/>
            </w:pPr>
            <w:r>
              <w:rPr>
                <w:rFonts w:cs="Arial"/>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8E7307" w14:textId="77777777" w:rsidR="00D94857" w:rsidRDefault="00D94857">
            <w:pPr>
              <w:pStyle w:val="TAC"/>
              <w:rPr>
                <w:rFonts w:eastAsia="Malgun Gothic" w:cs="Arial"/>
                <w:kern w:val="2"/>
                <w:szCs w:val="24"/>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DFD10D" w14:textId="77777777" w:rsidR="00D94857" w:rsidRDefault="00D94857">
            <w:pPr>
              <w:pStyle w:val="TAC"/>
              <w:rPr>
                <w:rFonts w:eastAsia="Malgun Gothic" w:cs="Arial"/>
                <w:kern w:val="2"/>
                <w:szCs w:val="24"/>
                <w:lang w:eastAsia="ko-KR"/>
              </w:rPr>
            </w:pPr>
            <w:r>
              <w:rPr>
                <w:rFonts w:eastAsia="Malgun Gothic" w:cs="Arial"/>
                <w:kern w:val="2"/>
                <w:szCs w:val="24"/>
                <w:lang w:eastAsia="ko-KR"/>
              </w:rPr>
              <w:t>IMD3</w:t>
            </w:r>
          </w:p>
        </w:tc>
      </w:tr>
      <w:tr w:rsidR="00D94857" w14:paraId="7A052FDC"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D7FECC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B4F07" w14:textId="77777777" w:rsidR="00D94857" w:rsidRDefault="00D9485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03BD5A" w14:textId="77777777" w:rsidR="00D94857" w:rsidRDefault="00D94857">
            <w:pPr>
              <w:pStyle w:val="TAC"/>
            </w:pPr>
            <w:r>
              <w:rPr>
                <w:rFonts w:cs="Arial"/>
                <w:color w:val="000000"/>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83D846" w14:textId="77777777" w:rsidR="00D94857" w:rsidRDefault="00D94857">
            <w:pPr>
              <w:pStyle w:val="TAC"/>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0CC036" w14:textId="77777777" w:rsidR="00D94857" w:rsidRDefault="00D94857">
            <w:pPr>
              <w:pStyle w:val="TAC"/>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3695BC" w14:textId="77777777" w:rsidR="00D94857" w:rsidRDefault="00D94857">
            <w:pPr>
              <w:pStyle w:val="TAC"/>
            </w:pPr>
            <w:r>
              <w:rPr>
                <w:rFonts w:cs="Arial"/>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1B1707"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04F3732"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72BAF9C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409FBB1" w14:textId="77777777" w:rsidR="00D94857" w:rsidRDefault="00D94857">
            <w:pPr>
              <w:pStyle w:val="TAC"/>
              <w:rPr>
                <w:rFonts w:eastAsia="SimSun"/>
              </w:rPr>
            </w:pPr>
            <w:r>
              <w:t>DC_12A_n66A-n78A</w:t>
            </w:r>
          </w:p>
          <w:p w14:paraId="7E098565" w14:textId="77777777" w:rsidR="00D94857" w:rsidRDefault="00D94857">
            <w:pPr>
              <w:pStyle w:val="TAC"/>
            </w:pPr>
            <w:r>
              <w:t>DC_12A_n66(2A)-n78A</w:t>
            </w:r>
          </w:p>
          <w:p w14:paraId="4E4F7A90" w14:textId="77777777" w:rsidR="00D94857" w:rsidRDefault="00D94857">
            <w:pPr>
              <w:pStyle w:val="TAC"/>
            </w:pPr>
            <w:r>
              <w:t>DC_12A_n66A-n78(2A)</w:t>
            </w:r>
          </w:p>
          <w:p w14:paraId="5A1DBE5A" w14:textId="77777777" w:rsidR="00D94857" w:rsidRDefault="00D94857">
            <w:pPr>
              <w:pStyle w:val="TAC"/>
            </w:pPr>
            <w:r>
              <w:t>DC_12A_n66(2A)-n78(2A)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21C6CF2" w14:textId="77777777" w:rsidR="00D94857" w:rsidRDefault="00D94857">
            <w:pPr>
              <w:pStyle w:val="TAC"/>
              <w:rPr>
                <w:rFonts w:cs="Arial"/>
                <w:kern w:val="2"/>
                <w:szCs w:val="24"/>
              </w:rPr>
            </w:pPr>
            <w:r>
              <w:rPr>
                <w:rFonts w:eastAsia="Malgun Gothic" w:cs="Arial"/>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8C491E" w14:textId="77777777" w:rsidR="00D94857" w:rsidRDefault="00D94857">
            <w:pPr>
              <w:pStyle w:val="TAC"/>
            </w:pPr>
            <w:r>
              <w:rPr>
                <w:rFonts w:cs="Arial"/>
                <w:color w:val="000000"/>
              </w:rPr>
              <w:t>703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DDEF7F" w14:textId="77777777" w:rsidR="00D94857" w:rsidRDefault="00D9485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C39AEAE" w14:textId="77777777" w:rsidR="00D94857" w:rsidRDefault="00D9485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EF375B" w14:textId="77777777" w:rsidR="00D94857" w:rsidRDefault="00D94857">
            <w:pPr>
              <w:pStyle w:val="TAC"/>
            </w:pPr>
            <w:r>
              <w:rPr>
                <w:rFonts w:cs="Arial"/>
              </w:rPr>
              <w:t>733</w:t>
            </w:r>
          </w:p>
        </w:tc>
        <w:tc>
          <w:tcPr>
            <w:tcW w:w="700" w:type="dxa"/>
            <w:tcBorders>
              <w:top w:val="single" w:sz="4" w:space="0" w:color="auto"/>
              <w:left w:val="single" w:sz="4" w:space="0" w:color="auto"/>
              <w:bottom w:val="single" w:sz="4" w:space="0" w:color="auto"/>
              <w:right w:val="single" w:sz="4" w:space="0" w:color="auto"/>
            </w:tcBorders>
            <w:hideMark/>
          </w:tcPr>
          <w:p w14:paraId="032B785A"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5B4C374"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28BF825B" w14:textId="77777777" w:rsidTr="00D94857">
        <w:trPr>
          <w:trHeight w:val="54"/>
          <w:jc w:val="center"/>
        </w:trPr>
        <w:tc>
          <w:tcPr>
            <w:tcW w:w="2258" w:type="dxa"/>
            <w:tcBorders>
              <w:top w:val="nil"/>
              <w:left w:val="single" w:sz="4" w:space="0" w:color="auto"/>
              <w:bottom w:val="nil"/>
              <w:right w:val="single" w:sz="4" w:space="0" w:color="auto"/>
            </w:tcBorders>
          </w:tcPr>
          <w:p w14:paraId="0A0E3B51"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F06400E" w14:textId="77777777" w:rsidR="00D94857" w:rsidRDefault="00D94857">
            <w:pPr>
              <w:pStyle w:val="TAC"/>
              <w:rPr>
                <w:rFonts w:cs="Arial"/>
                <w:kern w:val="2"/>
                <w:szCs w:val="24"/>
              </w:rPr>
            </w:pPr>
            <w:r>
              <w:rPr>
                <w:rFonts w:eastAsia="Malgun Gothic" w:cs="Arial"/>
                <w:lang w:eastAsia="ko-KR"/>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DD44AAE" w14:textId="77777777" w:rsidR="00D94857" w:rsidRDefault="00D94857">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441B6C6" w14:textId="77777777" w:rsidR="00D94857" w:rsidRDefault="00D94857">
            <w:pPr>
              <w:pStyle w:val="TAC"/>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80DA14D" w14:textId="77777777" w:rsidR="00D94857" w:rsidRDefault="00D94857">
            <w:pPr>
              <w:pStyle w:val="TAC"/>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DF1B282" w14:textId="77777777" w:rsidR="00D94857" w:rsidRDefault="00D94857">
            <w:pPr>
              <w:pStyle w:val="TAC"/>
            </w:pPr>
            <w:r>
              <w:rPr>
                <w:rFonts w:cs="Arial"/>
              </w:rPr>
              <w:t>2120</w:t>
            </w:r>
          </w:p>
        </w:tc>
        <w:tc>
          <w:tcPr>
            <w:tcW w:w="700" w:type="dxa"/>
            <w:tcBorders>
              <w:top w:val="single" w:sz="4" w:space="0" w:color="auto"/>
              <w:left w:val="single" w:sz="4" w:space="0" w:color="auto"/>
              <w:bottom w:val="single" w:sz="4" w:space="0" w:color="auto"/>
              <w:right w:val="single" w:sz="4" w:space="0" w:color="auto"/>
            </w:tcBorders>
            <w:hideMark/>
          </w:tcPr>
          <w:p w14:paraId="0C59ED29"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0EBFFC1"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742B0493"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5F89E9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DEA1121" w14:textId="77777777" w:rsidR="00D94857" w:rsidRDefault="00D94857">
            <w:pPr>
              <w:pStyle w:val="TAC"/>
              <w:rPr>
                <w:rFonts w:cs="Arial"/>
                <w:kern w:val="2"/>
                <w:szCs w:val="24"/>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79FF0E2" w14:textId="77777777" w:rsidR="00D94857" w:rsidRDefault="00D94857">
            <w:pPr>
              <w:pStyle w:val="TAC"/>
            </w:pPr>
            <w:r>
              <w:rPr>
                <w:rFonts w:cs="Arial"/>
              </w:rPr>
              <w:t>3754</w:t>
            </w:r>
          </w:p>
        </w:tc>
        <w:tc>
          <w:tcPr>
            <w:tcW w:w="746" w:type="dxa"/>
            <w:tcBorders>
              <w:top w:val="single" w:sz="4" w:space="0" w:color="auto"/>
              <w:left w:val="single" w:sz="4" w:space="0" w:color="auto"/>
              <w:bottom w:val="single" w:sz="4" w:space="0" w:color="auto"/>
              <w:right w:val="single" w:sz="4" w:space="0" w:color="auto"/>
            </w:tcBorders>
            <w:noWrap/>
            <w:hideMark/>
          </w:tcPr>
          <w:p w14:paraId="2DE8FC66" w14:textId="77777777" w:rsidR="00D94857" w:rsidRDefault="00D94857">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E2796EA" w14:textId="77777777" w:rsidR="00D94857" w:rsidRDefault="00D94857">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D58240" w14:textId="77777777" w:rsidR="00D94857" w:rsidRDefault="00D94857">
            <w:pPr>
              <w:pStyle w:val="TAC"/>
            </w:pPr>
            <w:r>
              <w:rPr>
                <w:rFonts w:cs="Arial"/>
              </w:rPr>
              <w:t>3754</w:t>
            </w:r>
          </w:p>
        </w:tc>
        <w:tc>
          <w:tcPr>
            <w:tcW w:w="700" w:type="dxa"/>
            <w:tcBorders>
              <w:top w:val="single" w:sz="4" w:space="0" w:color="auto"/>
              <w:left w:val="single" w:sz="4" w:space="0" w:color="auto"/>
              <w:bottom w:val="single" w:sz="4" w:space="0" w:color="auto"/>
              <w:right w:val="single" w:sz="4" w:space="0" w:color="auto"/>
            </w:tcBorders>
            <w:hideMark/>
          </w:tcPr>
          <w:p w14:paraId="2CF292AA" w14:textId="77777777" w:rsidR="00D94857" w:rsidRDefault="00D94857">
            <w:pPr>
              <w:pStyle w:val="TAC"/>
              <w:rPr>
                <w:rFonts w:eastAsia="Malgun Gothic" w:cs="Arial"/>
                <w:kern w:val="2"/>
                <w:szCs w:val="24"/>
                <w:lang w:eastAsia="ko-KR"/>
              </w:rPr>
            </w:pPr>
            <w:r>
              <w:rPr>
                <w:rFonts w:cs="Arial"/>
              </w:rPr>
              <w:t>4.1</w:t>
            </w:r>
          </w:p>
        </w:tc>
        <w:tc>
          <w:tcPr>
            <w:tcW w:w="1248" w:type="dxa"/>
            <w:tcBorders>
              <w:top w:val="single" w:sz="4" w:space="0" w:color="auto"/>
              <w:left w:val="single" w:sz="4" w:space="0" w:color="auto"/>
              <w:bottom w:val="single" w:sz="4" w:space="0" w:color="auto"/>
              <w:right w:val="single" w:sz="4" w:space="0" w:color="auto"/>
            </w:tcBorders>
            <w:hideMark/>
          </w:tcPr>
          <w:p w14:paraId="70F14D2F" w14:textId="77777777" w:rsidR="00D94857" w:rsidRDefault="00D94857">
            <w:pPr>
              <w:pStyle w:val="TAC"/>
              <w:rPr>
                <w:rFonts w:eastAsia="Malgun Gothic" w:cs="Arial"/>
                <w:kern w:val="2"/>
                <w:szCs w:val="24"/>
                <w:lang w:eastAsia="ko-KR"/>
              </w:rPr>
            </w:pPr>
            <w:r>
              <w:rPr>
                <w:rFonts w:cs="Arial"/>
                <w:lang w:val="en-US"/>
              </w:rPr>
              <w:t>IMD5</w:t>
            </w:r>
          </w:p>
        </w:tc>
      </w:tr>
      <w:tr w:rsidR="00D94857" w14:paraId="17D817B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15B6906" w14:textId="77777777" w:rsidR="00D94857" w:rsidRDefault="00D94857">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AD8DB21" w14:textId="77777777" w:rsidR="00D94857" w:rsidRDefault="00D94857">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5B5390" w14:textId="77777777" w:rsidR="00D94857" w:rsidRDefault="00D94857">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6A1753C" w14:textId="77777777" w:rsidR="00D94857" w:rsidRDefault="00D9485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1B41EF" w14:textId="77777777" w:rsidR="00D94857" w:rsidRDefault="00D9485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D3E12" w14:textId="77777777" w:rsidR="00D94857" w:rsidRDefault="00D94857">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vAlign w:val="center"/>
            <w:hideMark/>
          </w:tcPr>
          <w:p w14:paraId="1A0326FC" w14:textId="77777777" w:rsidR="00D94857" w:rsidRDefault="00D9485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FB6180" w14:textId="77777777" w:rsidR="00D94857" w:rsidRDefault="00D94857">
            <w:pPr>
              <w:pStyle w:val="TAC"/>
              <w:rPr>
                <w:rFonts w:eastAsia="Malgun Gothic" w:cs="Arial"/>
                <w:kern w:val="2"/>
                <w:szCs w:val="24"/>
                <w:lang w:eastAsia="ko-KR"/>
              </w:rPr>
            </w:pPr>
            <w:r>
              <w:rPr>
                <w:rFonts w:cs="Arial"/>
                <w:lang w:eastAsia="ko-KR"/>
              </w:rPr>
              <w:t>N/A</w:t>
            </w:r>
          </w:p>
        </w:tc>
      </w:tr>
      <w:tr w:rsidR="00D94857" w14:paraId="48FF6AA2" w14:textId="77777777" w:rsidTr="00D94857">
        <w:trPr>
          <w:trHeight w:val="54"/>
          <w:jc w:val="center"/>
        </w:trPr>
        <w:tc>
          <w:tcPr>
            <w:tcW w:w="2258" w:type="dxa"/>
            <w:tcBorders>
              <w:top w:val="nil"/>
              <w:left w:val="single" w:sz="4" w:space="0" w:color="auto"/>
              <w:bottom w:val="nil"/>
              <w:right w:val="single" w:sz="4" w:space="0" w:color="auto"/>
            </w:tcBorders>
          </w:tcPr>
          <w:p w14:paraId="58125B0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33B51C5" w14:textId="77777777" w:rsidR="00D94857" w:rsidRDefault="00D9485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BCC2D1" w14:textId="77777777" w:rsidR="00D94857" w:rsidRDefault="00D94857">
            <w:pPr>
              <w:pStyle w:val="TAC"/>
            </w:pPr>
            <w:r>
              <w:rPr>
                <w:rFonts w:cs="Arial"/>
                <w:lang w:eastAsia="ko-KR"/>
              </w:rPr>
              <w:t>3432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8A9401" w14:textId="77777777" w:rsidR="00D94857" w:rsidRDefault="00D94857">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05CE087" w14:textId="77777777" w:rsidR="00D94857" w:rsidRDefault="00D94857">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61E5FAD" w14:textId="77777777" w:rsidR="00D94857" w:rsidRDefault="00D94857">
            <w:pPr>
              <w:pStyle w:val="TAC"/>
            </w:pPr>
            <w:r>
              <w:rPr>
                <w:rFonts w:cs="Arial"/>
                <w:lang w:eastAsia="ko-KR"/>
              </w:rPr>
              <w:t>3432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495860" w14:textId="77777777" w:rsidR="00D94857" w:rsidRDefault="00D9485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D01D44" w14:textId="77777777" w:rsidR="00D94857" w:rsidRDefault="00D94857">
            <w:pPr>
              <w:pStyle w:val="TAC"/>
              <w:rPr>
                <w:rFonts w:eastAsia="Malgun Gothic" w:cs="Arial"/>
                <w:kern w:val="2"/>
                <w:szCs w:val="24"/>
                <w:lang w:eastAsia="ko-KR"/>
              </w:rPr>
            </w:pPr>
            <w:r>
              <w:rPr>
                <w:rFonts w:cs="Arial"/>
                <w:lang w:eastAsia="ko-KR"/>
              </w:rPr>
              <w:t>N/A</w:t>
            </w:r>
          </w:p>
        </w:tc>
      </w:tr>
      <w:tr w:rsidR="00D94857" w14:paraId="1ABF51C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9AA93C9"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F42BB5" w14:textId="77777777" w:rsidR="00D94857" w:rsidRDefault="00D94857">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53DA69C" w14:textId="77777777" w:rsidR="00D94857" w:rsidRDefault="00D94857">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92D58DC" w14:textId="77777777" w:rsidR="00D94857" w:rsidRDefault="00D9485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B6AD83" w14:textId="77777777" w:rsidR="00D94857" w:rsidRDefault="00D9485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2B6045" w14:textId="77777777" w:rsidR="00D94857" w:rsidRDefault="00D94857">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18FD33" w14:textId="77777777" w:rsidR="00D94857" w:rsidRDefault="00D94857">
            <w:pPr>
              <w:pStyle w:val="TAC"/>
              <w:rPr>
                <w:rFonts w:eastAsia="Malgun Gothic" w:cs="Arial"/>
                <w:kern w:val="2"/>
                <w:szCs w:val="24"/>
                <w:lang w:eastAsia="ko-KR"/>
              </w:rPr>
            </w:pPr>
            <w:r>
              <w:rPr>
                <w:rFonts w:cs="Arial"/>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32B667F8" w14:textId="77777777" w:rsidR="00D94857" w:rsidRDefault="00D94857">
            <w:pPr>
              <w:pStyle w:val="TAC"/>
              <w:rPr>
                <w:rFonts w:eastAsia="Malgun Gothic" w:cs="Arial"/>
                <w:kern w:val="2"/>
                <w:szCs w:val="24"/>
                <w:lang w:eastAsia="ko-KR"/>
              </w:rPr>
            </w:pPr>
            <w:r>
              <w:rPr>
                <w:rFonts w:cs="Arial"/>
                <w:lang w:eastAsia="ko-KR"/>
              </w:rPr>
              <w:t>IMD2</w:t>
            </w:r>
          </w:p>
        </w:tc>
      </w:tr>
      <w:tr w:rsidR="00D94857" w14:paraId="18FCB271"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8B16ACE" w14:textId="77777777" w:rsidR="00D94857" w:rsidRDefault="00D94857">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095B3210" w14:textId="77777777" w:rsidR="00D94857" w:rsidRDefault="00D94857">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0A9C3F65" w14:textId="77777777" w:rsidR="00D94857" w:rsidRDefault="00D94857">
            <w:pPr>
              <w:pStyle w:val="TAC"/>
            </w:pPr>
            <w:r>
              <w:rPr>
                <w:rFonts w:cs="Arial"/>
              </w:rPr>
              <w:t>749</w:t>
            </w:r>
          </w:p>
        </w:tc>
        <w:tc>
          <w:tcPr>
            <w:tcW w:w="746" w:type="dxa"/>
            <w:tcBorders>
              <w:top w:val="single" w:sz="4" w:space="0" w:color="auto"/>
              <w:left w:val="single" w:sz="4" w:space="0" w:color="auto"/>
              <w:bottom w:val="single" w:sz="4" w:space="0" w:color="auto"/>
              <w:right w:val="single" w:sz="4" w:space="0" w:color="auto"/>
            </w:tcBorders>
            <w:noWrap/>
            <w:hideMark/>
          </w:tcPr>
          <w:p w14:paraId="2738C648"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81B81A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4A1180" w14:textId="77777777" w:rsidR="00D94857" w:rsidRDefault="00D94857">
            <w:pPr>
              <w:pStyle w:val="TAC"/>
            </w:pPr>
            <w:r>
              <w:rPr>
                <w:rFonts w:cs="Arial"/>
              </w:rPr>
              <w:t>780</w:t>
            </w:r>
          </w:p>
        </w:tc>
        <w:tc>
          <w:tcPr>
            <w:tcW w:w="700" w:type="dxa"/>
            <w:tcBorders>
              <w:top w:val="single" w:sz="4" w:space="0" w:color="auto"/>
              <w:left w:val="single" w:sz="4" w:space="0" w:color="auto"/>
              <w:bottom w:val="single" w:sz="4" w:space="0" w:color="auto"/>
              <w:right w:val="single" w:sz="4" w:space="0" w:color="auto"/>
            </w:tcBorders>
            <w:hideMark/>
          </w:tcPr>
          <w:p w14:paraId="4E8E44EC"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F70161" w14:textId="77777777" w:rsidR="00D94857" w:rsidRDefault="00D94857">
            <w:pPr>
              <w:pStyle w:val="TAC"/>
              <w:rPr>
                <w:rFonts w:eastAsia="Malgun Gothic" w:cs="Arial"/>
                <w:kern w:val="2"/>
                <w:szCs w:val="24"/>
                <w:lang w:eastAsia="ko-KR"/>
              </w:rPr>
            </w:pPr>
            <w:r>
              <w:rPr>
                <w:rFonts w:cs="Arial"/>
                <w:kern w:val="2"/>
                <w:szCs w:val="24"/>
                <w:lang w:eastAsia="ja-JP"/>
              </w:rPr>
              <w:t>N/A</w:t>
            </w:r>
          </w:p>
        </w:tc>
      </w:tr>
      <w:tr w:rsidR="00D94857" w14:paraId="392C9FEB" w14:textId="77777777" w:rsidTr="00D94857">
        <w:trPr>
          <w:trHeight w:val="54"/>
          <w:jc w:val="center"/>
        </w:trPr>
        <w:tc>
          <w:tcPr>
            <w:tcW w:w="2258" w:type="dxa"/>
            <w:tcBorders>
              <w:top w:val="nil"/>
              <w:left w:val="single" w:sz="4" w:space="0" w:color="auto"/>
              <w:bottom w:val="nil"/>
              <w:right w:val="single" w:sz="4" w:space="0" w:color="auto"/>
            </w:tcBorders>
          </w:tcPr>
          <w:p w14:paraId="3156687A"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AF2D87A" w14:textId="77777777" w:rsidR="00D94857" w:rsidRDefault="00D94857">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1679717" w14:textId="77777777" w:rsidR="00D94857" w:rsidRDefault="00D94857">
            <w:pPr>
              <w:pStyle w:val="TAC"/>
            </w:pPr>
            <w:r>
              <w:rPr>
                <w:rFonts w:cs="Arial"/>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E1C0DDE"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4CE68C"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356E17" w14:textId="77777777" w:rsidR="00D94857" w:rsidRDefault="00D94857">
            <w:pPr>
              <w:pStyle w:val="TAC"/>
            </w:pPr>
            <w:r>
              <w:rPr>
                <w:rFonts w:cs="Arial"/>
              </w:rPr>
              <w:t>2680</w:t>
            </w:r>
          </w:p>
        </w:tc>
        <w:tc>
          <w:tcPr>
            <w:tcW w:w="700" w:type="dxa"/>
            <w:tcBorders>
              <w:top w:val="single" w:sz="4" w:space="0" w:color="auto"/>
              <w:left w:val="single" w:sz="4" w:space="0" w:color="auto"/>
              <w:bottom w:val="single" w:sz="4" w:space="0" w:color="auto"/>
              <w:right w:val="single" w:sz="4" w:space="0" w:color="auto"/>
            </w:tcBorders>
            <w:hideMark/>
          </w:tcPr>
          <w:p w14:paraId="46CD2B0B" w14:textId="77777777" w:rsidR="00D94857" w:rsidRDefault="00D94857">
            <w:pPr>
              <w:pStyle w:val="TAC"/>
              <w:rPr>
                <w:rFonts w:eastAsia="Malgun Gothic" w:cs="Arial"/>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F911CC" w14:textId="77777777" w:rsidR="00D94857" w:rsidRDefault="00D94857">
            <w:pPr>
              <w:pStyle w:val="TAC"/>
              <w:rPr>
                <w:rFonts w:eastAsia="Malgun Gothic" w:cs="Arial"/>
                <w:kern w:val="2"/>
                <w:szCs w:val="24"/>
                <w:lang w:eastAsia="ko-KR"/>
              </w:rPr>
            </w:pPr>
            <w:r>
              <w:rPr>
                <w:rFonts w:cs="Arial"/>
                <w:kern w:val="2"/>
                <w:szCs w:val="24"/>
                <w:lang w:eastAsia="ja-JP"/>
              </w:rPr>
              <w:t>N/A</w:t>
            </w:r>
          </w:p>
        </w:tc>
      </w:tr>
      <w:tr w:rsidR="00D94857" w14:paraId="01AAC29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FFFC7EB"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A58280" w14:textId="77777777" w:rsidR="00D94857" w:rsidRDefault="00D9485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28C335A" w14:textId="77777777" w:rsidR="00D94857" w:rsidRDefault="00D94857">
            <w:pPr>
              <w:pStyle w:val="TAC"/>
            </w:pPr>
            <w:r>
              <w:rPr>
                <w:rFonts w:cs="Arial"/>
                <w:lang w:eastAsia="ko-KR"/>
              </w:rPr>
              <w:t>3622</w:t>
            </w:r>
          </w:p>
        </w:tc>
        <w:tc>
          <w:tcPr>
            <w:tcW w:w="746" w:type="dxa"/>
            <w:tcBorders>
              <w:top w:val="single" w:sz="4" w:space="0" w:color="auto"/>
              <w:left w:val="single" w:sz="4" w:space="0" w:color="auto"/>
              <w:bottom w:val="single" w:sz="4" w:space="0" w:color="auto"/>
              <w:right w:val="single" w:sz="4" w:space="0" w:color="auto"/>
            </w:tcBorders>
            <w:noWrap/>
            <w:hideMark/>
          </w:tcPr>
          <w:p w14:paraId="079AEF25" w14:textId="77777777" w:rsidR="00D94857" w:rsidRDefault="00D94857">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D52433" w14:textId="77777777" w:rsidR="00D94857" w:rsidRDefault="00D94857">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DA967D" w14:textId="77777777" w:rsidR="00D94857" w:rsidRDefault="00D94857">
            <w:pPr>
              <w:pStyle w:val="TAC"/>
            </w:pPr>
            <w:r>
              <w:rPr>
                <w:rFonts w:cs="Arial"/>
                <w:lang w:eastAsia="ko-KR"/>
              </w:rPr>
              <w:t>3622</w:t>
            </w:r>
          </w:p>
        </w:tc>
        <w:tc>
          <w:tcPr>
            <w:tcW w:w="700" w:type="dxa"/>
            <w:tcBorders>
              <w:top w:val="single" w:sz="4" w:space="0" w:color="auto"/>
              <w:left w:val="single" w:sz="4" w:space="0" w:color="auto"/>
              <w:bottom w:val="single" w:sz="4" w:space="0" w:color="auto"/>
              <w:right w:val="single" w:sz="4" w:space="0" w:color="auto"/>
            </w:tcBorders>
            <w:hideMark/>
          </w:tcPr>
          <w:p w14:paraId="60CC0AB5" w14:textId="77777777" w:rsidR="00D94857" w:rsidRDefault="00D94857">
            <w:pPr>
              <w:pStyle w:val="TAC"/>
              <w:rPr>
                <w:rFonts w:eastAsia="Malgun Gothic" w:cs="Arial"/>
                <w:kern w:val="2"/>
                <w:szCs w:val="24"/>
                <w:lang w:eastAsia="ko-KR"/>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0EC39EAB" w14:textId="77777777" w:rsidR="00D94857" w:rsidRDefault="00D94857">
            <w:pPr>
              <w:pStyle w:val="TAC"/>
              <w:rPr>
                <w:rFonts w:eastAsia="Malgun Gothic" w:cs="Arial"/>
                <w:kern w:val="2"/>
                <w:szCs w:val="24"/>
                <w:lang w:eastAsia="ko-KR"/>
              </w:rPr>
            </w:pPr>
            <w:r>
              <w:rPr>
                <w:rFonts w:cs="Arial"/>
                <w:kern w:val="2"/>
                <w:szCs w:val="24"/>
                <w:lang w:eastAsia="ja-JP"/>
              </w:rPr>
              <w:t>IMD4</w:t>
            </w:r>
          </w:p>
        </w:tc>
      </w:tr>
      <w:tr w:rsidR="00D94857" w14:paraId="6CB9978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EF7E4BD" w14:textId="77777777" w:rsidR="00D94857" w:rsidRDefault="00D94857">
            <w:pPr>
              <w:pStyle w:val="TAC"/>
              <w:rPr>
                <w:rFonts w:eastAsia="SimSun"/>
              </w:rPr>
            </w:pPr>
            <w:r>
              <w:rPr>
                <w:rFonts w:cs="Arial"/>
                <w:lang w:val="x-none" w:eastAsia="zh-TW"/>
              </w:rPr>
              <w:t>DC_13A_n7A-n78A</w:t>
            </w:r>
          </w:p>
        </w:tc>
        <w:tc>
          <w:tcPr>
            <w:tcW w:w="867" w:type="dxa"/>
            <w:tcBorders>
              <w:top w:val="single" w:sz="4" w:space="0" w:color="auto"/>
              <w:left w:val="single" w:sz="4" w:space="0" w:color="auto"/>
              <w:bottom w:val="single" w:sz="4" w:space="0" w:color="auto"/>
              <w:right w:val="single" w:sz="4" w:space="0" w:color="auto"/>
            </w:tcBorders>
            <w:hideMark/>
          </w:tcPr>
          <w:p w14:paraId="570EDDE2" w14:textId="77777777" w:rsidR="00D94857" w:rsidRDefault="00D94857">
            <w:pPr>
              <w:pStyle w:val="TAC"/>
              <w:rPr>
                <w:rFonts w:cs="Arial"/>
                <w:kern w:val="2"/>
                <w:szCs w:val="24"/>
              </w:rPr>
            </w:pPr>
            <w:r>
              <w:rPr>
                <w:rFonts w:cs="Arial"/>
                <w:lang w:eastAsia="ko-KR"/>
              </w:rPr>
              <w:t>13</w:t>
            </w:r>
          </w:p>
        </w:tc>
        <w:tc>
          <w:tcPr>
            <w:tcW w:w="1066" w:type="dxa"/>
            <w:tcBorders>
              <w:top w:val="single" w:sz="4" w:space="0" w:color="auto"/>
              <w:left w:val="single" w:sz="4" w:space="0" w:color="auto"/>
              <w:bottom w:val="single" w:sz="4" w:space="0" w:color="auto"/>
              <w:right w:val="single" w:sz="4" w:space="0" w:color="auto"/>
            </w:tcBorders>
            <w:noWrap/>
            <w:hideMark/>
          </w:tcPr>
          <w:p w14:paraId="706312EC" w14:textId="77777777" w:rsidR="00D94857" w:rsidRDefault="00D94857">
            <w:pPr>
              <w:pStyle w:val="TAC"/>
            </w:pPr>
            <w:r>
              <w:rPr>
                <w:rFonts w:cs="Arial"/>
                <w:lang w:eastAsia="ko-KR"/>
              </w:rPr>
              <w:t>782</w:t>
            </w:r>
          </w:p>
        </w:tc>
        <w:tc>
          <w:tcPr>
            <w:tcW w:w="746" w:type="dxa"/>
            <w:tcBorders>
              <w:top w:val="single" w:sz="4" w:space="0" w:color="auto"/>
              <w:left w:val="single" w:sz="4" w:space="0" w:color="auto"/>
              <w:bottom w:val="single" w:sz="4" w:space="0" w:color="auto"/>
              <w:right w:val="single" w:sz="4" w:space="0" w:color="auto"/>
            </w:tcBorders>
            <w:noWrap/>
            <w:hideMark/>
          </w:tcPr>
          <w:p w14:paraId="23D9D030" w14:textId="77777777" w:rsidR="00D94857" w:rsidRDefault="00D9485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147D01" w14:textId="77777777" w:rsidR="00D94857" w:rsidRDefault="00D9485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0C78B7" w14:textId="77777777" w:rsidR="00D94857" w:rsidRDefault="00D94857">
            <w:pPr>
              <w:pStyle w:val="TAC"/>
            </w:pPr>
            <w:r>
              <w:rPr>
                <w:rFonts w:cs="Arial"/>
                <w:lang w:eastAsia="ko-KR"/>
              </w:rPr>
              <w:t>751</w:t>
            </w:r>
          </w:p>
        </w:tc>
        <w:tc>
          <w:tcPr>
            <w:tcW w:w="700" w:type="dxa"/>
            <w:tcBorders>
              <w:top w:val="single" w:sz="4" w:space="0" w:color="auto"/>
              <w:left w:val="single" w:sz="4" w:space="0" w:color="auto"/>
              <w:bottom w:val="single" w:sz="4" w:space="0" w:color="auto"/>
              <w:right w:val="single" w:sz="4" w:space="0" w:color="auto"/>
            </w:tcBorders>
            <w:hideMark/>
          </w:tcPr>
          <w:p w14:paraId="787FC6F0" w14:textId="77777777" w:rsidR="00D94857" w:rsidRDefault="00D9485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FFE9CF" w14:textId="77777777" w:rsidR="00D94857" w:rsidRDefault="00D94857">
            <w:pPr>
              <w:pStyle w:val="TAC"/>
              <w:rPr>
                <w:rFonts w:eastAsia="Malgun Gothic" w:cs="Arial"/>
                <w:kern w:val="2"/>
                <w:szCs w:val="24"/>
                <w:lang w:eastAsia="ko-KR"/>
              </w:rPr>
            </w:pPr>
            <w:r>
              <w:rPr>
                <w:rFonts w:cs="Arial"/>
                <w:lang w:eastAsia="ko-KR"/>
              </w:rPr>
              <w:t>N/A</w:t>
            </w:r>
          </w:p>
        </w:tc>
      </w:tr>
      <w:tr w:rsidR="00D94857" w14:paraId="5A62C316" w14:textId="77777777" w:rsidTr="00D94857">
        <w:trPr>
          <w:trHeight w:val="54"/>
          <w:jc w:val="center"/>
        </w:trPr>
        <w:tc>
          <w:tcPr>
            <w:tcW w:w="2258" w:type="dxa"/>
            <w:tcBorders>
              <w:top w:val="nil"/>
              <w:left w:val="single" w:sz="4" w:space="0" w:color="auto"/>
              <w:bottom w:val="nil"/>
              <w:right w:val="single" w:sz="4" w:space="0" w:color="auto"/>
            </w:tcBorders>
          </w:tcPr>
          <w:p w14:paraId="26F6A3A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EF22672" w14:textId="77777777" w:rsidR="00D94857" w:rsidRDefault="00D94857">
            <w:pPr>
              <w:pStyle w:val="TAC"/>
              <w:rPr>
                <w:rFonts w:cs="Arial"/>
                <w:kern w:val="2"/>
                <w:szCs w:val="24"/>
              </w:rPr>
            </w:pPr>
            <w:r>
              <w:rPr>
                <w:rFonts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0AB9D442" w14:textId="77777777" w:rsidR="00D94857" w:rsidRDefault="00D94857">
            <w:pPr>
              <w:pStyle w:val="TAC"/>
            </w:pPr>
            <w:r>
              <w:rPr>
                <w:rFonts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610B096" w14:textId="77777777" w:rsidR="00D94857" w:rsidRDefault="00D94857">
            <w:pPr>
              <w:pStyle w:val="TAC"/>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531E58" w14:textId="77777777" w:rsidR="00D94857" w:rsidRDefault="00D94857">
            <w:pPr>
              <w:pStyle w:val="TAC"/>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BFE41F" w14:textId="77777777" w:rsidR="00D94857" w:rsidRDefault="00D94857">
            <w:pPr>
              <w:pStyle w:val="TAC"/>
            </w:pPr>
            <w:r>
              <w:rPr>
                <w:rFonts w:cs="Arial"/>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709F3E0B" w14:textId="77777777" w:rsidR="00D94857" w:rsidRDefault="00D94857">
            <w:pPr>
              <w:pStyle w:val="TAC"/>
              <w:rPr>
                <w:rFonts w:eastAsia="Malgun Gothic" w:cs="Arial"/>
                <w:kern w:val="2"/>
                <w:szCs w:val="24"/>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1C2276" w14:textId="77777777" w:rsidR="00D94857" w:rsidRDefault="00D94857">
            <w:pPr>
              <w:pStyle w:val="TAC"/>
              <w:rPr>
                <w:rFonts w:eastAsia="Malgun Gothic" w:cs="Arial"/>
                <w:kern w:val="2"/>
                <w:szCs w:val="24"/>
                <w:lang w:eastAsia="ko-KR"/>
              </w:rPr>
            </w:pPr>
            <w:r>
              <w:rPr>
                <w:rFonts w:cs="Arial"/>
                <w:lang w:eastAsia="ko-KR"/>
              </w:rPr>
              <w:t>N/A</w:t>
            </w:r>
          </w:p>
        </w:tc>
      </w:tr>
      <w:tr w:rsidR="00D94857" w14:paraId="7D3C2E2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9E30201"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4D0A021" w14:textId="77777777" w:rsidR="00D94857" w:rsidRDefault="00D94857">
            <w:pPr>
              <w:pStyle w:val="TAC"/>
              <w:rPr>
                <w:rFonts w:cs="Arial"/>
                <w:kern w:val="2"/>
                <w:szCs w:val="24"/>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29BDB91" w14:textId="77777777" w:rsidR="00D94857" w:rsidRDefault="00D94857">
            <w:pPr>
              <w:pStyle w:val="TAC"/>
            </w:pPr>
            <w:r>
              <w:rPr>
                <w:rFonts w:cs="Arial"/>
                <w:lang w:eastAsia="ko-KR"/>
              </w:rPr>
              <w:t>3312</w:t>
            </w:r>
          </w:p>
        </w:tc>
        <w:tc>
          <w:tcPr>
            <w:tcW w:w="746" w:type="dxa"/>
            <w:tcBorders>
              <w:top w:val="single" w:sz="4" w:space="0" w:color="auto"/>
              <w:left w:val="single" w:sz="4" w:space="0" w:color="auto"/>
              <w:bottom w:val="single" w:sz="4" w:space="0" w:color="auto"/>
              <w:right w:val="single" w:sz="4" w:space="0" w:color="auto"/>
            </w:tcBorders>
            <w:noWrap/>
            <w:hideMark/>
          </w:tcPr>
          <w:p w14:paraId="704331C0" w14:textId="77777777" w:rsidR="00D94857" w:rsidRDefault="00D94857">
            <w:pPr>
              <w:pStyle w:val="TAC"/>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D8780D" w14:textId="77777777" w:rsidR="00D94857" w:rsidRDefault="00D94857">
            <w:pPr>
              <w:pStyle w:val="TAC"/>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827ABD" w14:textId="77777777" w:rsidR="00D94857" w:rsidRDefault="00D94857">
            <w:pPr>
              <w:pStyle w:val="TAC"/>
            </w:pPr>
            <w:r>
              <w:rPr>
                <w:rFonts w:cs="Arial"/>
                <w:lang w:eastAsia="ko-KR"/>
              </w:rPr>
              <w:t>3312</w:t>
            </w:r>
          </w:p>
        </w:tc>
        <w:tc>
          <w:tcPr>
            <w:tcW w:w="700" w:type="dxa"/>
            <w:tcBorders>
              <w:top w:val="single" w:sz="4" w:space="0" w:color="auto"/>
              <w:left w:val="single" w:sz="4" w:space="0" w:color="auto"/>
              <w:bottom w:val="single" w:sz="4" w:space="0" w:color="auto"/>
              <w:right w:val="single" w:sz="4" w:space="0" w:color="auto"/>
            </w:tcBorders>
            <w:hideMark/>
          </w:tcPr>
          <w:p w14:paraId="63AB93B4" w14:textId="77777777" w:rsidR="00D94857" w:rsidRDefault="00D94857">
            <w:pPr>
              <w:pStyle w:val="TAC"/>
              <w:rPr>
                <w:rFonts w:eastAsia="Malgun Gothic" w:cs="Arial"/>
                <w:kern w:val="2"/>
                <w:szCs w:val="24"/>
                <w:lang w:eastAsia="ko-KR"/>
              </w:rPr>
            </w:pPr>
            <w:r>
              <w:rPr>
                <w:rFonts w:cs="Arial"/>
                <w:lang w:eastAsia="ko-KR"/>
              </w:rPr>
              <w:t>29.0</w:t>
            </w:r>
          </w:p>
        </w:tc>
        <w:tc>
          <w:tcPr>
            <w:tcW w:w="1248" w:type="dxa"/>
            <w:tcBorders>
              <w:top w:val="single" w:sz="4" w:space="0" w:color="auto"/>
              <w:left w:val="single" w:sz="4" w:space="0" w:color="auto"/>
              <w:bottom w:val="single" w:sz="4" w:space="0" w:color="auto"/>
              <w:right w:val="single" w:sz="4" w:space="0" w:color="auto"/>
            </w:tcBorders>
            <w:hideMark/>
          </w:tcPr>
          <w:p w14:paraId="484E41B9" w14:textId="77777777" w:rsidR="00D94857" w:rsidRDefault="00D94857">
            <w:pPr>
              <w:pStyle w:val="TAC"/>
              <w:rPr>
                <w:rFonts w:eastAsia="Malgun Gothic" w:cs="Arial"/>
                <w:kern w:val="2"/>
                <w:szCs w:val="24"/>
                <w:lang w:eastAsia="ko-KR"/>
              </w:rPr>
            </w:pPr>
            <w:r>
              <w:rPr>
                <w:rFonts w:cs="Arial"/>
                <w:lang w:eastAsia="ko-KR"/>
              </w:rPr>
              <w:t>IMD2</w:t>
            </w:r>
          </w:p>
        </w:tc>
      </w:tr>
      <w:tr w:rsidR="00D94857" w14:paraId="21259F93" w14:textId="77777777" w:rsidTr="00D94857">
        <w:trPr>
          <w:trHeight w:val="54"/>
          <w:jc w:val="center"/>
        </w:trPr>
        <w:tc>
          <w:tcPr>
            <w:tcW w:w="0" w:type="auto"/>
            <w:tcBorders>
              <w:top w:val="single" w:sz="4" w:space="0" w:color="auto"/>
              <w:left w:val="single" w:sz="4" w:space="0" w:color="auto"/>
              <w:bottom w:val="nil"/>
              <w:right w:val="single" w:sz="4" w:space="0" w:color="auto"/>
            </w:tcBorders>
            <w:vAlign w:val="center"/>
            <w:hideMark/>
          </w:tcPr>
          <w:p w14:paraId="08C43145" w14:textId="77777777" w:rsidR="00D94857" w:rsidRDefault="00D94857">
            <w:pPr>
              <w:pStyle w:val="TAC"/>
              <w:rPr>
                <w:rFonts w:eastAsia="SimSun" w:cs="Arial"/>
                <w:szCs w:val="18"/>
                <w:lang w:val="sv-SE" w:eastAsia="ja-JP"/>
              </w:rPr>
            </w:pPr>
            <w:r>
              <w:rPr>
                <w:rFonts w:cs="Arial"/>
                <w:szCs w:val="18"/>
                <w:lang w:val="sv-SE" w:eastAsia="ja-JP"/>
              </w:rPr>
              <w:t>DC_13A-46A_n2A</w:t>
            </w:r>
            <w:r>
              <w:rPr>
                <w:rFonts w:cs="Arial"/>
                <w:szCs w:val="18"/>
                <w:vertAlign w:val="superscript"/>
                <w:lang w:val="sv-SE" w:eastAsia="ja-JP"/>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69A2CB1A" w14:textId="77777777" w:rsidR="00D94857" w:rsidRDefault="00D94857">
            <w:pPr>
              <w:pStyle w:val="TAC"/>
              <w:rPr>
                <w:rFonts w:cs="Arial"/>
                <w:lang w:eastAsia="ko-KR"/>
              </w:rPr>
            </w:pPr>
            <w:r>
              <w:rPr>
                <w:rFonts w:cs="Arial"/>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55696A3" w14:textId="77777777" w:rsidR="00D94857" w:rsidRDefault="00D94857">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DDBE2A" w14:textId="77777777" w:rsidR="00D94857" w:rsidRDefault="00D94857">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6D507A8" w14:textId="77777777" w:rsidR="00D94857" w:rsidRDefault="00D94857">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938CED" w14:textId="77777777" w:rsidR="00D94857" w:rsidRDefault="00D94857">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8923239"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9D6B2E" w14:textId="77777777" w:rsidR="00D94857" w:rsidRDefault="00D94857">
            <w:pPr>
              <w:pStyle w:val="TAC"/>
              <w:rPr>
                <w:rFonts w:eastAsia="Malgun Gothic"/>
                <w:kern w:val="2"/>
                <w:szCs w:val="24"/>
                <w:lang w:eastAsia="ko-KR"/>
              </w:rPr>
            </w:pPr>
            <w:r>
              <w:rPr>
                <w:lang w:eastAsia="zh-TW"/>
              </w:rPr>
              <w:t>N/A</w:t>
            </w:r>
          </w:p>
        </w:tc>
      </w:tr>
      <w:tr w:rsidR="00D94857" w14:paraId="4F058B82" w14:textId="77777777" w:rsidTr="00D94857">
        <w:trPr>
          <w:trHeight w:val="54"/>
          <w:jc w:val="center"/>
        </w:trPr>
        <w:tc>
          <w:tcPr>
            <w:tcW w:w="0" w:type="auto"/>
            <w:tcBorders>
              <w:top w:val="nil"/>
              <w:left w:val="single" w:sz="4" w:space="0" w:color="auto"/>
              <w:bottom w:val="nil"/>
              <w:right w:val="single" w:sz="4" w:space="0" w:color="auto"/>
            </w:tcBorders>
            <w:vAlign w:val="center"/>
          </w:tcPr>
          <w:p w14:paraId="3B679867" w14:textId="77777777" w:rsidR="00D94857" w:rsidRDefault="00D94857">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4E84A2" w14:textId="77777777" w:rsidR="00D94857" w:rsidRDefault="00D94857">
            <w:pPr>
              <w:pStyle w:val="TAC"/>
              <w:rPr>
                <w:rFonts w:eastAsia="SimSun" w:cs="Arial"/>
                <w:lang w:eastAsia="ko-KR"/>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42ECD5" w14:textId="77777777" w:rsidR="00D94857" w:rsidRDefault="00D94857">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58460C6" w14:textId="77777777" w:rsidR="00D94857" w:rsidRDefault="00D94857">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2816B04" w14:textId="77777777" w:rsidR="00D94857" w:rsidRDefault="00D94857">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F33F30" w14:textId="77777777" w:rsidR="00D94857" w:rsidRDefault="00D94857">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3CBD9E5"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730EA4" w14:textId="77777777" w:rsidR="00D94857" w:rsidRDefault="00D94857">
            <w:pPr>
              <w:pStyle w:val="TAC"/>
              <w:rPr>
                <w:rFonts w:eastAsia="Malgun Gothic"/>
                <w:kern w:val="2"/>
                <w:szCs w:val="24"/>
                <w:lang w:eastAsia="ko-KR"/>
              </w:rPr>
            </w:pPr>
            <w:r>
              <w:rPr>
                <w:lang w:eastAsia="zh-TW"/>
              </w:rPr>
              <w:t>IMD4</w:t>
            </w:r>
          </w:p>
        </w:tc>
      </w:tr>
      <w:tr w:rsidR="00D94857" w14:paraId="4BC73110" w14:textId="77777777" w:rsidTr="00D94857">
        <w:trPr>
          <w:trHeight w:val="54"/>
          <w:jc w:val="center"/>
        </w:trPr>
        <w:tc>
          <w:tcPr>
            <w:tcW w:w="0" w:type="auto"/>
            <w:tcBorders>
              <w:top w:val="nil"/>
              <w:left w:val="single" w:sz="4" w:space="0" w:color="auto"/>
              <w:bottom w:val="single" w:sz="4" w:space="0" w:color="auto"/>
              <w:right w:val="single" w:sz="4" w:space="0" w:color="auto"/>
            </w:tcBorders>
            <w:vAlign w:val="center"/>
          </w:tcPr>
          <w:p w14:paraId="22C5E3A7" w14:textId="77777777" w:rsidR="00D94857" w:rsidRDefault="00D94857">
            <w:pPr>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BB46F3" w14:textId="77777777" w:rsidR="00D94857" w:rsidRDefault="00D94857">
            <w:pPr>
              <w:pStyle w:val="TAC"/>
              <w:rPr>
                <w:rFonts w:eastAsia="SimSun" w:cs="Arial"/>
                <w:lang w:eastAsia="ko-KR"/>
              </w:rPr>
            </w:pPr>
            <w:r>
              <w:rPr>
                <w:rFonts w:cs="Arial"/>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79DA47A" w14:textId="77777777" w:rsidR="00D94857" w:rsidRDefault="00D94857">
            <w:pPr>
              <w:pStyle w:val="TAC"/>
              <w:rPr>
                <w:rFonts w:cs="Arial"/>
                <w:color w:val="000000"/>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BBD21B" w14:textId="77777777" w:rsidR="00D94857" w:rsidRDefault="00D94857">
            <w:pPr>
              <w:pStyle w:val="TAC"/>
              <w:rPr>
                <w:rFonts w:cs="Arial"/>
                <w:color w:val="000000"/>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784454" w14:textId="77777777" w:rsidR="00D94857" w:rsidRDefault="00D94857">
            <w:pPr>
              <w:pStyle w:val="TAC"/>
              <w:rPr>
                <w:rFonts w:cs="Arial"/>
                <w:color w:val="000000"/>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DE22149" w14:textId="77777777" w:rsidR="00D94857" w:rsidRDefault="00D94857">
            <w:pPr>
              <w:pStyle w:val="TAC"/>
              <w:rPr>
                <w:rFonts w:cs="Arial"/>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23AE09" w14:textId="77777777" w:rsidR="00D94857" w:rsidRDefault="00D94857">
            <w:pPr>
              <w:pStyle w:val="TAC"/>
              <w:rPr>
                <w:rFonts w:eastAsia="Malgun Gothic"/>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ED851CD" w14:textId="77777777" w:rsidR="00D94857" w:rsidRDefault="00D94857">
            <w:pPr>
              <w:pStyle w:val="TAC"/>
              <w:rPr>
                <w:rFonts w:eastAsia="Malgun Gothic"/>
                <w:kern w:val="2"/>
                <w:szCs w:val="24"/>
                <w:lang w:eastAsia="ko-KR"/>
              </w:rPr>
            </w:pPr>
            <w:r>
              <w:rPr>
                <w:lang w:eastAsia="zh-TW"/>
              </w:rPr>
              <w:t>N/A</w:t>
            </w:r>
          </w:p>
        </w:tc>
      </w:tr>
      <w:tr w:rsidR="00D94857" w14:paraId="34C7C036"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3B21BF0" w14:textId="77777777" w:rsidR="00D94857" w:rsidRDefault="00D94857">
            <w:pPr>
              <w:pStyle w:val="TAC"/>
              <w:rPr>
                <w:rFonts w:eastAsia="Malgun Gothic" w:cs="Arial"/>
                <w:kern w:val="2"/>
                <w:szCs w:val="24"/>
                <w:lang w:eastAsia="ko-KR"/>
              </w:rPr>
            </w:pPr>
            <w:r>
              <w:lastRenderedPageBreak/>
              <w:t>DC_13A-46A_n66A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52E699F5" w14:textId="77777777" w:rsidR="00D94857" w:rsidRDefault="00D94857">
            <w:pPr>
              <w:pStyle w:val="TAC"/>
              <w:rPr>
                <w:rFonts w:eastAsia="SimSun" w:cs="Arial"/>
                <w:kern w:val="2"/>
                <w:szCs w:val="24"/>
                <w:lang w:eastAsia="zh-CN"/>
              </w:rPr>
            </w:pPr>
            <w:r>
              <w:rPr>
                <w:rFonts w:cs="Arial"/>
                <w:kern w:val="2"/>
                <w:szCs w:val="24"/>
              </w:rPr>
              <w:t>13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AD28B0" w14:textId="77777777" w:rsidR="00D94857" w:rsidRDefault="00D94857">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FEDC3A" w14:textId="77777777" w:rsidR="00D94857" w:rsidRDefault="00D9485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0537350" w14:textId="77777777" w:rsidR="00D94857" w:rsidRDefault="00D9485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7BA087" w14:textId="77777777" w:rsidR="00D94857" w:rsidRDefault="00D94857">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CA1411"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C708C6A" w14:textId="77777777" w:rsidR="00D94857" w:rsidRDefault="00D94857">
            <w:pPr>
              <w:pStyle w:val="TAC"/>
              <w:rPr>
                <w:rFonts w:eastAsia="Malgun Gothic" w:cs="Arial"/>
                <w:kern w:val="2"/>
                <w:szCs w:val="24"/>
                <w:lang w:eastAsia="ko-KR"/>
              </w:rPr>
            </w:pPr>
            <w:r>
              <w:rPr>
                <w:rFonts w:eastAsia="Malgun Gothic" w:cs="Arial"/>
                <w:kern w:val="2"/>
                <w:szCs w:val="24"/>
                <w:lang w:eastAsia="ko-KR"/>
              </w:rPr>
              <w:t>N/A</w:t>
            </w:r>
          </w:p>
        </w:tc>
      </w:tr>
      <w:tr w:rsidR="00D94857" w14:paraId="3CA55FEE" w14:textId="77777777" w:rsidTr="00D94857">
        <w:trPr>
          <w:trHeight w:val="54"/>
          <w:jc w:val="center"/>
        </w:trPr>
        <w:tc>
          <w:tcPr>
            <w:tcW w:w="2258" w:type="dxa"/>
            <w:tcBorders>
              <w:top w:val="nil"/>
              <w:left w:val="single" w:sz="4" w:space="0" w:color="auto"/>
              <w:bottom w:val="nil"/>
              <w:right w:val="single" w:sz="4" w:space="0" w:color="auto"/>
            </w:tcBorders>
          </w:tcPr>
          <w:p w14:paraId="6E259B46" w14:textId="77777777" w:rsidR="00D94857" w:rsidRDefault="00D9485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C2CD75" w14:textId="77777777" w:rsidR="00D94857" w:rsidRDefault="00D94857">
            <w:pPr>
              <w:pStyle w:val="TAC"/>
              <w:rPr>
                <w:rFonts w:eastAsia="SimSun" w:cs="Arial"/>
                <w:kern w:val="2"/>
                <w:szCs w:val="24"/>
                <w:lang w:eastAsia="zh-CN"/>
              </w:rPr>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50D340" w14:textId="77777777" w:rsidR="00D94857" w:rsidRDefault="00D94857">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C51E9B" w14:textId="77777777" w:rsidR="00D94857" w:rsidRDefault="00D9485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3410C7" w14:textId="77777777" w:rsidR="00D94857" w:rsidRDefault="00D9485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7746E6C" w14:textId="77777777" w:rsidR="00D94857" w:rsidRDefault="00D94857">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BCEDB1"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2F76B94" w14:textId="77777777" w:rsidR="00D94857" w:rsidRDefault="00D94857">
            <w:pPr>
              <w:pStyle w:val="TAC"/>
              <w:rPr>
                <w:rFonts w:eastAsia="SimSun"/>
              </w:rPr>
            </w:pPr>
            <w:r>
              <w:t>IMD4,</w:t>
            </w:r>
          </w:p>
          <w:p w14:paraId="28E6E329" w14:textId="77777777" w:rsidR="00D94857" w:rsidRDefault="00D94857">
            <w:pPr>
              <w:pStyle w:val="TAC"/>
              <w:rPr>
                <w:rFonts w:eastAsia="Malgun Gothic" w:cs="Arial"/>
                <w:kern w:val="2"/>
                <w:szCs w:val="24"/>
                <w:lang w:eastAsia="ko-KR"/>
              </w:rPr>
            </w:pPr>
            <w:r>
              <w:t>IMD5</w:t>
            </w:r>
          </w:p>
        </w:tc>
      </w:tr>
      <w:tr w:rsidR="00D94857" w14:paraId="5A97D6E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2F5E049B" w14:textId="77777777" w:rsidR="00D94857" w:rsidRDefault="00D9485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4E36B4D" w14:textId="77777777" w:rsidR="00D94857" w:rsidRDefault="00D94857">
            <w:pPr>
              <w:pStyle w:val="TAC"/>
              <w:rPr>
                <w:rFonts w:eastAsia="SimSun" w:cs="Arial"/>
                <w:kern w:val="2"/>
                <w:szCs w:val="24"/>
                <w:lang w:eastAsia="zh-C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983D44" w14:textId="77777777" w:rsidR="00D94857" w:rsidRDefault="00D94857">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7340CD" w14:textId="77777777" w:rsidR="00D94857" w:rsidRDefault="00D9485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A89F646" w14:textId="77777777" w:rsidR="00D94857" w:rsidRDefault="00D9485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9B9DAA9" w14:textId="77777777" w:rsidR="00D94857" w:rsidRDefault="00D94857">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06495C" w14:textId="77777777" w:rsidR="00D94857" w:rsidRDefault="00D94857">
            <w:pPr>
              <w:pStyle w:val="TAC"/>
              <w:rPr>
                <w:rFonts w:eastAsia="Malgun Gothic" w:cs="Arial"/>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38F83C" w14:textId="77777777" w:rsidR="00D94857" w:rsidRDefault="00D94857">
            <w:pPr>
              <w:pStyle w:val="TAC"/>
              <w:rPr>
                <w:rFonts w:eastAsia="Malgun Gothic" w:cs="Arial"/>
                <w:kern w:val="2"/>
                <w:szCs w:val="24"/>
                <w:lang w:eastAsia="ko-KR"/>
              </w:rPr>
            </w:pPr>
            <w:r>
              <w:rPr>
                <w:lang w:eastAsia="zh-TW"/>
              </w:rPr>
              <w:t>N/A</w:t>
            </w:r>
          </w:p>
        </w:tc>
      </w:tr>
      <w:tr w:rsidR="00D94857" w14:paraId="792D11F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E1C7C91" w14:textId="77777777" w:rsidR="00D94857" w:rsidRDefault="00D94857">
            <w:pPr>
              <w:pStyle w:val="TAC"/>
              <w:rPr>
                <w:rFonts w:eastAsia="SimSun"/>
              </w:rPr>
            </w:pPr>
            <w:r>
              <w:t>DC_13A-46A_n77A</w:t>
            </w:r>
            <w:r>
              <w:rPr>
                <w:vertAlign w:val="superscript"/>
              </w:rPr>
              <w:t>5</w:t>
            </w:r>
          </w:p>
          <w:p w14:paraId="75E38AEF" w14:textId="77777777" w:rsidR="00D94857" w:rsidRDefault="00D94857">
            <w:pPr>
              <w:pStyle w:val="TAC"/>
              <w:rPr>
                <w:rFonts w:eastAsia="Malgun Gothic" w:cs="Arial"/>
                <w:kern w:val="2"/>
                <w:szCs w:val="24"/>
                <w:lang w:eastAsia="ko-KR"/>
              </w:rPr>
            </w:pPr>
            <w:r>
              <w:rPr>
                <w:rFonts w:eastAsia="Malgun Gothic" w:cs="Arial"/>
                <w:kern w:val="2"/>
                <w:szCs w:val="24"/>
                <w:lang w:eastAsia="ko-KR"/>
              </w:rPr>
              <w:t>DC_13A-46A-46A_n77A</w:t>
            </w:r>
            <w:r>
              <w:rPr>
                <w:rFonts w:eastAsia="Malgun Gothic" w:cs="Arial"/>
                <w:kern w:val="2"/>
                <w:szCs w:val="24"/>
                <w:vertAlign w:val="superscript"/>
                <w:lang w:eastAsia="ko-KR"/>
              </w:rPr>
              <w:t>5</w:t>
            </w:r>
          </w:p>
        </w:tc>
        <w:tc>
          <w:tcPr>
            <w:tcW w:w="867" w:type="dxa"/>
            <w:tcBorders>
              <w:top w:val="single" w:sz="4" w:space="0" w:color="auto"/>
              <w:left w:val="single" w:sz="4" w:space="0" w:color="auto"/>
              <w:bottom w:val="single" w:sz="4" w:space="0" w:color="auto"/>
              <w:right w:val="single" w:sz="4" w:space="0" w:color="auto"/>
            </w:tcBorders>
            <w:hideMark/>
          </w:tcPr>
          <w:p w14:paraId="3555DEDF" w14:textId="77777777" w:rsidR="00D94857" w:rsidRDefault="00D94857">
            <w:pPr>
              <w:pStyle w:val="TAC"/>
              <w:rPr>
                <w:rFonts w:eastAsia="SimSun" w:cs="Arial"/>
                <w:kern w:val="2"/>
                <w:szCs w:val="24"/>
                <w:lang w:eastAsia="zh-CN"/>
              </w:rPr>
            </w:pPr>
            <w:r>
              <w:t>13</w:t>
            </w:r>
          </w:p>
        </w:tc>
        <w:tc>
          <w:tcPr>
            <w:tcW w:w="1066" w:type="dxa"/>
            <w:tcBorders>
              <w:top w:val="single" w:sz="4" w:space="0" w:color="auto"/>
              <w:left w:val="single" w:sz="4" w:space="0" w:color="auto"/>
              <w:bottom w:val="single" w:sz="4" w:space="0" w:color="auto"/>
              <w:right w:val="single" w:sz="4" w:space="0" w:color="auto"/>
            </w:tcBorders>
            <w:noWrap/>
            <w:hideMark/>
          </w:tcPr>
          <w:p w14:paraId="3A53E827" w14:textId="77777777" w:rsidR="00D94857" w:rsidRDefault="00D94857">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FFE0386" w14:textId="77777777" w:rsidR="00D94857" w:rsidRDefault="00D9485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ED9FFFA" w14:textId="77777777" w:rsidR="00D94857" w:rsidRDefault="00D9485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C3DDA8F" w14:textId="77777777" w:rsidR="00D94857" w:rsidRDefault="00D94857">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4BF67764"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4F1031" w14:textId="77777777" w:rsidR="00D94857" w:rsidRDefault="00D94857">
            <w:pPr>
              <w:pStyle w:val="TAC"/>
              <w:rPr>
                <w:rFonts w:eastAsia="Malgun Gothic" w:cs="Arial"/>
                <w:kern w:val="2"/>
                <w:szCs w:val="24"/>
                <w:lang w:eastAsia="ko-KR"/>
              </w:rPr>
            </w:pPr>
            <w:r>
              <w:t>N/A</w:t>
            </w:r>
          </w:p>
        </w:tc>
      </w:tr>
      <w:tr w:rsidR="00D94857" w14:paraId="128739C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117660E" w14:textId="77777777" w:rsidR="00D94857" w:rsidRDefault="00D9485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9B316CF" w14:textId="77777777" w:rsidR="00D94857" w:rsidRDefault="00D94857">
            <w:pPr>
              <w:pStyle w:val="TAC"/>
              <w:rPr>
                <w:rFonts w:eastAsia="SimSun" w:cs="Arial"/>
                <w:kern w:val="2"/>
                <w:szCs w:val="24"/>
                <w:lang w:eastAsia="zh-CN"/>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367EB002" w14:textId="77777777" w:rsidR="00D94857" w:rsidRDefault="00D94857">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5330808" w14:textId="77777777" w:rsidR="00D94857" w:rsidRDefault="00D9485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1C7E371" w14:textId="77777777" w:rsidR="00D94857" w:rsidRDefault="00D9485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C6D12EE" w14:textId="77777777" w:rsidR="00D94857" w:rsidRDefault="00D94857">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2F7C2D19"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9DAF392" w14:textId="77777777" w:rsidR="00D94857" w:rsidRDefault="00D94857">
            <w:pPr>
              <w:pStyle w:val="TAC"/>
              <w:rPr>
                <w:rFonts w:eastAsia="SimSun"/>
              </w:rPr>
            </w:pPr>
            <w:r>
              <w:t>IMD3,</w:t>
            </w:r>
          </w:p>
          <w:p w14:paraId="6FBEF98F" w14:textId="77777777" w:rsidR="00D94857" w:rsidRDefault="00D94857">
            <w:pPr>
              <w:pStyle w:val="TAC"/>
            </w:pPr>
            <w:r>
              <w:t>IMD4,</w:t>
            </w:r>
          </w:p>
          <w:p w14:paraId="0C78D4C5" w14:textId="77777777" w:rsidR="00D94857" w:rsidRDefault="00D94857">
            <w:pPr>
              <w:pStyle w:val="TAC"/>
              <w:rPr>
                <w:rFonts w:eastAsia="Malgun Gothic" w:cs="Arial"/>
                <w:kern w:val="2"/>
                <w:szCs w:val="24"/>
                <w:lang w:eastAsia="ko-KR"/>
              </w:rPr>
            </w:pPr>
            <w:r>
              <w:t>IMD5</w:t>
            </w:r>
          </w:p>
        </w:tc>
      </w:tr>
      <w:tr w:rsidR="00D94857" w14:paraId="37578634" w14:textId="77777777" w:rsidTr="00D94857">
        <w:trPr>
          <w:trHeight w:val="54"/>
          <w:jc w:val="center"/>
        </w:trPr>
        <w:tc>
          <w:tcPr>
            <w:tcW w:w="2258" w:type="dxa"/>
            <w:tcBorders>
              <w:top w:val="single" w:sz="4" w:space="0" w:color="auto"/>
              <w:left w:val="single" w:sz="4" w:space="0" w:color="auto"/>
              <w:bottom w:val="nil"/>
              <w:right w:val="single" w:sz="4" w:space="0" w:color="auto"/>
            </w:tcBorders>
          </w:tcPr>
          <w:p w14:paraId="68BF265B" w14:textId="77777777" w:rsidR="00D94857" w:rsidRDefault="00D94857">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82F6653" w14:textId="77777777" w:rsidR="00D94857" w:rsidRDefault="00D94857">
            <w:pPr>
              <w:pStyle w:val="TAC"/>
              <w:rPr>
                <w:rFonts w:eastAsia="SimSun" w:cs="Arial"/>
                <w:kern w:val="2"/>
                <w:szCs w:val="24"/>
                <w:lang w:eastAsia="zh-CN"/>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1D753BE5" w14:textId="77777777" w:rsidR="00D94857" w:rsidRDefault="00D94857">
            <w:pPr>
              <w:pStyle w:val="TAC"/>
              <w:rPr>
                <w:rFonts w:cs="Arial"/>
                <w:kern w:val="2"/>
                <w:szCs w:val="24"/>
                <w:lang w:eastAsia="zh-CN"/>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5878D72" w14:textId="77777777" w:rsidR="00D94857" w:rsidRDefault="00D94857">
            <w:pPr>
              <w:pStyle w:val="TAC"/>
              <w:rPr>
                <w:rFonts w:eastAsia="Malgun Gothic" w:cs="Arial"/>
                <w:kern w:val="2"/>
                <w:szCs w:val="24"/>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C4A0C4E" w14:textId="77777777" w:rsidR="00D94857" w:rsidRDefault="00D94857">
            <w:pPr>
              <w:pStyle w:val="TAC"/>
              <w:rPr>
                <w:rFonts w:eastAsia="Malgun Gothic" w:cs="Arial"/>
                <w:kern w:val="2"/>
                <w:szCs w:val="24"/>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FC6E786" w14:textId="77777777" w:rsidR="00D94857" w:rsidRDefault="00D94857">
            <w:pPr>
              <w:pStyle w:val="TAC"/>
              <w:rPr>
                <w:rFonts w:eastAsia="SimSun" w:cs="Arial"/>
                <w:kern w:val="2"/>
                <w:szCs w:val="24"/>
                <w:lang w:eastAsia="zh-CN"/>
              </w:rPr>
            </w:pPr>
            <w:r>
              <w:t>N/A</w:t>
            </w:r>
          </w:p>
        </w:tc>
        <w:tc>
          <w:tcPr>
            <w:tcW w:w="700" w:type="dxa"/>
            <w:tcBorders>
              <w:top w:val="single" w:sz="4" w:space="0" w:color="auto"/>
              <w:left w:val="single" w:sz="4" w:space="0" w:color="auto"/>
              <w:bottom w:val="single" w:sz="4" w:space="0" w:color="auto"/>
              <w:right w:val="single" w:sz="4" w:space="0" w:color="auto"/>
            </w:tcBorders>
            <w:hideMark/>
          </w:tcPr>
          <w:p w14:paraId="7CACDBB0"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74F13E" w14:textId="77777777" w:rsidR="00D94857" w:rsidRDefault="00D94857">
            <w:pPr>
              <w:pStyle w:val="TAC"/>
              <w:rPr>
                <w:rFonts w:eastAsia="Malgun Gothic" w:cs="Arial"/>
                <w:kern w:val="2"/>
                <w:szCs w:val="24"/>
                <w:lang w:eastAsia="ko-KR"/>
              </w:rPr>
            </w:pPr>
            <w:r>
              <w:t>N/A</w:t>
            </w:r>
          </w:p>
        </w:tc>
      </w:tr>
      <w:tr w:rsidR="00D94857" w14:paraId="6BB1F694"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3C458F3" w14:textId="77777777" w:rsidR="00D94857" w:rsidRDefault="00D94857">
            <w:pPr>
              <w:pStyle w:val="TAC"/>
              <w:rPr>
                <w:rFonts w:eastAsia="SimSun"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0E9536E0" w14:textId="77777777" w:rsidR="00D94857" w:rsidRDefault="00D94857">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0D66E5A0" w14:textId="77777777" w:rsidR="00D94857" w:rsidRDefault="00D94857">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3F83F215" w14:textId="77777777" w:rsidR="00D94857" w:rsidRDefault="00D94857">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43EAE9FE" w14:textId="77777777" w:rsidR="00D94857" w:rsidRDefault="00D94857">
            <w:pPr>
              <w:pStyle w:val="TAC"/>
              <w:rPr>
                <w:rFonts w:cs="Arial"/>
                <w:lang w:eastAsia="ko-KR"/>
              </w:rPr>
            </w:pPr>
            <w:r>
              <w:rPr>
                <w:rFonts w:cs="Arial"/>
                <w:kern w:val="2"/>
                <w:szCs w:val="24"/>
                <w:lang w:eastAsia="zh-CN"/>
              </w:rPr>
              <w:t>13</w:t>
            </w:r>
          </w:p>
        </w:tc>
        <w:tc>
          <w:tcPr>
            <w:tcW w:w="1066" w:type="dxa"/>
            <w:tcBorders>
              <w:top w:val="single" w:sz="4" w:space="0" w:color="auto"/>
              <w:left w:val="single" w:sz="4" w:space="0" w:color="auto"/>
              <w:bottom w:val="single" w:sz="4" w:space="0" w:color="auto"/>
              <w:right w:val="single" w:sz="4" w:space="0" w:color="auto"/>
            </w:tcBorders>
            <w:noWrap/>
            <w:hideMark/>
          </w:tcPr>
          <w:p w14:paraId="261F915D" w14:textId="77777777" w:rsidR="00D94857" w:rsidRDefault="00D94857">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4185954" w14:textId="77777777" w:rsidR="00D94857" w:rsidRDefault="00D9485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27BC5D" w14:textId="77777777" w:rsidR="00D94857" w:rsidRDefault="00D9485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72153F" w14:textId="77777777" w:rsidR="00D94857" w:rsidRDefault="00D94857">
            <w:pPr>
              <w:pStyle w:val="TAC"/>
              <w:rPr>
                <w:rFonts w:cs="Arial"/>
                <w:color w:val="000000"/>
                <w:lang w:eastAsia="ko-KR"/>
              </w:rPr>
            </w:pPr>
            <w:r>
              <w:rPr>
                <w:rFonts w:cs="Arial"/>
                <w:kern w:val="2"/>
                <w:szCs w:val="24"/>
                <w:lang w:eastAsia="zh-CN"/>
              </w:rPr>
              <w:t>751</w:t>
            </w:r>
          </w:p>
        </w:tc>
        <w:tc>
          <w:tcPr>
            <w:tcW w:w="700" w:type="dxa"/>
            <w:tcBorders>
              <w:top w:val="single" w:sz="4" w:space="0" w:color="auto"/>
              <w:left w:val="single" w:sz="4" w:space="0" w:color="auto"/>
              <w:bottom w:val="single" w:sz="4" w:space="0" w:color="auto"/>
              <w:right w:val="single" w:sz="4" w:space="0" w:color="auto"/>
            </w:tcBorders>
            <w:hideMark/>
          </w:tcPr>
          <w:p w14:paraId="63A60D71"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5E961E" w14:textId="77777777" w:rsidR="00D94857" w:rsidRDefault="00D94857">
            <w:pPr>
              <w:pStyle w:val="TAC"/>
              <w:rPr>
                <w:rFonts w:eastAsia="SimSun"/>
                <w:kern w:val="2"/>
                <w:szCs w:val="24"/>
                <w:lang w:eastAsia="ja-JP"/>
              </w:rPr>
            </w:pPr>
            <w:r>
              <w:rPr>
                <w:rFonts w:eastAsia="Malgun Gothic" w:cs="Arial"/>
                <w:kern w:val="2"/>
                <w:szCs w:val="24"/>
                <w:lang w:eastAsia="ko-KR"/>
              </w:rPr>
              <w:t>N/A</w:t>
            </w:r>
          </w:p>
        </w:tc>
      </w:tr>
      <w:tr w:rsidR="00D94857" w14:paraId="0B4989F0" w14:textId="77777777" w:rsidTr="00D94857">
        <w:trPr>
          <w:trHeight w:val="54"/>
          <w:jc w:val="center"/>
        </w:trPr>
        <w:tc>
          <w:tcPr>
            <w:tcW w:w="2258" w:type="dxa"/>
            <w:tcBorders>
              <w:top w:val="nil"/>
              <w:left w:val="single" w:sz="4" w:space="0" w:color="auto"/>
              <w:bottom w:val="nil"/>
              <w:right w:val="single" w:sz="4" w:space="0" w:color="auto"/>
            </w:tcBorders>
          </w:tcPr>
          <w:p w14:paraId="254D8B5F" w14:textId="77777777" w:rsidR="00D94857" w:rsidRDefault="00D9485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E87BE0" w14:textId="77777777" w:rsidR="00D94857" w:rsidRDefault="00D94857">
            <w:pPr>
              <w:pStyle w:val="TAC"/>
              <w:rPr>
                <w:rFonts w:cs="Arial"/>
                <w:lang w:eastAsia="ko-KR"/>
              </w:rPr>
            </w:pPr>
            <w:r>
              <w:rPr>
                <w:rFonts w:eastAsia="Malgun Gothic" w:cs="Arial"/>
                <w:kern w:val="2"/>
                <w:szCs w:val="24"/>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33E51B57" w14:textId="77777777" w:rsidR="00D94857" w:rsidRDefault="00D94857">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77569FB6" w14:textId="77777777" w:rsidR="00D94857" w:rsidRDefault="00D94857">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39F16B" w14:textId="77777777" w:rsidR="00D94857" w:rsidRDefault="00D94857">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F69B7" w14:textId="77777777" w:rsidR="00D94857" w:rsidRDefault="00D94857">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700" w:type="dxa"/>
            <w:tcBorders>
              <w:top w:val="single" w:sz="4" w:space="0" w:color="auto"/>
              <w:left w:val="single" w:sz="4" w:space="0" w:color="auto"/>
              <w:bottom w:val="single" w:sz="4" w:space="0" w:color="auto"/>
              <w:right w:val="single" w:sz="4" w:space="0" w:color="auto"/>
            </w:tcBorders>
            <w:hideMark/>
          </w:tcPr>
          <w:p w14:paraId="19B77523" w14:textId="77777777" w:rsidR="00D94857" w:rsidRDefault="00D94857">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2E158985" w14:textId="77777777" w:rsidR="00D94857" w:rsidRDefault="00D94857">
            <w:pPr>
              <w:pStyle w:val="TAC"/>
              <w:rPr>
                <w:rFonts w:eastAsia="SimSun" w:cs="Arial"/>
                <w:kern w:val="2"/>
                <w:szCs w:val="24"/>
                <w:lang w:eastAsia="zh-CN"/>
              </w:rPr>
            </w:pPr>
            <w:r>
              <w:rPr>
                <w:rFonts w:cs="Arial"/>
                <w:kern w:val="2"/>
                <w:szCs w:val="24"/>
                <w:lang w:eastAsia="ja-JP"/>
              </w:rPr>
              <w:t>IMD</w:t>
            </w:r>
            <w:r>
              <w:rPr>
                <w:rFonts w:cs="Arial"/>
                <w:kern w:val="2"/>
                <w:szCs w:val="24"/>
                <w:lang w:eastAsia="zh-CN"/>
              </w:rPr>
              <w:t>3</w:t>
            </w:r>
          </w:p>
        </w:tc>
      </w:tr>
      <w:tr w:rsidR="00D94857" w14:paraId="2DA4A8C4"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F3D6EC4" w14:textId="77777777" w:rsidR="00D94857" w:rsidRDefault="00D9485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CF1FFC" w14:textId="77777777" w:rsidR="00D94857" w:rsidRDefault="00D94857">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2F0AC4AA" w14:textId="77777777" w:rsidR="00D94857" w:rsidRDefault="00D94857">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4B27777D" w14:textId="77777777" w:rsidR="00D94857" w:rsidRDefault="00D94857">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1FC60F" w14:textId="77777777" w:rsidR="00D94857" w:rsidRDefault="00D94857">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FE0A83" w14:textId="77777777" w:rsidR="00D94857" w:rsidRDefault="00D94857">
            <w:pPr>
              <w:pStyle w:val="TAC"/>
              <w:rPr>
                <w:rFonts w:cs="Arial"/>
                <w:color w:val="000000"/>
                <w:lang w:eastAsia="ko-KR"/>
              </w:rPr>
            </w:pPr>
            <w:r>
              <w:rPr>
                <w:rFonts w:cs="Arial"/>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59E60DFE" w14:textId="77777777" w:rsidR="00D94857" w:rsidRDefault="00D94857">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B3B146" w14:textId="77777777" w:rsidR="00D94857" w:rsidRDefault="00D94857">
            <w:pPr>
              <w:pStyle w:val="TAC"/>
              <w:rPr>
                <w:rFonts w:eastAsia="SimSun"/>
                <w:kern w:val="2"/>
                <w:szCs w:val="24"/>
                <w:lang w:eastAsia="ja-JP"/>
              </w:rPr>
            </w:pPr>
            <w:r>
              <w:rPr>
                <w:rFonts w:eastAsia="Malgun Gothic" w:cs="Arial"/>
                <w:kern w:val="2"/>
                <w:szCs w:val="24"/>
                <w:lang w:eastAsia="ko-KR"/>
              </w:rPr>
              <w:t>N/A</w:t>
            </w:r>
          </w:p>
        </w:tc>
      </w:tr>
      <w:tr w:rsidR="00D94857" w14:paraId="40466EE4" w14:textId="77777777" w:rsidTr="00D94857">
        <w:trPr>
          <w:trHeight w:val="54"/>
          <w:jc w:val="center"/>
        </w:trPr>
        <w:tc>
          <w:tcPr>
            <w:tcW w:w="2258" w:type="dxa"/>
            <w:tcBorders>
              <w:top w:val="nil"/>
              <w:left w:val="single" w:sz="4" w:space="0" w:color="auto"/>
              <w:bottom w:val="nil"/>
              <w:right w:val="single" w:sz="4" w:space="0" w:color="auto"/>
            </w:tcBorders>
            <w:hideMark/>
          </w:tcPr>
          <w:p w14:paraId="20EB34FB" w14:textId="77777777" w:rsidR="00D94857" w:rsidRDefault="00D94857">
            <w:pPr>
              <w:pStyle w:val="TAC"/>
              <w:rPr>
                <w:color w:val="000000"/>
                <w:lang w:eastAsia="ko-KR"/>
              </w:rPr>
            </w:pPr>
            <w:r>
              <w:rPr>
                <w:lang w:val="fi-FI" w:eastAsia="fi-FI"/>
              </w:rPr>
              <w:t>DC_13A-66A_n77A</w:t>
            </w:r>
          </w:p>
        </w:tc>
        <w:tc>
          <w:tcPr>
            <w:tcW w:w="867" w:type="dxa"/>
            <w:tcBorders>
              <w:top w:val="single" w:sz="4" w:space="0" w:color="auto"/>
              <w:left w:val="single" w:sz="4" w:space="0" w:color="auto"/>
              <w:bottom w:val="single" w:sz="4" w:space="0" w:color="auto"/>
              <w:right w:val="single" w:sz="4" w:space="0" w:color="auto"/>
            </w:tcBorders>
            <w:hideMark/>
          </w:tcPr>
          <w:p w14:paraId="7A5C497C" w14:textId="77777777" w:rsidR="00D94857" w:rsidRDefault="00D94857">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417C251D" w14:textId="77777777" w:rsidR="00D94857" w:rsidRDefault="00D94857">
            <w:pPr>
              <w:pStyle w:val="TAC"/>
              <w:rPr>
                <w:rFonts w:eastAsia="Malgun Gothic"/>
                <w:kern w:val="2"/>
                <w:szCs w:val="24"/>
                <w:lang w:eastAsia="ko-KR"/>
              </w:rPr>
            </w:pPr>
            <w:r>
              <w:rPr>
                <w:lang w:val="fi-FI" w:eastAsia="fi-FI"/>
              </w:rPr>
              <w:t>782</w:t>
            </w:r>
          </w:p>
        </w:tc>
        <w:tc>
          <w:tcPr>
            <w:tcW w:w="746" w:type="dxa"/>
            <w:tcBorders>
              <w:top w:val="single" w:sz="4" w:space="0" w:color="auto"/>
              <w:left w:val="single" w:sz="4" w:space="0" w:color="auto"/>
              <w:bottom w:val="single" w:sz="4" w:space="0" w:color="auto"/>
              <w:right w:val="single" w:sz="4" w:space="0" w:color="auto"/>
            </w:tcBorders>
            <w:noWrap/>
            <w:hideMark/>
          </w:tcPr>
          <w:p w14:paraId="52A8A82B" w14:textId="77777777" w:rsidR="00D94857" w:rsidRDefault="00D94857">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486346" w14:textId="77777777" w:rsidR="00D94857" w:rsidRDefault="00D94857">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152C41" w14:textId="77777777" w:rsidR="00D94857" w:rsidRDefault="00D94857">
            <w:pPr>
              <w:pStyle w:val="TAC"/>
              <w:rPr>
                <w:kern w:val="2"/>
                <w:szCs w:val="24"/>
                <w:lang w:eastAsia="zh-CN"/>
              </w:rPr>
            </w:pPr>
            <w:r>
              <w:rPr>
                <w:lang w:val="fi-FI" w:eastAsia="fi-FI"/>
              </w:rPr>
              <w:t>751</w:t>
            </w:r>
          </w:p>
        </w:tc>
        <w:tc>
          <w:tcPr>
            <w:tcW w:w="700" w:type="dxa"/>
            <w:tcBorders>
              <w:top w:val="single" w:sz="4" w:space="0" w:color="auto"/>
              <w:left w:val="single" w:sz="4" w:space="0" w:color="auto"/>
              <w:bottom w:val="single" w:sz="4" w:space="0" w:color="auto"/>
              <w:right w:val="single" w:sz="4" w:space="0" w:color="auto"/>
            </w:tcBorders>
            <w:hideMark/>
          </w:tcPr>
          <w:p w14:paraId="2E4F7974" w14:textId="77777777" w:rsidR="00D94857" w:rsidRDefault="00D94857">
            <w:pPr>
              <w:pStyle w:val="TAC"/>
              <w:rPr>
                <w:rFonts w:eastAsia="Malgun Gothic"/>
                <w:kern w:val="2"/>
                <w:szCs w:val="24"/>
                <w:lang w:eastAsia="ko-KR"/>
              </w:rPr>
            </w:pPr>
            <w:r>
              <w:rPr>
                <w:rFonts w:eastAsia="Malgun Gothic"/>
                <w:kern w:val="2"/>
                <w:lang w:val="fi-FI"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F327B0" w14:textId="77777777" w:rsidR="00D94857" w:rsidRDefault="00D94857">
            <w:pPr>
              <w:pStyle w:val="TAC"/>
              <w:rPr>
                <w:rFonts w:eastAsia="Malgun Gothic"/>
                <w:kern w:val="2"/>
                <w:szCs w:val="24"/>
                <w:lang w:eastAsia="ko-KR"/>
              </w:rPr>
            </w:pPr>
            <w:r>
              <w:rPr>
                <w:lang w:val="fi-FI" w:eastAsia="fi-FI"/>
              </w:rPr>
              <w:t>N/A</w:t>
            </w:r>
          </w:p>
        </w:tc>
      </w:tr>
      <w:tr w:rsidR="00D94857" w14:paraId="76ADECBD" w14:textId="77777777" w:rsidTr="00D94857">
        <w:trPr>
          <w:trHeight w:val="54"/>
          <w:jc w:val="center"/>
        </w:trPr>
        <w:tc>
          <w:tcPr>
            <w:tcW w:w="2258" w:type="dxa"/>
            <w:tcBorders>
              <w:top w:val="nil"/>
              <w:left w:val="single" w:sz="4" w:space="0" w:color="auto"/>
              <w:bottom w:val="nil"/>
              <w:right w:val="single" w:sz="4" w:space="0" w:color="auto"/>
            </w:tcBorders>
          </w:tcPr>
          <w:p w14:paraId="69190681" w14:textId="77777777" w:rsidR="00D94857" w:rsidRDefault="00D94857">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1B6F5D" w14:textId="77777777" w:rsidR="00D94857" w:rsidRDefault="00D94857">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78BF6DC" w14:textId="77777777" w:rsidR="00D94857" w:rsidRDefault="00D94857">
            <w:pPr>
              <w:pStyle w:val="TAC"/>
              <w:rPr>
                <w:rFonts w:eastAsia="Malgun Gothic"/>
                <w:kern w:val="2"/>
                <w:szCs w:val="24"/>
                <w:lang w:eastAsia="ko-KR"/>
              </w:rPr>
            </w:pPr>
            <w:r>
              <w:rPr>
                <w:lang w:val="fi-FI" w:eastAsia="fi-FI"/>
              </w:rPr>
              <w:t>1756</w:t>
            </w:r>
          </w:p>
        </w:tc>
        <w:tc>
          <w:tcPr>
            <w:tcW w:w="746" w:type="dxa"/>
            <w:tcBorders>
              <w:top w:val="single" w:sz="4" w:space="0" w:color="auto"/>
              <w:left w:val="single" w:sz="4" w:space="0" w:color="auto"/>
              <w:bottom w:val="single" w:sz="4" w:space="0" w:color="auto"/>
              <w:right w:val="single" w:sz="4" w:space="0" w:color="auto"/>
            </w:tcBorders>
            <w:noWrap/>
            <w:hideMark/>
          </w:tcPr>
          <w:p w14:paraId="0F8A38FB" w14:textId="77777777" w:rsidR="00D94857" w:rsidRDefault="00D94857">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4B8BBFE" w14:textId="77777777" w:rsidR="00D94857" w:rsidRDefault="00D94857">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10CBB2" w14:textId="77777777" w:rsidR="00D94857" w:rsidRDefault="00D94857">
            <w:pPr>
              <w:pStyle w:val="TAC"/>
              <w:rPr>
                <w:kern w:val="2"/>
                <w:szCs w:val="24"/>
                <w:lang w:eastAsia="zh-CN"/>
              </w:rPr>
            </w:pPr>
            <w:r>
              <w:rPr>
                <w:lang w:val="fi-FI" w:eastAsia="fi-FI"/>
              </w:rPr>
              <w:t>2156</w:t>
            </w:r>
          </w:p>
        </w:tc>
        <w:tc>
          <w:tcPr>
            <w:tcW w:w="700" w:type="dxa"/>
            <w:tcBorders>
              <w:top w:val="single" w:sz="4" w:space="0" w:color="auto"/>
              <w:left w:val="single" w:sz="4" w:space="0" w:color="auto"/>
              <w:bottom w:val="single" w:sz="4" w:space="0" w:color="auto"/>
              <w:right w:val="single" w:sz="4" w:space="0" w:color="auto"/>
            </w:tcBorders>
            <w:hideMark/>
          </w:tcPr>
          <w:p w14:paraId="6563765B" w14:textId="77777777" w:rsidR="00D94857" w:rsidRDefault="00D94857">
            <w:pPr>
              <w:pStyle w:val="TAC"/>
              <w:rPr>
                <w:rFonts w:eastAsia="Malgun Gothic"/>
                <w:kern w:val="2"/>
                <w:szCs w:val="24"/>
                <w:lang w:eastAsia="ko-KR"/>
              </w:rPr>
            </w:pPr>
            <w:r>
              <w:rPr>
                <w:lang w:val="fi-FI" w:eastAsia="fi-FI"/>
              </w:rPr>
              <w:t>17.1</w:t>
            </w:r>
          </w:p>
        </w:tc>
        <w:tc>
          <w:tcPr>
            <w:tcW w:w="1248" w:type="dxa"/>
            <w:tcBorders>
              <w:top w:val="single" w:sz="4" w:space="0" w:color="auto"/>
              <w:left w:val="single" w:sz="4" w:space="0" w:color="auto"/>
              <w:bottom w:val="single" w:sz="4" w:space="0" w:color="auto"/>
              <w:right w:val="single" w:sz="4" w:space="0" w:color="auto"/>
            </w:tcBorders>
            <w:hideMark/>
          </w:tcPr>
          <w:p w14:paraId="33C0634A" w14:textId="77777777" w:rsidR="00D94857" w:rsidRDefault="00D94857">
            <w:pPr>
              <w:pStyle w:val="TAC"/>
              <w:rPr>
                <w:rFonts w:eastAsia="Malgun Gothic"/>
                <w:kern w:val="2"/>
                <w:szCs w:val="24"/>
                <w:lang w:eastAsia="ko-KR"/>
              </w:rPr>
            </w:pPr>
            <w:r>
              <w:rPr>
                <w:rFonts w:eastAsia="Malgun Gothic"/>
                <w:lang w:val="fi-FI" w:eastAsia="ko-KR"/>
              </w:rPr>
              <w:t>IMD3</w:t>
            </w:r>
          </w:p>
        </w:tc>
      </w:tr>
      <w:tr w:rsidR="00D94857" w14:paraId="00E782CA"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09600D38" w14:textId="77777777" w:rsidR="00D94857" w:rsidRDefault="00D94857">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E7C8E1" w14:textId="77777777" w:rsidR="00D94857" w:rsidRDefault="00D94857">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1227AC" w14:textId="77777777" w:rsidR="00D94857" w:rsidRDefault="00D94857">
            <w:pPr>
              <w:pStyle w:val="TAC"/>
              <w:rPr>
                <w:rFonts w:eastAsia="Malgun Gothic"/>
                <w:kern w:val="2"/>
                <w:szCs w:val="24"/>
                <w:lang w:eastAsia="ko-KR"/>
              </w:rPr>
            </w:pPr>
            <w:r>
              <w:rPr>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288B358" w14:textId="77777777" w:rsidR="00D94857" w:rsidRDefault="00D94857">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552A35" w14:textId="77777777" w:rsidR="00D94857" w:rsidRDefault="00D94857">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411B08" w14:textId="77777777" w:rsidR="00D94857" w:rsidRDefault="00D94857">
            <w:pPr>
              <w:pStyle w:val="TAC"/>
              <w:rPr>
                <w:kern w:val="2"/>
                <w:szCs w:val="24"/>
                <w:lang w:eastAsia="zh-CN"/>
              </w:rPr>
            </w:pPr>
            <w:r>
              <w:rPr>
                <w:lang w:val="fi-FI" w:eastAsia="fi-FI"/>
              </w:rPr>
              <w:t>3720</w:t>
            </w:r>
          </w:p>
        </w:tc>
        <w:tc>
          <w:tcPr>
            <w:tcW w:w="700" w:type="dxa"/>
            <w:tcBorders>
              <w:top w:val="single" w:sz="4" w:space="0" w:color="auto"/>
              <w:left w:val="single" w:sz="4" w:space="0" w:color="auto"/>
              <w:bottom w:val="single" w:sz="4" w:space="0" w:color="auto"/>
              <w:right w:val="single" w:sz="4" w:space="0" w:color="auto"/>
            </w:tcBorders>
            <w:hideMark/>
          </w:tcPr>
          <w:p w14:paraId="2BB6CB56" w14:textId="77777777" w:rsidR="00D94857" w:rsidRDefault="00D9485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1EA37C62" w14:textId="77777777" w:rsidR="00D94857" w:rsidRDefault="00D94857">
            <w:pPr>
              <w:pStyle w:val="TAC"/>
              <w:rPr>
                <w:rFonts w:eastAsia="Malgun Gothic"/>
                <w:kern w:val="2"/>
                <w:szCs w:val="24"/>
                <w:lang w:eastAsia="ko-KR"/>
              </w:rPr>
            </w:pPr>
            <w:r>
              <w:rPr>
                <w:rFonts w:eastAsia="Malgun Gothic"/>
                <w:lang w:val="fi-FI" w:eastAsia="ko-KR"/>
              </w:rPr>
              <w:t>N/A</w:t>
            </w:r>
          </w:p>
        </w:tc>
      </w:tr>
      <w:tr w:rsidR="00D94857" w14:paraId="78255A1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C9121ED" w14:textId="77777777" w:rsidR="00D94857" w:rsidRDefault="00D94857">
            <w:pPr>
              <w:pStyle w:val="TAC"/>
              <w:rPr>
                <w:rFonts w:eastAsia="SimSun"/>
                <w:color w:val="000000"/>
                <w:lang w:eastAsia="ko-KR"/>
              </w:rPr>
            </w:pPr>
            <w:r>
              <w:rPr>
                <w:lang w:val="fi-FI" w:eastAsia="fi-FI"/>
              </w:rPr>
              <w:t>DC_13A-66A_n77A</w:t>
            </w:r>
            <w:r>
              <w:rPr>
                <w:vertAlign w:val="superscript"/>
                <w:lang w:val="fi-FI" w:eastAsia="fi-FI"/>
              </w:rPr>
              <w:t>11</w:t>
            </w:r>
          </w:p>
        </w:tc>
        <w:tc>
          <w:tcPr>
            <w:tcW w:w="867" w:type="dxa"/>
            <w:tcBorders>
              <w:top w:val="single" w:sz="4" w:space="0" w:color="auto"/>
              <w:left w:val="single" w:sz="4" w:space="0" w:color="auto"/>
              <w:bottom w:val="single" w:sz="4" w:space="0" w:color="auto"/>
              <w:right w:val="single" w:sz="4" w:space="0" w:color="auto"/>
            </w:tcBorders>
            <w:hideMark/>
          </w:tcPr>
          <w:p w14:paraId="76CF50D2" w14:textId="77777777" w:rsidR="00D94857" w:rsidRDefault="00D94857">
            <w:pPr>
              <w:pStyle w:val="TAC"/>
              <w:rPr>
                <w:rFonts w:eastAsia="Malgun Gothic"/>
                <w:kern w:val="2"/>
                <w:szCs w:val="24"/>
                <w:lang w:eastAsia="ko-KR"/>
              </w:rPr>
            </w:pPr>
            <w:r>
              <w:rPr>
                <w:lang w:val="fi-FI" w:eastAsia="fi-FI"/>
              </w:rPr>
              <w:t>13</w:t>
            </w:r>
          </w:p>
        </w:tc>
        <w:tc>
          <w:tcPr>
            <w:tcW w:w="1066" w:type="dxa"/>
            <w:tcBorders>
              <w:top w:val="single" w:sz="4" w:space="0" w:color="auto"/>
              <w:left w:val="single" w:sz="4" w:space="0" w:color="auto"/>
              <w:bottom w:val="single" w:sz="4" w:space="0" w:color="auto"/>
              <w:right w:val="single" w:sz="4" w:space="0" w:color="auto"/>
            </w:tcBorders>
            <w:noWrap/>
            <w:hideMark/>
          </w:tcPr>
          <w:p w14:paraId="0A5C77C9" w14:textId="77777777" w:rsidR="00D94857" w:rsidRDefault="00D94857">
            <w:pPr>
              <w:pStyle w:val="TAC"/>
              <w:rPr>
                <w:rFonts w:eastAsia="Malgun Gothic"/>
                <w:kern w:val="2"/>
                <w:szCs w:val="24"/>
                <w:lang w:eastAsia="ko-KR"/>
              </w:rPr>
            </w:pPr>
            <w:r>
              <w:rPr>
                <w:lang w:val="fi-FI" w:eastAsia="fi-FI"/>
              </w:rPr>
              <w:t>781</w:t>
            </w:r>
          </w:p>
        </w:tc>
        <w:tc>
          <w:tcPr>
            <w:tcW w:w="746" w:type="dxa"/>
            <w:tcBorders>
              <w:top w:val="single" w:sz="4" w:space="0" w:color="auto"/>
              <w:left w:val="single" w:sz="4" w:space="0" w:color="auto"/>
              <w:bottom w:val="single" w:sz="4" w:space="0" w:color="auto"/>
              <w:right w:val="single" w:sz="4" w:space="0" w:color="auto"/>
            </w:tcBorders>
            <w:noWrap/>
            <w:hideMark/>
          </w:tcPr>
          <w:p w14:paraId="186C184A" w14:textId="77777777" w:rsidR="00D94857" w:rsidRDefault="00D94857">
            <w:pPr>
              <w:pStyle w:val="TAC"/>
              <w:rPr>
                <w:rFonts w:eastAsia="SimSun"/>
                <w:kern w:val="2"/>
                <w:szCs w:val="24"/>
                <w:lang w:eastAsia="zh-CN"/>
              </w:rPr>
            </w:pPr>
            <w:r>
              <w:rPr>
                <w:rFonts w:eastAsia="Malgun Gothic"/>
                <w:kern w:val="2"/>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EC8031" w14:textId="77777777" w:rsidR="00D94857" w:rsidRDefault="00D94857">
            <w:pPr>
              <w:pStyle w:val="TAC"/>
              <w:rPr>
                <w:kern w:val="2"/>
                <w:szCs w:val="24"/>
                <w:lang w:eastAsia="zh-CN"/>
              </w:rPr>
            </w:pPr>
            <w:r>
              <w:rPr>
                <w:rFonts w:eastAsia="Malgun Gothic"/>
                <w:kern w:val="2"/>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FE78D8" w14:textId="77777777" w:rsidR="00D94857" w:rsidRDefault="00D94857">
            <w:pPr>
              <w:pStyle w:val="TAC"/>
              <w:rPr>
                <w:kern w:val="2"/>
                <w:szCs w:val="24"/>
                <w:lang w:eastAsia="zh-CN"/>
              </w:rPr>
            </w:pPr>
            <w:r>
              <w:rPr>
                <w:lang w:val="fi-FI" w:eastAsia="fi-FI"/>
              </w:rPr>
              <w:t>750</w:t>
            </w:r>
          </w:p>
        </w:tc>
        <w:tc>
          <w:tcPr>
            <w:tcW w:w="700" w:type="dxa"/>
            <w:tcBorders>
              <w:top w:val="single" w:sz="4" w:space="0" w:color="auto"/>
              <w:left w:val="single" w:sz="4" w:space="0" w:color="auto"/>
              <w:bottom w:val="single" w:sz="4" w:space="0" w:color="auto"/>
              <w:right w:val="single" w:sz="4" w:space="0" w:color="auto"/>
            </w:tcBorders>
            <w:hideMark/>
          </w:tcPr>
          <w:p w14:paraId="296ED448" w14:textId="77777777" w:rsidR="00D94857" w:rsidRDefault="00D94857">
            <w:pPr>
              <w:pStyle w:val="TAC"/>
              <w:rPr>
                <w:rFonts w:eastAsia="Malgun Gothic"/>
                <w:kern w:val="2"/>
                <w:szCs w:val="24"/>
                <w:lang w:eastAsia="ko-KR"/>
              </w:rPr>
            </w:pPr>
            <w:r>
              <w:rPr>
                <w:lang w:val="fi-FI" w:eastAsia="fi-FI"/>
              </w:rPr>
              <w:t>15.2</w:t>
            </w:r>
          </w:p>
        </w:tc>
        <w:tc>
          <w:tcPr>
            <w:tcW w:w="1248" w:type="dxa"/>
            <w:tcBorders>
              <w:top w:val="single" w:sz="4" w:space="0" w:color="auto"/>
              <w:left w:val="single" w:sz="4" w:space="0" w:color="auto"/>
              <w:bottom w:val="single" w:sz="4" w:space="0" w:color="auto"/>
              <w:right w:val="single" w:sz="4" w:space="0" w:color="auto"/>
            </w:tcBorders>
            <w:hideMark/>
          </w:tcPr>
          <w:p w14:paraId="1BD29185" w14:textId="77777777" w:rsidR="00D94857" w:rsidRDefault="00D94857">
            <w:pPr>
              <w:pStyle w:val="TAC"/>
              <w:rPr>
                <w:rFonts w:eastAsia="Malgun Gothic"/>
                <w:kern w:val="2"/>
                <w:szCs w:val="24"/>
                <w:lang w:eastAsia="ko-KR"/>
              </w:rPr>
            </w:pPr>
            <w:r>
              <w:rPr>
                <w:rFonts w:eastAsia="Malgun Gothic"/>
                <w:lang w:val="fi-FI" w:eastAsia="ko-KR"/>
              </w:rPr>
              <w:t>IMD3</w:t>
            </w:r>
          </w:p>
        </w:tc>
      </w:tr>
      <w:tr w:rsidR="00D94857" w14:paraId="11AEE4F1" w14:textId="77777777" w:rsidTr="00D94857">
        <w:trPr>
          <w:trHeight w:val="54"/>
          <w:jc w:val="center"/>
        </w:trPr>
        <w:tc>
          <w:tcPr>
            <w:tcW w:w="2258" w:type="dxa"/>
            <w:tcBorders>
              <w:top w:val="nil"/>
              <w:left w:val="single" w:sz="4" w:space="0" w:color="auto"/>
              <w:bottom w:val="nil"/>
              <w:right w:val="single" w:sz="4" w:space="0" w:color="auto"/>
            </w:tcBorders>
          </w:tcPr>
          <w:p w14:paraId="4BFE9FE4" w14:textId="77777777" w:rsidR="00D94857" w:rsidRDefault="00D94857">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48BED4" w14:textId="77777777" w:rsidR="00D94857" w:rsidRDefault="00D94857">
            <w:pPr>
              <w:pStyle w:val="TAC"/>
              <w:rPr>
                <w:rFonts w:eastAsia="Malgun Gothic"/>
                <w:kern w:val="2"/>
                <w:szCs w:val="24"/>
                <w:lang w:eastAsia="ko-KR"/>
              </w:rPr>
            </w:pPr>
            <w:r>
              <w:rPr>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3BCD8C0E" w14:textId="77777777" w:rsidR="00D94857" w:rsidRDefault="00D94857">
            <w:pPr>
              <w:pStyle w:val="TAC"/>
              <w:rPr>
                <w:rFonts w:eastAsia="Malgun Gothic"/>
                <w:kern w:val="2"/>
                <w:szCs w:val="24"/>
                <w:lang w:eastAsia="ko-KR"/>
              </w:rPr>
            </w:pPr>
            <w:r>
              <w:rPr>
                <w:lang w:val="fi-FI" w:eastAsia="fi-FI"/>
              </w:rPr>
              <w:t>1710</w:t>
            </w:r>
          </w:p>
        </w:tc>
        <w:tc>
          <w:tcPr>
            <w:tcW w:w="746" w:type="dxa"/>
            <w:tcBorders>
              <w:top w:val="single" w:sz="4" w:space="0" w:color="auto"/>
              <w:left w:val="single" w:sz="4" w:space="0" w:color="auto"/>
              <w:bottom w:val="single" w:sz="4" w:space="0" w:color="auto"/>
              <w:right w:val="single" w:sz="4" w:space="0" w:color="auto"/>
            </w:tcBorders>
            <w:noWrap/>
            <w:hideMark/>
          </w:tcPr>
          <w:p w14:paraId="5782C20A" w14:textId="77777777" w:rsidR="00D94857" w:rsidRDefault="00D94857">
            <w:pPr>
              <w:pStyle w:val="TAC"/>
              <w:rPr>
                <w:rFonts w:eastAsia="SimSun"/>
                <w:kern w:val="2"/>
                <w:szCs w:val="24"/>
                <w:lang w:eastAsia="zh-CN"/>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4E5AD904" w14:textId="77777777" w:rsidR="00D94857" w:rsidRDefault="00D94857">
            <w:pPr>
              <w:pStyle w:val="TAC"/>
              <w:rPr>
                <w:kern w:val="2"/>
                <w:szCs w:val="24"/>
                <w:lang w:eastAsia="zh-CN"/>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445110" w14:textId="77777777" w:rsidR="00D94857" w:rsidRDefault="00D94857">
            <w:pPr>
              <w:pStyle w:val="TAC"/>
              <w:rPr>
                <w:kern w:val="2"/>
                <w:szCs w:val="24"/>
                <w:lang w:eastAsia="zh-CN"/>
              </w:rPr>
            </w:pPr>
            <w:r>
              <w:rPr>
                <w:lang w:val="fi-FI" w:eastAsia="fi-FI"/>
              </w:rPr>
              <w:t>2110</w:t>
            </w:r>
          </w:p>
        </w:tc>
        <w:tc>
          <w:tcPr>
            <w:tcW w:w="700" w:type="dxa"/>
            <w:tcBorders>
              <w:top w:val="single" w:sz="4" w:space="0" w:color="auto"/>
              <w:left w:val="single" w:sz="4" w:space="0" w:color="auto"/>
              <w:bottom w:val="single" w:sz="4" w:space="0" w:color="auto"/>
              <w:right w:val="single" w:sz="4" w:space="0" w:color="auto"/>
            </w:tcBorders>
            <w:hideMark/>
          </w:tcPr>
          <w:p w14:paraId="6DE687C9" w14:textId="77777777" w:rsidR="00D94857" w:rsidRDefault="00D9485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3FF413F8" w14:textId="77777777" w:rsidR="00D94857" w:rsidRDefault="00D94857">
            <w:pPr>
              <w:pStyle w:val="TAC"/>
              <w:rPr>
                <w:rFonts w:eastAsia="Malgun Gothic"/>
                <w:kern w:val="2"/>
                <w:szCs w:val="24"/>
                <w:lang w:eastAsia="ko-KR"/>
              </w:rPr>
            </w:pPr>
            <w:r>
              <w:rPr>
                <w:rFonts w:eastAsia="Malgun Gothic"/>
                <w:lang w:val="fi-FI" w:eastAsia="ko-KR"/>
              </w:rPr>
              <w:t>N/A</w:t>
            </w:r>
          </w:p>
        </w:tc>
      </w:tr>
      <w:tr w:rsidR="00D94857" w14:paraId="74EECD7E"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D91AED7" w14:textId="77777777" w:rsidR="00D94857" w:rsidRDefault="00D94857">
            <w:pPr>
              <w:pStyle w:val="TAC"/>
              <w:rPr>
                <w:rFonts w:eastAsia="SimSun"/>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ED5E46" w14:textId="77777777" w:rsidR="00D94857" w:rsidRDefault="00D94857">
            <w:pPr>
              <w:pStyle w:val="TAC"/>
              <w:rPr>
                <w:rFonts w:eastAsia="Malgun Gothic"/>
                <w:kern w:val="2"/>
                <w:szCs w:val="24"/>
                <w:lang w:eastAsia="ko-KR"/>
              </w:rPr>
            </w:pPr>
            <w:r>
              <w:rPr>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5467A20" w14:textId="77777777" w:rsidR="00D94857" w:rsidRDefault="00D94857">
            <w:pPr>
              <w:pStyle w:val="TAC"/>
              <w:rPr>
                <w:rFonts w:eastAsia="Malgun Gothic"/>
                <w:kern w:val="2"/>
                <w:szCs w:val="24"/>
                <w:lang w:eastAsia="ko-KR"/>
              </w:rPr>
            </w:pPr>
            <w:r>
              <w:rPr>
                <w:lang w:val="fi-FI" w:eastAsia="fi-FI"/>
              </w:rPr>
              <w:t>4170</w:t>
            </w:r>
          </w:p>
        </w:tc>
        <w:tc>
          <w:tcPr>
            <w:tcW w:w="746" w:type="dxa"/>
            <w:tcBorders>
              <w:top w:val="single" w:sz="4" w:space="0" w:color="auto"/>
              <w:left w:val="single" w:sz="4" w:space="0" w:color="auto"/>
              <w:bottom w:val="single" w:sz="4" w:space="0" w:color="auto"/>
              <w:right w:val="single" w:sz="4" w:space="0" w:color="auto"/>
            </w:tcBorders>
            <w:noWrap/>
            <w:hideMark/>
          </w:tcPr>
          <w:p w14:paraId="1BC7D72C" w14:textId="77777777" w:rsidR="00D94857" w:rsidRDefault="00D94857">
            <w:pPr>
              <w:pStyle w:val="TAC"/>
              <w:rPr>
                <w:rFonts w:eastAsia="SimSun"/>
                <w:kern w:val="2"/>
                <w:szCs w:val="24"/>
                <w:lang w:eastAsia="zh-CN"/>
              </w:rPr>
            </w:pPr>
            <w:r>
              <w:rPr>
                <w:rFonts w:eastAsia="Malgun Gothic"/>
                <w:lang w:val="fi-FI"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9679A4" w14:textId="77777777" w:rsidR="00D94857" w:rsidRDefault="00D94857">
            <w:pPr>
              <w:pStyle w:val="TAC"/>
              <w:rPr>
                <w:kern w:val="2"/>
                <w:szCs w:val="24"/>
                <w:lang w:eastAsia="zh-CN"/>
              </w:rPr>
            </w:pPr>
            <w:r>
              <w:rPr>
                <w:rFonts w:eastAsia="Malgun Gothic"/>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56D6F" w14:textId="77777777" w:rsidR="00D94857" w:rsidRDefault="00D94857">
            <w:pPr>
              <w:pStyle w:val="TAC"/>
              <w:rPr>
                <w:kern w:val="2"/>
                <w:szCs w:val="24"/>
                <w:lang w:eastAsia="zh-CN"/>
              </w:rPr>
            </w:pPr>
            <w:r>
              <w:rPr>
                <w:lang w:val="fi-FI" w:eastAsia="fi-FI"/>
              </w:rPr>
              <w:t>4170</w:t>
            </w:r>
          </w:p>
        </w:tc>
        <w:tc>
          <w:tcPr>
            <w:tcW w:w="700" w:type="dxa"/>
            <w:tcBorders>
              <w:top w:val="single" w:sz="4" w:space="0" w:color="auto"/>
              <w:left w:val="single" w:sz="4" w:space="0" w:color="auto"/>
              <w:bottom w:val="single" w:sz="4" w:space="0" w:color="auto"/>
              <w:right w:val="single" w:sz="4" w:space="0" w:color="auto"/>
            </w:tcBorders>
            <w:hideMark/>
          </w:tcPr>
          <w:p w14:paraId="18040189" w14:textId="77777777" w:rsidR="00D94857" w:rsidRDefault="00D94857">
            <w:pPr>
              <w:pStyle w:val="TAC"/>
              <w:rPr>
                <w:rFonts w:eastAsia="Malgun Gothic"/>
                <w:kern w:val="2"/>
                <w:szCs w:val="24"/>
                <w:lang w:eastAsia="ko-KR"/>
              </w:rPr>
            </w:pPr>
            <w:r>
              <w:rPr>
                <w:lang w:val="fi-FI" w:eastAsia="fi-FI"/>
              </w:rPr>
              <w:t>N/A</w:t>
            </w:r>
          </w:p>
        </w:tc>
        <w:tc>
          <w:tcPr>
            <w:tcW w:w="1248" w:type="dxa"/>
            <w:tcBorders>
              <w:top w:val="single" w:sz="4" w:space="0" w:color="auto"/>
              <w:left w:val="single" w:sz="4" w:space="0" w:color="auto"/>
              <w:bottom w:val="single" w:sz="4" w:space="0" w:color="auto"/>
              <w:right w:val="single" w:sz="4" w:space="0" w:color="auto"/>
            </w:tcBorders>
            <w:hideMark/>
          </w:tcPr>
          <w:p w14:paraId="6CBB9FD0" w14:textId="77777777" w:rsidR="00D94857" w:rsidRDefault="00D94857">
            <w:pPr>
              <w:pStyle w:val="TAC"/>
              <w:rPr>
                <w:rFonts w:eastAsia="Malgun Gothic"/>
                <w:kern w:val="2"/>
                <w:szCs w:val="24"/>
                <w:lang w:eastAsia="ko-KR"/>
              </w:rPr>
            </w:pPr>
            <w:r>
              <w:rPr>
                <w:rFonts w:eastAsia="Malgun Gothic"/>
                <w:lang w:val="fi-FI" w:eastAsia="ko-KR"/>
              </w:rPr>
              <w:t>N/A</w:t>
            </w:r>
          </w:p>
        </w:tc>
      </w:tr>
      <w:tr w:rsidR="00D94857" w14:paraId="56D01189"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84E6060" w14:textId="77777777" w:rsidR="00D94857" w:rsidRDefault="00D94857">
            <w:pPr>
              <w:pStyle w:val="TAC"/>
              <w:rPr>
                <w:rFonts w:eastAsia="MS Mincho"/>
              </w:rPr>
            </w:pPr>
            <w:r>
              <w:rPr>
                <w:rFonts w:eastAsia="Malgun Gothic" w:cs="Arial"/>
                <w:color w:val="000000"/>
                <w:szCs w:val="18"/>
              </w:rPr>
              <w:t>DC_18A_n3A-n41A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1D3F141" w14:textId="77777777" w:rsidR="00D94857" w:rsidRDefault="00D94857">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DB3528" w14:textId="77777777" w:rsidR="00D94857" w:rsidRDefault="00D94857">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6934AF9"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B00DA6"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C084EF4" w14:textId="77777777" w:rsidR="00D94857" w:rsidRDefault="00D94857">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5C9C293"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3A7CBC" w14:textId="77777777" w:rsidR="00D94857" w:rsidRDefault="00D94857">
            <w:pPr>
              <w:pStyle w:val="TAC"/>
              <w:rPr>
                <w:rFonts w:cs="Arial"/>
                <w:color w:val="000000"/>
              </w:rPr>
            </w:pPr>
            <w:r>
              <w:rPr>
                <w:rFonts w:cs="Arial"/>
                <w:color w:val="000000"/>
              </w:rPr>
              <w:t>N/A</w:t>
            </w:r>
          </w:p>
        </w:tc>
      </w:tr>
      <w:tr w:rsidR="00D94857" w14:paraId="18A4FDDC" w14:textId="77777777" w:rsidTr="00D94857">
        <w:trPr>
          <w:trHeight w:val="216"/>
          <w:jc w:val="center"/>
        </w:trPr>
        <w:tc>
          <w:tcPr>
            <w:tcW w:w="2258" w:type="dxa"/>
            <w:tcBorders>
              <w:top w:val="nil"/>
              <w:left w:val="single" w:sz="4" w:space="0" w:color="auto"/>
              <w:bottom w:val="nil"/>
              <w:right w:val="single" w:sz="4" w:space="0" w:color="auto"/>
            </w:tcBorders>
          </w:tcPr>
          <w:p w14:paraId="073D9B6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80523A" w14:textId="77777777" w:rsidR="00D94857" w:rsidRDefault="00D94857">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DF6CAA" w14:textId="77777777" w:rsidR="00D94857" w:rsidRDefault="00D94857">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0587753"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E65C27"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6A3C6E" w14:textId="77777777" w:rsidR="00D94857" w:rsidRDefault="00D94857">
            <w:pPr>
              <w:pStyle w:val="TAC"/>
              <w:rPr>
                <w:rFonts w:cs="Arial"/>
                <w:szCs w:val="18"/>
              </w:rPr>
            </w:pPr>
            <w:r>
              <w:rPr>
                <w:rFonts w:cs="Arial"/>
                <w:szCs w:val="18"/>
              </w:rPr>
              <w:t>1815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9D0FF9"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E7A65EC" w14:textId="77777777" w:rsidR="00D94857" w:rsidRDefault="00D94857">
            <w:pPr>
              <w:pStyle w:val="TAC"/>
              <w:rPr>
                <w:rFonts w:cs="Arial"/>
                <w:color w:val="000000"/>
              </w:rPr>
            </w:pPr>
            <w:r>
              <w:rPr>
                <w:rFonts w:cs="Arial"/>
                <w:color w:val="000000"/>
              </w:rPr>
              <w:t>N/A</w:t>
            </w:r>
          </w:p>
        </w:tc>
      </w:tr>
      <w:tr w:rsidR="00D94857" w14:paraId="478A978E" w14:textId="77777777" w:rsidTr="00D94857">
        <w:trPr>
          <w:trHeight w:val="216"/>
          <w:jc w:val="center"/>
        </w:trPr>
        <w:tc>
          <w:tcPr>
            <w:tcW w:w="2258" w:type="dxa"/>
            <w:tcBorders>
              <w:top w:val="nil"/>
              <w:left w:val="single" w:sz="4" w:space="0" w:color="auto"/>
              <w:bottom w:val="nil"/>
              <w:right w:val="single" w:sz="4" w:space="0" w:color="auto"/>
            </w:tcBorders>
          </w:tcPr>
          <w:p w14:paraId="0CAB935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40A08A" w14:textId="77777777" w:rsidR="00D94857" w:rsidRDefault="00D94857">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5B947E" w14:textId="77777777" w:rsidR="00D94857" w:rsidRDefault="00D94857">
            <w:pPr>
              <w:pStyle w:val="TAC"/>
              <w:rPr>
                <w:rFonts w:cs="Arial"/>
                <w:szCs w:val="18"/>
              </w:rPr>
            </w:pPr>
            <w:r>
              <w:rPr>
                <w:rFonts w:cs="Arial"/>
                <w:color w:val="000000"/>
                <w:szCs w:val="18"/>
              </w:rPr>
              <w:t>2540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5C6EC2" w14:textId="77777777" w:rsidR="00D94857" w:rsidRDefault="00D94857">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11B8CD" w14:textId="77777777" w:rsidR="00D94857" w:rsidRDefault="00D94857">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EB96BE" w14:textId="77777777" w:rsidR="00D94857" w:rsidRDefault="00D94857">
            <w:pPr>
              <w:pStyle w:val="TAC"/>
              <w:rPr>
                <w:rFonts w:cs="Arial"/>
                <w:szCs w:val="18"/>
              </w:rPr>
            </w:pPr>
            <w:r>
              <w:rPr>
                <w:rFonts w:cs="Arial"/>
                <w:color w:val="000000"/>
                <w:szCs w:val="18"/>
              </w:rPr>
              <w:t>2540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02E40B" w14:textId="77777777" w:rsidR="00D94857" w:rsidRDefault="00D94857">
            <w:pPr>
              <w:pStyle w:val="TAC"/>
              <w:rPr>
                <w:rFonts w:cs="Arial"/>
                <w:color w:val="000000"/>
              </w:rPr>
            </w:pPr>
            <w:r>
              <w:rPr>
                <w:rFonts w:cs="Arial"/>
                <w:color w:val="000000"/>
              </w:rPr>
              <w:t>29.4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F35EDA" w14:textId="77777777" w:rsidR="00D94857" w:rsidRDefault="00D94857">
            <w:pPr>
              <w:pStyle w:val="TAC"/>
              <w:rPr>
                <w:rFonts w:cs="Arial"/>
                <w:color w:val="000000"/>
              </w:rPr>
            </w:pPr>
            <w:r>
              <w:rPr>
                <w:rFonts w:cs="Arial"/>
                <w:color w:val="000000"/>
              </w:rPr>
              <w:t>IMD2</w:t>
            </w:r>
          </w:p>
        </w:tc>
      </w:tr>
      <w:tr w:rsidR="00D94857" w14:paraId="168EEE5B" w14:textId="77777777" w:rsidTr="00D94857">
        <w:trPr>
          <w:trHeight w:val="216"/>
          <w:jc w:val="center"/>
        </w:trPr>
        <w:tc>
          <w:tcPr>
            <w:tcW w:w="2258" w:type="dxa"/>
            <w:tcBorders>
              <w:top w:val="nil"/>
              <w:left w:val="single" w:sz="4" w:space="0" w:color="auto"/>
              <w:bottom w:val="nil"/>
              <w:right w:val="single" w:sz="4" w:space="0" w:color="auto"/>
            </w:tcBorders>
          </w:tcPr>
          <w:p w14:paraId="2AE4EB9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2DF05F" w14:textId="77777777" w:rsidR="00D94857" w:rsidRDefault="00D94857">
            <w:pPr>
              <w:pStyle w:val="TAC"/>
              <w:rPr>
                <w:rFonts w:eastAsia="SimSun" w:cs="Arial"/>
                <w:szCs w:val="18"/>
              </w:rPr>
            </w:pPr>
            <w:r>
              <w:rPr>
                <w:rFonts w:cs="Arial"/>
                <w:szCs w:val="18"/>
              </w:rPr>
              <w:t>18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6B260F" w14:textId="77777777" w:rsidR="00D94857" w:rsidRDefault="00D94857">
            <w:pPr>
              <w:pStyle w:val="TAC"/>
              <w:rPr>
                <w:rFonts w:cs="Arial"/>
                <w:szCs w:val="18"/>
              </w:rPr>
            </w:pPr>
            <w:r>
              <w:rPr>
                <w:rFonts w:cs="Arial"/>
                <w:szCs w:val="18"/>
              </w:rPr>
              <w:t>820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59FD41B"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98F4A9"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EEE3F7" w14:textId="77777777" w:rsidR="00D94857" w:rsidRDefault="00D94857">
            <w:pPr>
              <w:pStyle w:val="TAC"/>
              <w:rPr>
                <w:rFonts w:cs="Arial"/>
                <w:szCs w:val="18"/>
              </w:rPr>
            </w:pPr>
            <w:r>
              <w:rPr>
                <w:rFonts w:cs="Arial"/>
                <w:szCs w:val="18"/>
              </w:rPr>
              <w:t>865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CAC5C36"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B5A6985" w14:textId="77777777" w:rsidR="00D94857" w:rsidRDefault="00D94857">
            <w:pPr>
              <w:pStyle w:val="TAC"/>
              <w:rPr>
                <w:rFonts w:cs="Arial"/>
                <w:color w:val="000000"/>
              </w:rPr>
            </w:pPr>
            <w:r>
              <w:rPr>
                <w:rFonts w:cs="Arial"/>
                <w:color w:val="000000"/>
              </w:rPr>
              <w:t>N/A</w:t>
            </w:r>
          </w:p>
        </w:tc>
      </w:tr>
      <w:tr w:rsidR="00D94857" w14:paraId="4D19D063" w14:textId="77777777" w:rsidTr="00D94857">
        <w:trPr>
          <w:trHeight w:val="216"/>
          <w:jc w:val="center"/>
        </w:trPr>
        <w:tc>
          <w:tcPr>
            <w:tcW w:w="2258" w:type="dxa"/>
            <w:tcBorders>
              <w:top w:val="nil"/>
              <w:left w:val="single" w:sz="4" w:space="0" w:color="auto"/>
              <w:bottom w:val="nil"/>
              <w:right w:val="single" w:sz="4" w:space="0" w:color="auto"/>
            </w:tcBorders>
          </w:tcPr>
          <w:p w14:paraId="045AE72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E61E788" w14:textId="77777777" w:rsidR="00D94857" w:rsidRDefault="00D94857">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FC209F" w14:textId="77777777" w:rsidR="00D94857" w:rsidRDefault="00D94857">
            <w:pPr>
              <w:pStyle w:val="TAC"/>
              <w:rPr>
                <w:rFonts w:cs="Arial"/>
                <w:szCs w:val="18"/>
              </w:rPr>
            </w:pPr>
            <w:r>
              <w:rPr>
                <w:rFonts w:cs="Arial"/>
                <w:color w:val="000000"/>
                <w:szCs w:val="18"/>
              </w:rPr>
              <w:t>2670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7C7A41" w14:textId="77777777" w:rsidR="00D94857" w:rsidRDefault="00D94857">
            <w:pPr>
              <w:pStyle w:val="TAC"/>
              <w:rPr>
                <w:rFonts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6B119E" w14:textId="77777777" w:rsidR="00D94857" w:rsidRDefault="00D94857">
            <w:pPr>
              <w:pStyle w:val="TAC"/>
              <w:rPr>
                <w:rFonts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78F9392" w14:textId="77777777" w:rsidR="00D94857" w:rsidRDefault="00D94857">
            <w:pPr>
              <w:pStyle w:val="TAC"/>
              <w:rPr>
                <w:rFonts w:cs="Arial"/>
                <w:szCs w:val="18"/>
              </w:rPr>
            </w:pPr>
            <w:r>
              <w:rPr>
                <w:rFonts w:cs="Arial"/>
                <w:color w:val="000000"/>
                <w:szCs w:val="18"/>
              </w:rPr>
              <w:t>2670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1D1237"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850C170" w14:textId="77777777" w:rsidR="00D94857" w:rsidRDefault="00D94857">
            <w:pPr>
              <w:pStyle w:val="TAC"/>
              <w:rPr>
                <w:rFonts w:cs="Arial"/>
                <w:color w:val="000000"/>
              </w:rPr>
            </w:pPr>
            <w:r>
              <w:rPr>
                <w:rFonts w:cs="Arial"/>
                <w:color w:val="000000"/>
              </w:rPr>
              <w:t>N/A</w:t>
            </w:r>
          </w:p>
        </w:tc>
      </w:tr>
      <w:tr w:rsidR="00D94857" w14:paraId="06CE38E0" w14:textId="77777777" w:rsidTr="00D94857">
        <w:trPr>
          <w:trHeight w:val="216"/>
          <w:jc w:val="center"/>
        </w:trPr>
        <w:tc>
          <w:tcPr>
            <w:tcW w:w="2258" w:type="dxa"/>
            <w:tcBorders>
              <w:top w:val="nil"/>
              <w:left w:val="single" w:sz="4" w:space="0" w:color="auto"/>
              <w:bottom w:val="nil"/>
              <w:right w:val="single" w:sz="4" w:space="0" w:color="auto"/>
            </w:tcBorders>
          </w:tcPr>
          <w:p w14:paraId="725C329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60EAA45" w14:textId="77777777" w:rsidR="00D94857" w:rsidRDefault="00D94857">
            <w:pPr>
              <w:pStyle w:val="TAC"/>
              <w:rPr>
                <w:rFonts w:eastAsia="SimSun" w:cs="Arial"/>
                <w:szCs w:val="18"/>
              </w:rPr>
            </w:pPr>
            <w:r>
              <w:rPr>
                <w:rFonts w:cs="Arial"/>
                <w:szCs w:val="18"/>
              </w:rPr>
              <w:t>n3</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BA6EF03" w14:textId="77777777" w:rsidR="00D94857" w:rsidRDefault="00D94857">
            <w:pPr>
              <w:pStyle w:val="TAC"/>
              <w:rPr>
                <w:rFonts w:cs="Arial"/>
                <w:szCs w:val="18"/>
              </w:rPr>
            </w:pPr>
            <w:r>
              <w:rPr>
                <w:rFonts w:cs="Arial"/>
                <w:szCs w:val="18"/>
              </w:rPr>
              <w:t>1755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2C06AE" w14:textId="77777777" w:rsidR="00D94857" w:rsidRDefault="00D94857">
            <w:pPr>
              <w:pStyle w:val="TAC"/>
              <w:rPr>
                <w:rFonts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A090AB8" w14:textId="77777777" w:rsidR="00D94857" w:rsidRDefault="00D94857">
            <w:pPr>
              <w:pStyle w:val="TAC"/>
              <w:rPr>
                <w:rFonts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ECEF96" w14:textId="77777777" w:rsidR="00D94857" w:rsidRDefault="00D94857">
            <w:pPr>
              <w:pStyle w:val="TAC"/>
              <w:rPr>
                <w:rFonts w:cs="Arial"/>
                <w:szCs w:val="18"/>
              </w:rPr>
            </w:pPr>
            <w:r>
              <w:rPr>
                <w:rFonts w:cs="Arial"/>
                <w:szCs w:val="18"/>
              </w:rPr>
              <w:t>1850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7B036EC" w14:textId="77777777" w:rsidR="00D94857" w:rsidRDefault="00D94857">
            <w:pPr>
              <w:pStyle w:val="TAC"/>
              <w:rPr>
                <w:rFonts w:cs="Arial"/>
                <w:color w:val="000000"/>
              </w:rPr>
            </w:pPr>
            <w:r>
              <w:rPr>
                <w:rFonts w:cs="Arial"/>
                <w:color w:val="000000"/>
              </w:rPr>
              <w:t>28.2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79EA8" w14:textId="77777777" w:rsidR="00D94857" w:rsidRDefault="00D94857">
            <w:pPr>
              <w:pStyle w:val="TAC"/>
              <w:rPr>
                <w:rFonts w:cs="Arial"/>
                <w:color w:val="000000"/>
              </w:rPr>
            </w:pPr>
            <w:r>
              <w:rPr>
                <w:rFonts w:cs="Arial"/>
                <w:color w:val="000000"/>
              </w:rPr>
              <w:t>IMD2</w:t>
            </w:r>
          </w:p>
        </w:tc>
      </w:tr>
      <w:tr w:rsidR="00D94857" w14:paraId="5E276AF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0689270" w14:textId="77777777" w:rsidR="00D94857" w:rsidRDefault="00D94857">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36C69AD8" w14:textId="77777777" w:rsidR="00D94857" w:rsidRDefault="00D94857">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7C2F273B" w14:textId="77777777" w:rsidR="00D94857" w:rsidRDefault="00D94857">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38010FAD" w14:textId="77777777" w:rsidR="00D94857" w:rsidRDefault="00D9485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C32276" w14:textId="77777777" w:rsidR="00D94857" w:rsidRDefault="00D9485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0DCEB4" w14:textId="77777777" w:rsidR="00D94857" w:rsidRDefault="00D94857">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34BF8DF5" w14:textId="77777777" w:rsidR="00D94857" w:rsidRDefault="00D9485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B5BD2E" w14:textId="77777777" w:rsidR="00D94857" w:rsidRDefault="00D94857">
            <w:pPr>
              <w:pStyle w:val="TAC"/>
              <w:rPr>
                <w:rFonts w:eastAsia="Malgun Gothic" w:cs="Arial"/>
                <w:kern w:val="2"/>
                <w:szCs w:val="24"/>
                <w:lang w:eastAsia="ko-KR"/>
              </w:rPr>
            </w:pPr>
            <w:r>
              <w:t>N/A</w:t>
            </w:r>
          </w:p>
        </w:tc>
      </w:tr>
      <w:tr w:rsidR="00D94857" w14:paraId="77F5D8D7" w14:textId="77777777" w:rsidTr="00D94857">
        <w:trPr>
          <w:trHeight w:val="54"/>
          <w:jc w:val="center"/>
        </w:trPr>
        <w:tc>
          <w:tcPr>
            <w:tcW w:w="2258" w:type="dxa"/>
            <w:tcBorders>
              <w:top w:val="nil"/>
              <w:left w:val="single" w:sz="4" w:space="0" w:color="auto"/>
              <w:bottom w:val="nil"/>
              <w:right w:val="single" w:sz="4" w:space="0" w:color="auto"/>
            </w:tcBorders>
          </w:tcPr>
          <w:p w14:paraId="294097F2" w14:textId="77777777" w:rsidR="00D94857" w:rsidRDefault="00D94857">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E11FA8E" w14:textId="77777777" w:rsidR="00D94857" w:rsidRDefault="00D94857">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02C5D2AF" w14:textId="77777777" w:rsidR="00D94857" w:rsidRDefault="00D94857">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A3046C8" w14:textId="77777777" w:rsidR="00D94857" w:rsidRDefault="00D9485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18643D" w14:textId="77777777" w:rsidR="00D94857" w:rsidRDefault="00D9485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CA5333" w14:textId="77777777" w:rsidR="00D94857" w:rsidRDefault="00D94857">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17E6999B" w14:textId="77777777" w:rsidR="00D94857" w:rsidRDefault="00D94857">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49F8D21" w14:textId="77777777" w:rsidR="00D94857" w:rsidRDefault="00D94857">
            <w:pPr>
              <w:pStyle w:val="TAC"/>
              <w:rPr>
                <w:rFonts w:eastAsia="Malgun Gothic" w:cs="Arial"/>
                <w:kern w:val="2"/>
                <w:szCs w:val="24"/>
                <w:lang w:eastAsia="ko-KR"/>
              </w:rPr>
            </w:pPr>
            <w:r>
              <w:t>N/A</w:t>
            </w:r>
          </w:p>
        </w:tc>
      </w:tr>
      <w:tr w:rsidR="00D94857" w14:paraId="6E4A620C" w14:textId="77777777" w:rsidTr="00D94857">
        <w:trPr>
          <w:trHeight w:val="54"/>
          <w:jc w:val="center"/>
        </w:trPr>
        <w:tc>
          <w:tcPr>
            <w:tcW w:w="2258" w:type="dxa"/>
            <w:tcBorders>
              <w:top w:val="nil"/>
              <w:left w:val="single" w:sz="4" w:space="0" w:color="auto"/>
              <w:bottom w:val="nil"/>
              <w:right w:val="single" w:sz="4" w:space="0" w:color="auto"/>
            </w:tcBorders>
          </w:tcPr>
          <w:p w14:paraId="2D8CB69A" w14:textId="77777777" w:rsidR="00D94857" w:rsidRDefault="00D94857">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A460D96" w14:textId="77777777" w:rsidR="00D94857" w:rsidRDefault="00D94857">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3C83EC97" w14:textId="77777777" w:rsidR="00D94857" w:rsidRDefault="00D94857">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2C182011" w14:textId="77777777" w:rsidR="00D94857" w:rsidRDefault="00D94857">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4930365" w14:textId="77777777" w:rsidR="00D94857" w:rsidRDefault="00D9485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F5FDA8" w14:textId="77777777" w:rsidR="00D94857" w:rsidRDefault="00D94857">
            <w:pPr>
              <w:pStyle w:val="TAC"/>
              <w:rPr>
                <w:rFonts w:cs="Arial"/>
                <w:kern w:val="2"/>
                <w:szCs w:val="24"/>
                <w:lang w:eastAsia="zh-CN"/>
              </w:rPr>
            </w:pPr>
            <w:r>
              <w:t>3410</w:t>
            </w:r>
          </w:p>
        </w:tc>
        <w:tc>
          <w:tcPr>
            <w:tcW w:w="700" w:type="dxa"/>
            <w:tcBorders>
              <w:top w:val="single" w:sz="4" w:space="0" w:color="auto"/>
              <w:left w:val="single" w:sz="4" w:space="0" w:color="auto"/>
              <w:bottom w:val="single" w:sz="4" w:space="0" w:color="auto"/>
              <w:right w:val="single" w:sz="4" w:space="0" w:color="auto"/>
            </w:tcBorders>
            <w:hideMark/>
          </w:tcPr>
          <w:p w14:paraId="2610BFD8" w14:textId="77777777" w:rsidR="00D94857" w:rsidRDefault="00D94857">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B9C8294" w14:textId="77777777" w:rsidR="00D94857" w:rsidRDefault="00D94857">
            <w:pPr>
              <w:pStyle w:val="TAC"/>
              <w:rPr>
                <w:rFonts w:eastAsia="Malgun Gothic" w:cs="Arial"/>
                <w:kern w:val="2"/>
                <w:szCs w:val="24"/>
                <w:lang w:eastAsia="ko-KR"/>
              </w:rPr>
            </w:pPr>
            <w:r>
              <w:t>IMD3</w:t>
            </w:r>
          </w:p>
        </w:tc>
      </w:tr>
      <w:tr w:rsidR="00D94857" w14:paraId="20B2C382" w14:textId="77777777" w:rsidTr="00D94857">
        <w:trPr>
          <w:trHeight w:val="54"/>
          <w:jc w:val="center"/>
        </w:trPr>
        <w:tc>
          <w:tcPr>
            <w:tcW w:w="2258" w:type="dxa"/>
            <w:tcBorders>
              <w:top w:val="nil"/>
              <w:left w:val="single" w:sz="4" w:space="0" w:color="auto"/>
              <w:bottom w:val="nil"/>
              <w:right w:val="single" w:sz="4" w:space="0" w:color="auto"/>
            </w:tcBorders>
          </w:tcPr>
          <w:p w14:paraId="36A050FC" w14:textId="77777777" w:rsidR="00D94857" w:rsidRDefault="00D94857">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F4F994E" w14:textId="77777777" w:rsidR="00D94857" w:rsidRDefault="00D94857">
            <w:pPr>
              <w:pStyle w:val="TAC"/>
              <w:rPr>
                <w:rFonts w:eastAsia="Malgun Gothic" w:cs="Arial"/>
                <w:kern w:val="2"/>
                <w:szCs w:val="24"/>
                <w:lang w:eastAsia="ko-KR"/>
              </w:rPr>
            </w:pPr>
            <w:r>
              <w:t>18</w:t>
            </w:r>
          </w:p>
        </w:tc>
        <w:tc>
          <w:tcPr>
            <w:tcW w:w="1066" w:type="dxa"/>
            <w:tcBorders>
              <w:top w:val="single" w:sz="4" w:space="0" w:color="auto"/>
              <w:left w:val="single" w:sz="4" w:space="0" w:color="auto"/>
              <w:bottom w:val="single" w:sz="4" w:space="0" w:color="auto"/>
              <w:right w:val="single" w:sz="4" w:space="0" w:color="auto"/>
            </w:tcBorders>
            <w:noWrap/>
            <w:hideMark/>
          </w:tcPr>
          <w:p w14:paraId="6BB9234B" w14:textId="77777777" w:rsidR="00D94857" w:rsidRDefault="00D94857">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388BEBE8" w14:textId="77777777" w:rsidR="00D94857" w:rsidRDefault="00D9485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E60044" w14:textId="77777777" w:rsidR="00D94857" w:rsidRDefault="00D9485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51A81" w14:textId="77777777" w:rsidR="00D94857" w:rsidRDefault="00D94857">
            <w:pPr>
              <w:pStyle w:val="TAC"/>
              <w:rPr>
                <w:rFonts w:cs="Arial"/>
                <w:kern w:val="2"/>
                <w:szCs w:val="24"/>
                <w:lang w:eastAsia="zh-CN"/>
              </w:rPr>
            </w:pPr>
            <w:r>
              <w:t>865</w:t>
            </w:r>
          </w:p>
        </w:tc>
        <w:tc>
          <w:tcPr>
            <w:tcW w:w="700" w:type="dxa"/>
            <w:tcBorders>
              <w:top w:val="single" w:sz="4" w:space="0" w:color="auto"/>
              <w:left w:val="single" w:sz="4" w:space="0" w:color="auto"/>
              <w:bottom w:val="single" w:sz="4" w:space="0" w:color="auto"/>
              <w:right w:val="single" w:sz="4" w:space="0" w:color="auto"/>
            </w:tcBorders>
            <w:hideMark/>
          </w:tcPr>
          <w:p w14:paraId="1CF68CA0" w14:textId="77777777" w:rsidR="00D94857" w:rsidRDefault="00D9485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7D8DB9" w14:textId="77777777" w:rsidR="00D94857" w:rsidRDefault="00D94857">
            <w:pPr>
              <w:pStyle w:val="TAC"/>
              <w:rPr>
                <w:rFonts w:eastAsia="Malgun Gothic" w:cs="Arial"/>
                <w:kern w:val="2"/>
                <w:szCs w:val="24"/>
                <w:lang w:eastAsia="ko-KR"/>
              </w:rPr>
            </w:pPr>
            <w:r>
              <w:t>N/A</w:t>
            </w:r>
          </w:p>
        </w:tc>
      </w:tr>
      <w:tr w:rsidR="00D94857" w14:paraId="486999CD" w14:textId="77777777" w:rsidTr="00D94857">
        <w:trPr>
          <w:trHeight w:val="54"/>
          <w:jc w:val="center"/>
        </w:trPr>
        <w:tc>
          <w:tcPr>
            <w:tcW w:w="2258" w:type="dxa"/>
            <w:tcBorders>
              <w:top w:val="nil"/>
              <w:left w:val="single" w:sz="4" w:space="0" w:color="auto"/>
              <w:bottom w:val="nil"/>
              <w:right w:val="single" w:sz="4" w:space="0" w:color="auto"/>
            </w:tcBorders>
          </w:tcPr>
          <w:p w14:paraId="050308C7" w14:textId="77777777" w:rsidR="00D94857" w:rsidRDefault="00D94857">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7476C2" w14:textId="77777777" w:rsidR="00D94857" w:rsidRDefault="00D94857">
            <w:pPr>
              <w:pStyle w:val="TAC"/>
              <w:rPr>
                <w:rFonts w:eastAsia="Malgun Gothic" w:cs="Arial"/>
                <w:kern w:val="2"/>
                <w:szCs w:val="24"/>
                <w:lang w:eastAsia="ko-KR"/>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EFCE0B7" w14:textId="77777777" w:rsidR="00D94857" w:rsidRDefault="00D94857">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645D06D" w14:textId="77777777" w:rsidR="00D94857" w:rsidRDefault="00D94857">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59E0DA" w14:textId="77777777" w:rsidR="00D94857" w:rsidRDefault="00D94857">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1403C1" w14:textId="77777777" w:rsidR="00D94857" w:rsidRDefault="00D94857">
            <w:pPr>
              <w:pStyle w:val="TAC"/>
              <w:rPr>
                <w:rFonts w:cs="Arial"/>
                <w:kern w:val="2"/>
                <w:szCs w:val="24"/>
                <w:lang w:eastAsia="zh-CN"/>
              </w:rPr>
            </w:pPr>
            <w:r>
              <w:t>1865</w:t>
            </w:r>
          </w:p>
        </w:tc>
        <w:tc>
          <w:tcPr>
            <w:tcW w:w="700" w:type="dxa"/>
            <w:tcBorders>
              <w:top w:val="single" w:sz="4" w:space="0" w:color="auto"/>
              <w:left w:val="single" w:sz="4" w:space="0" w:color="auto"/>
              <w:bottom w:val="single" w:sz="4" w:space="0" w:color="auto"/>
              <w:right w:val="single" w:sz="4" w:space="0" w:color="auto"/>
            </w:tcBorders>
            <w:hideMark/>
          </w:tcPr>
          <w:p w14:paraId="28E0E6FF" w14:textId="77777777" w:rsidR="00D94857" w:rsidRDefault="00D94857">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570A7CFB" w14:textId="77777777" w:rsidR="00D94857" w:rsidRDefault="00D94857">
            <w:pPr>
              <w:pStyle w:val="TAC"/>
              <w:rPr>
                <w:rFonts w:eastAsia="Malgun Gothic" w:cs="Arial"/>
                <w:kern w:val="2"/>
                <w:szCs w:val="24"/>
                <w:lang w:eastAsia="ko-KR"/>
              </w:rPr>
            </w:pPr>
            <w:r>
              <w:t>IMD3</w:t>
            </w:r>
          </w:p>
        </w:tc>
      </w:tr>
      <w:tr w:rsidR="00D94857" w14:paraId="6E7CF8F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63E278A" w14:textId="77777777" w:rsidR="00D94857" w:rsidRDefault="00D94857">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7F9958" w14:textId="77777777" w:rsidR="00D94857" w:rsidRDefault="00D94857">
            <w:pPr>
              <w:pStyle w:val="TAC"/>
              <w:rPr>
                <w:rFonts w:eastAsia="Malgun Gothic" w:cs="Arial"/>
                <w:kern w:val="2"/>
                <w:szCs w:val="24"/>
                <w:lang w:eastAsia="ko-KR"/>
              </w:rPr>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5F2AB85B" w14:textId="77777777" w:rsidR="00D94857" w:rsidRDefault="00D94857">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04EF70C6" w14:textId="77777777" w:rsidR="00D94857" w:rsidRDefault="00D94857">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C61D1D" w14:textId="77777777" w:rsidR="00D94857" w:rsidRDefault="00D94857">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57E2C8" w14:textId="77777777" w:rsidR="00D94857" w:rsidRDefault="00D94857">
            <w:pPr>
              <w:pStyle w:val="TAC"/>
              <w:rPr>
                <w:rFonts w:cs="Arial"/>
                <w:kern w:val="2"/>
                <w:szCs w:val="24"/>
                <w:lang w:eastAsia="zh-CN"/>
              </w:rPr>
            </w:pPr>
            <w:r>
              <w:t>3505</w:t>
            </w:r>
          </w:p>
        </w:tc>
        <w:tc>
          <w:tcPr>
            <w:tcW w:w="700" w:type="dxa"/>
            <w:tcBorders>
              <w:top w:val="single" w:sz="4" w:space="0" w:color="auto"/>
              <w:left w:val="single" w:sz="4" w:space="0" w:color="auto"/>
              <w:bottom w:val="single" w:sz="4" w:space="0" w:color="auto"/>
              <w:right w:val="single" w:sz="4" w:space="0" w:color="auto"/>
            </w:tcBorders>
            <w:hideMark/>
          </w:tcPr>
          <w:p w14:paraId="75A41F98" w14:textId="77777777" w:rsidR="00D94857" w:rsidRDefault="00D94857">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5CFDAF" w14:textId="77777777" w:rsidR="00D94857" w:rsidRDefault="00D94857">
            <w:pPr>
              <w:pStyle w:val="TAC"/>
              <w:rPr>
                <w:rFonts w:eastAsia="Malgun Gothic" w:cs="Arial"/>
                <w:kern w:val="2"/>
                <w:szCs w:val="24"/>
                <w:lang w:eastAsia="ko-KR"/>
              </w:rPr>
            </w:pPr>
            <w:r>
              <w:t>N/A</w:t>
            </w:r>
          </w:p>
        </w:tc>
      </w:tr>
      <w:tr w:rsidR="00D94857" w14:paraId="38604C61" w14:textId="77777777" w:rsidTr="00D94857">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B680621" w14:textId="77777777" w:rsidR="00D94857" w:rsidRDefault="00D94857">
            <w:pPr>
              <w:pStyle w:val="TAC"/>
              <w:rPr>
                <w:rFonts w:eastAsia="SimSun"/>
              </w:rPr>
            </w:pPr>
            <w:r>
              <w:rPr>
                <w:lang w:eastAsia="ko-KR"/>
              </w:rPr>
              <w:t>DC_</w:t>
            </w:r>
            <w:r>
              <w:rPr>
                <w:rFonts w:eastAsiaTheme="minorEastAsia"/>
              </w:rPr>
              <w:t>14</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0BFF721" w14:textId="77777777" w:rsidR="00D94857" w:rsidRDefault="00D9485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789059" w14:textId="77777777" w:rsidR="00D94857" w:rsidRDefault="00D94857">
            <w:pPr>
              <w:pStyle w:val="TAC"/>
              <w:rPr>
                <w:rFonts w:cs="Arial"/>
              </w:rPr>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1F46546A"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21352E"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021B46" w14:textId="77777777" w:rsidR="00D94857" w:rsidRDefault="00D94857">
            <w:pPr>
              <w:pStyle w:val="TAC"/>
            </w:pPr>
            <w:r>
              <w:t>763</w:t>
            </w:r>
          </w:p>
        </w:tc>
        <w:tc>
          <w:tcPr>
            <w:tcW w:w="700" w:type="dxa"/>
            <w:tcBorders>
              <w:top w:val="single" w:sz="4" w:space="0" w:color="auto"/>
              <w:left w:val="single" w:sz="4" w:space="0" w:color="auto"/>
              <w:bottom w:val="single" w:sz="4" w:space="0" w:color="auto"/>
              <w:right w:val="single" w:sz="4" w:space="0" w:color="auto"/>
            </w:tcBorders>
            <w:hideMark/>
          </w:tcPr>
          <w:p w14:paraId="34DD260C" w14:textId="77777777" w:rsidR="00D94857" w:rsidRDefault="00D9485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095721" w14:textId="77777777" w:rsidR="00D94857" w:rsidRDefault="00D94857">
            <w:pPr>
              <w:pStyle w:val="TAC"/>
            </w:pPr>
            <w:r>
              <w:rPr>
                <w:lang w:eastAsia="fi-FI"/>
              </w:rPr>
              <w:t>IMD3</w:t>
            </w:r>
            <w:r>
              <w:rPr>
                <w:vertAlign w:val="superscript"/>
                <w:lang w:eastAsia="fi-FI"/>
              </w:rPr>
              <w:t>4</w:t>
            </w:r>
          </w:p>
        </w:tc>
      </w:tr>
      <w:tr w:rsidR="00D94857" w14:paraId="4191C693"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15EF25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283C9ED" w14:textId="77777777" w:rsidR="00D94857" w:rsidRDefault="00D94857">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E6462A" w14:textId="77777777" w:rsidR="00D94857" w:rsidRDefault="00D94857">
            <w:pPr>
              <w:pStyle w:val="TAC"/>
              <w:rPr>
                <w:rFonts w:cs="Arial"/>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711E9485"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34954C"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05C81" w14:textId="77777777" w:rsidR="00D94857" w:rsidRDefault="00D94857">
            <w:pPr>
              <w:pStyle w:val="TAC"/>
            </w:pPr>
            <w:r>
              <w:t>2355</w:t>
            </w:r>
          </w:p>
        </w:tc>
        <w:tc>
          <w:tcPr>
            <w:tcW w:w="700" w:type="dxa"/>
            <w:tcBorders>
              <w:top w:val="single" w:sz="4" w:space="0" w:color="auto"/>
              <w:left w:val="single" w:sz="4" w:space="0" w:color="auto"/>
              <w:bottom w:val="single" w:sz="4" w:space="0" w:color="auto"/>
              <w:right w:val="single" w:sz="4" w:space="0" w:color="auto"/>
            </w:tcBorders>
            <w:hideMark/>
          </w:tcPr>
          <w:p w14:paraId="16F976D1"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B4FDB02" w14:textId="77777777" w:rsidR="00D94857" w:rsidRDefault="00D94857">
            <w:pPr>
              <w:pStyle w:val="TAC"/>
            </w:pPr>
            <w:r>
              <w:rPr>
                <w:lang w:eastAsia="fi-FI"/>
              </w:rPr>
              <w:t>N/A</w:t>
            </w:r>
          </w:p>
        </w:tc>
      </w:tr>
      <w:tr w:rsidR="00D94857" w14:paraId="3E1932A3"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107BD02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ECCDA4" w14:textId="77777777" w:rsidR="00D94857" w:rsidRDefault="00D94857">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9A013E" w14:textId="77777777" w:rsidR="00D94857" w:rsidRDefault="00D94857">
            <w:pPr>
              <w:pStyle w:val="TAC"/>
              <w:rPr>
                <w:rFonts w:cs="Arial"/>
              </w:rPr>
            </w:pPr>
            <w:r>
              <w:t>3857</w:t>
            </w:r>
          </w:p>
        </w:tc>
        <w:tc>
          <w:tcPr>
            <w:tcW w:w="746" w:type="dxa"/>
            <w:tcBorders>
              <w:top w:val="single" w:sz="4" w:space="0" w:color="auto"/>
              <w:left w:val="single" w:sz="4" w:space="0" w:color="auto"/>
              <w:bottom w:val="single" w:sz="4" w:space="0" w:color="auto"/>
              <w:right w:val="single" w:sz="4" w:space="0" w:color="auto"/>
            </w:tcBorders>
            <w:noWrap/>
            <w:hideMark/>
          </w:tcPr>
          <w:p w14:paraId="422E7A52" w14:textId="77777777" w:rsidR="00D94857" w:rsidRDefault="00D94857">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C176A9E" w14:textId="77777777" w:rsidR="00D94857" w:rsidRDefault="00D9485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61E62B" w14:textId="77777777" w:rsidR="00D94857" w:rsidRDefault="00D94857">
            <w:pPr>
              <w:pStyle w:val="TAC"/>
            </w:pPr>
            <w:r>
              <w:t>3857</w:t>
            </w:r>
          </w:p>
        </w:tc>
        <w:tc>
          <w:tcPr>
            <w:tcW w:w="700" w:type="dxa"/>
            <w:tcBorders>
              <w:top w:val="single" w:sz="4" w:space="0" w:color="auto"/>
              <w:left w:val="single" w:sz="4" w:space="0" w:color="auto"/>
              <w:bottom w:val="single" w:sz="4" w:space="0" w:color="auto"/>
              <w:right w:val="single" w:sz="4" w:space="0" w:color="auto"/>
            </w:tcBorders>
            <w:hideMark/>
          </w:tcPr>
          <w:p w14:paraId="3BC7F75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1694218" w14:textId="77777777" w:rsidR="00D94857" w:rsidRDefault="00D94857">
            <w:pPr>
              <w:pStyle w:val="TAC"/>
            </w:pPr>
            <w:r>
              <w:rPr>
                <w:lang w:eastAsia="fi-FI"/>
              </w:rPr>
              <w:t>N/A</w:t>
            </w:r>
          </w:p>
        </w:tc>
      </w:tr>
      <w:tr w:rsidR="00D94857" w14:paraId="09569623"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67B87F9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03AA22" w14:textId="77777777" w:rsidR="00D94857" w:rsidRDefault="00D9485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3A2B1DF" w14:textId="77777777" w:rsidR="00D94857" w:rsidRDefault="00D94857">
            <w:pPr>
              <w:pStyle w:val="TAC"/>
              <w:rPr>
                <w:rFonts w:cs="Arial"/>
              </w:rPr>
            </w:pPr>
            <w:r>
              <w:rPr>
                <w:lang w:eastAsia="fi-FI"/>
              </w:rPr>
              <w:t>793</w:t>
            </w:r>
          </w:p>
        </w:tc>
        <w:tc>
          <w:tcPr>
            <w:tcW w:w="746" w:type="dxa"/>
            <w:tcBorders>
              <w:top w:val="single" w:sz="4" w:space="0" w:color="auto"/>
              <w:left w:val="single" w:sz="4" w:space="0" w:color="auto"/>
              <w:bottom w:val="single" w:sz="4" w:space="0" w:color="auto"/>
              <w:right w:val="single" w:sz="4" w:space="0" w:color="auto"/>
            </w:tcBorders>
            <w:noWrap/>
            <w:hideMark/>
          </w:tcPr>
          <w:p w14:paraId="338E717C" w14:textId="77777777" w:rsidR="00D94857" w:rsidRDefault="00D94857">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AA461BC" w14:textId="77777777" w:rsidR="00D94857" w:rsidRDefault="00D94857">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465246" w14:textId="77777777" w:rsidR="00D94857" w:rsidRDefault="00D94857">
            <w:pPr>
              <w:pStyle w:val="TAC"/>
            </w:pPr>
            <w:r>
              <w:rPr>
                <w:lang w:eastAsia="fi-FI"/>
              </w:rPr>
              <w:t>763</w:t>
            </w:r>
          </w:p>
        </w:tc>
        <w:tc>
          <w:tcPr>
            <w:tcW w:w="700" w:type="dxa"/>
            <w:tcBorders>
              <w:top w:val="single" w:sz="4" w:space="0" w:color="auto"/>
              <w:left w:val="single" w:sz="4" w:space="0" w:color="auto"/>
              <w:bottom w:val="single" w:sz="4" w:space="0" w:color="auto"/>
              <w:right w:val="single" w:sz="4" w:space="0" w:color="auto"/>
            </w:tcBorders>
            <w:hideMark/>
          </w:tcPr>
          <w:p w14:paraId="17CF0D57" w14:textId="77777777" w:rsidR="00D94857" w:rsidRDefault="00D9485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D3F8823" w14:textId="77777777" w:rsidR="00D94857" w:rsidRDefault="00D94857">
            <w:pPr>
              <w:pStyle w:val="TAC"/>
            </w:pPr>
            <w:r>
              <w:rPr>
                <w:lang w:eastAsia="fi-FI"/>
              </w:rPr>
              <w:t>N/A</w:t>
            </w:r>
          </w:p>
        </w:tc>
      </w:tr>
      <w:tr w:rsidR="00D94857" w14:paraId="74792C82"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59CA741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D452BF" w14:textId="77777777" w:rsidR="00D94857" w:rsidRDefault="00D94857">
            <w:pPr>
              <w:pStyle w:val="TAC"/>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A7752A9" w14:textId="77777777" w:rsidR="00D94857" w:rsidRDefault="00D94857">
            <w:pPr>
              <w:pStyle w:val="TAC"/>
              <w:rPr>
                <w:rFonts w:cs="Arial"/>
              </w:rPr>
            </w:pPr>
            <w:r>
              <w:rPr>
                <w:lang w:eastAsia="fi-FI"/>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EAAFF1A" w14:textId="77777777" w:rsidR="00D94857" w:rsidRDefault="00D94857">
            <w:pPr>
              <w:pStyle w:val="TAC"/>
              <w:rPr>
                <w:rFonts w:cs="Arial"/>
              </w:rPr>
            </w:pPr>
            <w:r>
              <w:rPr>
                <w:lang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1095CE3" w14:textId="77777777" w:rsidR="00D94857" w:rsidRDefault="00D94857">
            <w:pPr>
              <w:pStyle w:val="TAC"/>
              <w:rPr>
                <w:rFonts w:cs="Arial"/>
              </w:rPr>
            </w:pPr>
            <w:r>
              <w:rPr>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3D6582" w14:textId="77777777" w:rsidR="00D94857" w:rsidRDefault="00D94857">
            <w:pPr>
              <w:pStyle w:val="TAC"/>
            </w:pPr>
            <w:r>
              <w:rPr>
                <w:lang w:eastAsia="fi-FI"/>
              </w:rPr>
              <w:t>2355</w:t>
            </w:r>
          </w:p>
        </w:tc>
        <w:tc>
          <w:tcPr>
            <w:tcW w:w="700" w:type="dxa"/>
            <w:tcBorders>
              <w:top w:val="single" w:sz="4" w:space="0" w:color="auto"/>
              <w:left w:val="single" w:sz="4" w:space="0" w:color="auto"/>
              <w:bottom w:val="single" w:sz="4" w:space="0" w:color="auto"/>
              <w:right w:val="single" w:sz="4" w:space="0" w:color="auto"/>
            </w:tcBorders>
            <w:hideMark/>
          </w:tcPr>
          <w:p w14:paraId="416BD536" w14:textId="77777777" w:rsidR="00D94857" w:rsidRDefault="00D94857">
            <w:pPr>
              <w:pStyle w:val="TAC"/>
            </w:pPr>
            <w:r>
              <w:rPr>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0DF602B" w14:textId="77777777" w:rsidR="00D94857" w:rsidRDefault="00D94857">
            <w:pPr>
              <w:pStyle w:val="TAC"/>
            </w:pPr>
            <w:r>
              <w:rPr>
                <w:lang w:eastAsia="fi-FI"/>
              </w:rPr>
              <w:t>IMD3</w:t>
            </w:r>
          </w:p>
        </w:tc>
      </w:tr>
      <w:tr w:rsidR="00D94857" w14:paraId="27CE838F"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67AD5DB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F194FF" w14:textId="77777777" w:rsidR="00D94857" w:rsidRDefault="00D94857">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EEDA7BE" w14:textId="77777777" w:rsidR="00D94857" w:rsidRDefault="00D94857">
            <w:pPr>
              <w:pStyle w:val="TAC"/>
              <w:rPr>
                <w:rFonts w:cs="Arial"/>
              </w:rPr>
            </w:pPr>
            <w:r>
              <w:rPr>
                <w:lang w:eastAsia="fi-FI"/>
              </w:rPr>
              <w:t>3941</w:t>
            </w:r>
          </w:p>
        </w:tc>
        <w:tc>
          <w:tcPr>
            <w:tcW w:w="746" w:type="dxa"/>
            <w:tcBorders>
              <w:top w:val="single" w:sz="4" w:space="0" w:color="auto"/>
              <w:left w:val="single" w:sz="4" w:space="0" w:color="auto"/>
              <w:bottom w:val="single" w:sz="4" w:space="0" w:color="auto"/>
              <w:right w:val="single" w:sz="4" w:space="0" w:color="auto"/>
            </w:tcBorders>
            <w:noWrap/>
            <w:hideMark/>
          </w:tcPr>
          <w:p w14:paraId="0E490B34" w14:textId="77777777" w:rsidR="00D94857" w:rsidRDefault="00D94857">
            <w:pPr>
              <w:pStyle w:val="TAC"/>
              <w:rPr>
                <w:rFonts w:cs="Arial"/>
              </w:rPr>
            </w:pPr>
            <w:r>
              <w:rPr>
                <w:lang w:eastAsia="fi-FI"/>
              </w:rPr>
              <w:t>10</w:t>
            </w:r>
          </w:p>
        </w:tc>
        <w:tc>
          <w:tcPr>
            <w:tcW w:w="877" w:type="dxa"/>
            <w:tcBorders>
              <w:top w:val="single" w:sz="4" w:space="0" w:color="auto"/>
              <w:left w:val="single" w:sz="4" w:space="0" w:color="auto"/>
              <w:bottom w:val="single" w:sz="4" w:space="0" w:color="auto"/>
              <w:right w:val="single" w:sz="4" w:space="0" w:color="auto"/>
            </w:tcBorders>
            <w:noWrap/>
            <w:hideMark/>
          </w:tcPr>
          <w:p w14:paraId="233F8D67" w14:textId="77777777" w:rsidR="00D94857" w:rsidRDefault="00D94857">
            <w:pPr>
              <w:pStyle w:val="TAC"/>
              <w:rPr>
                <w:rFonts w:cs="Arial"/>
              </w:rPr>
            </w:pPr>
            <w:r>
              <w:rPr>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207525" w14:textId="77777777" w:rsidR="00D94857" w:rsidRDefault="00D94857">
            <w:pPr>
              <w:pStyle w:val="TAC"/>
            </w:pPr>
            <w:r>
              <w:rPr>
                <w:lang w:eastAsia="fi-FI"/>
              </w:rPr>
              <w:t>3941</w:t>
            </w:r>
          </w:p>
        </w:tc>
        <w:tc>
          <w:tcPr>
            <w:tcW w:w="700" w:type="dxa"/>
            <w:tcBorders>
              <w:top w:val="single" w:sz="4" w:space="0" w:color="auto"/>
              <w:left w:val="single" w:sz="4" w:space="0" w:color="auto"/>
              <w:bottom w:val="single" w:sz="4" w:space="0" w:color="auto"/>
              <w:right w:val="single" w:sz="4" w:space="0" w:color="auto"/>
            </w:tcBorders>
            <w:hideMark/>
          </w:tcPr>
          <w:p w14:paraId="703AE647" w14:textId="77777777" w:rsidR="00D94857" w:rsidRDefault="00D94857">
            <w:pPr>
              <w:pStyle w:val="TAC"/>
            </w:pPr>
            <w:r>
              <w:rPr>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A129D5" w14:textId="77777777" w:rsidR="00D94857" w:rsidRDefault="00D94857">
            <w:pPr>
              <w:pStyle w:val="TAC"/>
            </w:pPr>
            <w:r>
              <w:rPr>
                <w:lang w:eastAsia="fi-FI"/>
              </w:rPr>
              <w:t>N/A</w:t>
            </w:r>
          </w:p>
        </w:tc>
      </w:tr>
      <w:tr w:rsidR="00D94857" w14:paraId="634D96BA"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899BAC0" w14:textId="77777777" w:rsidR="00D94857" w:rsidRDefault="00D94857">
            <w:pPr>
              <w:pStyle w:val="TAC"/>
            </w:pPr>
            <w:r>
              <w:t>DC_14A-66A_n2A</w:t>
            </w:r>
          </w:p>
          <w:p w14:paraId="7C9E1B42" w14:textId="77777777" w:rsidR="00D94857" w:rsidRDefault="00D94857">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5888A611" w14:textId="77777777" w:rsidR="00D94857" w:rsidRDefault="00D94857">
            <w:pPr>
              <w:pStyle w:val="TAC"/>
              <w:rPr>
                <w:rFonts w:eastAsia="Malgun Gothic" w:cs="Arial"/>
                <w:kern w:val="2"/>
                <w:szCs w:val="24"/>
                <w:lang w:eastAsia="ko-KR"/>
              </w:rPr>
            </w:pPr>
            <w:r>
              <w:t>14</w:t>
            </w:r>
          </w:p>
        </w:tc>
        <w:tc>
          <w:tcPr>
            <w:tcW w:w="1066" w:type="dxa"/>
            <w:tcBorders>
              <w:top w:val="single" w:sz="4" w:space="0" w:color="auto"/>
              <w:left w:val="single" w:sz="4" w:space="0" w:color="auto"/>
              <w:bottom w:val="single" w:sz="4" w:space="0" w:color="auto"/>
              <w:right w:val="single" w:sz="4" w:space="0" w:color="auto"/>
            </w:tcBorders>
            <w:noWrap/>
            <w:hideMark/>
          </w:tcPr>
          <w:p w14:paraId="0D57B405" w14:textId="77777777" w:rsidR="00D94857" w:rsidRDefault="00D94857">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78A1CF1F" w14:textId="77777777" w:rsidR="00D94857" w:rsidRDefault="00D9485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293D803" w14:textId="77777777" w:rsidR="00D94857" w:rsidRDefault="00D9485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D2DFC1" w14:textId="77777777" w:rsidR="00D94857" w:rsidRDefault="00D94857">
            <w:pPr>
              <w:pStyle w:val="TAC"/>
              <w:rPr>
                <w:rFonts w:cs="Arial"/>
                <w:kern w:val="2"/>
                <w:szCs w:val="24"/>
                <w:lang w:eastAsia="zh-CN"/>
              </w:rPr>
            </w:pPr>
            <w:r>
              <w:t>763</w:t>
            </w:r>
          </w:p>
        </w:tc>
        <w:tc>
          <w:tcPr>
            <w:tcW w:w="700" w:type="dxa"/>
            <w:tcBorders>
              <w:top w:val="single" w:sz="4" w:space="0" w:color="auto"/>
              <w:left w:val="single" w:sz="4" w:space="0" w:color="auto"/>
              <w:bottom w:val="single" w:sz="4" w:space="0" w:color="auto"/>
              <w:right w:val="single" w:sz="4" w:space="0" w:color="auto"/>
            </w:tcBorders>
            <w:hideMark/>
          </w:tcPr>
          <w:p w14:paraId="30DEC1E9"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C1D677" w14:textId="77777777" w:rsidR="00D94857" w:rsidRDefault="00D94857">
            <w:pPr>
              <w:pStyle w:val="TAC"/>
              <w:rPr>
                <w:rFonts w:eastAsia="Malgun Gothic" w:cs="Arial"/>
                <w:kern w:val="2"/>
                <w:szCs w:val="24"/>
                <w:lang w:eastAsia="ko-KR"/>
              </w:rPr>
            </w:pPr>
            <w:r>
              <w:t>N/A</w:t>
            </w:r>
          </w:p>
        </w:tc>
      </w:tr>
      <w:tr w:rsidR="00D94857" w14:paraId="1CB24498" w14:textId="77777777" w:rsidTr="00D94857">
        <w:trPr>
          <w:trHeight w:val="54"/>
          <w:jc w:val="center"/>
        </w:trPr>
        <w:tc>
          <w:tcPr>
            <w:tcW w:w="2258" w:type="dxa"/>
            <w:tcBorders>
              <w:top w:val="nil"/>
              <w:left w:val="single" w:sz="4" w:space="0" w:color="auto"/>
              <w:bottom w:val="nil"/>
              <w:right w:val="single" w:sz="4" w:space="0" w:color="auto"/>
            </w:tcBorders>
          </w:tcPr>
          <w:p w14:paraId="329C5562" w14:textId="77777777" w:rsidR="00D94857" w:rsidRDefault="00D94857">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845516" w14:textId="77777777" w:rsidR="00D94857" w:rsidRDefault="00D94857">
            <w:pPr>
              <w:pStyle w:val="TAC"/>
              <w:rPr>
                <w:rFonts w:eastAsia="Malgun Gothic" w:cs="Arial"/>
                <w:kern w:val="2"/>
                <w:szCs w:val="24"/>
                <w:lang w:eastAsia="ko-KR"/>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9C10795" w14:textId="77777777" w:rsidR="00D94857" w:rsidRDefault="00D94857">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1D4CA9C3" w14:textId="77777777" w:rsidR="00D94857" w:rsidRDefault="00D9485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194E05" w14:textId="77777777" w:rsidR="00D94857" w:rsidRDefault="00D9485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D2E7C9" w14:textId="77777777" w:rsidR="00D94857" w:rsidRDefault="00D94857">
            <w:pPr>
              <w:pStyle w:val="TAC"/>
              <w:rPr>
                <w:rFonts w:cs="Arial"/>
                <w:kern w:val="2"/>
                <w:szCs w:val="24"/>
                <w:lang w:eastAsia="zh-CN"/>
              </w:rPr>
            </w:pPr>
            <w:r>
              <w:t>2162</w:t>
            </w:r>
          </w:p>
        </w:tc>
        <w:tc>
          <w:tcPr>
            <w:tcW w:w="700" w:type="dxa"/>
            <w:tcBorders>
              <w:top w:val="single" w:sz="4" w:space="0" w:color="auto"/>
              <w:left w:val="single" w:sz="4" w:space="0" w:color="auto"/>
              <w:bottom w:val="single" w:sz="4" w:space="0" w:color="auto"/>
              <w:right w:val="single" w:sz="4" w:space="0" w:color="auto"/>
            </w:tcBorders>
            <w:hideMark/>
          </w:tcPr>
          <w:p w14:paraId="5012FF48" w14:textId="77777777" w:rsidR="00D94857" w:rsidRDefault="00D94857">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03D85144" w14:textId="77777777" w:rsidR="00D94857" w:rsidRDefault="00D94857">
            <w:pPr>
              <w:pStyle w:val="TAC"/>
              <w:rPr>
                <w:rFonts w:eastAsia="Malgun Gothic" w:cs="Arial"/>
                <w:kern w:val="2"/>
                <w:szCs w:val="24"/>
                <w:lang w:eastAsia="ko-KR"/>
              </w:rPr>
            </w:pPr>
            <w:r>
              <w:t>IMD4</w:t>
            </w:r>
          </w:p>
        </w:tc>
      </w:tr>
      <w:tr w:rsidR="00D94857" w14:paraId="2505E871"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DFE391B" w14:textId="77777777" w:rsidR="00D94857" w:rsidRDefault="00D94857">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CE1C25D" w14:textId="77777777" w:rsidR="00D94857" w:rsidRDefault="00D94857">
            <w:pPr>
              <w:pStyle w:val="TAC"/>
              <w:rPr>
                <w:rFonts w:eastAsia="Malgun Gothic" w:cs="Arial"/>
                <w:kern w:val="2"/>
                <w:szCs w:val="24"/>
                <w:lang w:eastAsia="ko-KR"/>
              </w:rPr>
            </w:pPr>
            <w:r>
              <w:t>n2</w:t>
            </w:r>
          </w:p>
        </w:tc>
        <w:tc>
          <w:tcPr>
            <w:tcW w:w="1066" w:type="dxa"/>
            <w:tcBorders>
              <w:top w:val="single" w:sz="4" w:space="0" w:color="auto"/>
              <w:left w:val="single" w:sz="4" w:space="0" w:color="auto"/>
              <w:bottom w:val="single" w:sz="4" w:space="0" w:color="auto"/>
              <w:right w:val="single" w:sz="4" w:space="0" w:color="auto"/>
            </w:tcBorders>
            <w:noWrap/>
            <w:hideMark/>
          </w:tcPr>
          <w:p w14:paraId="1BEA1F83" w14:textId="77777777" w:rsidR="00D94857" w:rsidRDefault="00D94857">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7FC7A121" w14:textId="77777777" w:rsidR="00D94857" w:rsidRDefault="00D94857">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7D6633" w14:textId="77777777" w:rsidR="00D94857" w:rsidRDefault="00D94857">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C68C10" w14:textId="77777777" w:rsidR="00D94857" w:rsidRDefault="00D94857">
            <w:pPr>
              <w:pStyle w:val="TAC"/>
              <w:rPr>
                <w:rFonts w:cs="Arial"/>
                <w:kern w:val="2"/>
                <w:szCs w:val="24"/>
                <w:lang w:eastAsia="zh-CN"/>
              </w:rPr>
            </w:pPr>
            <w:r>
              <w:rPr>
                <w:rFonts w:cs="Arial"/>
              </w:rPr>
              <w:t>1954</w:t>
            </w:r>
          </w:p>
        </w:tc>
        <w:tc>
          <w:tcPr>
            <w:tcW w:w="700" w:type="dxa"/>
            <w:tcBorders>
              <w:top w:val="single" w:sz="4" w:space="0" w:color="auto"/>
              <w:left w:val="single" w:sz="4" w:space="0" w:color="auto"/>
              <w:bottom w:val="single" w:sz="4" w:space="0" w:color="auto"/>
              <w:right w:val="single" w:sz="4" w:space="0" w:color="auto"/>
            </w:tcBorders>
            <w:hideMark/>
          </w:tcPr>
          <w:p w14:paraId="74F84456"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3628143" w14:textId="77777777" w:rsidR="00D94857" w:rsidRDefault="00D94857">
            <w:pPr>
              <w:pStyle w:val="TAC"/>
              <w:rPr>
                <w:rFonts w:eastAsia="Malgun Gothic" w:cs="Arial"/>
                <w:kern w:val="2"/>
                <w:szCs w:val="24"/>
                <w:lang w:eastAsia="ko-KR"/>
              </w:rPr>
            </w:pPr>
            <w:r>
              <w:t>N/A</w:t>
            </w:r>
          </w:p>
        </w:tc>
      </w:tr>
      <w:tr w:rsidR="00D94857" w14:paraId="0E87E75D" w14:textId="77777777" w:rsidTr="00D94857">
        <w:trPr>
          <w:trHeight w:val="54"/>
          <w:jc w:val="center"/>
        </w:trPr>
        <w:tc>
          <w:tcPr>
            <w:tcW w:w="2258" w:type="dxa"/>
            <w:tcBorders>
              <w:top w:val="nil"/>
              <w:left w:val="single" w:sz="4" w:space="0" w:color="auto"/>
              <w:bottom w:val="nil"/>
              <w:right w:val="single" w:sz="4" w:space="0" w:color="auto"/>
            </w:tcBorders>
            <w:vAlign w:val="center"/>
            <w:hideMark/>
          </w:tcPr>
          <w:p w14:paraId="6EB30FB0" w14:textId="77777777" w:rsidR="00D94857" w:rsidRDefault="00D94857">
            <w:pPr>
              <w:pStyle w:val="TAC"/>
              <w:rPr>
                <w:rFonts w:eastAsia="SimSun" w:cs="Arial"/>
                <w:color w:val="000000"/>
                <w:lang w:eastAsia="ko-KR"/>
              </w:rPr>
            </w:pPr>
            <w:r>
              <w:rPr>
                <w:lang w:eastAsia="ko-KR"/>
              </w:rPr>
              <w:t>DC_</w:t>
            </w:r>
            <w:r>
              <w:rPr>
                <w:rFonts w:eastAsiaTheme="minorEastAsia"/>
              </w:rPr>
              <w:t>14A-66A</w:t>
            </w:r>
            <w:r>
              <w:rPr>
                <w:lang w:eastAsia="ko-KR"/>
              </w:rPr>
              <w:t>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6DCE91" w14:textId="77777777" w:rsidR="00D94857" w:rsidRDefault="00D9485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9A85CB" w14:textId="77777777" w:rsidR="00D94857" w:rsidRDefault="00D94857">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4C0B6C8D"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5032B7"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B679FC" w14:textId="77777777" w:rsidR="00D94857" w:rsidRDefault="00D94857">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4B729AC7" w14:textId="77777777" w:rsidR="00D94857" w:rsidRDefault="00D9485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8A328" w14:textId="77777777" w:rsidR="00D94857" w:rsidRDefault="00D94857">
            <w:pPr>
              <w:pStyle w:val="TAC"/>
            </w:pPr>
            <w:r>
              <w:rPr>
                <w:lang w:eastAsia="fi-FI"/>
              </w:rPr>
              <w:t>IMD3</w:t>
            </w:r>
            <w:r>
              <w:rPr>
                <w:vertAlign w:val="superscript"/>
                <w:lang w:eastAsia="fi-FI"/>
              </w:rPr>
              <w:t>11</w:t>
            </w:r>
          </w:p>
        </w:tc>
      </w:tr>
      <w:tr w:rsidR="00D94857" w14:paraId="31F19E27"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EC3863F" w14:textId="77777777" w:rsidR="00D94857" w:rsidRDefault="00D9485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E01DFD9" w14:textId="77777777" w:rsidR="00D94857" w:rsidRDefault="00D94857">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8F5742E" w14:textId="77777777" w:rsidR="00D94857" w:rsidRDefault="00D94857">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6B76D55C"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8E423A8"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338B9F9" w14:textId="77777777" w:rsidR="00D94857" w:rsidRDefault="00D94857">
            <w:pPr>
              <w:pStyle w:val="TAC"/>
              <w:rPr>
                <w:rFonts w:cs="Arial"/>
              </w:rPr>
            </w:pPr>
            <w:r>
              <w:t>2112.5</w:t>
            </w:r>
          </w:p>
        </w:tc>
        <w:tc>
          <w:tcPr>
            <w:tcW w:w="700" w:type="dxa"/>
            <w:tcBorders>
              <w:top w:val="single" w:sz="4" w:space="0" w:color="auto"/>
              <w:left w:val="single" w:sz="4" w:space="0" w:color="auto"/>
              <w:bottom w:val="single" w:sz="4" w:space="0" w:color="auto"/>
              <w:right w:val="single" w:sz="4" w:space="0" w:color="auto"/>
            </w:tcBorders>
            <w:hideMark/>
          </w:tcPr>
          <w:p w14:paraId="62436C6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A2C1CC" w14:textId="77777777" w:rsidR="00D94857" w:rsidRDefault="00D94857">
            <w:pPr>
              <w:pStyle w:val="TAC"/>
            </w:pPr>
            <w:r>
              <w:rPr>
                <w:lang w:eastAsia="fi-FI"/>
              </w:rPr>
              <w:t>N/A</w:t>
            </w:r>
          </w:p>
        </w:tc>
      </w:tr>
      <w:tr w:rsidR="00D94857" w14:paraId="5F4C349B"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1D4D1F5A" w14:textId="77777777" w:rsidR="00D94857" w:rsidRDefault="00D9485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2B889BA" w14:textId="77777777" w:rsidR="00D94857" w:rsidRDefault="00D94857">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8869BA" w14:textId="77777777" w:rsidR="00D94857" w:rsidRDefault="00D94857">
            <w:pPr>
              <w:pStyle w:val="TAC"/>
            </w:pPr>
            <w:r>
              <w:t>4188</w:t>
            </w:r>
          </w:p>
        </w:tc>
        <w:tc>
          <w:tcPr>
            <w:tcW w:w="746" w:type="dxa"/>
            <w:tcBorders>
              <w:top w:val="single" w:sz="4" w:space="0" w:color="auto"/>
              <w:left w:val="single" w:sz="4" w:space="0" w:color="auto"/>
              <w:bottom w:val="single" w:sz="4" w:space="0" w:color="auto"/>
              <w:right w:val="single" w:sz="4" w:space="0" w:color="auto"/>
            </w:tcBorders>
            <w:noWrap/>
            <w:hideMark/>
          </w:tcPr>
          <w:p w14:paraId="484CF783" w14:textId="77777777" w:rsidR="00D94857" w:rsidRDefault="00D94857">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BC028A4" w14:textId="77777777" w:rsidR="00D94857" w:rsidRDefault="00D9485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E4036E" w14:textId="77777777" w:rsidR="00D94857" w:rsidRDefault="00D94857">
            <w:pPr>
              <w:pStyle w:val="TAC"/>
              <w:rPr>
                <w:rFonts w:cs="Arial"/>
              </w:rPr>
            </w:pPr>
            <w:r>
              <w:t>4188</w:t>
            </w:r>
          </w:p>
        </w:tc>
        <w:tc>
          <w:tcPr>
            <w:tcW w:w="700" w:type="dxa"/>
            <w:tcBorders>
              <w:top w:val="single" w:sz="4" w:space="0" w:color="auto"/>
              <w:left w:val="single" w:sz="4" w:space="0" w:color="auto"/>
              <w:bottom w:val="single" w:sz="4" w:space="0" w:color="auto"/>
              <w:right w:val="single" w:sz="4" w:space="0" w:color="auto"/>
            </w:tcBorders>
            <w:hideMark/>
          </w:tcPr>
          <w:p w14:paraId="3764635C"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449671" w14:textId="77777777" w:rsidR="00D94857" w:rsidRDefault="00D94857">
            <w:pPr>
              <w:pStyle w:val="TAC"/>
            </w:pPr>
            <w:r>
              <w:rPr>
                <w:lang w:eastAsia="fi-FI"/>
              </w:rPr>
              <w:t>N/A</w:t>
            </w:r>
          </w:p>
        </w:tc>
      </w:tr>
      <w:tr w:rsidR="00D94857" w14:paraId="545A0E69"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098B0A0F" w14:textId="77777777" w:rsidR="00D94857" w:rsidRDefault="00D9485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60D9C92" w14:textId="77777777" w:rsidR="00D94857" w:rsidRDefault="00D94857">
            <w:pPr>
              <w:pStyle w:val="TAC"/>
            </w:pPr>
            <w:r>
              <w:rPr>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33C4C94" w14:textId="77777777" w:rsidR="00D94857" w:rsidRDefault="00D94857">
            <w:pPr>
              <w:pStyle w:val="TAC"/>
            </w:pPr>
            <w:r>
              <w:t>793</w:t>
            </w:r>
          </w:p>
        </w:tc>
        <w:tc>
          <w:tcPr>
            <w:tcW w:w="746" w:type="dxa"/>
            <w:tcBorders>
              <w:top w:val="single" w:sz="4" w:space="0" w:color="auto"/>
              <w:left w:val="single" w:sz="4" w:space="0" w:color="auto"/>
              <w:bottom w:val="single" w:sz="4" w:space="0" w:color="auto"/>
              <w:right w:val="single" w:sz="4" w:space="0" w:color="auto"/>
            </w:tcBorders>
            <w:noWrap/>
            <w:hideMark/>
          </w:tcPr>
          <w:p w14:paraId="7B52A4CD"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8940EA"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88C0EFA" w14:textId="77777777" w:rsidR="00D94857" w:rsidRDefault="00D94857">
            <w:pPr>
              <w:pStyle w:val="TAC"/>
              <w:rPr>
                <w:rFonts w:cs="Arial"/>
              </w:rPr>
            </w:pPr>
            <w:r>
              <w:t>763</w:t>
            </w:r>
          </w:p>
        </w:tc>
        <w:tc>
          <w:tcPr>
            <w:tcW w:w="700" w:type="dxa"/>
            <w:tcBorders>
              <w:top w:val="single" w:sz="4" w:space="0" w:color="auto"/>
              <w:left w:val="single" w:sz="4" w:space="0" w:color="auto"/>
              <w:bottom w:val="single" w:sz="4" w:space="0" w:color="auto"/>
              <w:right w:val="single" w:sz="4" w:space="0" w:color="auto"/>
            </w:tcBorders>
            <w:hideMark/>
          </w:tcPr>
          <w:p w14:paraId="2027489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1986EE" w14:textId="77777777" w:rsidR="00D94857" w:rsidRDefault="00D94857">
            <w:pPr>
              <w:pStyle w:val="TAC"/>
            </w:pPr>
            <w:r>
              <w:rPr>
                <w:lang w:eastAsia="fi-FI"/>
              </w:rPr>
              <w:t>N/A</w:t>
            </w:r>
          </w:p>
        </w:tc>
      </w:tr>
      <w:tr w:rsidR="00D94857" w14:paraId="385ED855" w14:textId="77777777" w:rsidTr="00D94857">
        <w:trPr>
          <w:trHeight w:val="54"/>
          <w:jc w:val="center"/>
        </w:trPr>
        <w:tc>
          <w:tcPr>
            <w:tcW w:w="2258" w:type="dxa"/>
            <w:tcBorders>
              <w:top w:val="nil"/>
              <w:left w:val="single" w:sz="4" w:space="0" w:color="auto"/>
              <w:bottom w:val="nil"/>
              <w:right w:val="single" w:sz="4" w:space="0" w:color="auto"/>
            </w:tcBorders>
            <w:vAlign w:val="center"/>
          </w:tcPr>
          <w:p w14:paraId="1DE7A398" w14:textId="77777777" w:rsidR="00D94857" w:rsidRDefault="00D9485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A7BC2B4" w14:textId="77777777" w:rsidR="00D94857" w:rsidRDefault="00D94857">
            <w:pPr>
              <w:pStyle w:val="TAC"/>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E94DFA" w14:textId="77777777" w:rsidR="00D94857" w:rsidRDefault="00D94857">
            <w:pPr>
              <w:pStyle w:val="TAC"/>
            </w:pPr>
            <w:r>
              <w:t>1755</w:t>
            </w:r>
          </w:p>
        </w:tc>
        <w:tc>
          <w:tcPr>
            <w:tcW w:w="746" w:type="dxa"/>
            <w:tcBorders>
              <w:top w:val="single" w:sz="4" w:space="0" w:color="auto"/>
              <w:left w:val="single" w:sz="4" w:space="0" w:color="auto"/>
              <w:bottom w:val="single" w:sz="4" w:space="0" w:color="auto"/>
              <w:right w:val="single" w:sz="4" w:space="0" w:color="auto"/>
            </w:tcBorders>
            <w:noWrap/>
            <w:hideMark/>
          </w:tcPr>
          <w:p w14:paraId="096160D1"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7CBE21A"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ADF7C7" w14:textId="77777777" w:rsidR="00D94857" w:rsidRDefault="00D94857">
            <w:pPr>
              <w:pStyle w:val="TAC"/>
              <w:rPr>
                <w:rFonts w:cs="Arial"/>
              </w:rPr>
            </w:pPr>
            <w:r>
              <w:t>2155</w:t>
            </w:r>
          </w:p>
        </w:tc>
        <w:tc>
          <w:tcPr>
            <w:tcW w:w="700" w:type="dxa"/>
            <w:tcBorders>
              <w:top w:val="single" w:sz="4" w:space="0" w:color="auto"/>
              <w:left w:val="single" w:sz="4" w:space="0" w:color="auto"/>
              <w:bottom w:val="single" w:sz="4" w:space="0" w:color="auto"/>
              <w:right w:val="single" w:sz="4" w:space="0" w:color="auto"/>
            </w:tcBorders>
            <w:hideMark/>
          </w:tcPr>
          <w:p w14:paraId="240782B5" w14:textId="77777777" w:rsidR="00D94857" w:rsidRDefault="00D94857">
            <w:pPr>
              <w:pStyle w:val="TAC"/>
            </w:pPr>
            <w:r>
              <w:t>13.2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2E256E" w14:textId="77777777" w:rsidR="00D94857" w:rsidRDefault="00D94857">
            <w:pPr>
              <w:pStyle w:val="TAC"/>
            </w:pPr>
            <w:r>
              <w:rPr>
                <w:lang w:eastAsia="fi-FI"/>
              </w:rPr>
              <w:t>IMD3</w:t>
            </w:r>
          </w:p>
        </w:tc>
      </w:tr>
      <w:tr w:rsidR="00D94857" w14:paraId="133FA9AE" w14:textId="77777777" w:rsidTr="00D94857">
        <w:trPr>
          <w:trHeight w:val="54"/>
          <w:jc w:val="center"/>
        </w:trPr>
        <w:tc>
          <w:tcPr>
            <w:tcW w:w="2258" w:type="dxa"/>
            <w:tcBorders>
              <w:top w:val="nil"/>
              <w:left w:val="single" w:sz="4" w:space="0" w:color="auto"/>
              <w:bottom w:val="single" w:sz="4" w:space="0" w:color="auto"/>
              <w:right w:val="single" w:sz="4" w:space="0" w:color="auto"/>
            </w:tcBorders>
            <w:vAlign w:val="center"/>
          </w:tcPr>
          <w:p w14:paraId="299E19E2" w14:textId="77777777" w:rsidR="00D94857" w:rsidRDefault="00D94857">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53C73F" w14:textId="77777777" w:rsidR="00D94857" w:rsidRDefault="00D94857">
            <w:pPr>
              <w:pStyle w:val="TAC"/>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60F950C" w14:textId="77777777" w:rsidR="00D94857" w:rsidRDefault="00D94857">
            <w:pPr>
              <w:pStyle w:val="TAC"/>
            </w:pPr>
            <w:r>
              <w:t>3741</w:t>
            </w:r>
          </w:p>
        </w:tc>
        <w:tc>
          <w:tcPr>
            <w:tcW w:w="746" w:type="dxa"/>
            <w:tcBorders>
              <w:top w:val="single" w:sz="4" w:space="0" w:color="auto"/>
              <w:left w:val="single" w:sz="4" w:space="0" w:color="auto"/>
              <w:bottom w:val="single" w:sz="4" w:space="0" w:color="auto"/>
              <w:right w:val="single" w:sz="4" w:space="0" w:color="auto"/>
            </w:tcBorders>
            <w:noWrap/>
            <w:hideMark/>
          </w:tcPr>
          <w:p w14:paraId="4ED5F368" w14:textId="77777777" w:rsidR="00D94857" w:rsidRDefault="00D94857">
            <w:pPr>
              <w:pStyle w:val="TAC"/>
              <w:rPr>
                <w:rFonts w:cs="Arial"/>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E7B4FA" w14:textId="77777777" w:rsidR="00D94857" w:rsidRDefault="00D94857">
            <w:pPr>
              <w:pStyle w:val="TAC"/>
              <w:rPr>
                <w:rFonts w:cs="Arial"/>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4168647" w14:textId="77777777" w:rsidR="00D94857" w:rsidRDefault="00D94857">
            <w:pPr>
              <w:pStyle w:val="TAC"/>
              <w:rPr>
                <w:rFonts w:cs="Arial"/>
              </w:rPr>
            </w:pPr>
            <w:r>
              <w:t>3741</w:t>
            </w:r>
          </w:p>
        </w:tc>
        <w:tc>
          <w:tcPr>
            <w:tcW w:w="700" w:type="dxa"/>
            <w:tcBorders>
              <w:top w:val="single" w:sz="4" w:space="0" w:color="auto"/>
              <w:left w:val="single" w:sz="4" w:space="0" w:color="auto"/>
              <w:bottom w:val="single" w:sz="4" w:space="0" w:color="auto"/>
              <w:right w:val="single" w:sz="4" w:space="0" w:color="auto"/>
            </w:tcBorders>
            <w:hideMark/>
          </w:tcPr>
          <w:p w14:paraId="7F2A391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DE2BB6" w14:textId="77777777" w:rsidR="00D94857" w:rsidRDefault="00D94857">
            <w:pPr>
              <w:pStyle w:val="TAC"/>
            </w:pPr>
            <w:r>
              <w:rPr>
                <w:lang w:eastAsia="fi-FI"/>
              </w:rPr>
              <w:t>N/A</w:t>
            </w:r>
          </w:p>
        </w:tc>
      </w:tr>
      <w:tr w:rsidR="00D94857" w14:paraId="25A8D3B2"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0C5D3368" w14:textId="77777777" w:rsidR="00D94857" w:rsidRDefault="00D94857">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6E89E349" w14:textId="77777777" w:rsidR="00D94857" w:rsidRDefault="00D94857">
            <w:pPr>
              <w:pStyle w:val="TAC"/>
              <w:rPr>
                <w:rFonts w:eastAsia="SimSun"/>
                <w:lang w:eastAsia="ja-JP"/>
              </w:rPr>
            </w:pPr>
            <w:r>
              <w:rPr>
                <w:rFonts w:cs="Arial"/>
                <w:lang w:eastAsia="ko-KR"/>
              </w:rPr>
              <w:t>18</w:t>
            </w:r>
          </w:p>
        </w:tc>
        <w:tc>
          <w:tcPr>
            <w:tcW w:w="1066" w:type="dxa"/>
            <w:tcBorders>
              <w:top w:val="single" w:sz="4" w:space="0" w:color="auto"/>
              <w:left w:val="single" w:sz="4" w:space="0" w:color="auto"/>
              <w:bottom w:val="single" w:sz="4" w:space="0" w:color="auto"/>
              <w:right w:val="single" w:sz="4" w:space="0" w:color="auto"/>
            </w:tcBorders>
            <w:noWrap/>
            <w:hideMark/>
          </w:tcPr>
          <w:p w14:paraId="3AE164CD" w14:textId="77777777" w:rsidR="00D94857" w:rsidRDefault="00D94857">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3E4DAEB" w14:textId="77777777" w:rsidR="00D94857" w:rsidRDefault="00D94857">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AF7065" w14:textId="77777777" w:rsidR="00D94857" w:rsidRDefault="00D94857">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779275" w14:textId="77777777" w:rsidR="00D94857" w:rsidRDefault="00D94857">
            <w:pPr>
              <w:pStyle w:val="TAC"/>
              <w:rPr>
                <w:rFonts w:eastAsia="SimSun" w:cs="Arial"/>
              </w:rPr>
            </w:pPr>
            <w:r>
              <w:rPr>
                <w:rFonts w:cs="Arial"/>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0C3A5C16"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EB79B5" w14:textId="77777777" w:rsidR="00D94857" w:rsidRDefault="00D94857">
            <w:pPr>
              <w:pStyle w:val="TAC"/>
            </w:pPr>
            <w:r>
              <w:rPr>
                <w:kern w:val="2"/>
                <w:szCs w:val="24"/>
                <w:lang w:eastAsia="ja-JP"/>
              </w:rPr>
              <w:t>N/A</w:t>
            </w:r>
          </w:p>
        </w:tc>
      </w:tr>
      <w:tr w:rsidR="00D94857" w14:paraId="68F79934" w14:textId="77777777" w:rsidTr="00D94857">
        <w:trPr>
          <w:trHeight w:val="54"/>
          <w:jc w:val="center"/>
        </w:trPr>
        <w:tc>
          <w:tcPr>
            <w:tcW w:w="2258" w:type="dxa"/>
            <w:tcBorders>
              <w:top w:val="nil"/>
              <w:left w:val="single" w:sz="4" w:space="0" w:color="auto"/>
              <w:bottom w:val="nil"/>
              <w:right w:val="single" w:sz="4" w:space="0" w:color="auto"/>
            </w:tcBorders>
          </w:tcPr>
          <w:p w14:paraId="58CE1D5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479B77" w14:textId="77777777" w:rsidR="00D94857" w:rsidRDefault="00D94857">
            <w:pPr>
              <w:pStyle w:val="TAC"/>
              <w:rPr>
                <w:rFonts w:eastAsia="SimSun"/>
                <w:lang w:eastAsia="ja-JP"/>
              </w:rPr>
            </w:pPr>
            <w:r>
              <w:rPr>
                <w:rFonts w:cs="Arial"/>
                <w:lang w:eastAsia="ko-KR"/>
              </w:rPr>
              <w:t>n3</w:t>
            </w:r>
          </w:p>
        </w:tc>
        <w:tc>
          <w:tcPr>
            <w:tcW w:w="1066" w:type="dxa"/>
            <w:tcBorders>
              <w:top w:val="single" w:sz="4" w:space="0" w:color="auto"/>
              <w:left w:val="single" w:sz="4" w:space="0" w:color="auto"/>
              <w:bottom w:val="single" w:sz="4" w:space="0" w:color="auto"/>
              <w:right w:val="single" w:sz="4" w:space="0" w:color="auto"/>
            </w:tcBorders>
            <w:noWrap/>
            <w:hideMark/>
          </w:tcPr>
          <w:p w14:paraId="34242BC7" w14:textId="77777777" w:rsidR="00D94857" w:rsidRDefault="00D94857">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AB03B65" w14:textId="77777777" w:rsidR="00D94857" w:rsidRDefault="00D94857">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E38430" w14:textId="77777777" w:rsidR="00D94857" w:rsidRDefault="00D94857">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52C789" w14:textId="77777777" w:rsidR="00D94857" w:rsidRDefault="00D94857">
            <w:pPr>
              <w:pStyle w:val="TAC"/>
              <w:rPr>
                <w:rFonts w:eastAsia="SimSun" w:cs="Arial"/>
              </w:rPr>
            </w:pPr>
            <w:r>
              <w:rPr>
                <w:rFonts w:cs="Arial"/>
                <w:lang w:eastAsia="ko-KR"/>
              </w:rPr>
              <w:t>1845</w:t>
            </w:r>
          </w:p>
        </w:tc>
        <w:tc>
          <w:tcPr>
            <w:tcW w:w="700" w:type="dxa"/>
            <w:tcBorders>
              <w:top w:val="single" w:sz="4" w:space="0" w:color="auto"/>
              <w:left w:val="single" w:sz="4" w:space="0" w:color="auto"/>
              <w:bottom w:val="single" w:sz="4" w:space="0" w:color="auto"/>
              <w:right w:val="single" w:sz="4" w:space="0" w:color="auto"/>
            </w:tcBorders>
            <w:hideMark/>
          </w:tcPr>
          <w:p w14:paraId="76BD78AE"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CBA7F7" w14:textId="77777777" w:rsidR="00D94857" w:rsidRDefault="00D94857">
            <w:pPr>
              <w:pStyle w:val="TAC"/>
            </w:pPr>
            <w:r>
              <w:rPr>
                <w:kern w:val="2"/>
                <w:szCs w:val="24"/>
                <w:lang w:eastAsia="ja-JP"/>
              </w:rPr>
              <w:t>N/A</w:t>
            </w:r>
          </w:p>
        </w:tc>
      </w:tr>
      <w:tr w:rsidR="00D94857" w14:paraId="4988C5A9"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DBD3DF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00653B" w14:textId="77777777" w:rsidR="00D94857" w:rsidRDefault="00D94857">
            <w:pPr>
              <w:pStyle w:val="TAC"/>
              <w:rPr>
                <w:rFonts w:eastAsia="SimSun"/>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A38838B" w14:textId="77777777" w:rsidR="00D94857" w:rsidRDefault="00D94857">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51B2FAF" w14:textId="77777777" w:rsidR="00D94857" w:rsidRDefault="00D94857">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F010B49" w14:textId="77777777" w:rsidR="00D94857" w:rsidRDefault="00D94857">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1AF100" w14:textId="77777777" w:rsidR="00D94857" w:rsidRDefault="00D94857">
            <w:pPr>
              <w:pStyle w:val="TAC"/>
              <w:rPr>
                <w:rFonts w:eastAsia="SimSun" w:cs="Arial"/>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229C3BAF" w14:textId="77777777" w:rsidR="00D94857" w:rsidRDefault="00D94857">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5EAA6244" w14:textId="77777777" w:rsidR="00D94857" w:rsidRDefault="00D94857">
            <w:pPr>
              <w:pStyle w:val="TAC"/>
            </w:pPr>
            <w:r>
              <w:rPr>
                <w:kern w:val="2"/>
                <w:szCs w:val="24"/>
                <w:lang w:eastAsia="ja-JP"/>
              </w:rPr>
              <w:t>IMD3</w:t>
            </w:r>
            <w:r>
              <w:rPr>
                <w:rFonts w:cs="Arial"/>
                <w:vertAlign w:val="superscript"/>
              </w:rPr>
              <w:t>3</w:t>
            </w:r>
          </w:p>
        </w:tc>
      </w:tr>
      <w:tr w:rsidR="00D94857" w14:paraId="7B5AB5C3"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1F13C102" w14:textId="77777777" w:rsidR="00D94857" w:rsidRDefault="00D94857">
            <w:pPr>
              <w:pStyle w:val="TAC"/>
            </w:pPr>
            <w:r>
              <w:rPr>
                <w:lang w:eastAsia="ja-JP"/>
              </w:rPr>
              <w:t>DC</w:t>
            </w:r>
            <w:r>
              <w:t>_</w:t>
            </w:r>
            <w:r>
              <w:rPr>
                <w:lang w:eastAsia="ja-JP"/>
              </w:rPr>
              <w:t>18</w:t>
            </w:r>
            <w:r>
              <w:t>A-</w:t>
            </w:r>
            <w:r>
              <w:rPr>
                <w:lang w:eastAsia="ja-JP"/>
              </w:rPr>
              <w:t>28A_n77</w:t>
            </w:r>
            <w:r>
              <w:t>A</w:t>
            </w:r>
          </w:p>
          <w:p w14:paraId="53E030AF" w14:textId="77777777" w:rsidR="00D94857" w:rsidRDefault="00D94857">
            <w:pPr>
              <w:pStyle w:val="TAC"/>
              <w:rPr>
                <w:rFonts w:eastAsia="MS Mincho"/>
              </w:rPr>
            </w:pPr>
            <w:r>
              <w:rPr>
                <w:lang w:eastAsia="ja-JP"/>
              </w:rPr>
              <w:t>DC</w:t>
            </w:r>
            <w:r>
              <w:t>_</w:t>
            </w:r>
            <w:r>
              <w:rPr>
                <w:lang w:eastAsia="ja-JP"/>
              </w:rPr>
              <w:t>18</w:t>
            </w:r>
            <w:r>
              <w:t>A_n</w:t>
            </w:r>
            <w:r>
              <w:rPr>
                <w:lang w:eastAsia="ja-JP"/>
              </w:rPr>
              <w:t>28A-n77</w:t>
            </w:r>
            <w:r>
              <w:t>A</w:t>
            </w:r>
          </w:p>
        </w:tc>
        <w:tc>
          <w:tcPr>
            <w:tcW w:w="867" w:type="dxa"/>
            <w:tcBorders>
              <w:top w:val="single" w:sz="4" w:space="0" w:color="auto"/>
              <w:left w:val="single" w:sz="4" w:space="0" w:color="auto"/>
              <w:bottom w:val="single" w:sz="4" w:space="0" w:color="auto"/>
              <w:right w:val="single" w:sz="4" w:space="0" w:color="auto"/>
            </w:tcBorders>
            <w:hideMark/>
          </w:tcPr>
          <w:p w14:paraId="5AB883F0" w14:textId="77777777" w:rsidR="00D94857" w:rsidRDefault="00D94857">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73AA6A46" w14:textId="77777777" w:rsidR="00D94857" w:rsidRDefault="00D94857">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6BBBE255"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1E6CE18"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7D21E5" w14:textId="77777777" w:rsidR="00D94857" w:rsidRDefault="00D94857">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118A2A5B"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87A891" w14:textId="77777777" w:rsidR="00D94857" w:rsidRDefault="00D94857">
            <w:pPr>
              <w:pStyle w:val="TAC"/>
            </w:pPr>
            <w:r>
              <w:rPr>
                <w:lang w:eastAsia="ja-JP"/>
              </w:rPr>
              <w:t>N/A</w:t>
            </w:r>
          </w:p>
        </w:tc>
      </w:tr>
      <w:tr w:rsidR="00D94857" w14:paraId="365EFA57" w14:textId="77777777" w:rsidTr="00D94857">
        <w:trPr>
          <w:trHeight w:val="54"/>
          <w:jc w:val="center"/>
        </w:trPr>
        <w:tc>
          <w:tcPr>
            <w:tcW w:w="2258" w:type="dxa"/>
            <w:tcBorders>
              <w:top w:val="nil"/>
              <w:left w:val="single" w:sz="4" w:space="0" w:color="auto"/>
              <w:bottom w:val="nil"/>
              <w:right w:val="single" w:sz="4" w:space="0" w:color="auto"/>
            </w:tcBorders>
          </w:tcPr>
          <w:p w14:paraId="61FBFA0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B449BF" w14:textId="77777777" w:rsidR="00D94857" w:rsidRDefault="00D94857">
            <w:pPr>
              <w:pStyle w:val="TAC"/>
              <w:rPr>
                <w:rFonts w:eastAsia="SimSun"/>
                <w:lang w:eastAsia="ja-JP"/>
              </w:rPr>
            </w:pPr>
            <w:r>
              <w:rPr>
                <w:lang w:eastAsia="ja-JP"/>
              </w:rPr>
              <w:t>28/n28</w:t>
            </w:r>
          </w:p>
        </w:tc>
        <w:tc>
          <w:tcPr>
            <w:tcW w:w="1066" w:type="dxa"/>
            <w:tcBorders>
              <w:top w:val="single" w:sz="4" w:space="0" w:color="auto"/>
              <w:left w:val="single" w:sz="4" w:space="0" w:color="auto"/>
              <w:bottom w:val="single" w:sz="4" w:space="0" w:color="auto"/>
              <w:right w:val="single" w:sz="4" w:space="0" w:color="auto"/>
            </w:tcBorders>
            <w:noWrap/>
            <w:hideMark/>
          </w:tcPr>
          <w:p w14:paraId="117DDE62" w14:textId="77777777" w:rsidR="00D94857" w:rsidRDefault="00D9485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24C91FB5"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2D22EE1"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5D5C8E" w14:textId="77777777" w:rsidR="00D94857" w:rsidRDefault="00D94857">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6CB4A639" w14:textId="77777777" w:rsidR="00D94857" w:rsidRDefault="00D94857">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6959D576" w14:textId="77777777" w:rsidR="00D94857" w:rsidRDefault="00D94857">
            <w:pPr>
              <w:pStyle w:val="TAC"/>
            </w:pPr>
            <w:r>
              <w:rPr>
                <w:lang w:eastAsia="ja-JP"/>
              </w:rPr>
              <w:t>IMD5</w:t>
            </w:r>
          </w:p>
        </w:tc>
      </w:tr>
      <w:tr w:rsidR="00D94857" w14:paraId="3A0695B7"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4B6B9B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FF80B7" w14:textId="77777777" w:rsidR="00D94857" w:rsidRDefault="00D94857">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4F9C13A" w14:textId="77777777" w:rsidR="00D94857" w:rsidRDefault="00D94857">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7C769240"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BD5ACB0"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4EDD7C" w14:textId="77777777" w:rsidR="00D94857" w:rsidRDefault="00D94857">
            <w:pPr>
              <w:pStyle w:val="TAC"/>
            </w:pPr>
            <w:r>
              <w:rPr>
                <w:lang w:eastAsia="ja-JP"/>
              </w:rPr>
              <w:t>4058</w:t>
            </w:r>
          </w:p>
        </w:tc>
        <w:tc>
          <w:tcPr>
            <w:tcW w:w="700" w:type="dxa"/>
            <w:tcBorders>
              <w:top w:val="single" w:sz="4" w:space="0" w:color="auto"/>
              <w:left w:val="single" w:sz="4" w:space="0" w:color="auto"/>
              <w:bottom w:val="single" w:sz="4" w:space="0" w:color="auto"/>
              <w:right w:val="single" w:sz="4" w:space="0" w:color="auto"/>
            </w:tcBorders>
            <w:hideMark/>
          </w:tcPr>
          <w:p w14:paraId="0F93E080"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184B1E" w14:textId="77777777" w:rsidR="00D94857" w:rsidRDefault="00D94857">
            <w:pPr>
              <w:pStyle w:val="TAC"/>
            </w:pPr>
            <w:r>
              <w:rPr>
                <w:lang w:eastAsia="ja-JP"/>
              </w:rPr>
              <w:t>N/A</w:t>
            </w:r>
          </w:p>
        </w:tc>
      </w:tr>
      <w:tr w:rsidR="00D94857" w14:paraId="4B900F8F"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29AA62D3" w14:textId="77777777" w:rsidR="00D94857" w:rsidRDefault="00D94857">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89E0E39" w14:textId="77777777" w:rsidR="00D94857" w:rsidRDefault="00D94857">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29464D1" w14:textId="77777777" w:rsidR="00D94857" w:rsidRDefault="00D94857">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01EC840A"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9922C80"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C22589" w14:textId="77777777" w:rsidR="00D94857" w:rsidRDefault="00D94857">
            <w:pPr>
              <w:pStyle w:val="TAC"/>
            </w:pPr>
            <w:r>
              <w:rPr>
                <w:lang w:eastAsia="ja-JP"/>
              </w:rPr>
              <w:t>865</w:t>
            </w:r>
          </w:p>
        </w:tc>
        <w:tc>
          <w:tcPr>
            <w:tcW w:w="700" w:type="dxa"/>
            <w:tcBorders>
              <w:top w:val="single" w:sz="4" w:space="0" w:color="auto"/>
              <w:left w:val="single" w:sz="4" w:space="0" w:color="auto"/>
              <w:bottom w:val="single" w:sz="4" w:space="0" w:color="auto"/>
              <w:right w:val="single" w:sz="4" w:space="0" w:color="auto"/>
            </w:tcBorders>
            <w:hideMark/>
          </w:tcPr>
          <w:p w14:paraId="5E26CCFD" w14:textId="77777777" w:rsidR="00D94857" w:rsidRDefault="00D94857">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1192E60C" w14:textId="77777777" w:rsidR="00D94857" w:rsidRDefault="00D94857">
            <w:pPr>
              <w:pStyle w:val="TAC"/>
            </w:pPr>
            <w:r>
              <w:rPr>
                <w:lang w:eastAsia="ja-JP"/>
              </w:rPr>
              <w:t>IMD5</w:t>
            </w:r>
          </w:p>
        </w:tc>
      </w:tr>
      <w:tr w:rsidR="00D94857" w14:paraId="3B83C816" w14:textId="77777777" w:rsidTr="00D94857">
        <w:trPr>
          <w:trHeight w:val="54"/>
          <w:jc w:val="center"/>
        </w:trPr>
        <w:tc>
          <w:tcPr>
            <w:tcW w:w="2258" w:type="dxa"/>
            <w:tcBorders>
              <w:top w:val="nil"/>
              <w:left w:val="single" w:sz="4" w:space="0" w:color="auto"/>
              <w:bottom w:val="nil"/>
              <w:right w:val="single" w:sz="4" w:space="0" w:color="auto"/>
            </w:tcBorders>
          </w:tcPr>
          <w:p w14:paraId="70B1B97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23EB61" w14:textId="77777777" w:rsidR="00D94857" w:rsidRDefault="00D94857">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609E572" w14:textId="77777777" w:rsidR="00D94857" w:rsidRDefault="00D9485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14B40DF9"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A88CED7"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3EF96" w14:textId="77777777" w:rsidR="00D94857" w:rsidRDefault="00D94857">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73BB3364"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FAF84BA" w14:textId="77777777" w:rsidR="00D94857" w:rsidRDefault="00D94857">
            <w:pPr>
              <w:pStyle w:val="TAC"/>
            </w:pPr>
            <w:r>
              <w:rPr>
                <w:lang w:eastAsia="ja-JP"/>
              </w:rPr>
              <w:t>N/A</w:t>
            </w:r>
          </w:p>
        </w:tc>
      </w:tr>
      <w:tr w:rsidR="00D94857" w14:paraId="45A897FD"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99FB8D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835A44" w14:textId="77777777" w:rsidR="00D94857" w:rsidRDefault="00D94857">
            <w:pPr>
              <w:pStyle w:val="TAC"/>
              <w:rPr>
                <w:rFonts w:eastAsia="SimSun"/>
                <w:lang w:eastAsia="ja-JP"/>
              </w:rPr>
            </w:pPr>
            <w:r>
              <w:rPr>
                <w:lang w:eastAsia="ja-JP"/>
              </w:rPr>
              <w:t>n77</w:t>
            </w:r>
          </w:p>
        </w:tc>
        <w:tc>
          <w:tcPr>
            <w:tcW w:w="1066" w:type="dxa"/>
            <w:tcBorders>
              <w:top w:val="single" w:sz="4" w:space="0" w:color="auto"/>
              <w:left w:val="single" w:sz="4" w:space="0" w:color="auto"/>
              <w:bottom w:val="single" w:sz="4" w:space="0" w:color="auto"/>
              <w:right w:val="single" w:sz="4" w:space="0" w:color="auto"/>
            </w:tcBorders>
            <w:noWrap/>
            <w:hideMark/>
          </w:tcPr>
          <w:p w14:paraId="3D2A98BA" w14:textId="77777777" w:rsidR="00D94857" w:rsidRDefault="00D94857">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2631EFFD"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4D07D46"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62C165" w14:textId="77777777" w:rsidR="00D94857" w:rsidRDefault="00D94857">
            <w:pPr>
              <w:pStyle w:val="TAC"/>
            </w:pPr>
            <w:r>
              <w:rPr>
                <w:lang w:eastAsia="ja-JP"/>
              </w:rPr>
              <w:t>3757</w:t>
            </w:r>
          </w:p>
        </w:tc>
        <w:tc>
          <w:tcPr>
            <w:tcW w:w="700" w:type="dxa"/>
            <w:tcBorders>
              <w:top w:val="single" w:sz="4" w:space="0" w:color="auto"/>
              <w:left w:val="single" w:sz="4" w:space="0" w:color="auto"/>
              <w:bottom w:val="single" w:sz="4" w:space="0" w:color="auto"/>
              <w:right w:val="single" w:sz="4" w:space="0" w:color="auto"/>
            </w:tcBorders>
            <w:hideMark/>
          </w:tcPr>
          <w:p w14:paraId="40A206CC"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2EBA869" w14:textId="77777777" w:rsidR="00D94857" w:rsidRDefault="00D94857">
            <w:pPr>
              <w:pStyle w:val="TAC"/>
            </w:pPr>
            <w:r>
              <w:rPr>
                <w:lang w:eastAsia="ja-JP"/>
              </w:rPr>
              <w:t>N/A</w:t>
            </w:r>
          </w:p>
        </w:tc>
      </w:tr>
      <w:tr w:rsidR="00D94857" w14:paraId="7879F2D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6FDBA890" w14:textId="77777777" w:rsidR="00D94857" w:rsidRDefault="00D94857">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58DE8C7B" w14:textId="77777777" w:rsidR="00D94857" w:rsidRDefault="00D94857">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6CC02160" w14:textId="77777777" w:rsidR="00D94857" w:rsidRDefault="00D94857">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1CD3FC9"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A14C8AD"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379B3" w14:textId="77777777" w:rsidR="00D94857" w:rsidRDefault="00D94857">
            <w:pPr>
              <w:pStyle w:val="TAC"/>
            </w:pPr>
            <w:r>
              <w:rPr>
                <w:lang w:eastAsia="ja-JP"/>
              </w:rPr>
              <w:t>864</w:t>
            </w:r>
          </w:p>
        </w:tc>
        <w:tc>
          <w:tcPr>
            <w:tcW w:w="700" w:type="dxa"/>
            <w:tcBorders>
              <w:top w:val="single" w:sz="4" w:space="0" w:color="auto"/>
              <w:left w:val="single" w:sz="4" w:space="0" w:color="auto"/>
              <w:bottom w:val="single" w:sz="4" w:space="0" w:color="auto"/>
              <w:right w:val="single" w:sz="4" w:space="0" w:color="auto"/>
            </w:tcBorders>
            <w:hideMark/>
          </w:tcPr>
          <w:p w14:paraId="0540B49A" w14:textId="77777777" w:rsidR="00D94857" w:rsidRDefault="00D94857">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1E5D32FE" w14:textId="77777777" w:rsidR="00D94857" w:rsidRDefault="00D94857">
            <w:pPr>
              <w:pStyle w:val="TAC"/>
            </w:pPr>
            <w:r>
              <w:rPr>
                <w:lang w:eastAsia="ja-JP"/>
              </w:rPr>
              <w:t>IMD5</w:t>
            </w:r>
          </w:p>
        </w:tc>
      </w:tr>
      <w:tr w:rsidR="00D94857" w14:paraId="45A7D5C1" w14:textId="77777777" w:rsidTr="00D94857">
        <w:trPr>
          <w:trHeight w:val="54"/>
          <w:jc w:val="center"/>
        </w:trPr>
        <w:tc>
          <w:tcPr>
            <w:tcW w:w="2258" w:type="dxa"/>
            <w:tcBorders>
              <w:top w:val="nil"/>
              <w:left w:val="single" w:sz="4" w:space="0" w:color="auto"/>
              <w:bottom w:val="nil"/>
              <w:right w:val="single" w:sz="4" w:space="0" w:color="auto"/>
            </w:tcBorders>
          </w:tcPr>
          <w:p w14:paraId="796627A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0B1956" w14:textId="77777777" w:rsidR="00D94857" w:rsidRDefault="00D94857">
            <w:pPr>
              <w:pStyle w:val="TAC"/>
              <w:rPr>
                <w:rFonts w:eastAsia="SimSun"/>
                <w:lang w:eastAsia="ja-JP"/>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47D7EDF4" w14:textId="77777777" w:rsidR="00D94857" w:rsidRDefault="00D94857">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1D09131"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95EDFB0"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B84970" w14:textId="77777777" w:rsidR="00D94857" w:rsidRDefault="00D94857">
            <w:pPr>
              <w:pStyle w:val="TAC"/>
            </w:pPr>
            <w:r>
              <w:rPr>
                <w:lang w:eastAsia="ja-JP"/>
              </w:rPr>
              <w:t>778</w:t>
            </w:r>
          </w:p>
        </w:tc>
        <w:tc>
          <w:tcPr>
            <w:tcW w:w="700" w:type="dxa"/>
            <w:tcBorders>
              <w:top w:val="single" w:sz="4" w:space="0" w:color="auto"/>
              <w:left w:val="single" w:sz="4" w:space="0" w:color="auto"/>
              <w:bottom w:val="single" w:sz="4" w:space="0" w:color="auto"/>
              <w:right w:val="single" w:sz="4" w:space="0" w:color="auto"/>
            </w:tcBorders>
            <w:hideMark/>
          </w:tcPr>
          <w:p w14:paraId="03E63A1D"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5017A5" w14:textId="77777777" w:rsidR="00D94857" w:rsidRDefault="00D94857">
            <w:pPr>
              <w:pStyle w:val="TAC"/>
            </w:pPr>
            <w:r>
              <w:rPr>
                <w:lang w:eastAsia="ja-JP"/>
              </w:rPr>
              <w:t>N/A</w:t>
            </w:r>
          </w:p>
        </w:tc>
      </w:tr>
      <w:tr w:rsidR="00D94857" w14:paraId="7EB7E58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2C02B8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52886D" w14:textId="77777777" w:rsidR="00D94857" w:rsidRDefault="00D94857">
            <w:pPr>
              <w:pStyle w:val="TAC"/>
              <w:rPr>
                <w:rFonts w:eastAsia="SimSun"/>
                <w:lang w:eastAsia="ja-JP"/>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64881C8" w14:textId="77777777" w:rsidR="00D94857" w:rsidRDefault="00D94857">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66A7BABC"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BB39969"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112630" w14:textId="77777777" w:rsidR="00D94857" w:rsidRDefault="00D94857">
            <w:pPr>
              <w:pStyle w:val="TAC"/>
            </w:pPr>
            <w:r>
              <w:rPr>
                <w:lang w:eastAsia="ja-JP"/>
              </w:rPr>
              <w:t>3756</w:t>
            </w:r>
          </w:p>
        </w:tc>
        <w:tc>
          <w:tcPr>
            <w:tcW w:w="700" w:type="dxa"/>
            <w:tcBorders>
              <w:top w:val="single" w:sz="4" w:space="0" w:color="auto"/>
              <w:left w:val="single" w:sz="4" w:space="0" w:color="auto"/>
              <w:bottom w:val="single" w:sz="4" w:space="0" w:color="auto"/>
              <w:right w:val="single" w:sz="4" w:space="0" w:color="auto"/>
            </w:tcBorders>
            <w:hideMark/>
          </w:tcPr>
          <w:p w14:paraId="60F2DF7E"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74DFBB" w14:textId="77777777" w:rsidR="00D94857" w:rsidRDefault="00D94857">
            <w:pPr>
              <w:pStyle w:val="TAC"/>
            </w:pPr>
            <w:r>
              <w:rPr>
                <w:lang w:eastAsia="ja-JP"/>
              </w:rPr>
              <w:t>N/A</w:t>
            </w:r>
          </w:p>
        </w:tc>
      </w:tr>
      <w:tr w:rsidR="00D94857" w14:paraId="1FB9AFFF" w14:textId="77777777" w:rsidTr="00D94857">
        <w:trPr>
          <w:trHeight w:val="54"/>
          <w:jc w:val="center"/>
        </w:trPr>
        <w:tc>
          <w:tcPr>
            <w:tcW w:w="2258" w:type="dxa"/>
            <w:tcBorders>
              <w:top w:val="nil"/>
              <w:left w:val="single" w:sz="4" w:space="0" w:color="auto"/>
              <w:bottom w:val="nil"/>
              <w:right w:val="single" w:sz="4" w:space="0" w:color="auto"/>
            </w:tcBorders>
            <w:hideMark/>
          </w:tcPr>
          <w:p w14:paraId="6FEDF2D0" w14:textId="77777777" w:rsidR="00D94857" w:rsidRDefault="00D94857">
            <w:pPr>
              <w:pStyle w:val="TAC"/>
            </w:pPr>
            <w:r>
              <w:rPr>
                <w:lang w:eastAsia="ja-JP"/>
              </w:rPr>
              <w:t>DC</w:t>
            </w:r>
            <w:r>
              <w:t>_</w:t>
            </w:r>
            <w:r>
              <w:rPr>
                <w:lang w:eastAsia="ja-JP"/>
              </w:rPr>
              <w:t>18</w:t>
            </w:r>
            <w:r>
              <w:t>A_n</w:t>
            </w:r>
            <w:r>
              <w:rPr>
                <w:lang w:eastAsia="ja-JP"/>
              </w:rPr>
              <w:t>28A-n77</w:t>
            </w:r>
            <w:r>
              <w:t>A</w:t>
            </w:r>
          </w:p>
          <w:p w14:paraId="1689165E" w14:textId="77777777" w:rsidR="00D94857" w:rsidRDefault="00D94857">
            <w:pPr>
              <w:pStyle w:val="TAC"/>
              <w:rPr>
                <w:rFonts w:eastAsia="MS Mincho"/>
              </w:rPr>
            </w:pPr>
            <w:r>
              <w:rPr>
                <w:lang w:eastAsia="ja-JP"/>
              </w:rPr>
              <w:t>DC</w:t>
            </w:r>
            <w:r>
              <w:t>_</w:t>
            </w:r>
            <w:r>
              <w:rPr>
                <w:lang w:eastAsia="ja-JP"/>
              </w:rPr>
              <w:t>18</w:t>
            </w:r>
            <w:r>
              <w:t>A_n</w:t>
            </w:r>
            <w:r>
              <w:rPr>
                <w:lang w:eastAsia="ja-JP"/>
              </w:rPr>
              <w:t>28A-n78</w:t>
            </w:r>
            <w:r>
              <w:t>A</w:t>
            </w:r>
          </w:p>
        </w:tc>
        <w:tc>
          <w:tcPr>
            <w:tcW w:w="867" w:type="dxa"/>
            <w:tcBorders>
              <w:top w:val="single" w:sz="4" w:space="0" w:color="auto"/>
              <w:left w:val="single" w:sz="4" w:space="0" w:color="auto"/>
              <w:bottom w:val="single" w:sz="4" w:space="0" w:color="auto"/>
              <w:right w:val="single" w:sz="4" w:space="0" w:color="auto"/>
            </w:tcBorders>
            <w:hideMark/>
          </w:tcPr>
          <w:p w14:paraId="242BD0EB" w14:textId="77777777" w:rsidR="00D94857" w:rsidRDefault="00D94857">
            <w:pPr>
              <w:pStyle w:val="TAC"/>
              <w:rPr>
                <w:rFonts w:eastAsia="SimSun"/>
                <w:lang w:eastAsia="ja-JP"/>
              </w:rPr>
            </w:pPr>
            <w:r>
              <w:rPr>
                <w:lang w:eastAsia="ja-JP"/>
              </w:rPr>
              <w:t>18</w:t>
            </w:r>
          </w:p>
        </w:tc>
        <w:tc>
          <w:tcPr>
            <w:tcW w:w="1066" w:type="dxa"/>
            <w:tcBorders>
              <w:top w:val="single" w:sz="4" w:space="0" w:color="auto"/>
              <w:left w:val="single" w:sz="4" w:space="0" w:color="auto"/>
              <w:bottom w:val="single" w:sz="4" w:space="0" w:color="auto"/>
              <w:right w:val="single" w:sz="4" w:space="0" w:color="auto"/>
            </w:tcBorders>
            <w:noWrap/>
            <w:hideMark/>
          </w:tcPr>
          <w:p w14:paraId="3FFA86C3" w14:textId="77777777" w:rsidR="00D94857" w:rsidRDefault="00D94857">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910B3F2"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D3FADE"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4BFA14" w14:textId="77777777" w:rsidR="00D94857" w:rsidRDefault="00D94857">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60C5AC87" w14:textId="77777777" w:rsidR="00D94857" w:rsidRDefault="00D9485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789A07" w14:textId="77777777" w:rsidR="00D94857" w:rsidRDefault="00D94857">
            <w:pPr>
              <w:pStyle w:val="TAC"/>
              <w:rPr>
                <w:lang w:eastAsia="ja-JP"/>
              </w:rPr>
            </w:pPr>
            <w:r>
              <w:rPr>
                <w:lang w:eastAsia="ja-JP"/>
              </w:rPr>
              <w:t>N/A</w:t>
            </w:r>
          </w:p>
        </w:tc>
      </w:tr>
      <w:tr w:rsidR="00D94857" w14:paraId="6C45A847" w14:textId="77777777" w:rsidTr="00D94857">
        <w:trPr>
          <w:trHeight w:val="54"/>
          <w:jc w:val="center"/>
        </w:trPr>
        <w:tc>
          <w:tcPr>
            <w:tcW w:w="2258" w:type="dxa"/>
            <w:tcBorders>
              <w:top w:val="nil"/>
              <w:left w:val="single" w:sz="4" w:space="0" w:color="auto"/>
              <w:bottom w:val="nil"/>
              <w:right w:val="single" w:sz="4" w:space="0" w:color="auto"/>
            </w:tcBorders>
          </w:tcPr>
          <w:p w14:paraId="31A19EF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5CD8C1" w14:textId="77777777" w:rsidR="00D94857" w:rsidRDefault="00D94857">
            <w:pPr>
              <w:pStyle w:val="TAC"/>
              <w:rPr>
                <w:rFonts w:eastAsia="SimSun"/>
                <w:lang w:eastAsia="ja-JP"/>
              </w:rPr>
            </w:pPr>
            <w:r>
              <w:rPr>
                <w:lang w:eastAsia="ja-JP"/>
              </w:rPr>
              <w:t>n28</w:t>
            </w:r>
          </w:p>
        </w:tc>
        <w:tc>
          <w:tcPr>
            <w:tcW w:w="1066" w:type="dxa"/>
            <w:tcBorders>
              <w:top w:val="single" w:sz="4" w:space="0" w:color="auto"/>
              <w:left w:val="single" w:sz="4" w:space="0" w:color="auto"/>
              <w:bottom w:val="single" w:sz="4" w:space="0" w:color="auto"/>
              <w:right w:val="single" w:sz="4" w:space="0" w:color="auto"/>
            </w:tcBorders>
            <w:noWrap/>
            <w:hideMark/>
          </w:tcPr>
          <w:p w14:paraId="24F4283A" w14:textId="77777777" w:rsidR="00D94857" w:rsidRDefault="00D94857">
            <w:pPr>
              <w:pStyle w:val="TAC"/>
              <w:rPr>
                <w:lang w:eastAsia="ja-JP"/>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45B7F0D1"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9E6129"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023691" w14:textId="77777777" w:rsidR="00D94857" w:rsidRDefault="00D94857">
            <w:pPr>
              <w:pStyle w:val="TAC"/>
              <w:rPr>
                <w:lang w:eastAsia="ja-JP"/>
              </w:rPr>
            </w:pPr>
            <w:r>
              <w:t>765</w:t>
            </w:r>
          </w:p>
        </w:tc>
        <w:tc>
          <w:tcPr>
            <w:tcW w:w="700" w:type="dxa"/>
            <w:tcBorders>
              <w:top w:val="single" w:sz="4" w:space="0" w:color="auto"/>
              <w:left w:val="single" w:sz="4" w:space="0" w:color="auto"/>
              <w:bottom w:val="single" w:sz="4" w:space="0" w:color="auto"/>
              <w:right w:val="single" w:sz="4" w:space="0" w:color="auto"/>
            </w:tcBorders>
            <w:hideMark/>
          </w:tcPr>
          <w:p w14:paraId="26F415E5" w14:textId="77777777" w:rsidR="00D94857" w:rsidRDefault="00D94857">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CF8B506" w14:textId="77777777" w:rsidR="00D94857" w:rsidRDefault="00D94857">
            <w:pPr>
              <w:pStyle w:val="TAC"/>
              <w:rPr>
                <w:lang w:eastAsia="ja-JP"/>
              </w:rPr>
            </w:pPr>
            <w:r>
              <w:rPr>
                <w:lang w:eastAsia="ko-KR"/>
              </w:rPr>
              <w:t>N/A</w:t>
            </w:r>
          </w:p>
        </w:tc>
      </w:tr>
      <w:tr w:rsidR="00D94857" w14:paraId="7A7A7612"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755AAC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62974" w14:textId="77777777" w:rsidR="00D94857" w:rsidRDefault="00D94857">
            <w:pPr>
              <w:pStyle w:val="TAC"/>
              <w:rPr>
                <w:rFonts w:eastAsia="SimSun"/>
                <w:lang w:eastAsia="ja-JP"/>
              </w:rPr>
            </w:pPr>
            <w:r>
              <w:rPr>
                <w:lang w:eastAsia="ja-JP"/>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01F11CB6" w14:textId="77777777" w:rsidR="00D94857" w:rsidRDefault="00D94857">
            <w:pPr>
              <w:pStyle w:val="TAC"/>
              <w:rPr>
                <w:lang w:eastAsia="ja-JP"/>
              </w:rPr>
            </w:pPr>
            <w:r>
              <w:rPr>
                <w:color w:val="000000"/>
              </w:rPr>
              <w:t>3770</w:t>
            </w:r>
          </w:p>
        </w:tc>
        <w:tc>
          <w:tcPr>
            <w:tcW w:w="746" w:type="dxa"/>
            <w:tcBorders>
              <w:top w:val="single" w:sz="4" w:space="0" w:color="auto"/>
              <w:left w:val="single" w:sz="4" w:space="0" w:color="auto"/>
              <w:bottom w:val="single" w:sz="4" w:space="0" w:color="auto"/>
              <w:right w:val="single" w:sz="4" w:space="0" w:color="auto"/>
            </w:tcBorders>
            <w:noWrap/>
            <w:hideMark/>
          </w:tcPr>
          <w:p w14:paraId="19E7363B" w14:textId="77777777" w:rsidR="00D94857" w:rsidRDefault="00D94857">
            <w:pPr>
              <w:pStyle w:val="TAC"/>
              <w:rPr>
                <w:lang w:eastAsia="ja-JP"/>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6182D2E" w14:textId="77777777" w:rsidR="00D94857" w:rsidRDefault="00D94857">
            <w:pPr>
              <w:pStyle w:val="TAC"/>
              <w:rPr>
                <w:lang w:eastAsia="ja-JP"/>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8A33F2" w14:textId="77777777" w:rsidR="00D94857" w:rsidRDefault="00D94857">
            <w:pPr>
              <w:pStyle w:val="TAC"/>
              <w:rPr>
                <w:lang w:eastAsia="ja-JP"/>
              </w:rPr>
            </w:pPr>
            <w:r>
              <w:rPr>
                <w:color w:val="000000"/>
              </w:rPr>
              <w:t>3770</w:t>
            </w:r>
          </w:p>
        </w:tc>
        <w:tc>
          <w:tcPr>
            <w:tcW w:w="700" w:type="dxa"/>
            <w:tcBorders>
              <w:top w:val="single" w:sz="4" w:space="0" w:color="auto"/>
              <w:left w:val="single" w:sz="4" w:space="0" w:color="auto"/>
              <w:bottom w:val="single" w:sz="4" w:space="0" w:color="auto"/>
              <w:right w:val="single" w:sz="4" w:space="0" w:color="auto"/>
            </w:tcBorders>
            <w:hideMark/>
          </w:tcPr>
          <w:p w14:paraId="68F7BCE1" w14:textId="77777777" w:rsidR="00D94857" w:rsidRDefault="00D94857">
            <w:pPr>
              <w:pStyle w:val="TAC"/>
              <w:rPr>
                <w:lang w:eastAsia="ja-JP"/>
              </w:rPr>
            </w:pPr>
            <w:r>
              <w:rPr>
                <w:lang w:eastAsia="ko-KR"/>
              </w:rPr>
              <w:t>4.0</w:t>
            </w:r>
          </w:p>
        </w:tc>
        <w:tc>
          <w:tcPr>
            <w:tcW w:w="1248" w:type="dxa"/>
            <w:tcBorders>
              <w:top w:val="single" w:sz="4" w:space="0" w:color="auto"/>
              <w:left w:val="single" w:sz="4" w:space="0" w:color="auto"/>
              <w:bottom w:val="single" w:sz="4" w:space="0" w:color="auto"/>
              <w:right w:val="single" w:sz="4" w:space="0" w:color="auto"/>
            </w:tcBorders>
            <w:hideMark/>
          </w:tcPr>
          <w:p w14:paraId="0315E839" w14:textId="77777777" w:rsidR="00D94857" w:rsidRDefault="00D94857">
            <w:pPr>
              <w:pStyle w:val="TAC"/>
              <w:rPr>
                <w:lang w:eastAsia="ja-JP"/>
              </w:rPr>
            </w:pPr>
            <w:r>
              <w:rPr>
                <w:lang w:eastAsia="ja-JP"/>
              </w:rPr>
              <w:t>IMD5</w:t>
            </w:r>
          </w:p>
        </w:tc>
      </w:tr>
      <w:tr w:rsidR="00D94857" w14:paraId="2D1F718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4710868E" w14:textId="77777777" w:rsidR="00D94857" w:rsidRDefault="00D94857">
            <w:pPr>
              <w:pStyle w:val="TAC"/>
              <w:rPr>
                <w:lang w:eastAsia="ja-JP"/>
              </w:rPr>
            </w:pPr>
            <w:r>
              <w:rPr>
                <w:lang w:eastAsia="ja-JP"/>
              </w:rPr>
              <w:t>DC_18A-41A_n3A</w:t>
            </w:r>
          </w:p>
          <w:p w14:paraId="6006C349" w14:textId="77777777" w:rsidR="00D94857" w:rsidRDefault="00D94857">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7E7EAF38" w14:textId="77777777" w:rsidR="00D94857" w:rsidRDefault="00D94857">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D14E02B" w14:textId="77777777" w:rsidR="00D94857" w:rsidRDefault="00D94857">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4E8AFF6"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B317C7"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A41BF7" w14:textId="77777777" w:rsidR="00D94857" w:rsidRDefault="00D94857">
            <w:pPr>
              <w:pStyle w:val="TAC"/>
              <w:rPr>
                <w:lang w:eastAsia="ja-JP"/>
              </w:rPr>
            </w:pPr>
            <w:r>
              <w:t>865</w:t>
            </w:r>
          </w:p>
        </w:tc>
        <w:tc>
          <w:tcPr>
            <w:tcW w:w="700" w:type="dxa"/>
            <w:tcBorders>
              <w:top w:val="single" w:sz="4" w:space="0" w:color="auto"/>
              <w:left w:val="single" w:sz="4" w:space="0" w:color="auto"/>
              <w:bottom w:val="single" w:sz="4" w:space="0" w:color="auto"/>
              <w:right w:val="single" w:sz="4" w:space="0" w:color="auto"/>
            </w:tcBorders>
            <w:hideMark/>
          </w:tcPr>
          <w:p w14:paraId="54D19125"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BA1E0C" w14:textId="77777777" w:rsidR="00D94857" w:rsidRDefault="00D94857">
            <w:pPr>
              <w:pStyle w:val="TAC"/>
              <w:rPr>
                <w:lang w:eastAsia="ja-JP"/>
              </w:rPr>
            </w:pPr>
            <w:r>
              <w:rPr>
                <w:rFonts w:eastAsia="Malgun Gothic"/>
                <w:lang w:eastAsia="ko-KR"/>
              </w:rPr>
              <w:t>N/A</w:t>
            </w:r>
          </w:p>
        </w:tc>
      </w:tr>
      <w:tr w:rsidR="00D94857" w14:paraId="1B8CB856" w14:textId="77777777" w:rsidTr="00D94857">
        <w:trPr>
          <w:trHeight w:val="54"/>
          <w:jc w:val="center"/>
        </w:trPr>
        <w:tc>
          <w:tcPr>
            <w:tcW w:w="2258" w:type="dxa"/>
            <w:tcBorders>
              <w:top w:val="nil"/>
              <w:left w:val="single" w:sz="4" w:space="0" w:color="auto"/>
              <w:bottom w:val="nil"/>
              <w:right w:val="single" w:sz="4" w:space="0" w:color="auto"/>
            </w:tcBorders>
          </w:tcPr>
          <w:p w14:paraId="2A53003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3D06D7" w14:textId="77777777" w:rsidR="00D94857" w:rsidRDefault="00D94857">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393C486A" w14:textId="77777777" w:rsidR="00D94857" w:rsidRDefault="00D94857">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8B2C9F9"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FB2986"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74F23E" w14:textId="77777777" w:rsidR="00D94857" w:rsidRDefault="00D94857">
            <w:pPr>
              <w:pStyle w:val="TAC"/>
              <w:rPr>
                <w:lang w:eastAsia="ja-JP"/>
              </w:rPr>
            </w:pPr>
            <w:r>
              <w:t>1820</w:t>
            </w:r>
          </w:p>
        </w:tc>
        <w:tc>
          <w:tcPr>
            <w:tcW w:w="700" w:type="dxa"/>
            <w:tcBorders>
              <w:top w:val="single" w:sz="4" w:space="0" w:color="auto"/>
              <w:left w:val="single" w:sz="4" w:space="0" w:color="auto"/>
              <w:bottom w:val="single" w:sz="4" w:space="0" w:color="auto"/>
              <w:right w:val="single" w:sz="4" w:space="0" w:color="auto"/>
            </w:tcBorders>
            <w:hideMark/>
          </w:tcPr>
          <w:p w14:paraId="2C7DF1F7"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B86878" w14:textId="77777777" w:rsidR="00D94857" w:rsidRDefault="00D94857">
            <w:pPr>
              <w:pStyle w:val="TAC"/>
              <w:rPr>
                <w:lang w:eastAsia="ja-JP"/>
              </w:rPr>
            </w:pPr>
            <w:r>
              <w:rPr>
                <w:rFonts w:eastAsia="Malgun Gothic"/>
                <w:lang w:eastAsia="ko-KR"/>
              </w:rPr>
              <w:t>N/A</w:t>
            </w:r>
          </w:p>
        </w:tc>
      </w:tr>
      <w:tr w:rsidR="00D94857" w14:paraId="5232EC88" w14:textId="77777777" w:rsidTr="00D94857">
        <w:trPr>
          <w:trHeight w:val="54"/>
          <w:jc w:val="center"/>
        </w:trPr>
        <w:tc>
          <w:tcPr>
            <w:tcW w:w="2258" w:type="dxa"/>
            <w:tcBorders>
              <w:top w:val="nil"/>
              <w:left w:val="single" w:sz="4" w:space="0" w:color="auto"/>
              <w:bottom w:val="nil"/>
              <w:right w:val="single" w:sz="4" w:space="0" w:color="auto"/>
            </w:tcBorders>
          </w:tcPr>
          <w:p w14:paraId="00886EB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0C5A85" w14:textId="77777777" w:rsidR="00D94857" w:rsidRDefault="00D94857">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DF95358" w14:textId="77777777" w:rsidR="00D94857" w:rsidRDefault="00D94857">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50FF30B2" w14:textId="77777777" w:rsidR="00D94857" w:rsidRDefault="00D9485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8FBF710" w14:textId="77777777" w:rsidR="00D94857" w:rsidRDefault="00D9485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42139B" w14:textId="77777777" w:rsidR="00D94857" w:rsidRDefault="00D94857">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72F6DF46" w14:textId="77777777" w:rsidR="00D94857" w:rsidRDefault="00D94857">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03E06297" w14:textId="77777777" w:rsidR="00D94857" w:rsidRDefault="00D94857">
            <w:pPr>
              <w:pStyle w:val="TAC"/>
              <w:rPr>
                <w:lang w:eastAsia="zh-CN"/>
              </w:rPr>
            </w:pPr>
            <w:r>
              <w:rPr>
                <w:lang w:eastAsia="ja-JP"/>
              </w:rPr>
              <w:t>IMD</w:t>
            </w:r>
            <w:r>
              <w:rPr>
                <w:lang w:eastAsia="zh-CN"/>
              </w:rPr>
              <w:t>3</w:t>
            </w:r>
          </w:p>
        </w:tc>
      </w:tr>
      <w:tr w:rsidR="00D94857" w14:paraId="1C4B00C6" w14:textId="77777777" w:rsidTr="00D94857">
        <w:trPr>
          <w:trHeight w:val="54"/>
          <w:jc w:val="center"/>
        </w:trPr>
        <w:tc>
          <w:tcPr>
            <w:tcW w:w="2258" w:type="dxa"/>
            <w:tcBorders>
              <w:top w:val="nil"/>
              <w:left w:val="single" w:sz="4" w:space="0" w:color="auto"/>
              <w:bottom w:val="nil"/>
              <w:right w:val="single" w:sz="4" w:space="0" w:color="auto"/>
            </w:tcBorders>
          </w:tcPr>
          <w:p w14:paraId="06A907A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97813D" w14:textId="77777777" w:rsidR="00D94857" w:rsidRDefault="00D94857">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45C665" w14:textId="77777777" w:rsidR="00D94857" w:rsidRDefault="00D94857">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07D8E43D" w14:textId="77777777" w:rsidR="00D94857" w:rsidRDefault="00D9485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6B8BFF1" w14:textId="77777777" w:rsidR="00D94857" w:rsidRDefault="00D9485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A85AD8" w14:textId="77777777" w:rsidR="00D94857" w:rsidRDefault="00D94857">
            <w:pPr>
              <w:pStyle w:val="TAC"/>
              <w:rPr>
                <w:lang w:eastAsia="ja-JP"/>
              </w:rPr>
            </w:pPr>
            <w:r>
              <w:rPr>
                <w:color w:val="000000"/>
              </w:rPr>
              <w:t>865</w:t>
            </w:r>
          </w:p>
        </w:tc>
        <w:tc>
          <w:tcPr>
            <w:tcW w:w="700" w:type="dxa"/>
            <w:tcBorders>
              <w:top w:val="single" w:sz="4" w:space="0" w:color="auto"/>
              <w:left w:val="single" w:sz="4" w:space="0" w:color="auto"/>
              <w:bottom w:val="single" w:sz="4" w:space="0" w:color="auto"/>
              <w:right w:val="single" w:sz="4" w:space="0" w:color="auto"/>
            </w:tcBorders>
            <w:hideMark/>
          </w:tcPr>
          <w:p w14:paraId="0DB1BF3A" w14:textId="77777777" w:rsidR="00D94857" w:rsidRDefault="00D94857">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7701D4BB" w14:textId="77777777" w:rsidR="00D94857" w:rsidRDefault="00D94857">
            <w:pPr>
              <w:pStyle w:val="TAC"/>
              <w:rPr>
                <w:lang w:eastAsia="zh-CN"/>
              </w:rPr>
            </w:pPr>
            <w:r>
              <w:rPr>
                <w:lang w:eastAsia="ja-JP"/>
              </w:rPr>
              <w:t>IMD</w:t>
            </w:r>
            <w:r>
              <w:rPr>
                <w:lang w:eastAsia="zh-CN"/>
              </w:rPr>
              <w:t>2</w:t>
            </w:r>
            <w:r>
              <w:rPr>
                <w:vertAlign w:val="superscript"/>
                <w:lang w:eastAsia="zh-CN"/>
              </w:rPr>
              <w:t>1</w:t>
            </w:r>
          </w:p>
        </w:tc>
      </w:tr>
      <w:tr w:rsidR="00D94857" w14:paraId="0FEF03F0" w14:textId="77777777" w:rsidTr="00D94857">
        <w:trPr>
          <w:trHeight w:val="54"/>
          <w:jc w:val="center"/>
        </w:trPr>
        <w:tc>
          <w:tcPr>
            <w:tcW w:w="2258" w:type="dxa"/>
            <w:tcBorders>
              <w:top w:val="nil"/>
              <w:left w:val="single" w:sz="4" w:space="0" w:color="auto"/>
              <w:bottom w:val="nil"/>
              <w:right w:val="single" w:sz="4" w:space="0" w:color="auto"/>
            </w:tcBorders>
          </w:tcPr>
          <w:p w14:paraId="046962B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9FC64C3" w14:textId="77777777" w:rsidR="00D94857" w:rsidRDefault="00D94857">
            <w:pPr>
              <w:pStyle w:val="TAC"/>
              <w:rPr>
                <w:rFonts w:eastAsia="SimSun"/>
                <w:lang w:eastAsia="ja-JP"/>
              </w:rPr>
            </w:pPr>
            <w:r>
              <w:rPr>
                <w:lang w:eastAsia="zh-CN"/>
              </w:rPr>
              <w:t>n3</w:t>
            </w:r>
          </w:p>
        </w:tc>
        <w:tc>
          <w:tcPr>
            <w:tcW w:w="1066" w:type="dxa"/>
            <w:tcBorders>
              <w:top w:val="single" w:sz="4" w:space="0" w:color="auto"/>
              <w:left w:val="single" w:sz="4" w:space="0" w:color="auto"/>
              <w:bottom w:val="single" w:sz="4" w:space="0" w:color="auto"/>
              <w:right w:val="single" w:sz="4" w:space="0" w:color="auto"/>
            </w:tcBorders>
            <w:noWrap/>
            <w:hideMark/>
          </w:tcPr>
          <w:p w14:paraId="42B270B8" w14:textId="77777777" w:rsidR="00D94857" w:rsidRDefault="00D94857">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529B218D"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4630ED8"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3D282C" w14:textId="77777777" w:rsidR="00D94857" w:rsidRDefault="00D94857">
            <w:pPr>
              <w:pStyle w:val="TAC"/>
              <w:rPr>
                <w:lang w:eastAsia="ja-JP"/>
              </w:rPr>
            </w:pPr>
            <w:r>
              <w:t>1860</w:t>
            </w:r>
          </w:p>
        </w:tc>
        <w:tc>
          <w:tcPr>
            <w:tcW w:w="700" w:type="dxa"/>
            <w:tcBorders>
              <w:top w:val="single" w:sz="4" w:space="0" w:color="auto"/>
              <w:left w:val="single" w:sz="4" w:space="0" w:color="auto"/>
              <w:bottom w:val="single" w:sz="4" w:space="0" w:color="auto"/>
              <w:right w:val="single" w:sz="4" w:space="0" w:color="auto"/>
            </w:tcBorders>
            <w:hideMark/>
          </w:tcPr>
          <w:p w14:paraId="503AE032"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B7D18D" w14:textId="77777777" w:rsidR="00D94857" w:rsidRDefault="00D94857">
            <w:pPr>
              <w:pStyle w:val="TAC"/>
              <w:rPr>
                <w:lang w:eastAsia="ja-JP"/>
              </w:rPr>
            </w:pPr>
            <w:r>
              <w:rPr>
                <w:rFonts w:eastAsia="Malgun Gothic"/>
                <w:lang w:eastAsia="ko-KR"/>
              </w:rPr>
              <w:t>N/A</w:t>
            </w:r>
          </w:p>
        </w:tc>
      </w:tr>
      <w:tr w:rsidR="00D94857" w14:paraId="60676E0B"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5F76CF7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0150A2" w14:textId="77777777" w:rsidR="00D94857" w:rsidRDefault="00D94857">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97F393C" w14:textId="77777777" w:rsidR="00D94857" w:rsidRDefault="00D94857">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70C3794D" w14:textId="77777777" w:rsidR="00D94857" w:rsidRDefault="00D9485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6117C41" w14:textId="77777777" w:rsidR="00D94857" w:rsidRDefault="00D9485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D89810" w14:textId="77777777" w:rsidR="00D94857" w:rsidRDefault="00D94857">
            <w:pPr>
              <w:pStyle w:val="TAC"/>
              <w:rPr>
                <w:lang w:eastAsia="ja-JP"/>
              </w:rPr>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0B4E7E79"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56A792" w14:textId="77777777" w:rsidR="00D94857" w:rsidRDefault="00D94857">
            <w:pPr>
              <w:pStyle w:val="TAC"/>
              <w:rPr>
                <w:lang w:eastAsia="ja-JP"/>
              </w:rPr>
            </w:pPr>
            <w:r>
              <w:rPr>
                <w:rFonts w:eastAsia="Malgun Gothic"/>
                <w:lang w:eastAsia="ko-KR"/>
              </w:rPr>
              <w:t>N/A</w:t>
            </w:r>
          </w:p>
        </w:tc>
      </w:tr>
      <w:tr w:rsidR="00D94857" w14:paraId="39216C87"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7AF58C4F" w14:textId="77777777" w:rsidR="00D94857" w:rsidRDefault="00D9485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3914BD9E" w14:textId="77777777" w:rsidR="00D94857" w:rsidRDefault="00D9485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6BBB273E" w14:textId="77777777" w:rsidR="00D94857" w:rsidRDefault="00D94857">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05DD755B" w14:textId="77777777" w:rsidR="00D94857" w:rsidRDefault="00D94857">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BEBD30B" w14:textId="77777777" w:rsidR="00D94857" w:rsidRDefault="00D9485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10BFC34" w14:textId="77777777" w:rsidR="00D94857" w:rsidRDefault="00D9485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71B01" w14:textId="77777777" w:rsidR="00D94857" w:rsidRDefault="00D94857">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6E33AD1C" w14:textId="77777777" w:rsidR="00D94857" w:rsidRDefault="00D9485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4F84EA68" w14:textId="77777777" w:rsidR="00D94857" w:rsidRDefault="00D94857">
            <w:pPr>
              <w:pStyle w:val="TAC"/>
              <w:rPr>
                <w:lang w:eastAsia="zh-CN"/>
              </w:rPr>
            </w:pPr>
            <w:r>
              <w:rPr>
                <w:lang w:eastAsia="ja-JP"/>
              </w:rPr>
              <w:t>IMD</w:t>
            </w:r>
            <w:r>
              <w:rPr>
                <w:lang w:eastAsia="zh-CN"/>
              </w:rPr>
              <w:t>5</w:t>
            </w:r>
          </w:p>
        </w:tc>
      </w:tr>
      <w:tr w:rsidR="00D94857" w14:paraId="689BE6FC" w14:textId="77777777" w:rsidTr="00D94857">
        <w:trPr>
          <w:trHeight w:val="54"/>
          <w:jc w:val="center"/>
        </w:trPr>
        <w:tc>
          <w:tcPr>
            <w:tcW w:w="2258" w:type="dxa"/>
            <w:tcBorders>
              <w:top w:val="nil"/>
              <w:left w:val="single" w:sz="4" w:space="0" w:color="auto"/>
              <w:bottom w:val="nil"/>
              <w:right w:val="single" w:sz="4" w:space="0" w:color="auto"/>
            </w:tcBorders>
          </w:tcPr>
          <w:p w14:paraId="524D3B3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E60525" w14:textId="77777777" w:rsidR="00D94857" w:rsidRDefault="00D94857">
            <w:pPr>
              <w:pStyle w:val="TAC"/>
              <w:rPr>
                <w:rFonts w:eastAsia="SimSun"/>
                <w:lang w:eastAsia="ja-JP"/>
              </w:rPr>
            </w:pPr>
            <w:r>
              <w:rPr>
                <w:lang w:eastAsia="zh-CN"/>
              </w:rPr>
              <w:t>n77</w:t>
            </w:r>
          </w:p>
        </w:tc>
        <w:tc>
          <w:tcPr>
            <w:tcW w:w="1066" w:type="dxa"/>
            <w:tcBorders>
              <w:top w:val="single" w:sz="4" w:space="0" w:color="auto"/>
              <w:left w:val="single" w:sz="4" w:space="0" w:color="auto"/>
              <w:bottom w:val="single" w:sz="4" w:space="0" w:color="auto"/>
              <w:right w:val="single" w:sz="4" w:space="0" w:color="auto"/>
            </w:tcBorders>
            <w:noWrap/>
            <w:hideMark/>
          </w:tcPr>
          <w:p w14:paraId="4E605DEB" w14:textId="77777777" w:rsidR="00D94857" w:rsidRDefault="00D94857">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61FFD56A" w14:textId="77777777" w:rsidR="00D94857" w:rsidRDefault="00D9485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AB2391" w14:textId="77777777" w:rsidR="00D94857" w:rsidRDefault="00D9485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6804644" w14:textId="77777777" w:rsidR="00D94857" w:rsidRDefault="00D94857">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3214A1AE"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8B572B" w14:textId="77777777" w:rsidR="00D94857" w:rsidRDefault="00D94857">
            <w:pPr>
              <w:pStyle w:val="TAC"/>
              <w:rPr>
                <w:lang w:eastAsia="ja-JP"/>
              </w:rPr>
            </w:pPr>
            <w:r>
              <w:rPr>
                <w:rFonts w:eastAsia="Malgun Gothic"/>
                <w:lang w:eastAsia="ko-KR"/>
              </w:rPr>
              <w:t>N/A</w:t>
            </w:r>
          </w:p>
        </w:tc>
      </w:tr>
      <w:tr w:rsidR="00D94857" w14:paraId="53A8839F"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3FF92DA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5882C2" w14:textId="77777777" w:rsidR="00D94857" w:rsidRDefault="00D94857">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F9D1D53" w14:textId="77777777" w:rsidR="00D94857" w:rsidRDefault="00D94857">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097AD29F"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EECC97"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2BAADA" w14:textId="77777777" w:rsidR="00D94857" w:rsidRDefault="00D94857">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3946398C"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1A8D38" w14:textId="77777777" w:rsidR="00D94857" w:rsidRDefault="00D94857">
            <w:pPr>
              <w:pStyle w:val="TAC"/>
              <w:rPr>
                <w:lang w:eastAsia="ja-JP"/>
              </w:rPr>
            </w:pPr>
            <w:r>
              <w:rPr>
                <w:rFonts w:eastAsia="Malgun Gothic"/>
                <w:lang w:eastAsia="ko-KR"/>
              </w:rPr>
              <w:t>N/A</w:t>
            </w:r>
          </w:p>
        </w:tc>
      </w:tr>
      <w:tr w:rsidR="00D94857" w14:paraId="7E9250B2" w14:textId="77777777" w:rsidTr="00D94857">
        <w:trPr>
          <w:trHeight w:val="54"/>
          <w:jc w:val="center"/>
        </w:trPr>
        <w:tc>
          <w:tcPr>
            <w:tcW w:w="2258" w:type="dxa"/>
            <w:tcBorders>
              <w:top w:val="nil"/>
              <w:left w:val="single" w:sz="4" w:space="0" w:color="auto"/>
              <w:bottom w:val="nil"/>
              <w:right w:val="single" w:sz="4" w:space="0" w:color="auto"/>
            </w:tcBorders>
            <w:hideMark/>
          </w:tcPr>
          <w:p w14:paraId="02CE4248" w14:textId="77777777" w:rsidR="00D94857" w:rsidRDefault="00D94857">
            <w:pPr>
              <w:pStyle w:val="TAC"/>
              <w:rPr>
                <w:lang w:eastAsia="ko-KR"/>
              </w:rPr>
            </w:pPr>
            <w:r>
              <w:rPr>
                <w:lang w:eastAsia="ko-KR"/>
              </w:rPr>
              <w:t>DC_</w:t>
            </w:r>
            <w:r>
              <w:rPr>
                <w:lang w:eastAsia="zh-CN"/>
              </w:rPr>
              <w:t>18</w:t>
            </w:r>
            <w:r>
              <w:rPr>
                <w:lang w:eastAsia="ko-KR"/>
              </w:rPr>
              <w:t>A_n</w:t>
            </w:r>
            <w:r>
              <w:rPr>
                <w:lang w:eastAsia="zh-CN"/>
              </w:rPr>
              <w:t>41</w:t>
            </w:r>
            <w:r>
              <w:rPr>
                <w:lang w:eastAsia="ko-KR"/>
              </w:rPr>
              <w:t>A-n</w:t>
            </w:r>
            <w:r>
              <w:rPr>
                <w:lang w:eastAsia="zh-CN"/>
              </w:rPr>
              <w:t>77</w:t>
            </w:r>
            <w:r>
              <w:rPr>
                <w:lang w:eastAsia="ko-KR"/>
              </w:rPr>
              <w:t>A</w:t>
            </w:r>
          </w:p>
          <w:p w14:paraId="3DD17DA0" w14:textId="77777777" w:rsidR="00D94857" w:rsidRDefault="00D94857">
            <w:pPr>
              <w:pStyle w:val="TAC"/>
              <w:rPr>
                <w:rFonts w:eastAsia="MS Mincho"/>
              </w:rPr>
            </w:pPr>
            <w:r>
              <w:rPr>
                <w:lang w:eastAsia="ko-KR"/>
              </w:rPr>
              <w:t>DC_</w:t>
            </w:r>
            <w:r>
              <w:rPr>
                <w:lang w:eastAsia="zh-CN"/>
              </w:rPr>
              <w:t>18</w:t>
            </w:r>
            <w:r>
              <w:rPr>
                <w:lang w:eastAsia="ko-KR"/>
              </w:rPr>
              <w:t>A_n</w:t>
            </w:r>
            <w:r>
              <w:rPr>
                <w:lang w:eastAsia="zh-CN"/>
              </w:rPr>
              <w:t>41</w:t>
            </w:r>
            <w:r>
              <w:rPr>
                <w:lang w:eastAsia="ko-KR"/>
              </w:rPr>
              <w:t>A-n</w:t>
            </w:r>
            <w:r>
              <w:rPr>
                <w:lang w:eastAsia="zh-CN"/>
              </w:rPr>
              <w:t>78</w:t>
            </w:r>
            <w:r>
              <w:rPr>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8CD492E" w14:textId="77777777" w:rsidR="00D94857" w:rsidRDefault="00D94857">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667D4353" w14:textId="77777777" w:rsidR="00D94857" w:rsidRDefault="00D94857">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6E8CAA4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6D71E9"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B7C4E5" w14:textId="77777777" w:rsidR="00D94857" w:rsidRDefault="00D94857">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0F096973" w14:textId="77777777" w:rsidR="00D94857" w:rsidRDefault="00D94857">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1F15C0" w14:textId="77777777" w:rsidR="00D94857" w:rsidRDefault="00D94857">
            <w:pPr>
              <w:pStyle w:val="TAC"/>
              <w:rPr>
                <w:lang w:eastAsia="ko-KR"/>
              </w:rPr>
            </w:pPr>
            <w:r>
              <w:rPr>
                <w:lang w:eastAsia="ja-JP"/>
              </w:rPr>
              <w:t>N/A</w:t>
            </w:r>
          </w:p>
        </w:tc>
      </w:tr>
      <w:tr w:rsidR="00D94857" w14:paraId="52CD3EF3" w14:textId="77777777" w:rsidTr="00D94857">
        <w:trPr>
          <w:trHeight w:val="54"/>
          <w:jc w:val="center"/>
        </w:trPr>
        <w:tc>
          <w:tcPr>
            <w:tcW w:w="2258" w:type="dxa"/>
            <w:tcBorders>
              <w:top w:val="nil"/>
              <w:left w:val="single" w:sz="4" w:space="0" w:color="auto"/>
              <w:bottom w:val="nil"/>
              <w:right w:val="single" w:sz="4" w:space="0" w:color="auto"/>
            </w:tcBorders>
          </w:tcPr>
          <w:p w14:paraId="4E2EB6D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2A6CBD" w14:textId="77777777" w:rsidR="00D94857" w:rsidRDefault="00D94857">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039A85CD" w14:textId="77777777" w:rsidR="00D94857" w:rsidRDefault="00D94857">
            <w:pPr>
              <w:pStyle w:val="TAC"/>
            </w:pPr>
            <w:r>
              <w:rPr>
                <w:color w:val="000000"/>
              </w:rPr>
              <w:t>2570</w:t>
            </w:r>
          </w:p>
        </w:tc>
        <w:tc>
          <w:tcPr>
            <w:tcW w:w="746" w:type="dxa"/>
            <w:tcBorders>
              <w:top w:val="single" w:sz="4" w:space="0" w:color="auto"/>
              <w:left w:val="single" w:sz="4" w:space="0" w:color="auto"/>
              <w:bottom w:val="single" w:sz="4" w:space="0" w:color="auto"/>
              <w:right w:val="single" w:sz="4" w:space="0" w:color="auto"/>
            </w:tcBorders>
            <w:noWrap/>
            <w:hideMark/>
          </w:tcPr>
          <w:p w14:paraId="5A0BB5C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48945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170992B" w14:textId="77777777" w:rsidR="00D94857" w:rsidRDefault="00D94857">
            <w:pPr>
              <w:pStyle w:val="TAC"/>
            </w:pPr>
            <w:r>
              <w:rPr>
                <w:color w:val="000000"/>
              </w:rPr>
              <w:t>2570</w:t>
            </w:r>
          </w:p>
        </w:tc>
        <w:tc>
          <w:tcPr>
            <w:tcW w:w="700" w:type="dxa"/>
            <w:tcBorders>
              <w:top w:val="single" w:sz="4" w:space="0" w:color="auto"/>
              <w:left w:val="single" w:sz="4" w:space="0" w:color="auto"/>
              <w:bottom w:val="single" w:sz="4" w:space="0" w:color="auto"/>
              <w:right w:val="single" w:sz="4" w:space="0" w:color="auto"/>
            </w:tcBorders>
            <w:hideMark/>
          </w:tcPr>
          <w:p w14:paraId="27B0B0E2"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7E92A9" w14:textId="77777777" w:rsidR="00D94857" w:rsidRDefault="00D94857">
            <w:pPr>
              <w:pStyle w:val="TAC"/>
              <w:rPr>
                <w:lang w:eastAsia="ko-KR"/>
              </w:rPr>
            </w:pPr>
            <w:r>
              <w:rPr>
                <w:lang w:eastAsia="ko-KR"/>
              </w:rPr>
              <w:t>N/A</w:t>
            </w:r>
          </w:p>
        </w:tc>
      </w:tr>
      <w:tr w:rsidR="00D94857" w14:paraId="1862E0AE" w14:textId="77777777" w:rsidTr="00D94857">
        <w:trPr>
          <w:trHeight w:val="54"/>
          <w:jc w:val="center"/>
        </w:trPr>
        <w:tc>
          <w:tcPr>
            <w:tcW w:w="2258" w:type="dxa"/>
            <w:tcBorders>
              <w:top w:val="nil"/>
              <w:left w:val="single" w:sz="4" w:space="0" w:color="auto"/>
              <w:bottom w:val="nil"/>
              <w:right w:val="single" w:sz="4" w:space="0" w:color="auto"/>
            </w:tcBorders>
          </w:tcPr>
          <w:p w14:paraId="26F4DD26"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D4D1B9" w14:textId="77777777" w:rsidR="00D94857" w:rsidRDefault="00D94857">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717E74A7" w14:textId="77777777" w:rsidR="00D94857" w:rsidRDefault="00D94857">
            <w:pPr>
              <w:pStyle w:val="TAC"/>
            </w:pPr>
            <w:r>
              <w:rPr>
                <w:color w:val="000000"/>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B4E31B1"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1D51311"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493CC2" w14:textId="77777777" w:rsidR="00D94857" w:rsidRDefault="00D94857">
            <w:pPr>
              <w:pStyle w:val="TAC"/>
            </w:pPr>
            <w:r>
              <w:rPr>
                <w:color w:val="000000"/>
              </w:rPr>
              <w:t>3390</w:t>
            </w:r>
          </w:p>
        </w:tc>
        <w:tc>
          <w:tcPr>
            <w:tcW w:w="700" w:type="dxa"/>
            <w:tcBorders>
              <w:top w:val="single" w:sz="4" w:space="0" w:color="auto"/>
              <w:left w:val="single" w:sz="4" w:space="0" w:color="auto"/>
              <w:bottom w:val="single" w:sz="4" w:space="0" w:color="auto"/>
              <w:right w:val="single" w:sz="4" w:space="0" w:color="auto"/>
            </w:tcBorders>
            <w:hideMark/>
          </w:tcPr>
          <w:p w14:paraId="42ACA030" w14:textId="77777777" w:rsidR="00D94857" w:rsidRDefault="00D94857">
            <w:pPr>
              <w:pStyle w:val="TAC"/>
              <w:rPr>
                <w:lang w:eastAsia="ko-KR"/>
              </w:rPr>
            </w:pPr>
            <w:r>
              <w:rPr>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38A36BD" w14:textId="77777777" w:rsidR="00D94857" w:rsidRDefault="00D94857">
            <w:pPr>
              <w:pStyle w:val="TAC"/>
              <w:rPr>
                <w:lang w:eastAsia="ko-KR"/>
              </w:rPr>
            </w:pPr>
            <w:r>
              <w:rPr>
                <w:lang w:eastAsia="ko-KR"/>
              </w:rPr>
              <w:t>IMD2</w:t>
            </w:r>
          </w:p>
        </w:tc>
      </w:tr>
      <w:tr w:rsidR="00D94857" w14:paraId="537ACDFA" w14:textId="77777777" w:rsidTr="00D94857">
        <w:trPr>
          <w:trHeight w:val="54"/>
          <w:jc w:val="center"/>
        </w:trPr>
        <w:tc>
          <w:tcPr>
            <w:tcW w:w="2258" w:type="dxa"/>
            <w:tcBorders>
              <w:top w:val="nil"/>
              <w:left w:val="single" w:sz="4" w:space="0" w:color="auto"/>
              <w:bottom w:val="nil"/>
              <w:right w:val="single" w:sz="4" w:space="0" w:color="auto"/>
            </w:tcBorders>
          </w:tcPr>
          <w:p w14:paraId="24523BF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D35AE3" w14:textId="77777777" w:rsidR="00D94857" w:rsidRDefault="00D94857">
            <w:pPr>
              <w:pStyle w:val="TAC"/>
              <w:rPr>
                <w:rFonts w:eastAsia="SimSun"/>
                <w:lang w:eastAsia="zh-CN"/>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24525603" w14:textId="77777777" w:rsidR="00D94857" w:rsidRDefault="00D94857">
            <w:pPr>
              <w:pStyle w:val="TAC"/>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05BA76A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65B82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257B7AC" w14:textId="77777777" w:rsidR="00D94857" w:rsidRDefault="00D94857">
            <w:pPr>
              <w:pStyle w:val="TAC"/>
            </w:pPr>
            <w:r>
              <w:t>865</w:t>
            </w:r>
          </w:p>
        </w:tc>
        <w:tc>
          <w:tcPr>
            <w:tcW w:w="700" w:type="dxa"/>
            <w:tcBorders>
              <w:top w:val="single" w:sz="4" w:space="0" w:color="auto"/>
              <w:left w:val="single" w:sz="4" w:space="0" w:color="auto"/>
              <w:bottom w:val="single" w:sz="4" w:space="0" w:color="auto"/>
              <w:right w:val="single" w:sz="4" w:space="0" w:color="auto"/>
            </w:tcBorders>
            <w:hideMark/>
          </w:tcPr>
          <w:p w14:paraId="1A2DF7BC" w14:textId="77777777" w:rsidR="00D94857" w:rsidRDefault="00D94857">
            <w:pPr>
              <w:pStyle w:val="TAC"/>
              <w:rPr>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85AE40" w14:textId="77777777" w:rsidR="00D94857" w:rsidRDefault="00D94857">
            <w:pPr>
              <w:pStyle w:val="TAC"/>
              <w:rPr>
                <w:lang w:eastAsia="ko-KR"/>
              </w:rPr>
            </w:pPr>
            <w:r>
              <w:rPr>
                <w:lang w:eastAsia="ja-JP"/>
              </w:rPr>
              <w:t>N/A</w:t>
            </w:r>
          </w:p>
        </w:tc>
      </w:tr>
      <w:tr w:rsidR="00D94857" w14:paraId="2256BD06" w14:textId="77777777" w:rsidTr="00D94857">
        <w:trPr>
          <w:trHeight w:val="54"/>
          <w:jc w:val="center"/>
        </w:trPr>
        <w:tc>
          <w:tcPr>
            <w:tcW w:w="2258" w:type="dxa"/>
            <w:tcBorders>
              <w:top w:val="nil"/>
              <w:left w:val="single" w:sz="4" w:space="0" w:color="auto"/>
              <w:bottom w:val="nil"/>
              <w:right w:val="single" w:sz="4" w:space="0" w:color="auto"/>
            </w:tcBorders>
          </w:tcPr>
          <w:p w14:paraId="293CCC0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6D25EE" w14:textId="77777777" w:rsidR="00D94857" w:rsidRDefault="00D94857">
            <w:pPr>
              <w:pStyle w:val="TAC"/>
              <w:rPr>
                <w:rFonts w:eastAsia="SimSun"/>
                <w:lang w:eastAsia="zh-CN"/>
              </w:rPr>
            </w:pPr>
            <w:r>
              <w:rPr>
                <w:lang w:eastAsia="zh-CN"/>
              </w:rPr>
              <w:t>n77/n78</w:t>
            </w:r>
          </w:p>
        </w:tc>
        <w:tc>
          <w:tcPr>
            <w:tcW w:w="1066" w:type="dxa"/>
            <w:tcBorders>
              <w:top w:val="single" w:sz="4" w:space="0" w:color="auto"/>
              <w:left w:val="single" w:sz="4" w:space="0" w:color="auto"/>
              <w:bottom w:val="single" w:sz="4" w:space="0" w:color="auto"/>
              <w:right w:val="single" w:sz="4" w:space="0" w:color="auto"/>
            </w:tcBorders>
            <w:noWrap/>
            <w:hideMark/>
          </w:tcPr>
          <w:p w14:paraId="2254E412" w14:textId="77777777" w:rsidR="00D94857" w:rsidRDefault="00D94857">
            <w:pPr>
              <w:pStyle w:val="TAC"/>
            </w:pPr>
            <w:r>
              <w:rPr>
                <w:color w:val="000000"/>
              </w:rPr>
              <w:t>3450</w:t>
            </w:r>
          </w:p>
        </w:tc>
        <w:tc>
          <w:tcPr>
            <w:tcW w:w="746" w:type="dxa"/>
            <w:tcBorders>
              <w:top w:val="single" w:sz="4" w:space="0" w:color="auto"/>
              <w:left w:val="single" w:sz="4" w:space="0" w:color="auto"/>
              <w:bottom w:val="single" w:sz="4" w:space="0" w:color="auto"/>
              <w:right w:val="single" w:sz="4" w:space="0" w:color="auto"/>
            </w:tcBorders>
            <w:noWrap/>
            <w:hideMark/>
          </w:tcPr>
          <w:p w14:paraId="2DBE3A64" w14:textId="77777777" w:rsidR="00D94857" w:rsidRDefault="00D94857">
            <w:pPr>
              <w:pStyle w:val="TAC"/>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75D2DC7A" w14:textId="77777777" w:rsidR="00D94857" w:rsidRDefault="00D94857">
            <w:pPr>
              <w:pStyle w:val="TAC"/>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611F78" w14:textId="77777777" w:rsidR="00D94857" w:rsidRDefault="00D94857">
            <w:pPr>
              <w:pStyle w:val="TAC"/>
            </w:pPr>
            <w:r>
              <w:rPr>
                <w:color w:val="000000"/>
              </w:rPr>
              <w:t>3450</w:t>
            </w:r>
          </w:p>
        </w:tc>
        <w:tc>
          <w:tcPr>
            <w:tcW w:w="700" w:type="dxa"/>
            <w:tcBorders>
              <w:top w:val="single" w:sz="4" w:space="0" w:color="auto"/>
              <w:left w:val="single" w:sz="4" w:space="0" w:color="auto"/>
              <w:bottom w:val="single" w:sz="4" w:space="0" w:color="auto"/>
              <w:right w:val="single" w:sz="4" w:space="0" w:color="auto"/>
            </w:tcBorders>
            <w:hideMark/>
          </w:tcPr>
          <w:p w14:paraId="6A010ED7" w14:textId="77777777" w:rsidR="00D94857" w:rsidRDefault="00D94857">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5A33C8D" w14:textId="77777777" w:rsidR="00D94857" w:rsidRDefault="00D94857">
            <w:pPr>
              <w:pStyle w:val="TAC"/>
              <w:rPr>
                <w:lang w:eastAsia="ko-KR"/>
              </w:rPr>
            </w:pPr>
            <w:r>
              <w:rPr>
                <w:lang w:eastAsia="ko-KR"/>
              </w:rPr>
              <w:t>N/A</w:t>
            </w:r>
          </w:p>
        </w:tc>
      </w:tr>
      <w:tr w:rsidR="00D94857" w14:paraId="60CD02D8"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749E53D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023B16" w14:textId="77777777" w:rsidR="00D94857" w:rsidRDefault="00D94857">
            <w:pPr>
              <w:pStyle w:val="TAC"/>
              <w:rPr>
                <w:rFonts w:eastAsia="SimSun"/>
                <w:lang w:eastAsia="zh-CN"/>
              </w:rPr>
            </w:pPr>
            <w:r>
              <w:rPr>
                <w:lang w:eastAsia="zh-CN"/>
              </w:rPr>
              <w:t>n41</w:t>
            </w:r>
          </w:p>
        </w:tc>
        <w:tc>
          <w:tcPr>
            <w:tcW w:w="1066" w:type="dxa"/>
            <w:tcBorders>
              <w:top w:val="single" w:sz="4" w:space="0" w:color="auto"/>
              <w:left w:val="single" w:sz="4" w:space="0" w:color="auto"/>
              <w:bottom w:val="single" w:sz="4" w:space="0" w:color="auto"/>
              <w:right w:val="single" w:sz="4" w:space="0" w:color="auto"/>
            </w:tcBorders>
            <w:noWrap/>
            <w:hideMark/>
          </w:tcPr>
          <w:p w14:paraId="65A1A3D1" w14:textId="77777777" w:rsidR="00D94857" w:rsidRDefault="00D94857">
            <w:pPr>
              <w:pStyle w:val="TAC"/>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05166744" w14:textId="77777777" w:rsidR="00D94857" w:rsidRDefault="00D94857">
            <w:pPr>
              <w:pStyle w:val="TAC"/>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784431E" w14:textId="77777777" w:rsidR="00D94857" w:rsidRDefault="00D94857">
            <w:pPr>
              <w:pStyle w:val="TAC"/>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0F9E34" w14:textId="77777777" w:rsidR="00D94857" w:rsidRDefault="00D94857">
            <w:pPr>
              <w:pStyle w:val="TAC"/>
            </w:pPr>
            <w:r>
              <w:rPr>
                <w:color w:val="000000"/>
              </w:rPr>
              <w:t>2630</w:t>
            </w:r>
          </w:p>
        </w:tc>
        <w:tc>
          <w:tcPr>
            <w:tcW w:w="700" w:type="dxa"/>
            <w:tcBorders>
              <w:top w:val="single" w:sz="4" w:space="0" w:color="auto"/>
              <w:left w:val="single" w:sz="4" w:space="0" w:color="auto"/>
              <w:bottom w:val="single" w:sz="4" w:space="0" w:color="auto"/>
              <w:right w:val="single" w:sz="4" w:space="0" w:color="auto"/>
            </w:tcBorders>
            <w:hideMark/>
          </w:tcPr>
          <w:p w14:paraId="4A351598" w14:textId="77777777" w:rsidR="00D94857" w:rsidRDefault="00D94857">
            <w:pPr>
              <w:pStyle w:val="TAC"/>
              <w:rPr>
                <w:lang w:eastAsia="ko-KR"/>
              </w:rPr>
            </w:pPr>
            <w:r>
              <w:rPr>
                <w:lang w:eastAsia="ko-KR"/>
              </w:rPr>
              <w:t>28.5</w:t>
            </w:r>
          </w:p>
        </w:tc>
        <w:tc>
          <w:tcPr>
            <w:tcW w:w="1248" w:type="dxa"/>
            <w:tcBorders>
              <w:top w:val="single" w:sz="4" w:space="0" w:color="auto"/>
              <w:left w:val="single" w:sz="4" w:space="0" w:color="auto"/>
              <w:bottom w:val="single" w:sz="4" w:space="0" w:color="auto"/>
              <w:right w:val="single" w:sz="4" w:space="0" w:color="auto"/>
            </w:tcBorders>
            <w:hideMark/>
          </w:tcPr>
          <w:p w14:paraId="718A46DA" w14:textId="77777777" w:rsidR="00D94857" w:rsidRDefault="00D94857">
            <w:pPr>
              <w:pStyle w:val="TAC"/>
              <w:rPr>
                <w:lang w:eastAsia="ko-KR"/>
              </w:rPr>
            </w:pPr>
            <w:r>
              <w:rPr>
                <w:lang w:eastAsia="ko-KR"/>
              </w:rPr>
              <w:t>IMD2</w:t>
            </w:r>
          </w:p>
        </w:tc>
      </w:tr>
      <w:tr w:rsidR="00D94857" w14:paraId="6EC679D9"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3F2F6CE" w14:textId="77777777" w:rsidR="00D94857" w:rsidRDefault="00D94857">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0AF30A9D" w14:textId="77777777" w:rsidR="00D94857" w:rsidRDefault="00D94857">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8EAF158" w14:textId="77777777" w:rsidR="00D94857" w:rsidRDefault="00D94857">
            <w:pPr>
              <w:pStyle w:val="TAC"/>
              <w:rPr>
                <w:rFonts w:eastAsia="SimSun"/>
                <w:lang w:eastAsia="ja-JP"/>
              </w:rPr>
            </w:pPr>
            <w:r>
              <w:rPr>
                <w:lang w:eastAsia="zh-CN"/>
              </w:rPr>
              <w:t>18</w:t>
            </w:r>
          </w:p>
        </w:tc>
        <w:tc>
          <w:tcPr>
            <w:tcW w:w="1066" w:type="dxa"/>
            <w:tcBorders>
              <w:top w:val="single" w:sz="4" w:space="0" w:color="auto"/>
              <w:left w:val="single" w:sz="4" w:space="0" w:color="auto"/>
              <w:bottom w:val="single" w:sz="4" w:space="0" w:color="auto"/>
              <w:right w:val="single" w:sz="4" w:space="0" w:color="auto"/>
            </w:tcBorders>
            <w:noWrap/>
            <w:hideMark/>
          </w:tcPr>
          <w:p w14:paraId="58397B4F" w14:textId="77777777" w:rsidR="00D94857" w:rsidRDefault="00D94857">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303C6456" w14:textId="77777777" w:rsidR="00D94857" w:rsidRDefault="00D94857">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7E1FA88" w14:textId="77777777" w:rsidR="00D94857" w:rsidRDefault="00D94857">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54EB3A" w14:textId="77777777" w:rsidR="00D94857" w:rsidRDefault="00D94857">
            <w:pPr>
              <w:pStyle w:val="TAC"/>
              <w:rPr>
                <w:lang w:eastAsia="ja-JP"/>
              </w:rPr>
            </w:pPr>
            <w:r>
              <w:rPr>
                <w:rFonts w:eastAsia="Malgun Gothic"/>
                <w:color w:val="000000"/>
                <w:lang w:eastAsia="ko-KR"/>
              </w:rPr>
              <w:t>865</w:t>
            </w:r>
          </w:p>
        </w:tc>
        <w:tc>
          <w:tcPr>
            <w:tcW w:w="700" w:type="dxa"/>
            <w:tcBorders>
              <w:top w:val="single" w:sz="4" w:space="0" w:color="auto"/>
              <w:left w:val="single" w:sz="4" w:space="0" w:color="auto"/>
              <w:bottom w:val="single" w:sz="4" w:space="0" w:color="auto"/>
              <w:right w:val="single" w:sz="4" w:space="0" w:color="auto"/>
            </w:tcBorders>
            <w:hideMark/>
          </w:tcPr>
          <w:p w14:paraId="7BD0F645" w14:textId="77777777" w:rsidR="00D94857" w:rsidRDefault="00D94857">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1A84ABFB" w14:textId="77777777" w:rsidR="00D94857" w:rsidRDefault="00D94857">
            <w:pPr>
              <w:pStyle w:val="TAC"/>
              <w:rPr>
                <w:lang w:eastAsia="zh-CN"/>
              </w:rPr>
            </w:pPr>
            <w:r>
              <w:rPr>
                <w:lang w:eastAsia="ja-JP"/>
              </w:rPr>
              <w:t>IMD</w:t>
            </w:r>
            <w:r>
              <w:rPr>
                <w:lang w:eastAsia="zh-CN"/>
              </w:rPr>
              <w:t>5</w:t>
            </w:r>
          </w:p>
        </w:tc>
      </w:tr>
      <w:tr w:rsidR="00D94857" w14:paraId="4DE99E3F" w14:textId="77777777" w:rsidTr="00D94857">
        <w:trPr>
          <w:trHeight w:val="54"/>
          <w:jc w:val="center"/>
        </w:trPr>
        <w:tc>
          <w:tcPr>
            <w:tcW w:w="2258" w:type="dxa"/>
            <w:tcBorders>
              <w:top w:val="nil"/>
              <w:left w:val="single" w:sz="4" w:space="0" w:color="auto"/>
              <w:bottom w:val="nil"/>
              <w:right w:val="single" w:sz="4" w:space="0" w:color="auto"/>
            </w:tcBorders>
          </w:tcPr>
          <w:p w14:paraId="4F3D667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913ED9" w14:textId="77777777" w:rsidR="00D94857" w:rsidRDefault="00D94857">
            <w:pPr>
              <w:pStyle w:val="TAC"/>
              <w:rPr>
                <w:rFonts w:eastAsia="SimSun"/>
                <w:lang w:eastAsia="ja-JP"/>
              </w:rPr>
            </w:pPr>
            <w:r>
              <w:rPr>
                <w:lang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C24CD38" w14:textId="77777777" w:rsidR="00D94857" w:rsidRDefault="00D94857">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6AE1B4A2" w14:textId="77777777" w:rsidR="00D94857" w:rsidRDefault="00D94857">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DBA79B" w14:textId="77777777" w:rsidR="00D94857" w:rsidRDefault="00D94857">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8B9CFC8" w14:textId="77777777" w:rsidR="00D94857" w:rsidRDefault="00D94857">
            <w:pPr>
              <w:pStyle w:val="TAC"/>
              <w:rPr>
                <w:lang w:eastAsia="ja-JP"/>
              </w:rPr>
            </w:pPr>
            <w:r>
              <w:t>3527.5</w:t>
            </w:r>
          </w:p>
        </w:tc>
        <w:tc>
          <w:tcPr>
            <w:tcW w:w="700" w:type="dxa"/>
            <w:tcBorders>
              <w:top w:val="single" w:sz="4" w:space="0" w:color="auto"/>
              <w:left w:val="single" w:sz="4" w:space="0" w:color="auto"/>
              <w:bottom w:val="single" w:sz="4" w:space="0" w:color="auto"/>
              <w:right w:val="single" w:sz="4" w:space="0" w:color="auto"/>
            </w:tcBorders>
            <w:hideMark/>
          </w:tcPr>
          <w:p w14:paraId="6B6509D7"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37634F" w14:textId="77777777" w:rsidR="00D94857" w:rsidRDefault="00D94857">
            <w:pPr>
              <w:pStyle w:val="TAC"/>
              <w:rPr>
                <w:lang w:eastAsia="ja-JP"/>
              </w:rPr>
            </w:pPr>
            <w:r>
              <w:rPr>
                <w:rFonts w:eastAsia="Malgun Gothic"/>
                <w:lang w:eastAsia="ko-KR"/>
              </w:rPr>
              <w:t>N/A</w:t>
            </w:r>
          </w:p>
        </w:tc>
      </w:tr>
      <w:tr w:rsidR="00D94857" w14:paraId="18EC720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1668BAD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D4AFC8" w14:textId="77777777" w:rsidR="00D94857" w:rsidRDefault="00D94857">
            <w:pPr>
              <w:pStyle w:val="TAC"/>
              <w:rPr>
                <w:rFonts w:eastAsia="SimSun"/>
                <w:lang w:eastAsia="ja-JP"/>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C687827" w14:textId="77777777" w:rsidR="00D94857" w:rsidRDefault="00D94857">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2ED64A9C" w14:textId="77777777" w:rsidR="00D94857" w:rsidRDefault="00D94857">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F8FF5C" w14:textId="77777777" w:rsidR="00D94857" w:rsidRDefault="00D94857">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697193" w14:textId="77777777" w:rsidR="00D94857" w:rsidRDefault="00D94857">
            <w:pPr>
              <w:pStyle w:val="TAC"/>
              <w:rPr>
                <w:lang w:eastAsia="ja-JP"/>
              </w:rPr>
            </w:pPr>
            <w:r>
              <w:t>2640</w:t>
            </w:r>
          </w:p>
        </w:tc>
        <w:tc>
          <w:tcPr>
            <w:tcW w:w="700" w:type="dxa"/>
            <w:tcBorders>
              <w:top w:val="single" w:sz="4" w:space="0" w:color="auto"/>
              <w:left w:val="single" w:sz="4" w:space="0" w:color="auto"/>
              <w:bottom w:val="single" w:sz="4" w:space="0" w:color="auto"/>
              <w:right w:val="single" w:sz="4" w:space="0" w:color="auto"/>
            </w:tcBorders>
            <w:hideMark/>
          </w:tcPr>
          <w:p w14:paraId="5C36BF56" w14:textId="77777777" w:rsidR="00D94857" w:rsidRDefault="00D94857">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572327" w14:textId="77777777" w:rsidR="00D94857" w:rsidRDefault="00D94857">
            <w:pPr>
              <w:pStyle w:val="TAC"/>
              <w:rPr>
                <w:lang w:eastAsia="ja-JP"/>
              </w:rPr>
            </w:pPr>
            <w:r>
              <w:rPr>
                <w:rFonts w:eastAsia="Malgun Gothic"/>
                <w:lang w:eastAsia="ko-KR"/>
              </w:rPr>
              <w:t>N/A</w:t>
            </w:r>
          </w:p>
        </w:tc>
      </w:tr>
      <w:tr w:rsidR="00D94857" w14:paraId="2488FB65" w14:textId="77777777" w:rsidTr="00D94857">
        <w:trPr>
          <w:trHeight w:val="54"/>
          <w:jc w:val="center"/>
        </w:trPr>
        <w:tc>
          <w:tcPr>
            <w:tcW w:w="2258" w:type="dxa"/>
            <w:tcBorders>
              <w:top w:val="nil"/>
              <w:left w:val="single" w:sz="4" w:space="0" w:color="auto"/>
              <w:bottom w:val="nil"/>
              <w:right w:val="single" w:sz="4" w:space="0" w:color="auto"/>
            </w:tcBorders>
            <w:hideMark/>
          </w:tcPr>
          <w:p w14:paraId="41DE33E1" w14:textId="77777777" w:rsidR="00D94857" w:rsidRDefault="00D94857">
            <w:pPr>
              <w:pStyle w:val="TAC"/>
            </w:pPr>
            <w:r>
              <w:t>DC_19A_n1A-n77A</w:t>
            </w:r>
          </w:p>
          <w:p w14:paraId="04791C54" w14:textId="77777777" w:rsidR="00D94857" w:rsidRDefault="00D94857">
            <w:pPr>
              <w:pStyle w:val="TAC"/>
            </w:pPr>
            <w:r>
              <w:t>DC_19A_n1A-n78A</w:t>
            </w:r>
          </w:p>
        </w:tc>
        <w:tc>
          <w:tcPr>
            <w:tcW w:w="867" w:type="dxa"/>
            <w:tcBorders>
              <w:top w:val="single" w:sz="4" w:space="0" w:color="auto"/>
              <w:left w:val="single" w:sz="4" w:space="0" w:color="auto"/>
              <w:bottom w:val="single" w:sz="4" w:space="0" w:color="auto"/>
              <w:right w:val="single" w:sz="4" w:space="0" w:color="auto"/>
            </w:tcBorders>
            <w:hideMark/>
          </w:tcPr>
          <w:p w14:paraId="354070F9" w14:textId="77777777" w:rsidR="00D94857" w:rsidRDefault="00D94857">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043ACB9D" w14:textId="77777777" w:rsidR="00D94857" w:rsidRDefault="00D94857">
            <w:pPr>
              <w:pStyle w:val="TAC"/>
            </w:pPr>
            <w:r>
              <w:rPr>
                <w:rFonts w:cs="Arial"/>
                <w:color w:val="000000"/>
                <w:szCs w:val="18"/>
                <w:lang w:eastAsia="zh-TW"/>
              </w:rPr>
              <w:t>840</w:t>
            </w:r>
          </w:p>
        </w:tc>
        <w:tc>
          <w:tcPr>
            <w:tcW w:w="746" w:type="dxa"/>
            <w:tcBorders>
              <w:top w:val="single" w:sz="4" w:space="0" w:color="auto"/>
              <w:left w:val="single" w:sz="4" w:space="0" w:color="auto"/>
              <w:bottom w:val="single" w:sz="4" w:space="0" w:color="auto"/>
              <w:right w:val="single" w:sz="4" w:space="0" w:color="auto"/>
            </w:tcBorders>
            <w:noWrap/>
            <w:hideMark/>
          </w:tcPr>
          <w:p w14:paraId="5EA200A1" w14:textId="77777777" w:rsidR="00D94857" w:rsidRDefault="00D94857">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7FEFBFB" w14:textId="77777777" w:rsidR="00D94857" w:rsidRDefault="00D94857">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57757" w14:textId="77777777" w:rsidR="00D94857" w:rsidRDefault="00D94857">
            <w:pPr>
              <w:pStyle w:val="TAC"/>
            </w:pPr>
            <w:r>
              <w:rPr>
                <w:rFonts w:cs="Arial"/>
                <w:color w:val="000000"/>
                <w:szCs w:val="18"/>
                <w:lang w:eastAsia="zh-TW"/>
              </w:rPr>
              <w:t>885</w:t>
            </w:r>
          </w:p>
        </w:tc>
        <w:tc>
          <w:tcPr>
            <w:tcW w:w="700" w:type="dxa"/>
            <w:tcBorders>
              <w:top w:val="single" w:sz="4" w:space="0" w:color="auto"/>
              <w:left w:val="single" w:sz="4" w:space="0" w:color="auto"/>
              <w:bottom w:val="single" w:sz="4" w:space="0" w:color="auto"/>
              <w:right w:val="single" w:sz="4" w:space="0" w:color="auto"/>
            </w:tcBorders>
            <w:hideMark/>
          </w:tcPr>
          <w:p w14:paraId="3E90366C"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D84A3B4" w14:textId="77777777" w:rsidR="00D94857" w:rsidRDefault="00D94857">
            <w:pPr>
              <w:pStyle w:val="TAC"/>
              <w:rPr>
                <w:rFonts w:eastAsia="Malgun Gothic"/>
                <w:lang w:eastAsia="ko-KR"/>
              </w:rPr>
            </w:pPr>
            <w:r>
              <w:t>N/A</w:t>
            </w:r>
          </w:p>
        </w:tc>
      </w:tr>
      <w:tr w:rsidR="00D94857" w14:paraId="66E4355A" w14:textId="77777777" w:rsidTr="00D94857">
        <w:trPr>
          <w:trHeight w:val="54"/>
          <w:jc w:val="center"/>
        </w:trPr>
        <w:tc>
          <w:tcPr>
            <w:tcW w:w="2258" w:type="dxa"/>
            <w:tcBorders>
              <w:top w:val="nil"/>
              <w:left w:val="single" w:sz="4" w:space="0" w:color="auto"/>
              <w:bottom w:val="nil"/>
              <w:right w:val="single" w:sz="4" w:space="0" w:color="auto"/>
            </w:tcBorders>
          </w:tcPr>
          <w:p w14:paraId="362124B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08A3DD9" w14:textId="77777777" w:rsidR="00D94857" w:rsidRDefault="00D94857">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42737E9B" w14:textId="77777777" w:rsidR="00D94857" w:rsidRDefault="00D94857">
            <w:pPr>
              <w:pStyle w:val="TAC"/>
            </w:pPr>
            <w:r>
              <w:rPr>
                <w:rFonts w:cs="Arial"/>
                <w:color w:val="000000"/>
                <w:szCs w:val="18"/>
                <w:lang w:eastAsia="zh-TW"/>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3CCD2CE" w14:textId="77777777" w:rsidR="00D94857" w:rsidRDefault="00D94857">
            <w:pPr>
              <w:pStyle w:val="TAC"/>
            </w:pPr>
            <w:r>
              <w:rPr>
                <w:rFonts w:cs="Arial"/>
                <w:color w:val="000000"/>
                <w:szCs w:val="18"/>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43C00227" w14:textId="77777777" w:rsidR="00D94857" w:rsidRDefault="00D94857">
            <w:pPr>
              <w:pStyle w:val="TAC"/>
            </w:pPr>
            <w:r>
              <w:rPr>
                <w:rFonts w:cs="Arial"/>
                <w:color w:val="000000"/>
                <w:szCs w:val="18"/>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1F596D" w14:textId="77777777" w:rsidR="00D94857" w:rsidRDefault="00D94857">
            <w:pPr>
              <w:pStyle w:val="TAC"/>
            </w:pPr>
            <w:r>
              <w:rPr>
                <w:rFonts w:cs="Arial"/>
                <w:color w:val="000000"/>
                <w:szCs w:val="18"/>
                <w:lang w:eastAsia="zh-TW"/>
              </w:rPr>
              <w:t>2165</w:t>
            </w:r>
          </w:p>
        </w:tc>
        <w:tc>
          <w:tcPr>
            <w:tcW w:w="700" w:type="dxa"/>
            <w:tcBorders>
              <w:top w:val="single" w:sz="4" w:space="0" w:color="auto"/>
              <w:left w:val="single" w:sz="4" w:space="0" w:color="auto"/>
              <w:bottom w:val="single" w:sz="4" w:space="0" w:color="auto"/>
              <w:right w:val="single" w:sz="4" w:space="0" w:color="auto"/>
            </w:tcBorders>
            <w:hideMark/>
          </w:tcPr>
          <w:p w14:paraId="25B67A79"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4853F8F" w14:textId="77777777" w:rsidR="00D94857" w:rsidRDefault="00D94857">
            <w:pPr>
              <w:pStyle w:val="TAC"/>
              <w:rPr>
                <w:rFonts w:eastAsia="Malgun Gothic"/>
                <w:lang w:eastAsia="ko-KR"/>
              </w:rPr>
            </w:pPr>
            <w:r>
              <w:t>N/A</w:t>
            </w:r>
          </w:p>
        </w:tc>
      </w:tr>
      <w:tr w:rsidR="00D94857" w14:paraId="69B99C1F" w14:textId="77777777" w:rsidTr="00D94857">
        <w:trPr>
          <w:trHeight w:val="54"/>
          <w:jc w:val="center"/>
        </w:trPr>
        <w:tc>
          <w:tcPr>
            <w:tcW w:w="2258" w:type="dxa"/>
            <w:tcBorders>
              <w:top w:val="nil"/>
              <w:left w:val="single" w:sz="4" w:space="0" w:color="auto"/>
              <w:bottom w:val="nil"/>
              <w:right w:val="single" w:sz="4" w:space="0" w:color="auto"/>
            </w:tcBorders>
          </w:tcPr>
          <w:p w14:paraId="5BDFA6D1"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E0F9A0F" w14:textId="77777777" w:rsidR="00D94857" w:rsidRDefault="00D94857">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27960E23" w14:textId="77777777" w:rsidR="00D94857" w:rsidRDefault="00D94857">
            <w:pPr>
              <w:pStyle w:val="TAC"/>
            </w:pPr>
            <w:r>
              <w:rPr>
                <w:rFonts w:cs="Arial"/>
                <w:color w:val="000000"/>
                <w:szCs w:val="18"/>
                <w:lang w:eastAsia="zh-TW"/>
              </w:rPr>
              <w:t>3655</w:t>
            </w:r>
          </w:p>
        </w:tc>
        <w:tc>
          <w:tcPr>
            <w:tcW w:w="746" w:type="dxa"/>
            <w:tcBorders>
              <w:top w:val="single" w:sz="4" w:space="0" w:color="auto"/>
              <w:left w:val="single" w:sz="4" w:space="0" w:color="auto"/>
              <w:bottom w:val="single" w:sz="4" w:space="0" w:color="auto"/>
              <w:right w:val="single" w:sz="4" w:space="0" w:color="auto"/>
            </w:tcBorders>
            <w:noWrap/>
            <w:hideMark/>
          </w:tcPr>
          <w:p w14:paraId="42A922A4" w14:textId="77777777" w:rsidR="00D94857" w:rsidRDefault="00D94857">
            <w:pPr>
              <w:pStyle w:val="TAC"/>
            </w:pPr>
            <w:r>
              <w:rPr>
                <w:rFonts w:cs="Arial"/>
                <w:color w:val="000000"/>
                <w:szCs w:val="18"/>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DA2C3D1" w14:textId="77777777" w:rsidR="00D94857" w:rsidRDefault="00D94857">
            <w:pPr>
              <w:pStyle w:val="TAC"/>
            </w:pPr>
            <w:r>
              <w:rPr>
                <w:rFonts w:cs="Arial"/>
                <w:color w:val="000000"/>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3F2BC1" w14:textId="77777777" w:rsidR="00D94857" w:rsidRDefault="00D94857">
            <w:pPr>
              <w:pStyle w:val="TAC"/>
            </w:pPr>
            <w:r>
              <w:rPr>
                <w:rFonts w:cs="Arial"/>
                <w:color w:val="000000"/>
                <w:szCs w:val="18"/>
                <w:lang w:eastAsia="zh-TW"/>
              </w:rPr>
              <w:t>3655</w:t>
            </w:r>
          </w:p>
        </w:tc>
        <w:tc>
          <w:tcPr>
            <w:tcW w:w="700" w:type="dxa"/>
            <w:tcBorders>
              <w:top w:val="single" w:sz="4" w:space="0" w:color="auto"/>
              <w:left w:val="single" w:sz="4" w:space="0" w:color="auto"/>
              <w:bottom w:val="single" w:sz="4" w:space="0" w:color="auto"/>
              <w:right w:val="single" w:sz="4" w:space="0" w:color="auto"/>
            </w:tcBorders>
            <w:hideMark/>
          </w:tcPr>
          <w:p w14:paraId="4A7E4449" w14:textId="77777777" w:rsidR="00D94857" w:rsidRDefault="00D94857">
            <w:pPr>
              <w:pStyle w:val="TAC"/>
              <w:rPr>
                <w:rFonts w:eastAsia="Malgun Gothic"/>
                <w:lang w:eastAsia="ko-KR"/>
              </w:rPr>
            </w:pPr>
            <w:r>
              <w:t>[21.4]</w:t>
            </w:r>
          </w:p>
        </w:tc>
        <w:tc>
          <w:tcPr>
            <w:tcW w:w="1248" w:type="dxa"/>
            <w:tcBorders>
              <w:top w:val="single" w:sz="4" w:space="0" w:color="auto"/>
              <w:left w:val="single" w:sz="4" w:space="0" w:color="auto"/>
              <w:bottom w:val="single" w:sz="4" w:space="0" w:color="auto"/>
              <w:right w:val="single" w:sz="4" w:space="0" w:color="auto"/>
            </w:tcBorders>
            <w:hideMark/>
          </w:tcPr>
          <w:p w14:paraId="690E6EB2" w14:textId="77777777" w:rsidR="00D94857" w:rsidRDefault="00D94857">
            <w:pPr>
              <w:pStyle w:val="TAC"/>
              <w:rPr>
                <w:rFonts w:eastAsia="Malgun Gothic"/>
                <w:lang w:eastAsia="ko-KR"/>
              </w:rPr>
            </w:pPr>
            <w:r>
              <w:t>IMD3</w:t>
            </w:r>
          </w:p>
        </w:tc>
      </w:tr>
      <w:tr w:rsidR="00D94857" w14:paraId="10074E2E" w14:textId="77777777" w:rsidTr="00D94857">
        <w:trPr>
          <w:trHeight w:val="54"/>
          <w:jc w:val="center"/>
        </w:trPr>
        <w:tc>
          <w:tcPr>
            <w:tcW w:w="2258" w:type="dxa"/>
            <w:tcBorders>
              <w:top w:val="nil"/>
              <w:left w:val="single" w:sz="4" w:space="0" w:color="auto"/>
              <w:bottom w:val="nil"/>
              <w:right w:val="single" w:sz="4" w:space="0" w:color="auto"/>
            </w:tcBorders>
          </w:tcPr>
          <w:p w14:paraId="10A73BF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AB41904" w14:textId="77777777" w:rsidR="00D94857" w:rsidRDefault="00D94857">
            <w:pPr>
              <w:pStyle w:val="TAC"/>
              <w:rPr>
                <w:lang w:eastAsia="zh-CN"/>
              </w:rPr>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A30A7AF" w14:textId="77777777" w:rsidR="00D94857" w:rsidRDefault="00D94857">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679DE0E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C8FEB1"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DF95CE" w14:textId="77777777" w:rsidR="00D94857" w:rsidRDefault="00D94857">
            <w:pPr>
              <w:pStyle w:val="TAC"/>
            </w:pPr>
            <w:r>
              <w:t>877.5</w:t>
            </w:r>
          </w:p>
        </w:tc>
        <w:tc>
          <w:tcPr>
            <w:tcW w:w="700" w:type="dxa"/>
            <w:tcBorders>
              <w:top w:val="single" w:sz="4" w:space="0" w:color="auto"/>
              <w:left w:val="single" w:sz="4" w:space="0" w:color="auto"/>
              <w:bottom w:val="single" w:sz="4" w:space="0" w:color="auto"/>
              <w:right w:val="single" w:sz="4" w:space="0" w:color="auto"/>
            </w:tcBorders>
            <w:hideMark/>
          </w:tcPr>
          <w:p w14:paraId="6F82E0F1"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FC66FA" w14:textId="77777777" w:rsidR="00D94857" w:rsidRDefault="00D94857">
            <w:pPr>
              <w:pStyle w:val="TAC"/>
              <w:rPr>
                <w:rFonts w:eastAsia="Malgun Gothic"/>
                <w:lang w:eastAsia="ko-KR"/>
              </w:rPr>
            </w:pPr>
            <w:r>
              <w:t>N/A</w:t>
            </w:r>
          </w:p>
        </w:tc>
      </w:tr>
      <w:tr w:rsidR="00D94857" w14:paraId="3C0FEA5C" w14:textId="77777777" w:rsidTr="00D94857">
        <w:trPr>
          <w:trHeight w:val="54"/>
          <w:jc w:val="center"/>
        </w:trPr>
        <w:tc>
          <w:tcPr>
            <w:tcW w:w="2258" w:type="dxa"/>
            <w:tcBorders>
              <w:top w:val="nil"/>
              <w:left w:val="single" w:sz="4" w:space="0" w:color="auto"/>
              <w:bottom w:val="nil"/>
              <w:right w:val="single" w:sz="4" w:space="0" w:color="auto"/>
            </w:tcBorders>
          </w:tcPr>
          <w:p w14:paraId="034EE78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14A4A0" w14:textId="77777777" w:rsidR="00D94857" w:rsidRDefault="00D94857">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3FC304C" w14:textId="77777777" w:rsidR="00D94857" w:rsidRDefault="00D94857">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CD5977B"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21505C"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E14A3F9" w14:textId="77777777" w:rsidR="00D94857" w:rsidRDefault="00D94857">
            <w:pPr>
              <w:pStyle w:val="TAC"/>
            </w:pPr>
            <w:r>
              <w:t>2130</w:t>
            </w:r>
          </w:p>
        </w:tc>
        <w:tc>
          <w:tcPr>
            <w:tcW w:w="700" w:type="dxa"/>
            <w:tcBorders>
              <w:top w:val="single" w:sz="4" w:space="0" w:color="auto"/>
              <w:left w:val="single" w:sz="4" w:space="0" w:color="auto"/>
              <w:bottom w:val="single" w:sz="4" w:space="0" w:color="auto"/>
              <w:right w:val="single" w:sz="4" w:space="0" w:color="auto"/>
            </w:tcBorders>
            <w:hideMark/>
          </w:tcPr>
          <w:p w14:paraId="78E37D64" w14:textId="77777777" w:rsidR="00D94857" w:rsidRDefault="00D94857">
            <w:pPr>
              <w:pStyle w:val="TAC"/>
              <w:rPr>
                <w:rFonts w:eastAsia="Malgun Gothic"/>
                <w:lang w:eastAsia="ko-KR"/>
              </w:rPr>
            </w:pPr>
            <w:r>
              <w:t>17.8</w:t>
            </w:r>
          </w:p>
        </w:tc>
        <w:tc>
          <w:tcPr>
            <w:tcW w:w="1248" w:type="dxa"/>
            <w:tcBorders>
              <w:top w:val="single" w:sz="4" w:space="0" w:color="auto"/>
              <w:left w:val="single" w:sz="4" w:space="0" w:color="auto"/>
              <w:bottom w:val="single" w:sz="4" w:space="0" w:color="auto"/>
              <w:right w:val="single" w:sz="4" w:space="0" w:color="auto"/>
            </w:tcBorders>
            <w:hideMark/>
          </w:tcPr>
          <w:p w14:paraId="4A4E61EF" w14:textId="77777777" w:rsidR="00D94857" w:rsidRDefault="00D94857">
            <w:pPr>
              <w:pStyle w:val="TAC"/>
              <w:rPr>
                <w:rFonts w:eastAsia="Malgun Gothic"/>
                <w:lang w:eastAsia="ko-KR"/>
              </w:rPr>
            </w:pPr>
            <w:r>
              <w:t>IMD3</w:t>
            </w:r>
          </w:p>
        </w:tc>
      </w:tr>
      <w:tr w:rsidR="00D94857" w14:paraId="7A6C8DB0" w14:textId="77777777" w:rsidTr="00D94857">
        <w:trPr>
          <w:trHeight w:val="54"/>
          <w:jc w:val="center"/>
        </w:trPr>
        <w:tc>
          <w:tcPr>
            <w:tcW w:w="2258" w:type="dxa"/>
            <w:tcBorders>
              <w:top w:val="nil"/>
              <w:left w:val="single" w:sz="4" w:space="0" w:color="auto"/>
              <w:bottom w:val="single" w:sz="4" w:space="0" w:color="auto"/>
              <w:right w:val="single" w:sz="4" w:space="0" w:color="auto"/>
            </w:tcBorders>
          </w:tcPr>
          <w:p w14:paraId="499EB1C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816D76A" w14:textId="77777777" w:rsidR="00D94857" w:rsidRDefault="00D94857">
            <w:pPr>
              <w:pStyle w:val="TAC"/>
              <w:rPr>
                <w:lang w:eastAsia="zh-CN"/>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4F52D938" w14:textId="77777777" w:rsidR="00D94857" w:rsidRDefault="00D94857">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38641FC6"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423AE04"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D7CD69" w14:textId="77777777" w:rsidR="00D94857" w:rsidRDefault="00D94857">
            <w:pPr>
              <w:pStyle w:val="TAC"/>
            </w:pPr>
            <w:r>
              <w:t>3795</w:t>
            </w:r>
          </w:p>
        </w:tc>
        <w:tc>
          <w:tcPr>
            <w:tcW w:w="700" w:type="dxa"/>
            <w:tcBorders>
              <w:top w:val="single" w:sz="4" w:space="0" w:color="auto"/>
              <w:left w:val="single" w:sz="4" w:space="0" w:color="auto"/>
              <w:bottom w:val="single" w:sz="4" w:space="0" w:color="auto"/>
              <w:right w:val="single" w:sz="4" w:space="0" w:color="auto"/>
            </w:tcBorders>
            <w:hideMark/>
          </w:tcPr>
          <w:p w14:paraId="4CEFF5A8"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CB016EF" w14:textId="77777777" w:rsidR="00D94857" w:rsidRDefault="00D94857">
            <w:pPr>
              <w:pStyle w:val="TAC"/>
              <w:rPr>
                <w:rFonts w:eastAsia="Malgun Gothic"/>
                <w:lang w:eastAsia="ko-KR"/>
              </w:rPr>
            </w:pPr>
            <w:r>
              <w:t>N/A</w:t>
            </w:r>
          </w:p>
        </w:tc>
      </w:tr>
      <w:tr w:rsidR="00D94857" w14:paraId="2972049E" w14:textId="77777777" w:rsidTr="00D94857">
        <w:trPr>
          <w:trHeight w:val="54"/>
          <w:jc w:val="center"/>
        </w:trPr>
        <w:tc>
          <w:tcPr>
            <w:tcW w:w="2258" w:type="dxa"/>
            <w:tcBorders>
              <w:top w:val="single" w:sz="4" w:space="0" w:color="auto"/>
              <w:left w:val="single" w:sz="4" w:space="0" w:color="auto"/>
              <w:bottom w:val="nil"/>
              <w:right w:val="single" w:sz="4" w:space="0" w:color="auto"/>
            </w:tcBorders>
            <w:hideMark/>
          </w:tcPr>
          <w:p w14:paraId="318481FD" w14:textId="77777777" w:rsidR="00D94857" w:rsidRDefault="00D94857">
            <w:pPr>
              <w:pStyle w:val="TAC"/>
              <w:rPr>
                <w:rFonts w:eastAsia="MS Mincho"/>
              </w:rPr>
            </w:pPr>
            <w:r>
              <w:rPr>
                <w:rFonts w:eastAsia="MS Mincho"/>
              </w:rPr>
              <w:t>DC_19A-21A_n77A</w:t>
            </w:r>
          </w:p>
          <w:p w14:paraId="437B93DD" w14:textId="77777777" w:rsidR="00D94857" w:rsidRDefault="00D94857">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76E44DAA" w14:textId="77777777" w:rsidR="00D94857" w:rsidRDefault="00D94857">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2F845E6E" w14:textId="77777777" w:rsidR="00D94857" w:rsidRDefault="00D9485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4277C8E"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9E1F7D9"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EE3CBC" w14:textId="77777777" w:rsidR="00D94857" w:rsidRDefault="00D94857">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0A9CF0B6" w14:textId="77777777" w:rsidR="00D94857" w:rsidRDefault="00D94857">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41CB25B2" w14:textId="77777777" w:rsidR="00D94857" w:rsidRDefault="00D94857">
            <w:pPr>
              <w:pStyle w:val="TAC"/>
              <w:rPr>
                <w:rFonts w:eastAsia="MS Mincho"/>
              </w:rPr>
            </w:pPr>
            <w:r>
              <w:rPr>
                <w:rFonts w:eastAsia="MS Mincho"/>
              </w:rPr>
              <w:t>IMD3</w:t>
            </w:r>
          </w:p>
        </w:tc>
      </w:tr>
      <w:tr w:rsidR="00D94857" w14:paraId="22863C9A" w14:textId="77777777" w:rsidTr="00D94857">
        <w:trPr>
          <w:trHeight w:val="22"/>
          <w:jc w:val="center"/>
        </w:trPr>
        <w:tc>
          <w:tcPr>
            <w:tcW w:w="2258" w:type="dxa"/>
            <w:tcBorders>
              <w:top w:val="nil"/>
              <w:left w:val="single" w:sz="4" w:space="0" w:color="auto"/>
              <w:bottom w:val="nil"/>
              <w:right w:val="single" w:sz="4" w:space="0" w:color="auto"/>
            </w:tcBorders>
            <w:hideMark/>
          </w:tcPr>
          <w:p w14:paraId="1627EAE8" w14:textId="77777777" w:rsidR="00D94857" w:rsidRDefault="00D94857">
            <w:pPr>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6B8107" w14:textId="77777777" w:rsidR="00D94857" w:rsidRDefault="00D94857">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7B41AC9A" w14:textId="77777777" w:rsidR="00D94857" w:rsidRDefault="00D94857">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21877F97"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6369035"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471E9D" w14:textId="77777777" w:rsidR="00D94857" w:rsidRDefault="00D94857">
            <w:pPr>
              <w:pStyle w:val="TAC"/>
              <w:rPr>
                <w:rFonts w:eastAsia="MS Mincho"/>
              </w:rPr>
            </w:pPr>
            <w:r>
              <w:rPr>
                <w:rFonts w:eastAsia="MS Mincho"/>
              </w:rPr>
              <w:t>1498.4</w:t>
            </w:r>
          </w:p>
        </w:tc>
        <w:tc>
          <w:tcPr>
            <w:tcW w:w="700" w:type="dxa"/>
            <w:tcBorders>
              <w:top w:val="single" w:sz="4" w:space="0" w:color="auto"/>
              <w:left w:val="single" w:sz="4" w:space="0" w:color="auto"/>
              <w:bottom w:val="single" w:sz="4" w:space="0" w:color="auto"/>
              <w:right w:val="single" w:sz="4" w:space="0" w:color="auto"/>
            </w:tcBorders>
            <w:hideMark/>
          </w:tcPr>
          <w:p w14:paraId="016E5351"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007EFB95" w14:textId="77777777" w:rsidR="00D94857" w:rsidRDefault="00D94857">
            <w:pPr>
              <w:pStyle w:val="TAC"/>
              <w:rPr>
                <w:rFonts w:eastAsia="MS Mincho"/>
              </w:rPr>
            </w:pPr>
            <w:r>
              <w:t>N/A</w:t>
            </w:r>
          </w:p>
        </w:tc>
      </w:tr>
      <w:tr w:rsidR="00D94857" w14:paraId="7C7FB49A"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2CFAB23"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E517F9" w14:textId="77777777" w:rsidR="00D94857" w:rsidRDefault="00D94857">
            <w:pPr>
              <w:pStyle w:val="TAC"/>
              <w:rPr>
                <w:rFonts w:eastAsia="MS Mincho"/>
              </w:rPr>
            </w:pPr>
            <w:r>
              <w:rPr>
                <w:rFonts w:eastAsia="MS Mincho"/>
              </w:rPr>
              <w:t>n77, n78</w:t>
            </w:r>
          </w:p>
        </w:tc>
        <w:tc>
          <w:tcPr>
            <w:tcW w:w="1066" w:type="dxa"/>
            <w:tcBorders>
              <w:top w:val="single" w:sz="4" w:space="0" w:color="auto"/>
              <w:left w:val="single" w:sz="4" w:space="0" w:color="auto"/>
              <w:bottom w:val="single" w:sz="4" w:space="0" w:color="auto"/>
              <w:right w:val="single" w:sz="4" w:space="0" w:color="auto"/>
            </w:tcBorders>
            <w:noWrap/>
            <w:hideMark/>
          </w:tcPr>
          <w:p w14:paraId="46D57AC5" w14:textId="77777777" w:rsidR="00D94857" w:rsidRDefault="00D94857">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06D3A87E" w14:textId="77777777" w:rsidR="00D94857" w:rsidRDefault="00D9485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00F3A3D9" w14:textId="77777777" w:rsidR="00D94857" w:rsidRDefault="00D9485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E1668B" w14:textId="77777777" w:rsidR="00D94857" w:rsidRDefault="00D94857">
            <w:pPr>
              <w:pStyle w:val="TAC"/>
              <w:rPr>
                <w:rFonts w:eastAsia="MS Mincho"/>
              </w:rPr>
            </w:pPr>
            <w:r>
              <w:rPr>
                <w:rFonts w:eastAsia="MS Mincho"/>
              </w:rPr>
              <w:t>3783.3</w:t>
            </w:r>
          </w:p>
        </w:tc>
        <w:tc>
          <w:tcPr>
            <w:tcW w:w="700" w:type="dxa"/>
            <w:tcBorders>
              <w:top w:val="single" w:sz="4" w:space="0" w:color="auto"/>
              <w:left w:val="single" w:sz="4" w:space="0" w:color="auto"/>
              <w:bottom w:val="single" w:sz="4" w:space="0" w:color="auto"/>
              <w:right w:val="single" w:sz="4" w:space="0" w:color="auto"/>
            </w:tcBorders>
            <w:hideMark/>
          </w:tcPr>
          <w:p w14:paraId="6B27AA80"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C4EB31" w14:textId="77777777" w:rsidR="00D94857" w:rsidRDefault="00D94857">
            <w:pPr>
              <w:pStyle w:val="TAC"/>
            </w:pPr>
            <w:r>
              <w:t>N/A</w:t>
            </w:r>
          </w:p>
        </w:tc>
      </w:tr>
      <w:tr w:rsidR="00D94857" w14:paraId="12822332"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4A407740" w14:textId="77777777" w:rsidR="00D94857" w:rsidRDefault="00D94857">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262B9D1B" w14:textId="77777777" w:rsidR="00D94857" w:rsidRDefault="00D94857">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7236D9E4" w14:textId="77777777" w:rsidR="00D94857" w:rsidRDefault="00D9485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3D51EBCD"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0ACFE793"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F3AC8B" w14:textId="77777777" w:rsidR="00D94857" w:rsidRDefault="00D94857">
            <w:pPr>
              <w:pStyle w:val="TAC"/>
              <w:rPr>
                <w:rFonts w:eastAsia="MS Mincho"/>
              </w:rPr>
            </w:pPr>
            <w:r>
              <w:rPr>
                <w:rFonts w:eastAsia="MS Mincho"/>
              </w:rPr>
              <w:t>882.5</w:t>
            </w:r>
          </w:p>
        </w:tc>
        <w:tc>
          <w:tcPr>
            <w:tcW w:w="700" w:type="dxa"/>
            <w:tcBorders>
              <w:top w:val="single" w:sz="4" w:space="0" w:color="auto"/>
              <w:left w:val="single" w:sz="4" w:space="0" w:color="auto"/>
              <w:bottom w:val="single" w:sz="4" w:space="0" w:color="auto"/>
              <w:right w:val="single" w:sz="4" w:space="0" w:color="auto"/>
            </w:tcBorders>
            <w:hideMark/>
          </w:tcPr>
          <w:p w14:paraId="732F4EE6"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F2B7CD" w14:textId="77777777" w:rsidR="00D94857" w:rsidRDefault="00D94857">
            <w:pPr>
              <w:pStyle w:val="TAC"/>
              <w:rPr>
                <w:rFonts w:eastAsia="MS Mincho"/>
              </w:rPr>
            </w:pPr>
            <w:r>
              <w:t>N/A</w:t>
            </w:r>
          </w:p>
        </w:tc>
      </w:tr>
      <w:tr w:rsidR="00D94857" w14:paraId="3E9E0F52" w14:textId="77777777" w:rsidTr="00D94857">
        <w:trPr>
          <w:trHeight w:val="22"/>
          <w:jc w:val="center"/>
        </w:trPr>
        <w:tc>
          <w:tcPr>
            <w:tcW w:w="2258" w:type="dxa"/>
            <w:tcBorders>
              <w:top w:val="nil"/>
              <w:left w:val="single" w:sz="4" w:space="0" w:color="auto"/>
              <w:bottom w:val="nil"/>
              <w:right w:val="single" w:sz="4" w:space="0" w:color="auto"/>
            </w:tcBorders>
          </w:tcPr>
          <w:p w14:paraId="258CE20C"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8C8B8A2" w14:textId="77777777" w:rsidR="00D94857" w:rsidRDefault="00D94857">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375FE343" w14:textId="77777777" w:rsidR="00D94857" w:rsidRDefault="00D94857">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749E54F5"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792E301D"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F8C523" w14:textId="77777777" w:rsidR="00D94857" w:rsidRDefault="00D94857">
            <w:pPr>
              <w:pStyle w:val="TAC"/>
              <w:rPr>
                <w:rFonts w:eastAsia="MS Mincho"/>
              </w:rPr>
            </w:pPr>
            <w:r>
              <w:rPr>
                <w:rFonts w:eastAsia="MS Mincho"/>
              </w:rPr>
              <w:t>1502.5</w:t>
            </w:r>
          </w:p>
        </w:tc>
        <w:tc>
          <w:tcPr>
            <w:tcW w:w="700" w:type="dxa"/>
            <w:tcBorders>
              <w:top w:val="single" w:sz="4" w:space="0" w:color="auto"/>
              <w:left w:val="single" w:sz="4" w:space="0" w:color="auto"/>
              <w:bottom w:val="single" w:sz="4" w:space="0" w:color="auto"/>
              <w:right w:val="single" w:sz="4" w:space="0" w:color="auto"/>
            </w:tcBorders>
            <w:hideMark/>
          </w:tcPr>
          <w:p w14:paraId="11AFD29E" w14:textId="77777777" w:rsidR="00D94857" w:rsidRDefault="00D94857">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212FB777" w14:textId="77777777" w:rsidR="00D94857" w:rsidRDefault="00D94857">
            <w:pPr>
              <w:pStyle w:val="TAC"/>
              <w:rPr>
                <w:rFonts w:eastAsia="MS Mincho"/>
              </w:rPr>
            </w:pPr>
            <w:r>
              <w:rPr>
                <w:rFonts w:eastAsia="MS Mincho"/>
              </w:rPr>
              <w:t>IMD4</w:t>
            </w:r>
          </w:p>
        </w:tc>
      </w:tr>
      <w:tr w:rsidR="00D94857" w14:paraId="071569BF"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0BE9461"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4F340A" w14:textId="77777777" w:rsidR="00D94857" w:rsidRDefault="00D94857">
            <w:pPr>
              <w:pStyle w:val="TAC"/>
              <w:rPr>
                <w:rFonts w:eastAsia="MS Mincho"/>
              </w:rPr>
            </w:pPr>
            <w:r>
              <w:rPr>
                <w:rFonts w:eastAsia="MS Mincho"/>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B8C4591" w14:textId="77777777" w:rsidR="00D94857" w:rsidRDefault="00D94857">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1F558EAA" w14:textId="77777777" w:rsidR="00D94857" w:rsidRDefault="00D94857">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04ED212" w14:textId="77777777" w:rsidR="00D94857" w:rsidRDefault="00D94857">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ADDCCDC" w14:textId="77777777" w:rsidR="00D94857" w:rsidRDefault="00D94857">
            <w:pPr>
              <w:pStyle w:val="TAC"/>
              <w:rPr>
                <w:rFonts w:eastAsia="MS Mincho"/>
              </w:rPr>
            </w:pPr>
            <w:r>
              <w:rPr>
                <w:rFonts w:eastAsia="MS Mincho"/>
              </w:rPr>
              <w:t>4015</w:t>
            </w:r>
          </w:p>
        </w:tc>
        <w:tc>
          <w:tcPr>
            <w:tcW w:w="700" w:type="dxa"/>
            <w:tcBorders>
              <w:top w:val="single" w:sz="4" w:space="0" w:color="auto"/>
              <w:left w:val="single" w:sz="4" w:space="0" w:color="auto"/>
              <w:bottom w:val="single" w:sz="4" w:space="0" w:color="auto"/>
              <w:right w:val="single" w:sz="4" w:space="0" w:color="auto"/>
            </w:tcBorders>
            <w:hideMark/>
          </w:tcPr>
          <w:p w14:paraId="0A090957"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7B7F3EC" w14:textId="77777777" w:rsidR="00D94857" w:rsidRDefault="00D94857">
            <w:pPr>
              <w:pStyle w:val="TAC"/>
            </w:pPr>
            <w:r>
              <w:t>N/A</w:t>
            </w:r>
          </w:p>
        </w:tc>
      </w:tr>
      <w:tr w:rsidR="00D94857" w14:paraId="7DEBC82D"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B868307" w14:textId="77777777" w:rsidR="00D94857" w:rsidRDefault="00D94857">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525D77B0" w14:textId="77777777" w:rsidR="00D94857" w:rsidRDefault="00D94857">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66C5741A" w14:textId="77777777" w:rsidR="00D94857" w:rsidRDefault="00D94857">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4003E921" w14:textId="77777777" w:rsidR="00D94857" w:rsidRDefault="00D94857">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71136F1A" w14:textId="77777777" w:rsidR="00D94857" w:rsidRDefault="00D94857">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119A29AA" w14:textId="77777777" w:rsidR="00D94857" w:rsidRDefault="00D94857">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623D23EA"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97BAF2" w14:textId="77777777" w:rsidR="00D94857" w:rsidRDefault="00D94857">
            <w:pPr>
              <w:pStyle w:val="TAC"/>
            </w:pPr>
            <w:r>
              <w:t>IMD5</w:t>
            </w:r>
          </w:p>
        </w:tc>
      </w:tr>
      <w:tr w:rsidR="00D94857" w14:paraId="1B7F20E7" w14:textId="77777777" w:rsidTr="00D94857">
        <w:trPr>
          <w:trHeight w:val="22"/>
          <w:jc w:val="center"/>
        </w:trPr>
        <w:tc>
          <w:tcPr>
            <w:tcW w:w="2258" w:type="dxa"/>
            <w:tcBorders>
              <w:top w:val="nil"/>
              <w:left w:val="single" w:sz="4" w:space="0" w:color="auto"/>
              <w:bottom w:val="nil"/>
              <w:right w:val="single" w:sz="4" w:space="0" w:color="auto"/>
            </w:tcBorders>
          </w:tcPr>
          <w:p w14:paraId="596B66A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84CE0C5" w14:textId="77777777" w:rsidR="00D94857" w:rsidRDefault="00D94857">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0857947A" w14:textId="77777777" w:rsidR="00D94857" w:rsidRDefault="00D94857">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22E7B48F" w14:textId="77777777" w:rsidR="00D94857" w:rsidRDefault="00D94857">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2E069A2E" w14:textId="77777777" w:rsidR="00D94857" w:rsidRDefault="00D94857">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4E55B472" w14:textId="77777777" w:rsidR="00D94857" w:rsidRDefault="00D94857">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48F85C2B" w14:textId="77777777" w:rsidR="00D94857" w:rsidRDefault="00D94857">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AF4C6E4" w14:textId="77777777" w:rsidR="00D94857" w:rsidRDefault="00D94857">
            <w:pPr>
              <w:pStyle w:val="TAC"/>
            </w:pPr>
            <w:r>
              <w:rPr>
                <w:rFonts w:eastAsia="MS Mincho"/>
              </w:rPr>
              <w:t>N/A</w:t>
            </w:r>
          </w:p>
        </w:tc>
      </w:tr>
      <w:tr w:rsidR="00D94857" w14:paraId="5EB2C2E3" w14:textId="77777777" w:rsidTr="00D94857">
        <w:trPr>
          <w:trHeight w:val="22"/>
          <w:jc w:val="center"/>
        </w:trPr>
        <w:tc>
          <w:tcPr>
            <w:tcW w:w="2258" w:type="dxa"/>
            <w:tcBorders>
              <w:top w:val="nil"/>
              <w:left w:val="single" w:sz="4" w:space="0" w:color="auto"/>
              <w:bottom w:val="nil"/>
              <w:right w:val="single" w:sz="4" w:space="0" w:color="auto"/>
            </w:tcBorders>
          </w:tcPr>
          <w:p w14:paraId="771DEBF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F38AAD" w14:textId="77777777" w:rsidR="00D94857" w:rsidRDefault="00D94857">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71BDE33" w14:textId="77777777" w:rsidR="00D94857" w:rsidRDefault="00D94857">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53280BB7" w14:textId="77777777" w:rsidR="00D94857" w:rsidRDefault="00D94857">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4256465E" w14:textId="77777777" w:rsidR="00D94857" w:rsidRDefault="00D94857">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02D66AA8" w14:textId="77777777" w:rsidR="00D94857" w:rsidRDefault="00D94857">
            <w:pPr>
              <w:pStyle w:val="TAC"/>
              <w:rPr>
                <w:rFonts w:eastAsia="MS Mincho"/>
              </w:rPr>
            </w:pPr>
            <w:r>
              <w:rPr>
                <w:rFonts w:eastAsia="MS Mincho"/>
              </w:rPr>
              <w:t>N/A</w:t>
            </w:r>
          </w:p>
        </w:tc>
        <w:tc>
          <w:tcPr>
            <w:tcW w:w="700" w:type="dxa"/>
            <w:tcBorders>
              <w:top w:val="single" w:sz="4" w:space="0" w:color="auto"/>
              <w:left w:val="single" w:sz="4" w:space="0" w:color="auto"/>
              <w:bottom w:val="single" w:sz="4" w:space="0" w:color="auto"/>
              <w:right w:val="single" w:sz="4" w:space="0" w:color="auto"/>
            </w:tcBorders>
            <w:hideMark/>
          </w:tcPr>
          <w:p w14:paraId="76C64EB9" w14:textId="77777777" w:rsidR="00D94857" w:rsidRDefault="00D94857">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C7090B" w14:textId="77777777" w:rsidR="00D94857" w:rsidRDefault="00D94857">
            <w:pPr>
              <w:pStyle w:val="TAC"/>
            </w:pPr>
            <w:r>
              <w:rPr>
                <w:rFonts w:eastAsia="MS Mincho"/>
              </w:rPr>
              <w:t>N/A</w:t>
            </w:r>
          </w:p>
        </w:tc>
      </w:tr>
      <w:tr w:rsidR="00D94857" w14:paraId="1A8BE2F6" w14:textId="77777777" w:rsidTr="00D94857">
        <w:trPr>
          <w:trHeight w:val="22"/>
          <w:jc w:val="center"/>
        </w:trPr>
        <w:tc>
          <w:tcPr>
            <w:tcW w:w="2258" w:type="dxa"/>
            <w:tcBorders>
              <w:top w:val="nil"/>
              <w:left w:val="single" w:sz="4" w:space="0" w:color="auto"/>
              <w:bottom w:val="nil"/>
              <w:right w:val="single" w:sz="4" w:space="0" w:color="auto"/>
            </w:tcBorders>
          </w:tcPr>
          <w:p w14:paraId="0AEB5AC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0655BE" w14:textId="77777777" w:rsidR="00D94857" w:rsidRDefault="00D94857">
            <w:pPr>
              <w:pStyle w:val="TAC"/>
              <w:rPr>
                <w:rFonts w:eastAsia="MS Mincho"/>
              </w:rPr>
            </w:pPr>
            <w:r>
              <w:rPr>
                <w:rFonts w:eastAsia="MS Mincho"/>
              </w:rPr>
              <w:t>19</w:t>
            </w:r>
          </w:p>
        </w:tc>
        <w:tc>
          <w:tcPr>
            <w:tcW w:w="1066" w:type="dxa"/>
            <w:tcBorders>
              <w:top w:val="single" w:sz="4" w:space="0" w:color="auto"/>
              <w:left w:val="single" w:sz="4" w:space="0" w:color="auto"/>
              <w:bottom w:val="single" w:sz="4" w:space="0" w:color="auto"/>
              <w:right w:val="single" w:sz="4" w:space="0" w:color="auto"/>
            </w:tcBorders>
            <w:noWrap/>
            <w:hideMark/>
          </w:tcPr>
          <w:p w14:paraId="48141E82" w14:textId="77777777" w:rsidR="00D94857" w:rsidRDefault="00D94857">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6E33BD1"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67AA28F"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BB156C" w14:textId="77777777" w:rsidR="00D94857" w:rsidRDefault="00D94857">
            <w:pPr>
              <w:pStyle w:val="TAC"/>
              <w:rPr>
                <w:rFonts w:eastAsia="MS Mincho"/>
              </w:rPr>
            </w:pPr>
            <w:r>
              <w:rPr>
                <w:rFonts w:eastAsia="MS Mincho"/>
              </w:rPr>
              <w:t>882.2</w:t>
            </w:r>
          </w:p>
        </w:tc>
        <w:tc>
          <w:tcPr>
            <w:tcW w:w="700" w:type="dxa"/>
            <w:tcBorders>
              <w:top w:val="single" w:sz="4" w:space="0" w:color="auto"/>
              <w:left w:val="single" w:sz="4" w:space="0" w:color="auto"/>
              <w:bottom w:val="single" w:sz="4" w:space="0" w:color="auto"/>
              <w:right w:val="single" w:sz="4" w:space="0" w:color="auto"/>
            </w:tcBorders>
            <w:hideMark/>
          </w:tcPr>
          <w:p w14:paraId="1931C965" w14:textId="77777777" w:rsidR="00D94857" w:rsidRDefault="00D94857">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607F698" w14:textId="77777777" w:rsidR="00D94857" w:rsidRDefault="00D94857">
            <w:pPr>
              <w:pStyle w:val="TAC"/>
              <w:rPr>
                <w:rFonts w:eastAsia="MS Mincho"/>
              </w:rPr>
            </w:pPr>
            <w:r>
              <w:t>N/A</w:t>
            </w:r>
          </w:p>
        </w:tc>
      </w:tr>
      <w:tr w:rsidR="00D94857" w14:paraId="54D740B8" w14:textId="77777777" w:rsidTr="00D94857">
        <w:trPr>
          <w:trHeight w:val="22"/>
          <w:jc w:val="center"/>
        </w:trPr>
        <w:tc>
          <w:tcPr>
            <w:tcW w:w="2258" w:type="dxa"/>
            <w:tcBorders>
              <w:top w:val="nil"/>
              <w:left w:val="single" w:sz="4" w:space="0" w:color="auto"/>
              <w:bottom w:val="nil"/>
              <w:right w:val="single" w:sz="4" w:space="0" w:color="auto"/>
            </w:tcBorders>
          </w:tcPr>
          <w:p w14:paraId="038EC49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719C5A8" w14:textId="77777777" w:rsidR="00D94857" w:rsidRDefault="00D94857">
            <w:pPr>
              <w:pStyle w:val="TAC"/>
              <w:rPr>
                <w:rFonts w:eastAsia="MS Mincho"/>
              </w:rPr>
            </w:pPr>
            <w:r>
              <w:rPr>
                <w:rFonts w:eastAsia="MS Mincho"/>
              </w:rPr>
              <w:t>21</w:t>
            </w:r>
          </w:p>
        </w:tc>
        <w:tc>
          <w:tcPr>
            <w:tcW w:w="1066" w:type="dxa"/>
            <w:tcBorders>
              <w:top w:val="single" w:sz="4" w:space="0" w:color="auto"/>
              <w:left w:val="single" w:sz="4" w:space="0" w:color="auto"/>
              <w:bottom w:val="single" w:sz="4" w:space="0" w:color="auto"/>
              <w:right w:val="single" w:sz="4" w:space="0" w:color="auto"/>
            </w:tcBorders>
            <w:noWrap/>
            <w:hideMark/>
          </w:tcPr>
          <w:p w14:paraId="52C072DB" w14:textId="77777777" w:rsidR="00D94857" w:rsidRDefault="00D94857">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3C031792" w14:textId="77777777" w:rsidR="00D94857" w:rsidRDefault="00D94857">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DAC17F9" w14:textId="77777777" w:rsidR="00D94857" w:rsidRDefault="00D94857">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20A6CA" w14:textId="77777777" w:rsidR="00D94857" w:rsidRDefault="00D94857">
            <w:pPr>
              <w:pStyle w:val="TAC"/>
              <w:rPr>
                <w:rFonts w:eastAsia="MS Mincho"/>
              </w:rPr>
            </w:pPr>
            <w:r>
              <w:rPr>
                <w:rFonts w:eastAsia="MS Mincho"/>
              </w:rPr>
              <w:t>1500</w:t>
            </w:r>
          </w:p>
        </w:tc>
        <w:tc>
          <w:tcPr>
            <w:tcW w:w="700" w:type="dxa"/>
            <w:tcBorders>
              <w:top w:val="single" w:sz="4" w:space="0" w:color="auto"/>
              <w:left w:val="single" w:sz="4" w:space="0" w:color="auto"/>
              <w:bottom w:val="single" w:sz="4" w:space="0" w:color="auto"/>
              <w:right w:val="single" w:sz="4" w:space="0" w:color="auto"/>
            </w:tcBorders>
            <w:hideMark/>
          </w:tcPr>
          <w:p w14:paraId="35AB6C79" w14:textId="77777777" w:rsidR="00D94857" w:rsidRDefault="00D94857">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0C6D36AD" w14:textId="77777777" w:rsidR="00D94857" w:rsidRDefault="00D94857">
            <w:pPr>
              <w:pStyle w:val="TAC"/>
              <w:rPr>
                <w:rFonts w:eastAsia="MS Mincho"/>
              </w:rPr>
            </w:pPr>
            <w:r>
              <w:rPr>
                <w:rFonts w:eastAsia="MS Mincho"/>
              </w:rPr>
              <w:t>IMD5</w:t>
            </w:r>
          </w:p>
        </w:tc>
      </w:tr>
      <w:tr w:rsidR="00D94857" w14:paraId="38CA044F"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0DAC3A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391FF8B" w14:textId="77777777" w:rsidR="00D94857" w:rsidRDefault="00D94857">
            <w:pPr>
              <w:pStyle w:val="TAC"/>
              <w:rPr>
                <w:rFonts w:eastAsia="MS Mincho"/>
              </w:rPr>
            </w:pPr>
            <w:r>
              <w:rPr>
                <w:rFonts w:eastAsia="MS Mincho"/>
              </w:rPr>
              <w:t>n79</w:t>
            </w:r>
          </w:p>
        </w:tc>
        <w:tc>
          <w:tcPr>
            <w:tcW w:w="1066" w:type="dxa"/>
            <w:tcBorders>
              <w:top w:val="single" w:sz="4" w:space="0" w:color="auto"/>
              <w:left w:val="single" w:sz="4" w:space="0" w:color="auto"/>
              <w:bottom w:val="single" w:sz="4" w:space="0" w:color="auto"/>
              <w:right w:val="single" w:sz="4" w:space="0" w:color="auto"/>
            </w:tcBorders>
            <w:noWrap/>
            <w:hideMark/>
          </w:tcPr>
          <w:p w14:paraId="530551B5" w14:textId="77777777" w:rsidR="00D94857" w:rsidRDefault="00D94857">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0E1C8145" w14:textId="77777777" w:rsidR="00D94857" w:rsidRDefault="00D94857">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7697F8D9" w14:textId="77777777" w:rsidR="00D94857" w:rsidRDefault="00D94857">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32934B" w14:textId="77777777" w:rsidR="00D94857" w:rsidRDefault="00D94857">
            <w:pPr>
              <w:pStyle w:val="TAC"/>
              <w:rPr>
                <w:rFonts w:eastAsia="MS Mincho"/>
              </w:rPr>
            </w:pPr>
            <w:r>
              <w:rPr>
                <w:rFonts w:eastAsia="MS Mincho"/>
              </w:rPr>
              <w:t>4850</w:t>
            </w:r>
          </w:p>
        </w:tc>
        <w:tc>
          <w:tcPr>
            <w:tcW w:w="700" w:type="dxa"/>
            <w:tcBorders>
              <w:top w:val="single" w:sz="4" w:space="0" w:color="auto"/>
              <w:left w:val="single" w:sz="4" w:space="0" w:color="auto"/>
              <w:bottom w:val="single" w:sz="4" w:space="0" w:color="auto"/>
              <w:right w:val="single" w:sz="4" w:space="0" w:color="auto"/>
            </w:tcBorders>
            <w:hideMark/>
          </w:tcPr>
          <w:p w14:paraId="124984D5"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9799807" w14:textId="77777777" w:rsidR="00D94857" w:rsidRDefault="00D94857">
            <w:pPr>
              <w:pStyle w:val="TAC"/>
            </w:pPr>
            <w:r>
              <w:t>N/A</w:t>
            </w:r>
          </w:p>
        </w:tc>
      </w:tr>
      <w:tr w:rsidR="00D94857" w14:paraId="7FF419A9"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9141448" w14:textId="77777777" w:rsidR="00D94857" w:rsidRDefault="00D94857">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525ACFDE" w14:textId="77777777" w:rsidR="00D94857" w:rsidRDefault="00D94857">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0E55CF5" w14:textId="77777777" w:rsidR="00D94857" w:rsidRDefault="00D9485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7A2BC64B"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631A4A"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0F4759C" w14:textId="77777777" w:rsidR="00D94857" w:rsidRDefault="00D94857">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3D50845D"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4F2C172" w14:textId="77777777" w:rsidR="00D94857" w:rsidRDefault="00D94857">
            <w:pPr>
              <w:pStyle w:val="TAC"/>
            </w:pPr>
            <w:r>
              <w:t>N/A</w:t>
            </w:r>
          </w:p>
        </w:tc>
      </w:tr>
      <w:tr w:rsidR="00D94857" w14:paraId="27ECDE1A" w14:textId="77777777" w:rsidTr="00D94857">
        <w:trPr>
          <w:trHeight w:val="22"/>
          <w:jc w:val="center"/>
        </w:trPr>
        <w:tc>
          <w:tcPr>
            <w:tcW w:w="2258" w:type="dxa"/>
            <w:tcBorders>
              <w:top w:val="nil"/>
              <w:left w:val="single" w:sz="4" w:space="0" w:color="auto"/>
              <w:bottom w:val="nil"/>
              <w:right w:val="single" w:sz="4" w:space="0" w:color="auto"/>
            </w:tcBorders>
          </w:tcPr>
          <w:p w14:paraId="5289742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393369" w14:textId="77777777" w:rsidR="00D94857" w:rsidRDefault="00D94857">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3763508" w14:textId="77777777" w:rsidR="00D94857" w:rsidRDefault="00D94857">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18DD77B5"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4621B7"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4881D7B" w14:textId="77777777" w:rsidR="00D94857" w:rsidRDefault="00D94857">
            <w:pPr>
              <w:pStyle w:val="TAC"/>
              <w:rPr>
                <w:rFonts w:eastAsia="MS Mincho"/>
              </w:rPr>
            </w:pPr>
            <w:r>
              <w:t>2130</w:t>
            </w:r>
          </w:p>
        </w:tc>
        <w:tc>
          <w:tcPr>
            <w:tcW w:w="700" w:type="dxa"/>
            <w:tcBorders>
              <w:top w:val="single" w:sz="4" w:space="0" w:color="auto"/>
              <w:left w:val="single" w:sz="4" w:space="0" w:color="auto"/>
              <w:bottom w:val="single" w:sz="4" w:space="0" w:color="auto"/>
              <w:right w:val="single" w:sz="4" w:space="0" w:color="auto"/>
            </w:tcBorders>
            <w:hideMark/>
          </w:tcPr>
          <w:p w14:paraId="64DFD3C5"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9CC2679" w14:textId="77777777" w:rsidR="00D94857" w:rsidRDefault="00D94857">
            <w:pPr>
              <w:pStyle w:val="TAC"/>
            </w:pPr>
            <w:r>
              <w:t>N/A</w:t>
            </w:r>
          </w:p>
        </w:tc>
      </w:tr>
      <w:tr w:rsidR="00D94857" w14:paraId="5BB93DB7" w14:textId="77777777" w:rsidTr="00D94857">
        <w:trPr>
          <w:trHeight w:val="22"/>
          <w:jc w:val="center"/>
        </w:trPr>
        <w:tc>
          <w:tcPr>
            <w:tcW w:w="2258" w:type="dxa"/>
            <w:tcBorders>
              <w:top w:val="nil"/>
              <w:left w:val="single" w:sz="4" w:space="0" w:color="auto"/>
              <w:bottom w:val="nil"/>
              <w:right w:val="single" w:sz="4" w:space="0" w:color="auto"/>
            </w:tcBorders>
          </w:tcPr>
          <w:p w14:paraId="451165E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7E7228" w14:textId="77777777" w:rsidR="00D94857" w:rsidRDefault="00D9485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8EE4750" w14:textId="77777777" w:rsidR="00D94857" w:rsidRDefault="00D94857">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4832BFA6" w14:textId="77777777" w:rsidR="00D94857" w:rsidRDefault="00D9485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DEF193F" w14:textId="77777777" w:rsidR="00D94857" w:rsidRDefault="00D9485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8A86CD7" w14:textId="77777777" w:rsidR="00D94857" w:rsidRDefault="00D94857">
            <w:pPr>
              <w:pStyle w:val="TAC"/>
              <w:rPr>
                <w:rFonts w:eastAsia="MS Mincho"/>
              </w:rPr>
            </w:pPr>
            <w:r>
              <w:t>3630</w:t>
            </w:r>
          </w:p>
        </w:tc>
        <w:tc>
          <w:tcPr>
            <w:tcW w:w="700" w:type="dxa"/>
            <w:tcBorders>
              <w:top w:val="single" w:sz="4" w:space="0" w:color="auto"/>
              <w:left w:val="single" w:sz="4" w:space="0" w:color="auto"/>
              <w:bottom w:val="single" w:sz="4" w:space="0" w:color="auto"/>
              <w:right w:val="single" w:sz="4" w:space="0" w:color="auto"/>
            </w:tcBorders>
            <w:hideMark/>
          </w:tcPr>
          <w:p w14:paraId="30643D9D" w14:textId="77777777" w:rsidR="00D94857" w:rsidRDefault="00D94857">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109C6AC8" w14:textId="77777777" w:rsidR="00D94857" w:rsidRDefault="00D94857">
            <w:pPr>
              <w:pStyle w:val="TAC"/>
            </w:pPr>
            <w:r>
              <w:t>IMD3</w:t>
            </w:r>
          </w:p>
        </w:tc>
      </w:tr>
      <w:tr w:rsidR="00D94857" w14:paraId="32DB3E85" w14:textId="77777777" w:rsidTr="00D94857">
        <w:trPr>
          <w:trHeight w:val="22"/>
          <w:jc w:val="center"/>
        </w:trPr>
        <w:tc>
          <w:tcPr>
            <w:tcW w:w="2258" w:type="dxa"/>
            <w:tcBorders>
              <w:top w:val="nil"/>
              <w:left w:val="single" w:sz="4" w:space="0" w:color="auto"/>
              <w:bottom w:val="nil"/>
              <w:right w:val="single" w:sz="4" w:space="0" w:color="auto"/>
            </w:tcBorders>
          </w:tcPr>
          <w:p w14:paraId="6C81851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DCE8D4" w14:textId="77777777" w:rsidR="00D94857" w:rsidRDefault="00D94857">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8DCDC84" w14:textId="77777777" w:rsidR="00D94857" w:rsidRDefault="00D94857">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C048313"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2568EA"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3699F9" w14:textId="77777777" w:rsidR="00D94857" w:rsidRDefault="00D94857">
            <w:pPr>
              <w:pStyle w:val="TAC"/>
              <w:rPr>
                <w:rFonts w:eastAsia="MS Mincho"/>
              </w:rPr>
            </w:pPr>
            <w:r>
              <w:t>794</w:t>
            </w:r>
          </w:p>
        </w:tc>
        <w:tc>
          <w:tcPr>
            <w:tcW w:w="700" w:type="dxa"/>
            <w:tcBorders>
              <w:top w:val="single" w:sz="4" w:space="0" w:color="auto"/>
              <w:left w:val="single" w:sz="4" w:space="0" w:color="auto"/>
              <w:bottom w:val="single" w:sz="4" w:space="0" w:color="auto"/>
              <w:right w:val="single" w:sz="4" w:space="0" w:color="auto"/>
            </w:tcBorders>
            <w:hideMark/>
          </w:tcPr>
          <w:p w14:paraId="0BBDAB72"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666DA8E" w14:textId="77777777" w:rsidR="00D94857" w:rsidRDefault="00D94857">
            <w:pPr>
              <w:pStyle w:val="TAC"/>
            </w:pPr>
            <w:r>
              <w:t>N/A</w:t>
            </w:r>
          </w:p>
        </w:tc>
      </w:tr>
      <w:tr w:rsidR="00D94857" w14:paraId="712EC40A" w14:textId="77777777" w:rsidTr="00D94857">
        <w:trPr>
          <w:trHeight w:val="22"/>
          <w:jc w:val="center"/>
        </w:trPr>
        <w:tc>
          <w:tcPr>
            <w:tcW w:w="2258" w:type="dxa"/>
            <w:tcBorders>
              <w:top w:val="nil"/>
              <w:left w:val="single" w:sz="4" w:space="0" w:color="auto"/>
              <w:bottom w:val="nil"/>
              <w:right w:val="single" w:sz="4" w:space="0" w:color="auto"/>
            </w:tcBorders>
          </w:tcPr>
          <w:p w14:paraId="1FFA525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361EF6" w14:textId="77777777" w:rsidR="00D94857" w:rsidRDefault="00D94857">
            <w:pPr>
              <w:pStyle w:val="TAC"/>
              <w:rPr>
                <w:rFonts w:eastAsia="MS Mincho"/>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44E9C28" w14:textId="77777777" w:rsidR="00D94857" w:rsidRDefault="00D94857">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6C98DBD"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4F5204"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0A52CB" w14:textId="77777777" w:rsidR="00D94857" w:rsidRDefault="00D94857">
            <w:pPr>
              <w:pStyle w:val="TAC"/>
              <w:rPr>
                <w:rFonts w:eastAsia="MS Mincho"/>
              </w:rPr>
            </w:pPr>
            <w:r>
              <w:t>2120</w:t>
            </w:r>
          </w:p>
        </w:tc>
        <w:tc>
          <w:tcPr>
            <w:tcW w:w="700" w:type="dxa"/>
            <w:tcBorders>
              <w:top w:val="single" w:sz="4" w:space="0" w:color="auto"/>
              <w:left w:val="single" w:sz="4" w:space="0" w:color="auto"/>
              <w:bottom w:val="single" w:sz="4" w:space="0" w:color="auto"/>
              <w:right w:val="single" w:sz="4" w:space="0" w:color="auto"/>
            </w:tcBorders>
            <w:hideMark/>
          </w:tcPr>
          <w:p w14:paraId="121732F4" w14:textId="77777777" w:rsidR="00D94857" w:rsidRDefault="00D94857">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1F0A8220" w14:textId="77777777" w:rsidR="00D94857" w:rsidRDefault="00D94857">
            <w:pPr>
              <w:pStyle w:val="TAC"/>
            </w:pPr>
            <w:r>
              <w:t>IMD3</w:t>
            </w:r>
          </w:p>
        </w:tc>
      </w:tr>
      <w:tr w:rsidR="00D94857" w14:paraId="34CEC3C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A23993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BA7853" w14:textId="77777777" w:rsidR="00D94857" w:rsidRDefault="00D9485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6A6E6B6" w14:textId="77777777" w:rsidR="00D94857" w:rsidRDefault="00D94857">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3BEDB6CC" w14:textId="77777777" w:rsidR="00D94857" w:rsidRDefault="00D9485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8A926B" w14:textId="77777777" w:rsidR="00D94857" w:rsidRDefault="00D9485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1FD256" w14:textId="77777777" w:rsidR="00D94857" w:rsidRDefault="00D94857">
            <w:pPr>
              <w:pStyle w:val="TAC"/>
              <w:rPr>
                <w:rFonts w:eastAsia="MS Mincho"/>
              </w:rPr>
            </w:pPr>
            <w:r>
              <w:t>3790</w:t>
            </w:r>
          </w:p>
        </w:tc>
        <w:tc>
          <w:tcPr>
            <w:tcW w:w="700" w:type="dxa"/>
            <w:tcBorders>
              <w:top w:val="single" w:sz="4" w:space="0" w:color="auto"/>
              <w:left w:val="single" w:sz="4" w:space="0" w:color="auto"/>
              <w:bottom w:val="single" w:sz="4" w:space="0" w:color="auto"/>
              <w:right w:val="single" w:sz="4" w:space="0" w:color="auto"/>
            </w:tcBorders>
            <w:hideMark/>
          </w:tcPr>
          <w:p w14:paraId="13D50151"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DA02C42" w14:textId="77777777" w:rsidR="00D94857" w:rsidRDefault="00D94857">
            <w:pPr>
              <w:pStyle w:val="TAC"/>
            </w:pPr>
            <w:r>
              <w:t>N/A</w:t>
            </w:r>
          </w:p>
        </w:tc>
      </w:tr>
      <w:tr w:rsidR="00D94857" w14:paraId="76DF263E"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7B39A765" w14:textId="77777777" w:rsidR="00D94857" w:rsidRDefault="00D94857">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6DD7C26D" w14:textId="77777777" w:rsidR="00D94857" w:rsidRDefault="00D94857">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094ACFCE" w14:textId="77777777" w:rsidR="00D94857" w:rsidRDefault="00D9485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1612BD39"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F1EDB3"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38DC7F" w14:textId="77777777" w:rsidR="00D94857" w:rsidRDefault="00D94857">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6B6FC043"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2FB929" w14:textId="77777777" w:rsidR="00D94857" w:rsidRDefault="00D94857">
            <w:pPr>
              <w:pStyle w:val="TAC"/>
            </w:pPr>
            <w:r>
              <w:t>N/A</w:t>
            </w:r>
          </w:p>
        </w:tc>
      </w:tr>
      <w:tr w:rsidR="00D94857" w14:paraId="0179CBC0" w14:textId="77777777" w:rsidTr="00D94857">
        <w:trPr>
          <w:trHeight w:val="22"/>
          <w:jc w:val="center"/>
        </w:trPr>
        <w:tc>
          <w:tcPr>
            <w:tcW w:w="2258" w:type="dxa"/>
            <w:tcBorders>
              <w:top w:val="nil"/>
              <w:left w:val="single" w:sz="4" w:space="0" w:color="auto"/>
              <w:bottom w:val="nil"/>
              <w:right w:val="single" w:sz="4" w:space="0" w:color="auto"/>
            </w:tcBorders>
          </w:tcPr>
          <w:p w14:paraId="69CB1C3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078351" w14:textId="77777777" w:rsidR="00D94857" w:rsidRDefault="00D94857">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2B457984" w14:textId="77777777" w:rsidR="00D94857" w:rsidRDefault="00D94857">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2353948C"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8767F4C"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4FE688A" w14:textId="77777777" w:rsidR="00D94857" w:rsidRDefault="00D94857">
            <w:pPr>
              <w:pStyle w:val="TAC"/>
              <w:rPr>
                <w:rFonts w:eastAsia="MS Mincho"/>
              </w:rPr>
            </w:pPr>
            <w:r>
              <w:t>1825</w:t>
            </w:r>
          </w:p>
        </w:tc>
        <w:tc>
          <w:tcPr>
            <w:tcW w:w="700" w:type="dxa"/>
            <w:tcBorders>
              <w:top w:val="single" w:sz="4" w:space="0" w:color="auto"/>
              <w:left w:val="single" w:sz="4" w:space="0" w:color="auto"/>
              <w:bottom w:val="single" w:sz="4" w:space="0" w:color="auto"/>
              <w:right w:val="single" w:sz="4" w:space="0" w:color="auto"/>
            </w:tcBorders>
            <w:hideMark/>
          </w:tcPr>
          <w:p w14:paraId="3EFD5F7B"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44DA5C" w14:textId="77777777" w:rsidR="00D94857" w:rsidRDefault="00D94857">
            <w:pPr>
              <w:pStyle w:val="TAC"/>
            </w:pPr>
            <w:r>
              <w:t>N/A</w:t>
            </w:r>
          </w:p>
        </w:tc>
      </w:tr>
      <w:tr w:rsidR="00D94857" w14:paraId="09B8A5A6" w14:textId="77777777" w:rsidTr="00D94857">
        <w:trPr>
          <w:trHeight w:val="22"/>
          <w:jc w:val="center"/>
        </w:trPr>
        <w:tc>
          <w:tcPr>
            <w:tcW w:w="2258" w:type="dxa"/>
            <w:tcBorders>
              <w:top w:val="nil"/>
              <w:left w:val="single" w:sz="4" w:space="0" w:color="auto"/>
              <w:bottom w:val="nil"/>
              <w:right w:val="single" w:sz="4" w:space="0" w:color="auto"/>
            </w:tcBorders>
          </w:tcPr>
          <w:p w14:paraId="388A2D7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FDED5E" w14:textId="77777777" w:rsidR="00D94857" w:rsidRDefault="00D9485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5387FF9F" w14:textId="77777777" w:rsidR="00D94857" w:rsidRDefault="00D94857">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236653C0" w14:textId="77777777" w:rsidR="00D94857" w:rsidRDefault="00D9485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A7B030" w14:textId="77777777" w:rsidR="00D94857" w:rsidRDefault="00D9485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1EE732" w14:textId="77777777" w:rsidR="00D94857" w:rsidRDefault="00D94857">
            <w:pPr>
              <w:pStyle w:val="TAC"/>
              <w:rPr>
                <w:rFonts w:eastAsia="MS Mincho"/>
              </w:rPr>
            </w:pPr>
            <w:r>
              <w:t>3420</w:t>
            </w:r>
          </w:p>
        </w:tc>
        <w:tc>
          <w:tcPr>
            <w:tcW w:w="700" w:type="dxa"/>
            <w:tcBorders>
              <w:top w:val="single" w:sz="4" w:space="0" w:color="auto"/>
              <w:left w:val="single" w:sz="4" w:space="0" w:color="auto"/>
              <w:bottom w:val="single" w:sz="4" w:space="0" w:color="auto"/>
              <w:right w:val="single" w:sz="4" w:space="0" w:color="auto"/>
            </w:tcBorders>
            <w:hideMark/>
          </w:tcPr>
          <w:p w14:paraId="27984720" w14:textId="77777777" w:rsidR="00D94857" w:rsidRDefault="00D94857">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17ED67ED" w14:textId="77777777" w:rsidR="00D94857" w:rsidRDefault="00D94857">
            <w:pPr>
              <w:pStyle w:val="TAC"/>
            </w:pPr>
            <w:r>
              <w:t>IMD3</w:t>
            </w:r>
          </w:p>
        </w:tc>
      </w:tr>
      <w:tr w:rsidR="00D94857" w14:paraId="71949DE3" w14:textId="77777777" w:rsidTr="00D94857">
        <w:trPr>
          <w:trHeight w:val="22"/>
          <w:jc w:val="center"/>
        </w:trPr>
        <w:tc>
          <w:tcPr>
            <w:tcW w:w="2258" w:type="dxa"/>
            <w:tcBorders>
              <w:top w:val="nil"/>
              <w:left w:val="single" w:sz="4" w:space="0" w:color="auto"/>
              <w:bottom w:val="nil"/>
              <w:right w:val="single" w:sz="4" w:space="0" w:color="auto"/>
            </w:tcBorders>
          </w:tcPr>
          <w:p w14:paraId="0BB78DC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C6AED0" w14:textId="77777777" w:rsidR="00D94857" w:rsidRDefault="00D94857">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2D18C9" w14:textId="77777777" w:rsidR="00D94857" w:rsidRDefault="00D94857">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4D1CABD6"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F92242"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A41EEE" w14:textId="77777777" w:rsidR="00D94857" w:rsidRDefault="00D94857">
            <w:pPr>
              <w:pStyle w:val="TAC"/>
              <w:rPr>
                <w:rFonts w:eastAsia="MS Mincho"/>
              </w:rPr>
            </w:pPr>
            <w:r>
              <w:t>804</w:t>
            </w:r>
          </w:p>
        </w:tc>
        <w:tc>
          <w:tcPr>
            <w:tcW w:w="700" w:type="dxa"/>
            <w:tcBorders>
              <w:top w:val="single" w:sz="4" w:space="0" w:color="auto"/>
              <w:left w:val="single" w:sz="4" w:space="0" w:color="auto"/>
              <w:bottom w:val="single" w:sz="4" w:space="0" w:color="auto"/>
              <w:right w:val="single" w:sz="4" w:space="0" w:color="auto"/>
            </w:tcBorders>
            <w:hideMark/>
          </w:tcPr>
          <w:p w14:paraId="7A43924F"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50D8AA" w14:textId="77777777" w:rsidR="00D94857" w:rsidRDefault="00D94857">
            <w:pPr>
              <w:pStyle w:val="TAC"/>
            </w:pPr>
            <w:r>
              <w:t>N/A</w:t>
            </w:r>
          </w:p>
        </w:tc>
      </w:tr>
      <w:tr w:rsidR="00D94857" w14:paraId="34E70A99" w14:textId="77777777" w:rsidTr="00D94857">
        <w:trPr>
          <w:trHeight w:val="22"/>
          <w:jc w:val="center"/>
        </w:trPr>
        <w:tc>
          <w:tcPr>
            <w:tcW w:w="2258" w:type="dxa"/>
            <w:tcBorders>
              <w:top w:val="nil"/>
              <w:left w:val="single" w:sz="4" w:space="0" w:color="auto"/>
              <w:bottom w:val="nil"/>
              <w:right w:val="single" w:sz="4" w:space="0" w:color="auto"/>
            </w:tcBorders>
          </w:tcPr>
          <w:p w14:paraId="6D7A0D2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570BB2" w14:textId="77777777" w:rsidR="00D94857" w:rsidRDefault="00D94857">
            <w:pPr>
              <w:pStyle w:val="TAC"/>
              <w:rPr>
                <w:rFonts w:eastAsia="MS Mincho"/>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C68A1F9" w14:textId="77777777" w:rsidR="00D94857" w:rsidRDefault="00D94857">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051AC678" w14:textId="77777777" w:rsidR="00D94857" w:rsidRDefault="00D94857">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3CAA8E" w14:textId="77777777" w:rsidR="00D94857" w:rsidRDefault="00D94857">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67F5F0" w14:textId="77777777" w:rsidR="00D94857" w:rsidRDefault="00D94857">
            <w:pPr>
              <w:pStyle w:val="TAC"/>
              <w:rPr>
                <w:rFonts w:eastAsia="MS Mincho"/>
              </w:rPr>
            </w:pPr>
            <w:r>
              <w:t>1860</w:t>
            </w:r>
          </w:p>
        </w:tc>
        <w:tc>
          <w:tcPr>
            <w:tcW w:w="700" w:type="dxa"/>
            <w:tcBorders>
              <w:top w:val="single" w:sz="4" w:space="0" w:color="auto"/>
              <w:left w:val="single" w:sz="4" w:space="0" w:color="auto"/>
              <w:bottom w:val="single" w:sz="4" w:space="0" w:color="auto"/>
              <w:right w:val="single" w:sz="4" w:space="0" w:color="auto"/>
            </w:tcBorders>
            <w:hideMark/>
          </w:tcPr>
          <w:p w14:paraId="00529E7B" w14:textId="77777777" w:rsidR="00D94857" w:rsidRDefault="00D94857">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7C968130" w14:textId="77777777" w:rsidR="00D94857" w:rsidRDefault="00D94857">
            <w:pPr>
              <w:pStyle w:val="TAC"/>
            </w:pPr>
            <w:r>
              <w:t>IMD3</w:t>
            </w:r>
          </w:p>
        </w:tc>
      </w:tr>
      <w:tr w:rsidR="00D94857" w14:paraId="215CD7F0"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E8E50B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4BA9095" w14:textId="77777777" w:rsidR="00D94857" w:rsidRDefault="00D9485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4498EC1" w14:textId="77777777" w:rsidR="00D94857" w:rsidRDefault="00D94857">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64F647CB" w14:textId="77777777" w:rsidR="00D94857" w:rsidRDefault="00D94857">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72D341A" w14:textId="77777777" w:rsidR="00D94857" w:rsidRDefault="00D94857">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349EDC" w14:textId="77777777" w:rsidR="00D94857" w:rsidRDefault="00D94857">
            <w:pPr>
              <w:pStyle w:val="TAC"/>
              <w:rPr>
                <w:rFonts w:eastAsia="MS Mincho"/>
              </w:rPr>
            </w:pPr>
            <w:r>
              <w:t>3550</w:t>
            </w:r>
          </w:p>
        </w:tc>
        <w:tc>
          <w:tcPr>
            <w:tcW w:w="700" w:type="dxa"/>
            <w:tcBorders>
              <w:top w:val="single" w:sz="4" w:space="0" w:color="auto"/>
              <w:left w:val="single" w:sz="4" w:space="0" w:color="auto"/>
              <w:bottom w:val="single" w:sz="4" w:space="0" w:color="auto"/>
              <w:right w:val="single" w:sz="4" w:space="0" w:color="auto"/>
            </w:tcBorders>
            <w:hideMark/>
          </w:tcPr>
          <w:p w14:paraId="09BF60D3"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F23EB8" w14:textId="77777777" w:rsidR="00D94857" w:rsidRDefault="00D94857">
            <w:pPr>
              <w:pStyle w:val="TAC"/>
            </w:pPr>
            <w:r>
              <w:t>N/A</w:t>
            </w:r>
          </w:p>
        </w:tc>
      </w:tr>
      <w:tr w:rsidR="00D94857" w14:paraId="4FC23CB8" w14:textId="77777777" w:rsidTr="00D94857">
        <w:trPr>
          <w:trHeight w:val="22"/>
          <w:jc w:val="center"/>
        </w:trPr>
        <w:tc>
          <w:tcPr>
            <w:tcW w:w="2258" w:type="dxa"/>
            <w:tcBorders>
              <w:top w:val="single" w:sz="4" w:space="0" w:color="auto"/>
              <w:left w:val="single" w:sz="4" w:space="0" w:color="auto"/>
              <w:bottom w:val="nil"/>
              <w:right w:val="single" w:sz="4" w:space="0" w:color="auto"/>
            </w:tcBorders>
            <w:vAlign w:val="center"/>
            <w:hideMark/>
          </w:tcPr>
          <w:p w14:paraId="01D4C36B" w14:textId="77777777" w:rsidR="00D94857" w:rsidRDefault="00D94857">
            <w:pPr>
              <w:pStyle w:val="TAC"/>
            </w:pPr>
            <w:r>
              <w:rPr>
                <w:rFonts w:cs="Arial"/>
              </w:rPr>
              <w:t>DC_20A_n8A-n78A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A59A04F" w14:textId="77777777" w:rsidR="00D94857" w:rsidRDefault="00D94857">
            <w:pPr>
              <w:pStyle w:val="TAC"/>
            </w:pPr>
            <w:r>
              <w:rPr>
                <w:lang w:eastAsia="zh-CN"/>
              </w:rPr>
              <w:t>n8</w:t>
            </w:r>
          </w:p>
        </w:tc>
        <w:tc>
          <w:tcPr>
            <w:tcW w:w="1066" w:type="dxa"/>
            <w:tcBorders>
              <w:top w:val="single" w:sz="4" w:space="0" w:color="auto"/>
              <w:left w:val="single" w:sz="4" w:space="0" w:color="auto"/>
              <w:bottom w:val="single" w:sz="4" w:space="0" w:color="auto"/>
              <w:right w:val="single" w:sz="4" w:space="0" w:color="auto"/>
            </w:tcBorders>
            <w:noWrap/>
            <w:hideMark/>
          </w:tcPr>
          <w:p w14:paraId="3B67D8A2" w14:textId="77777777" w:rsidR="00D94857" w:rsidRDefault="00D94857">
            <w:pPr>
              <w:pStyle w:val="TAC"/>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19EE98D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6A4FB6" w14:textId="77777777" w:rsidR="00D94857" w:rsidRDefault="00D94857">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80F0A1" w14:textId="77777777" w:rsidR="00D94857" w:rsidRDefault="00D94857">
            <w:pPr>
              <w:pStyle w:val="TAC"/>
              <w:rPr>
                <w:rFonts w:eastAsia="SimSun"/>
              </w:rPr>
            </w:pPr>
            <w:r>
              <w:t>955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B9C1F8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F72BCCF" w14:textId="77777777" w:rsidR="00D94857" w:rsidRDefault="00D94857">
            <w:pPr>
              <w:pStyle w:val="TAC"/>
            </w:pPr>
            <w:r>
              <w:t>N/A</w:t>
            </w:r>
          </w:p>
        </w:tc>
      </w:tr>
      <w:tr w:rsidR="00D94857" w14:paraId="5309C8C1" w14:textId="77777777" w:rsidTr="00D94857">
        <w:trPr>
          <w:trHeight w:val="22"/>
          <w:jc w:val="center"/>
        </w:trPr>
        <w:tc>
          <w:tcPr>
            <w:tcW w:w="2258" w:type="dxa"/>
            <w:tcBorders>
              <w:top w:val="nil"/>
              <w:left w:val="single" w:sz="4" w:space="0" w:color="auto"/>
              <w:bottom w:val="nil"/>
              <w:right w:val="single" w:sz="4" w:space="0" w:color="auto"/>
            </w:tcBorders>
            <w:vAlign w:val="center"/>
          </w:tcPr>
          <w:p w14:paraId="69A051C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6E57EC" w14:textId="77777777" w:rsidR="00D94857" w:rsidRDefault="00D94857">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122FD2A7" w14:textId="77777777" w:rsidR="00D94857" w:rsidRDefault="00D94857">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4FB102F2"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CAD32E" w14:textId="77777777" w:rsidR="00D94857" w:rsidRDefault="00D94857">
            <w:pPr>
              <w:pStyle w:val="TAC"/>
              <w:rPr>
                <w:rFonts w:eastAsia="PMingLiU"/>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41480AE" w14:textId="77777777" w:rsidR="00D94857" w:rsidRDefault="00D94857">
            <w:pPr>
              <w:pStyle w:val="TAC"/>
              <w:rPr>
                <w:rFonts w:eastAsia="SimSun"/>
              </w:rPr>
            </w:pPr>
            <w:r>
              <w:t>796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993515"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D961E01" w14:textId="77777777" w:rsidR="00D94857" w:rsidRDefault="00D94857">
            <w:pPr>
              <w:pStyle w:val="TAC"/>
            </w:pPr>
            <w:r>
              <w:t>N/A</w:t>
            </w:r>
          </w:p>
        </w:tc>
      </w:tr>
      <w:tr w:rsidR="00D94857" w14:paraId="30BE056F" w14:textId="77777777" w:rsidTr="00D94857">
        <w:trPr>
          <w:trHeight w:val="22"/>
          <w:jc w:val="center"/>
        </w:trPr>
        <w:tc>
          <w:tcPr>
            <w:tcW w:w="2258" w:type="dxa"/>
            <w:tcBorders>
              <w:top w:val="nil"/>
              <w:left w:val="single" w:sz="4" w:space="0" w:color="auto"/>
              <w:bottom w:val="nil"/>
              <w:right w:val="single" w:sz="4" w:space="0" w:color="auto"/>
            </w:tcBorders>
            <w:vAlign w:val="center"/>
          </w:tcPr>
          <w:p w14:paraId="39677D6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524220AC"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EC3AEE" w14:textId="77777777" w:rsidR="00D94857" w:rsidRDefault="00D94857">
            <w:pPr>
              <w:pStyle w:val="TAC"/>
            </w:pPr>
            <w:r>
              <w:t>3567</w:t>
            </w:r>
          </w:p>
        </w:tc>
        <w:tc>
          <w:tcPr>
            <w:tcW w:w="746" w:type="dxa"/>
            <w:tcBorders>
              <w:top w:val="single" w:sz="4" w:space="0" w:color="auto"/>
              <w:left w:val="single" w:sz="4" w:space="0" w:color="auto"/>
              <w:bottom w:val="single" w:sz="4" w:space="0" w:color="auto"/>
              <w:right w:val="single" w:sz="4" w:space="0" w:color="auto"/>
            </w:tcBorders>
            <w:noWrap/>
            <w:hideMark/>
          </w:tcPr>
          <w:p w14:paraId="7A9D8B22"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EF8CEB" w14:textId="77777777" w:rsidR="00D94857" w:rsidRDefault="00D94857">
            <w:pPr>
              <w:pStyle w:val="TAC"/>
              <w:rPr>
                <w:rFonts w:eastAsia="PMingLiU"/>
                <w:lang w:eastAsia="zh-TW"/>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8FDC6B2" w14:textId="77777777" w:rsidR="00D94857" w:rsidRDefault="00D94857">
            <w:pPr>
              <w:pStyle w:val="TAC"/>
              <w:rPr>
                <w:rFonts w:eastAsia="SimSun"/>
              </w:rPr>
            </w:pPr>
            <w:r>
              <w:t>3567</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BC84C3" w14:textId="77777777" w:rsidR="00D94857" w:rsidRDefault="00D94857">
            <w:pPr>
              <w:pStyle w:val="TAC"/>
            </w:pPr>
            <w:r>
              <w:t>10.3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3E0E78" w14:textId="77777777" w:rsidR="00D94857" w:rsidRDefault="00D94857">
            <w:pPr>
              <w:pStyle w:val="TAC"/>
            </w:pPr>
            <w:r>
              <w:rPr>
                <w:rFonts w:eastAsia="Malgun Gothic"/>
                <w:lang w:eastAsia="ko-KR"/>
              </w:rPr>
              <w:t>IMD4</w:t>
            </w:r>
          </w:p>
        </w:tc>
      </w:tr>
      <w:tr w:rsidR="00D94857" w14:paraId="41975AD8" w14:textId="77777777" w:rsidTr="00D94857">
        <w:trPr>
          <w:trHeight w:val="22"/>
          <w:jc w:val="center"/>
        </w:trPr>
        <w:tc>
          <w:tcPr>
            <w:tcW w:w="2258" w:type="dxa"/>
            <w:tcBorders>
              <w:top w:val="nil"/>
              <w:left w:val="single" w:sz="4" w:space="0" w:color="auto"/>
              <w:bottom w:val="nil"/>
              <w:right w:val="single" w:sz="4" w:space="0" w:color="auto"/>
            </w:tcBorders>
            <w:vAlign w:val="center"/>
          </w:tcPr>
          <w:p w14:paraId="04E3462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05E217" w14:textId="77777777" w:rsidR="00D94857" w:rsidRDefault="00D94857">
            <w:pPr>
              <w:pStyle w:val="TAC"/>
            </w:pPr>
            <w:r>
              <w:rPr>
                <w:rFonts w:eastAsia="MS Mincho"/>
              </w:rPr>
              <w:t>n8</w:t>
            </w:r>
          </w:p>
        </w:tc>
        <w:tc>
          <w:tcPr>
            <w:tcW w:w="1066" w:type="dxa"/>
            <w:tcBorders>
              <w:top w:val="single" w:sz="4" w:space="0" w:color="auto"/>
              <w:left w:val="single" w:sz="4" w:space="0" w:color="auto"/>
              <w:bottom w:val="single" w:sz="4" w:space="0" w:color="auto"/>
              <w:right w:val="single" w:sz="4" w:space="0" w:color="auto"/>
            </w:tcBorders>
            <w:noWrap/>
            <w:hideMark/>
          </w:tcPr>
          <w:p w14:paraId="62BF4320" w14:textId="77777777" w:rsidR="00D94857" w:rsidRDefault="00D94857">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5E7F1A5C" w14:textId="77777777" w:rsidR="00D94857" w:rsidRDefault="00D9485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D231F4D" w14:textId="77777777" w:rsidR="00D94857" w:rsidRDefault="00D94857">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74ABAE" w14:textId="77777777" w:rsidR="00D94857" w:rsidRDefault="00D94857">
            <w:pPr>
              <w:pStyle w:val="TAC"/>
              <w:rPr>
                <w:rFonts w:eastAsia="SimSun"/>
              </w:rPr>
            </w:pPr>
            <w:r>
              <w:t>940</w:t>
            </w:r>
          </w:p>
        </w:tc>
        <w:tc>
          <w:tcPr>
            <w:tcW w:w="700" w:type="dxa"/>
            <w:tcBorders>
              <w:top w:val="single" w:sz="4" w:space="0" w:color="auto"/>
              <w:left w:val="single" w:sz="4" w:space="0" w:color="auto"/>
              <w:bottom w:val="single" w:sz="4" w:space="0" w:color="auto"/>
              <w:right w:val="single" w:sz="4" w:space="0" w:color="auto"/>
            </w:tcBorders>
            <w:hideMark/>
          </w:tcPr>
          <w:p w14:paraId="31EB22D4" w14:textId="77777777" w:rsidR="00D94857" w:rsidRDefault="00D94857">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24A3F915" w14:textId="77777777" w:rsidR="00D94857" w:rsidRDefault="00D94857">
            <w:pPr>
              <w:pStyle w:val="TAC"/>
            </w:pPr>
            <w:r>
              <w:rPr>
                <w:rFonts w:eastAsia="MS Mincho"/>
              </w:rPr>
              <w:t>IMD4</w:t>
            </w:r>
          </w:p>
        </w:tc>
      </w:tr>
      <w:tr w:rsidR="00D94857" w14:paraId="4DBE48AE" w14:textId="77777777" w:rsidTr="00D94857">
        <w:trPr>
          <w:trHeight w:val="22"/>
          <w:jc w:val="center"/>
        </w:trPr>
        <w:tc>
          <w:tcPr>
            <w:tcW w:w="2258" w:type="dxa"/>
            <w:tcBorders>
              <w:top w:val="nil"/>
              <w:left w:val="single" w:sz="4" w:space="0" w:color="auto"/>
              <w:bottom w:val="nil"/>
              <w:right w:val="single" w:sz="4" w:space="0" w:color="auto"/>
            </w:tcBorders>
            <w:vAlign w:val="center"/>
          </w:tcPr>
          <w:p w14:paraId="6684DD7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32207D" w14:textId="77777777" w:rsidR="00D94857" w:rsidRDefault="00D94857">
            <w:pPr>
              <w:pStyle w:val="TAC"/>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8151C99" w14:textId="77777777" w:rsidR="00D94857" w:rsidRDefault="00D94857">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4CF6F478" w14:textId="77777777" w:rsidR="00D94857" w:rsidRDefault="00D94857">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90D8619" w14:textId="77777777" w:rsidR="00D94857" w:rsidRDefault="00D94857">
            <w:pPr>
              <w:pStyle w:val="TAC"/>
              <w:rPr>
                <w:rFonts w:eastAsia="PMingLiU"/>
                <w:lang w:eastAsia="zh-TW"/>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DE3324" w14:textId="77777777" w:rsidR="00D94857" w:rsidRDefault="00D94857">
            <w:pPr>
              <w:pStyle w:val="TAC"/>
              <w:rPr>
                <w:rFonts w:eastAsia="SimSun"/>
              </w:rPr>
            </w:pPr>
            <w:r>
              <w:t>3481</w:t>
            </w:r>
          </w:p>
        </w:tc>
        <w:tc>
          <w:tcPr>
            <w:tcW w:w="700" w:type="dxa"/>
            <w:tcBorders>
              <w:top w:val="single" w:sz="4" w:space="0" w:color="auto"/>
              <w:left w:val="single" w:sz="4" w:space="0" w:color="auto"/>
              <w:bottom w:val="single" w:sz="4" w:space="0" w:color="auto"/>
              <w:right w:val="single" w:sz="4" w:space="0" w:color="auto"/>
            </w:tcBorders>
            <w:hideMark/>
          </w:tcPr>
          <w:p w14:paraId="255CBF8D" w14:textId="77777777" w:rsidR="00D94857" w:rsidRDefault="00D9485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22D4508" w14:textId="77777777" w:rsidR="00D94857" w:rsidRDefault="00D94857">
            <w:pPr>
              <w:pStyle w:val="TAC"/>
            </w:pPr>
            <w:r>
              <w:rPr>
                <w:rFonts w:eastAsia="MS Mincho"/>
              </w:rPr>
              <w:t>N/A</w:t>
            </w:r>
          </w:p>
        </w:tc>
      </w:tr>
      <w:tr w:rsidR="00D94857" w14:paraId="2E703241" w14:textId="77777777" w:rsidTr="00D94857">
        <w:trPr>
          <w:trHeight w:val="22"/>
          <w:jc w:val="center"/>
        </w:trPr>
        <w:tc>
          <w:tcPr>
            <w:tcW w:w="2258" w:type="dxa"/>
            <w:tcBorders>
              <w:top w:val="nil"/>
              <w:left w:val="single" w:sz="4" w:space="0" w:color="auto"/>
              <w:bottom w:val="single" w:sz="4" w:space="0" w:color="auto"/>
              <w:right w:val="single" w:sz="4" w:space="0" w:color="auto"/>
            </w:tcBorders>
            <w:vAlign w:val="center"/>
          </w:tcPr>
          <w:p w14:paraId="17F70FF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2BEE2F" w14:textId="77777777" w:rsidR="00D94857" w:rsidRDefault="00D94857">
            <w:pPr>
              <w:pStyle w:val="TAC"/>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3C5D8C84" w14:textId="77777777" w:rsidR="00D94857" w:rsidRDefault="00D94857">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BE47F23" w14:textId="77777777" w:rsidR="00D94857" w:rsidRDefault="00D94857">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37EE6417" w14:textId="77777777" w:rsidR="00D94857" w:rsidRDefault="00D94857">
            <w:pPr>
              <w:pStyle w:val="TAC"/>
              <w:rPr>
                <w:rFonts w:eastAsia="PMingLiU"/>
                <w:lang w:eastAsia="zh-TW"/>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82A24B" w14:textId="77777777" w:rsidR="00D94857" w:rsidRDefault="00D94857">
            <w:pPr>
              <w:pStyle w:val="TAC"/>
              <w:rPr>
                <w:rFonts w:eastAsia="SimSun"/>
              </w:rPr>
            </w:pPr>
            <w:r>
              <w:t>806</w:t>
            </w:r>
          </w:p>
        </w:tc>
        <w:tc>
          <w:tcPr>
            <w:tcW w:w="700" w:type="dxa"/>
            <w:tcBorders>
              <w:top w:val="single" w:sz="4" w:space="0" w:color="auto"/>
              <w:left w:val="single" w:sz="4" w:space="0" w:color="auto"/>
              <w:bottom w:val="single" w:sz="4" w:space="0" w:color="auto"/>
              <w:right w:val="single" w:sz="4" w:space="0" w:color="auto"/>
            </w:tcBorders>
            <w:hideMark/>
          </w:tcPr>
          <w:p w14:paraId="6198EC37" w14:textId="77777777" w:rsidR="00D94857" w:rsidRDefault="00D94857">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2AAD312" w14:textId="77777777" w:rsidR="00D94857" w:rsidRDefault="00D94857">
            <w:pPr>
              <w:pStyle w:val="TAC"/>
            </w:pPr>
            <w:r>
              <w:rPr>
                <w:rFonts w:eastAsia="MS Mincho"/>
              </w:rPr>
              <w:t>N/A</w:t>
            </w:r>
          </w:p>
        </w:tc>
      </w:tr>
      <w:tr w:rsidR="00D94857" w14:paraId="39BF581D" w14:textId="77777777" w:rsidTr="00D94857">
        <w:trPr>
          <w:trHeight w:val="22"/>
          <w:jc w:val="center"/>
        </w:trPr>
        <w:tc>
          <w:tcPr>
            <w:tcW w:w="2258" w:type="dxa"/>
            <w:tcBorders>
              <w:top w:val="nil"/>
              <w:left w:val="single" w:sz="4" w:space="0" w:color="auto"/>
              <w:bottom w:val="nil"/>
              <w:right w:val="single" w:sz="4" w:space="0" w:color="auto"/>
            </w:tcBorders>
            <w:hideMark/>
          </w:tcPr>
          <w:p w14:paraId="2144C3DA" w14:textId="77777777" w:rsidR="00D94857" w:rsidRDefault="00D94857">
            <w:pPr>
              <w:pStyle w:val="TAC"/>
            </w:pPr>
            <w:r>
              <w:t>DC_20A-38A_n1A</w:t>
            </w:r>
          </w:p>
        </w:tc>
        <w:tc>
          <w:tcPr>
            <w:tcW w:w="867" w:type="dxa"/>
            <w:tcBorders>
              <w:top w:val="single" w:sz="4" w:space="0" w:color="auto"/>
              <w:left w:val="single" w:sz="4" w:space="0" w:color="auto"/>
              <w:bottom w:val="single" w:sz="4" w:space="0" w:color="auto"/>
              <w:right w:val="single" w:sz="4" w:space="0" w:color="auto"/>
            </w:tcBorders>
            <w:hideMark/>
          </w:tcPr>
          <w:p w14:paraId="661A4CAC" w14:textId="77777777" w:rsidR="00D94857" w:rsidRDefault="00D9485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9FC5175"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FCDA95A"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FE6D636" w14:textId="77777777" w:rsidR="00D94857" w:rsidRDefault="00D94857">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5B49A7A"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1C971164"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82DF59" w14:textId="77777777" w:rsidR="00D94857" w:rsidRDefault="00D94857">
            <w:pPr>
              <w:pStyle w:val="TAC"/>
            </w:pPr>
            <w:r>
              <w:t>N/A</w:t>
            </w:r>
          </w:p>
        </w:tc>
      </w:tr>
      <w:tr w:rsidR="00D94857" w14:paraId="35013A5E" w14:textId="77777777" w:rsidTr="00D94857">
        <w:trPr>
          <w:trHeight w:val="22"/>
          <w:jc w:val="center"/>
        </w:trPr>
        <w:tc>
          <w:tcPr>
            <w:tcW w:w="2258" w:type="dxa"/>
            <w:tcBorders>
              <w:top w:val="nil"/>
              <w:left w:val="single" w:sz="4" w:space="0" w:color="auto"/>
              <w:bottom w:val="nil"/>
              <w:right w:val="single" w:sz="4" w:space="0" w:color="auto"/>
            </w:tcBorders>
          </w:tcPr>
          <w:p w14:paraId="7CA410E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292285" w14:textId="77777777" w:rsidR="00D94857" w:rsidRDefault="00D9485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E1E0F92"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2484A47"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A56518B" w14:textId="77777777" w:rsidR="00D94857" w:rsidRDefault="00D94857">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C8333D6"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306879C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3148363" w14:textId="77777777" w:rsidR="00D94857" w:rsidRDefault="00D94857">
            <w:pPr>
              <w:pStyle w:val="TAC"/>
            </w:pPr>
            <w:r>
              <w:t>IMD5</w:t>
            </w:r>
          </w:p>
        </w:tc>
      </w:tr>
      <w:tr w:rsidR="00D94857" w14:paraId="149BA059"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B28F3F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2490C4" w14:textId="77777777" w:rsidR="00D94857" w:rsidRDefault="00D94857">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3ED28BF7"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E5057A0"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B3E673F" w14:textId="77777777" w:rsidR="00D94857" w:rsidRDefault="00D94857">
            <w:pPr>
              <w:pStyle w:val="TAC"/>
              <w:rPr>
                <w:rFonts w:eastAsia="PMingLiU"/>
                <w:lang w:eastAsia="zh-TW"/>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40BB8BA"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hideMark/>
          </w:tcPr>
          <w:p w14:paraId="50BA6D12"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AF7198B" w14:textId="77777777" w:rsidR="00D94857" w:rsidRDefault="00D94857">
            <w:pPr>
              <w:pStyle w:val="TAC"/>
            </w:pPr>
            <w:r>
              <w:t>N/A</w:t>
            </w:r>
          </w:p>
        </w:tc>
      </w:tr>
      <w:tr w:rsidR="00D94857" w14:paraId="5B63C3A6"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163284F" w14:textId="77777777" w:rsidR="00D94857" w:rsidRDefault="00D94857">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440E3E75" w14:textId="77777777" w:rsidR="00D94857" w:rsidRDefault="00D9485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717EED96"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D6D8097"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CEAE650" w14:textId="77777777" w:rsidR="00D94857" w:rsidRDefault="00D9485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A927383" w14:textId="77777777" w:rsidR="00D94857" w:rsidRDefault="00D94857">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F664A60"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3FF9ED" w14:textId="77777777" w:rsidR="00D94857" w:rsidRDefault="00D94857">
            <w:pPr>
              <w:pStyle w:val="TAC"/>
            </w:pPr>
            <w:r>
              <w:t>IMD2</w:t>
            </w:r>
          </w:p>
        </w:tc>
      </w:tr>
      <w:tr w:rsidR="00D94857" w14:paraId="3AE24307" w14:textId="77777777" w:rsidTr="00D94857">
        <w:trPr>
          <w:trHeight w:val="22"/>
          <w:jc w:val="center"/>
        </w:trPr>
        <w:tc>
          <w:tcPr>
            <w:tcW w:w="2258" w:type="dxa"/>
            <w:tcBorders>
              <w:top w:val="nil"/>
              <w:left w:val="single" w:sz="4" w:space="0" w:color="auto"/>
              <w:bottom w:val="nil"/>
              <w:right w:val="single" w:sz="4" w:space="0" w:color="auto"/>
            </w:tcBorders>
          </w:tcPr>
          <w:p w14:paraId="1D55AD3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E3F99D" w14:textId="77777777" w:rsidR="00D94857" w:rsidRDefault="00D94857">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16EBF0ED"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7486755B"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5512C47" w14:textId="77777777" w:rsidR="00D94857" w:rsidRDefault="00D9485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61C8252" w14:textId="77777777" w:rsidR="00D94857" w:rsidRDefault="00D94857">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3EC07E86"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C2A288" w14:textId="77777777" w:rsidR="00D94857" w:rsidRDefault="00D94857">
            <w:pPr>
              <w:pStyle w:val="TAC"/>
            </w:pPr>
            <w:r>
              <w:t>N/A</w:t>
            </w:r>
          </w:p>
        </w:tc>
      </w:tr>
      <w:tr w:rsidR="00D94857" w14:paraId="5167EE82" w14:textId="77777777" w:rsidTr="00D94857">
        <w:trPr>
          <w:trHeight w:val="22"/>
          <w:jc w:val="center"/>
        </w:trPr>
        <w:tc>
          <w:tcPr>
            <w:tcW w:w="2258" w:type="dxa"/>
            <w:tcBorders>
              <w:top w:val="nil"/>
              <w:left w:val="single" w:sz="4" w:space="0" w:color="auto"/>
              <w:bottom w:val="nil"/>
              <w:right w:val="single" w:sz="4" w:space="0" w:color="auto"/>
            </w:tcBorders>
          </w:tcPr>
          <w:p w14:paraId="153234B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1C3947"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FCE1D80"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14EA6FF"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16942E7" w14:textId="77777777" w:rsidR="00D94857" w:rsidRDefault="00D9485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386F96" w14:textId="77777777" w:rsidR="00D94857" w:rsidRDefault="00D94857">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461D94E6"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7E6195D" w14:textId="77777777" w:rsidR="00D94857" w:rsidRDefault="00D94857">
            <w:pPr>
              <w:pStyle w:val="TAC"/>
            </w:pPr>
            <w:r>
              <w:t>N/A</w:t>
            </w:r>
          </w:p>
        </w:tc>
      </w:tr>
      <w:tr w:rsidR="00D94857" w14:paraId="43F3F02F" w14:textId="77777777" w:rsidTr="00D94857">
        <w:trPr>
          <w:trHeight w:val="22"/>
          <w:jc w:val="center"/>
        </w:trPr>
        <w:tc>
          <w:tcPr>
            <w:tcW w:w="2258" w:type="dxa"/>
            <w:tcBorders>
              <w:top w:val="nil"/>
              <w:left w:val="single" w:sz="4" w:space="0" w:color="auto"/>
              <w:bottom w:val="nil"/>
              <w:right w:val="single" w:sz="4" w:space="0" w:color="auto"/>
            </w:tcBorders>
          </w:tcPr>
          <w:p w14:paraId="1B35D67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710930" w14:textId="77777777" w:rsidR="00D94857" w:rsidRDefault="00D9485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A7A699A"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53219D5"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E15AE88" w14:textId="77777777" w:rsidR="00D94857" w:rsidRDefault="00D9485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0D59369" w14:textId="77777777" w:rsidR="00D94857" w:rsidRDefault="00D94857">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2C8514AA"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876785B" w14:textId="77777777" w:rsidR="00D94857" w:rsidRDefault="00D94857">
            <w:pPr>
              <w:pStyle w:val="TAC"/>
            </w:pPr>
            <w:r>
              <w:t>N/A</w:t>
            </w:r>
          </w:p>
        </w:tc>
      </w:tr>
      <w:tr w:rsidR="00D94857" w14:paraId="3B13E611" w14:textId="77777777" w:rsidTr="00D94857">
        <w:trPr>
          <w:trHeight w:val="22"/>
          <w:jc w:val="center"/>
        </w:trPr>
        <w:tc>
          <w:tcPr>
            <w:tcW w:w="2258" w:type="dxa"/>
            <w:tcBorders>
              <w:top w:val="nil"/>
              <w:left w:val="single" w:sz="4" w:space="0" w:color="auto"/>
              <w:bottom w:val="nil"/>
              <w:right w:val="single" w:sz="4" w:space="0" w:color="auto"/>
            </w:tcBorders>
          </w:tcPr>
          <w:p w14:paraId="00520C9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BA1508" w14:textId="77777777" w:rsidR="00D94857" w:rsidRDefault="00D94857">
            <w:pPr>
              <w:pStyle w:val="TAC"/>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0BC5D0BE"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EE5BC0D"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E6C0CF3" w14:textId="77777777" w:rsidR="00D94857" w:rsidRDefault="00D9485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62399207" w14:textId="77777777" w:rsidR="00D94857" w:rsidRDefault="00D94857">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55A408E2"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F5A6FD" w14:textId="77777777" w:rsidR="00D94857" w:rsidRDefault="00D94857">
            <w:pPr>
              <w:pStyle w:val="TAC"/>
            </w:pPr>
            <w:r>
              <w:t>IMD2</w:t>
            </w:r>
          </w:p>
        </w:tc>
      </w:tr>
      <w:tr w:rsidR="00D94857" w14:paraId="1E72A677"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56DEFD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96165E"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9E4EE23" w14:textId="77777777" w:rsidR="00D94857" w:rsidRDefault="00D94857">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E909452" w14:textId="77777777" w:rsidR="00D94857" w:rsidRDefault="00D94857">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B97054D" w14:textId="77777777" w:rsidR="00D94857" w:rsidRDefault="00D94857">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BB32A06" w14:textId="77777777" w:rsidR="00D94857" w:rsidRDefault="00D94857">
            <w:pPr>
              <w:pStyle w:val="TAC"/>
              <w:rPr>
                <w:rFonts w:eastAsia="SimSun"/>
              </w:rPr>
            </w:pPr>
            <w:r>
              <w:rPr>
                <w:rFonts w:cs="Arial"/>
              </w:rPr>
              <w:t>N/A</w:t>
            </w:r>
          </w:p>
        </w:tc>
        <w:tc>
          <w:tcPr>
            <w:tcW w:w="700" w:type="dxa"/>
            <w:tcBorders>
              <w:top w:val="single" w:sz="4" w:space="0" w:color="auto"/>
              <w:left w:val="single" w:sz="4" w:space="0" w:color="auto"/>
              <w:bottom w:val="single" w:sz="4" w:space="0" w:color="auto"/>
              <w:right w:val="single" w:sz="4" w:space="0" w:color="auto"/>
            </w:tcBorders>
            <w:hideMark/>
          </w:tcPr>
          <w:p w14:paraId="135FF3DC" w14:textId="77777777" w:rsidR="00D94857" w:rsidRDefault="00D94857">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1B03EE" w14:textId="77777777" w:rsidR="00D94857" w:rsidRDefault="00D94857">
            <w:pPr>
              <w:pStyle w:val="TAC"/>
            </w:pPr>
            <w:r>
              <w:t>N/A</w:t>
            </w:r>
          </w:p>
        </w:tc>
      </w:tr>
      <w:tr w:rsidR="00D94857" w14:paraId="1ED697C4"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2F68F760" w14:textId="77777777" w:rsidR="00D94857" w:rsidRDefault="00D94857">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68E6F70A" w14:textId="77777777" w:rsidR="00D94857" w:rsidRDefault="00D94857">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7FA01A50" w14:textId="77777777" w:rsidR="00D94857" w:rsidRDefault="00D94857">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3C1E6D8B" w14:textId="77777777" w:rsidR="00D94857" w:rsidRDefault="00D94857">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5D3859" w14:textId="77777777" w:rsidR="00D94857" w:rsidRDefault="00D94857">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4799C7" w14:textId="77777777" w:rsidR="00D94857" w:rsidRDefault="00D94857">
            <w:pPr>
              <w:pStyle w:val="TAC"/>
              <w:rPr>
                <w:rFonts w:eastAsia="SimSun"/>
              </w:rPr>
            </w:pPr>
            <w:r>
              <w:rPr>
                <w:color w:val="000000"/>
                <w:lang w:eastAsia="ko-KR"/>
              </w:rPr>
              <w:t>816</w:t>
            </w:r>
          </w:p>
        </w:tc>
        <w:tc>
          <w:tcPr>
            <w:tcW w:w="700" w:type="dxa"/>
            <w:tcBorders>
              <w:top w:val="single" w:sz="4" w:space="0" w:color="auto"/>
              <w:left w:val="single" w:sz="4" w:space="0" w:color="auto"/>
              <w:bottom w:val="single" w:sz="4" w:space="0" w:color="auto"/>
              <w:right w:val="single" w:sz="4" w:space="0" w:color="auto"/>
            </w:tcBorders>
            <w:hideMark/>
          </w:tcPr>
          <w:p w14:paraId="62E3536A"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03E78B" w14:textId="77777777" w:rsidR="00D94857" w:rsidRDefault="00D94857">
            <w:pPr>
              <w:pStyle w:val="TAC"/>
            </w:pPr>
            <w:r>
              <w:rPr>
                <w:rFonts w:eastAsia="Malgun Gothic"/>
                <w:lang w:eastAsia="ko-KR"/>
              </w:rPr>
              <w:t>N/A</w:t>
            </w:r>
          </w:p>
        </w:tc>
      </w:tr>
      <w:tr w:rsidR="00D94857" w14:paraId="7768CDE2" w14:textId="77777777" w:rsidTr="00D94857">
        <w:trPr>
          <w:trHeight w:val="22"/>
          <w:jc w:val="center"/>
        </w:trPr>
        <w:tc>
          <w:tcPr>
            <w:tcW w:w="2258" w:type="dxa"/>
            <w:tcBorders>
              <w:top w:val="nil"/>
              <w:left w:val="single" w:sz="4" w:space="0" w:color="auto"/>
              <w:bottom w:val="nil"/>
              <w:right w:val="single" w:sz="4" w:space="0" w:color="auto"/>
            </w:tcBorders>
          </w:tcPr>
          <w:p w14:paraId="2988ECA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EABFB3" w14:textId="77777777" w:rsidR="00D94857" w:rsidRDefault="00D94857">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CC8D606" w14:textId="77777777" w:rsidR="00D94857" w:rsidRDefault="00D94857">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7FC76D28"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B39497" w14:textId="77777777" w:rsidR="00D94857" w:rsidRDefault="00D9485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81E7A" w14:textId="77777777" w:rsidR="00D94857" w:rsidRDefault="00D94857">
            <w:pPr>
              <w:pStyle w:val="TAC"/>
              <w:rPr>
                <w:rFonts w:eastAsia="SimSun"/>
              </w:rPr>
            </w:pPr>
            <w:r>
              <w:rPr>
                <w:lang w:eastAsia="ko-KR"/>
              </w:rPr>
              <w:t>2632</w:t>
            </w:r>
          </w:p>
        </w:tc>
        <w:tc>
          <w:tcPr>
            <w:tcW w:w="700" w:type="dxa"/>
            <w:tcBorders>
              <w:top w:val="single" w:sz="4" w:space="0" w:color="auto"/>
              <w:left w:val="single" w:sz="4" w:space="0" w:color="auto"/>
              <w:bottom w:val="single" w:sz="4" w:space="0" w:color="auto"/>
              <w:right w:val="single" w:sz="4" w:space="0" w:color="auto"/>
            </w:tcBorders>
            <w:hideMark/>
          </w:tcPr>
          <w:p w14:paraId="6395FBF2"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EF53A6" w14:textId="77777777" w:rsidR="00D94857" w:rsidRDefault="00D94857">
            <w:pPr>
              <w:pStyle w:val="TAC"/>
            </w:pPr>
            <w:r>
              <w:rPr>
                <w:rFonts w:eastAsia="Malgun Gothic"/>
                <w:lang w:eastAsia="ko-KR"/>
              </w:rPr>
              <w:t>N/A</w:t>
            </w:r>
          </w:p>
        </w:tc>
      </w:tr>
      <w:tr w:rsidR="00D94857" w14:paraId="52C0A28F" w14:textId="77777777" w:rsidTr="00D94857">
        <w:trPr>
          <w:trHeight w:val="22"/>
          <w:jc w:val="center"/>
        </w:trPr>
        <w:tc>
          <w:tcPr>
            <w:tcW w:w="2258" w:type="dxa"/>
            <w:tcBorders>
              <w:top w:val="nil"/>
              <w:left w:val="single" w:sz="4" w:space="0" w:color="auto"/>
              <w:bottom w:val="nil"/>
              <w:right w:val="single" w:sz="4" w:space="0" w:color="auto"/>
            </w:tcBorders>
          </w:tcPr>
          <w:p w14:paraId="0AAF5B5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50561A" w14:textId="77777777" w:rsidR="00D94857" w:rsidRDefault="00D94857">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903E516" w14:textId="77777777" w:rsidR="00D94857" w:rsidRDefault="00D94857">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457834F7"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94B582" w14:textId="77777777" w:rsidR="00D94857" w:rsidRDefault="00D94857">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040488" w14:textId="77777777" w:rsidR="00D94857" w:rsidRDefault="00D94857">
            <w:pPr>
              <w:pStyle w:val="TAC"/>
              <w:rPr>
                <w:rFonts w:eastAsia="SimSun"/>
              </w:rPr>
            </w:pPr>
            <w:r>
              <w:rPr>
                <w:lang w:eastAsia="ko-KR"/>
              </w:rPr>
              <w:t>798</w:t>
            </w:r>
          </w:p>
        </w:tc>
        <w:tc>
          <w:tcPr>
            <w:tcW w:w="700" w:type="dxa"/>
            <w:tcBorders>
              <w:top w:val="single" w:sz="4" w:space="0" w:color="auto"/>
              <w:left w:val="single" w:sz="4" w:space="0" w:color="auto"/>
              <w:bottom w:val="single" w:sz="4" w:space="0" w:color="auto"/>
              <w:right w:val="single" w:sz="4" w:space="0" w:color="auto"/>
            </w:tcBorders>
            <w:hideMark/>
          </w:tcPr>
          <w:p w14:paraId="702EBA1B" w14:textId="77777777" w:rsidR="00D94857" w:rsidRDefault="00D94857">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4BA6A2CE" w14:textId="77777777" w:rsidR="00D94857" w:rsidRDefault="00D94857">
            <w:pPr>
              <w:pStyle w:val="TAC"/>
            </w:pPr>
            <w:r>
              <w:rPr>
                <w:rFonts w:eastAsia="Malgun Gothic"/>
                <w:lang w:eastAsia="ko-KR"/>
              </w:rPr>
              <w:t>IMD3</w:t>
            </w:r>
          </w:p>
        </w:tc>
      </w:tr>
      <w:tr w:rsidR="00D94857" w14:paraId="61B769D3" w14:textId="77777777" w:rsidTr="00D94857">
        <w:trPr>
          <w:trHeight w:val="22"/>
          <w:jc w:val="center"/>
        </w:trPr>
        <w:tc>
          <w:tcPr>
            <w:tcW w:w="2258" w:type="dxa"/>
            <w:tcBorders>
              <w:top w:val="nil"/>
              <w:left w:val="single" w:sz="4" w:space="0" w:color="auto"/>
              <w:bottom w:val="nil"/>
              <w:right w:val="single" w:sz="4" w:space="0" w:color="auto"/>
            </w:tcBorders>
          </w:tcPr>
          <w:p w14:paraId="43292D1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B42087" w14:textId="77777777" w:rsidR="00D94857" w:rsidRDefault="00D94857">
            <w:pPr>
              <w:pStyle w:val="TAC"/>
            </w:pPr>
            <w:r>
              <w:rPr>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250ABF8" w14:textId="77777777" w:rsidR="00D94857" w:rsidRDefault="00D94857">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0BE2032B"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A03354" w14:textId="77777777" w:rsidR="00D94857" w:rsidRDefault="00D9485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E0BE3" w14:textId="77777777" w:rsidR="00D94857" w:rsidRDefault="00D94857">
            <w:pPr>
              <w:pStyle w:val="TAC"/>
              <w:rPr>
                <w:rFonts w:eastAsia="SimSun"/>
              </w:rPr>
            </w:pPr>
            <w:r>
              <w:rPr>
                <w:rFonts w:eastAsia="Malgun Gothic"/>
                <w:szCs w:val="18"/>
                <w:lang w:eastAsia="ko-KR"/>
              </w:rPr>
              <w:t>811</w:t>
            </w:r>
          </w:p>
        </w:tc>
        <w:tc>
          <w:tcPr>
            <w:tcW w:w="700" w:type="dxa"/>
            <w:tcBorders>
              <w:top w:val="single" w:sz="4" w:space="0" w:color="auto"/>
              <w:left w:val="single" w:sz="4" w:space="0" w:color="auto"/>
              <w:bottom w:val="single" w:sz="4" w:space="0" w:color="auto"/>
              <w:right w:val="single" w:sz="4" w:space="0" w:color="auto"/>
            </w:tcBorders>
            <w:hideMark/>
          </w:tcPr>
          <w:p w14:paraId="457ACC5F"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FF283D" w14:textId="77777777" w:rsidR="00D94857" w:rsidRDefault="00D94857">
            <w:pPr>
              <w:pStyle w:val="TAC"/>
            </w:pPr>
            <w:r>
              <w:rPr>
                <w:rFonts w:eastAsia="Malgun Gothic"/>
                <w:kern w:val="2"/>
                <w:szCs w:val="24"/>
                <w:lang w:eastAsia="ko-KR"/>
              </w:rPr>
              <w:t>N/A</w:t>
            </w:r>
          </w:p>
        </w:tc>
      </w:tr>
      <w:tr w:rsidR="00D94857" w14:paraId="73766FEB" w14:textId="77777777" w:rsidTr="00D94857">
        <w:trPr>
          <w:trHeight w:val="22"/>
          <w:jc w:val="center"/>
        </w:trPr>
        <w:tc>
          <w:tcPr>
            <w:tcW w:w="2258" w:type="dxa"/>
            <w:tcBorders>
              <w:top w:val="nil"/>
              <w:left w:val="single" w:sz="4" w:space="0" w:color="auto"/>
              <w:bottom w:val="nil"/>
              <w:right w:val="single" w:sz="4" w:space="0" w:color="auto"/>
            </w:tcBorders>
          </w:tcPr>
          <w:p w14:paraId="5463B04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F6F3BFD" w14:textId="77777777" w:rsidR="00D94857" w:rsidRDefault="00D94857">
            <w:pPr>
              <w:pStyle w:val="TAC"/>
            </w:pPr>
            <w:r>
              <w:rPr>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395D0D5C" w14:textId="77777777" w:rsidR="00D94857" w:rsidRDefault="00D94857">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41D661F5" w14:textId="77777777" w:rsidR="00D94857" w:rsidRDefault="00D94857">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78BE2F" w14:textId="77777777" w:rsidR="00D94857" w:rsidRDefault="00D94857">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24E42C" w14:textId="77777777" w:rsidR="00D94857" w:rsidRDefault="00D94857">
            <w:pPr>
              <w:pStyle w:val="TAC"/>
              <w:rPr>
                <w:rFonts w:eastAsia="SimSun"/>
              </w:rPr>
            </w:pPr>
            <w:r>
              <w:rPr>
                <w:rFonts w:eastAsia="Malgun Gothic"/>
                <w:szCs w:val="18"/>
                <w:lang w:eastAsia="ko-KR"/>
              </w:rPr>
              <w:t>2670</w:t>
            </w:r>
          </w:p>
        </w:tc>
        <w:tc>
          <w:tcPr>
            <w:tcW w:w="700" w:type="dxa"/>
            <w:tcBorders>
              <w:top w:val="single" w:sz="4" w:space="0" w:color="auto"/>
              <w:left w:val="single" w:sz="4" w:space="0" w:color="auto"/>
              <w:bottom w:val="single" w:sz="4" w:space="0" w:color="auto"/>
              <w:right w:val="single" w:sz="4" w:space="0" w:color="auto"/>
            </w:tcBorders>
            <w:hideMark/>
          </w:tcPr>
          <w:p w14:paraId="41523052" w14:textId="77777777" w:rsidR="00D94857" w:rsidRDefault="00D94857">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09148672" w14:textId="77777777" w:rsidR="00D94857" w:rsidRDefault="00D94857">
            <w:pPr>
              <w:pStyle w:val="TAC"/>
            </w:pPr>
            <w:r>
              <w:rPr>
                <w:rFonts w:eastAsia="Malgun Gothic"/>
                <w:lang w:eastAsia="ko-KR"/>
              </w:rPr>
              <w:t>IMD5</w:t>
            </w:r>
          </w:p>
        </w:tc>
      </w:tr>
      <w:tr w:rsidR="00D94857" w14:paraId="349026B7"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1B0868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25C223" w14:textId="77777777" w:rsidR="00D94857" w:rsidRDefault="00D94857">
            <w:pPr>
              <w:pStyle w:val="TAC"/>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1F956B12" w14:textId="77777777" w:rsidR="00D94857" w:rsidRDefault="00D94857">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4239476A"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7577FD" w14:textId="77777777" w:rsidR="00D94857" w:rsidRDefault="00D94857">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88ED83" w14:textId="77777777" w:rsidR="00D94857" w:rsidRDefault="00D94857">
            <w:pPr>
              <w:pStyle w:val="TAC"/>
              <w:rPr>
                <w:rFonts w:eastAsia="SimSun"/>
              </w:rPr>
            </w:pPr>
            <w:r>
              <w:rPr>
                <w:rFonts w:eastAsia="Malgun Gothic"/>
                <w:szCs w:val="18"/>
                <w:lang w:eastAsia="ko-KR"/>
              </w:rPr>
              <w:t>793</w:t>
            </w:r>
          </w:p>
        </w:tc>
        <w:tc>
          <w:tcPr>
            <w:tcW w:w="700" w:type="dxa"/>
            <w:tcBorders>
              <w:top w:val="single" w:sz="4" w:space="0" w:color="auto"/>
              <w:left w:val="single" w:sz="4" w:space="0" w:color="auto"/>
              <w:bottom w:val="single" w:sz="4" w:space="0" w:color="auto"/>
              <w:right w:val="single" w:sz="4" w:space="0" w:color="auto"/>
            </w:tcBorders>
            <w:hideMark/>
          </w:tcPr>
          <w:p w14:paraId="5B0CBB2A"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752EC6" w14:textId="77777777" w:rsidR="00D94857" w:rsidRDefault="00D94857">
            <w:pPr>
              <w:pStyle w:val="TAC"/>
            </w:pPr>
            <w:r>
              <w:rPr>
                <w:rFonts w:eastAsia="Malgun Gothic"/>
                <w:kern w:val="2"/>
                <w:szCs w:val="24"/>
                <w:lang w:eastAsia="ko-KR"/>
              </w:rPr>
              <w:t>N/A</w:t>
            </w:r>
          </w:p>
        </w:tc>
      </w:tr>
      <w:tr w:rsidR="00D94857" w14:paraId="3103248E"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192A0A95" w14:textId="77777777" w:rsidR="00D94857" w:rsidRDefault="00D94857">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7CE4B045" w14:textId="77777777" w:rsidR="00D94857" w:rsidRDefault="00D94857">
            <w:pPr>
              <w:pStyle w:val="TAC"/>
              <w:rPr>
                <w:rFonts w:eastAsia="MS Mincho"/>
              </w:rPr>
            </w:pPr>
            <w:r>
              <w:rPr>
                <w:lang w:eastAsia="zh-CN"/>
              </w:rPr>
              <w:t>20</w:t>
            </w:r>
          </w:p>
        </w:tc>
        <w:tc>
          <w:tcPr>
            <w:tcW w:w="1066" w:type="dxa"/>
            <w:tcBorders>
              <w:top w:val="single" w:sz="4" w:space="0" w:color="auto"/>
              <w:left w:val="single" w:sz="4" w:space="0" w:color="auto"/>
              <w:bottom w:val="single" w:sz="4" w:space="0" w:color="auto"/>
              <w:right w:val="single" w:sz="4" w:space="0" w:color="auto"/>
            </w:tcBorders>
            <w:noWrap/>
            <w:hideMark/>
          </w:tcPr>
          <w:p w14:paraId="6C4B4578" w14:textId="77777777" w:rsidR="00D94857" w:rsidRDefault="00D94857">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1EB4F6EB" w14:textId="77777777" w:rsidR="00D94857" w:rsidRDefault="00D9485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71659F" w14:textId="77777777" w:rsidR="00D94857" w:rsidRDefault="00D9485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44CD7" w14:textId="77777777" w:rsidR="00D94857" w:rsidRDefault="00D94857">
            <w:pPr>
              <w:pStyle w:val="TAC"/>
              <w:rPr>
                <w:rFonts w:eastAsia="MS Mincho"/>
              </w:rPr>
            </w:pPr>
            <w:r>
              <w:rPr>
                <w:kern w:val="2"/>
                <w:szCs w:val="24"/>
                <w:lang w:eastAsia="zh-CN"/>
              </w:rPr>
              <w:t>806</w:t>
            </w:r>
          </w:p>
        </w:tc>
        <w:tc>
          <w:tcPr>
            <w:tcW w:w="700" w:type="dxa"/>
            <w:tcBorders>
              <w:top w:val="single" w:sz="4" w:space="0" w:color="auto"/>
              <w:left w:val="single" w:sz="4" w:space="0" w:color="auto"/>
              <w:bottom w:val="single" w:sz="4" w:space="0" w:color="auto"/>
              <w:right w:val="single" w:sz="4" w:space="0" w:color="auto"/>
            </w:tcBorders>
            <w:hideMark/>
          </w:tcPr>
          <w:p w14:paraId="2914CA45" w14:textId="77777777" w:rsidR="00D94857" w:rsidRDefault="00D94857">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1DA07DB4" w14:textId="77777777" w:rsidR="00D94857" w:rsidRDefault="00D94857">
            <w:pPr>
              <w:pStyle w:val="TAC"/>
            </w:pPr>
            <w:r>
              <w:rPr>
                <w:kern w:val="2"/>
                <w:szCs w:val="24"/>
                <w:lang w:eastAsia="ja-JP"/>
              </w:rPr>
              <w:t>IMD4</w:t>
            </w:r>
          </w:p>
        </w:tc>
      </w:tr>
      <w:tr w:rsidR="00D94857" w14:paraId="318CBF67"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09E1DF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F0B0C0" w14:textId="77777777" w:rsidR="00D94857" w:rsidRDefault="00D94857">
            <w:pPr>
              <w:pStyle w:val="TAC"/>
              <w:rPr>
                <w:rFonts w:eastAsia="MS Mincho"/>
              </w:rPr>
            </w:pPr>
            <w:r>
              <w:rPr>
                <w:lang w:eastAsia="zh-CN"/>
              </w:rPr>
              <w:t>n80</w:t>
            </w:r>
          </w:p>
        </w:tc>
        <w:tc>
          <w:tcPr>
            <w:tcW w:w="1066" w:type="dxa"/>
            <w:tcBorders>
              <w:top w:val="single" w:sz="4" w:space="0" w:color="auto"/>
              <w:left w:val="single" w:sz="4" w:space="0" w:color="auto"/>
              <w:bottom w:val="single" w:sz="4" w:space="0" w:color="auto"/>
              <w:right w:val="single" w:sz="4" w:space="0" w:color="auto"/>
            </w:tcBorders>
            <w:noWrap/>
            <w:hideMark/>
          </w:tcPr>
          <w:p w14:paraId="28B980AE" w14:textId="77777777" w:rsidR="00D94857" w:rsidRDefault="00D94857">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6F8A5F43" w14:textId="77777777" w:rsidR="00D94857" w:rsidRDefault="00D94857">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757531" w14:textId="77777777" w:rsidR="00D94857" w:rsidRDefault="00D94857">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71DA958" w14:textId="77777777" w:rsidR="00D94857" w:rsidRDefault="00D94857">
            <w:pPr>
              <w:pStyle w:val="TAC"/>
              <w:rPr>
                <w:rFonts w:eastAsia="MS Mincho"/>
              </w:rPr>
            </w:pPr>
          </w:p>
        </w:tc>
        <w:tc>
          <w:tcPr>
            <w:tcW w:w="700" w:type="dxa"/>
            <w:tcBorders>
              <w:top w:val="single" w:sz="4" w:space="0" w:color="auto"/>
              <w:left w:val="single" w:sz="4" w:space="0" w:color="auto"/>
              <w:bottom w:val="single" w:sz="4" w:space="0" w:color="auto"/>
              <w:right w:val="single" w:sz="4" w:space="0" w:color="auto"/>
            </w:tcBorders>
            <w:hideMark/>
          </w:tcPr>
          <w:p w14:paraId="47F69F49" w14:textId="77777777" w:rsidR="00D94857" w:rsidRDefault="00D94857">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499959" w14:textId="77777777" w:rsidR="00D94857" w:rsidRDefault="00D94857">
            <w:pPr>
              <w:pStyle w:val="TAC"/>
            </w:pPr>
            <w:r>
              <w:rPr>
                <w:kern w:val="2"/>
                <w:szCs w:val="24"/>
                <w:lang w:eastAsia="ja-JP"/>
              </w:rPr>
              <w:t>N/A</w:t>
            </w:r>
          </w:p>
        </w:tc>
      </w:tr>
      <w:tr w:rsidR="00D94857" w14:paraId="1A1A7D8A"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7F97A49C" w14:textId="77777777" w:rsidR="00D94857" w:rsidRDefault="00D94857">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7792FED6" w14:textId="77777777" w:rsidR="00D94857" w:rsidRDefault="00D94857">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5D4755D8" w14:textId="77777777" w:rsidR="00D94857" w:rsidRDefault="00D94857">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14B53449" w14:textId="77777777" w:rsidR="00D94857" w:rsidRDefault="00D9485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A38ED1" w14:textId="77777777" w:rsidR="00D94857" w:rsidRDefault="00D9485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AAA78A" w14:textId="77777777" w:rsidR="00D94857" w:rsidRDefault="00D94857">
            <w:pPr>
              <w:pStyle w:val="TAC"/>
              <w:rPr>
                <w:rFonts w:eastAsia="Yu Gothic"/>
                <w:szCs w:val="18"/>
              </w:rPr>
            </w:pPr>
            <w:r>
              <w:rPr>
                <w:lang w:eastAsia="zh-CN"/>
              </w:rPr>
              <w:t>804</w:t>
            </w:r>
          </w:p>
        </w:tc>
        <w:tc>
          <w:tcPr>
            <w:tcW w:w="700" w:type="dxa"/>
            <w:tcBorders>
              <w:top w:val="single" w:sz="4" w:space="0" w:color="auto"/>
              <w:left w:val="single" w:sz="4" w:space="0" w:color="auto"/>
              <w:bottom w:val="single" w:sz="4" w:space="0" w:color="auto"/>
              <w:right w:val="single" w:sz="4" w:space="0" w:color="auto"/>
            </w:tcBorders>
            <w:hideMark/>
          </w:tcPr>
          <w:p w14:paraId="6CEA3B23" w14:textId="77777777" w:rsidR="00D94857" w:rsidRDefault="00D9485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B9E08" w14:textId="77777777" w:rsidR="00D94857" w:rsidRDefault="00D94857">
            <w:pPr>
              <w:pStyle w:val="TAC"/>
            </w:pPr>
            <w:r>
              <w:rPr>
                <w:rFonts w:eastAsia="Malgun Gothic"/>
                <w:kern w:val="2"/>
                <w:szCs w:val="24"/>
                <w:lang w:eastAsia="ko-KR"/>
              </w:rPr>
              <w:t>N/A</w:t>
            </w:r>
          </w:p>
        </w:tc>
      </w:tr>
      <w:tr w:rsidR="00D94857" w14:paraId="6CEAFE65" w14:textId="77777777" w:rsidTr="00D94857">
        <w:trPr>
          <w:trHeight w:val="22"/>
          <w:jc w:val="center"/>
        </w:trPr>
        <w:tc>
          <w:tcPr>
            <w:tcW w:w="2258" w:type="dxa"/>
            <w:tcBorders>
              <w:top w:val="nil"/>
              <w:left w:val="single" w:sz="4" w:space="0" w:color="auto"/>
              <w:bottom w:val="nil"/>
              <w:right w:val="single" w:sz="4" w:space="0" w:color="auto"/>
            </w:tcBorders>
          </w:tcPr>
          <w:p w14:paraId="054EC884" w14:textId="77777777" w:rsidR="00D94857" w:rsidRDefault="00D9485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A6F17F7" w14:textId="77777777" w:rsidR="00D94857" w:rsidRDefault="00D94857">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52F7386B" w14:textId="77777777" w:rsidR="00D94857" w:rsidRDefault="00D94857">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713C4AF8" w14:textId="77777777" w:rsidR="00D94857" w:rsidRDefault="00D9485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14EDBA" w14:textId="77777777" w:rsidR="00D94857" w:rsidRDefault="00D9485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F0C620" w14:textId="77777777" w:rsidR="00D94857" w:rsidRDefault="00D94857">
            <w:pPr>
              <w:pStyle w:val="TAC"/>
              <w:rPr>
                <w:rFonts w:eastAsia="Yu Gothic"/>
                <w:szCs w:val="18"/>
              </w:rPr>
            </w:pPr>
            <w:r>
              <w:rPr>
                <w:kern w:val="2"/>
                <w:szCs w:val="24"/>
                <w:lang w:eastAsia="zh-CN"/>
              </w:rPr>
              <w:t>2675</w:t>
            </w:r>
          </w:p>
        </w:tc>
        <w:tc>
          <w:tcPr>
            <w:tcW w:w="700" w:type="dxa"/>
            <w:tcBorders>
              <w:top w:val="single" w:sz="4" w:space="0" w:color="auto"/>
              <w:left w:val="single" w:sz="4" w:space="0" w:color="auto"/>
              <w:bottom w:val="single" w:sz="4" w:space="0" w:color="auto"/>
              <w:right w:val="single" w:sz="4" w:space="0" w:color="auto"/>
            </w:tcBorders>
            <w:hideMark/>
          </w:tcPr>
          <w:p w14:paraId="51ED6D06" w14:textId="77777777" w:rsidR="00D94857" w:rsidRDefault="00D94857">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1C7C7040" w14:textId="77777777" w:rsidR="00D94857" w:rsidRDefault="00D94857">
            <w:pPr>
              <w:pStyle w:val="TAC"/>
              <w:rPr>
                <w:kern w:val="2"/>
                <w:szCs w:val="24"/>
                <w:lang w:eastAsia="zh-CN"/>
              </w:rPr>
            </w:pPr>
            <w:r>
              <w:rPr>
                <w:kern w:val="2"/>
                <w:szCs w:val="24"/>
                <w:lang w:eastAsia="ja-JP"/>
              </w:rPr>
              <w:t>IMD</w:t>
            </w:r>
            <w:r>
              <w:rPr>
                <w:kern w:val="2"/>
                <w:szCs w:val="24"/>
                <w:lang w:eastAsia="zh-CN"/>
              </w:rPr>
              <w:t>2</w:t>
            </w:r>
          </w:p>
        </w:tc>
      </w:tr>
      <w:tr w:rsidR="00D94857" w14:paraId="455901B7" w14:textId="77777777" w:rsidTr="00D94857">
        <w:trPr>
          <w:trHeight w:val="22"/>
          <w:jc w:val="center"/>
        </w:trPr>
        <w:tc>
          <w:tcPr>
            <w:tcW w:w="2258" w:type="dxa"/>
            <w:tcBorders>
              <w:top w:val="nil"/>
              <w:left w:val="single" w:sz="4" w:space="0" w:color="auto"/>
              <w:bottom w:val="nil"/>
              <w:right w:val="single" w:sz="4" w:space="0" w:color="auto"/>
            </w:tcBorders>
          </w:tcPr>
          <w:p w14:paraId="0E2E5CE9" w14:textId="77777777" w:rsidR="00D94857" w:rsidRDefault="00D9485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3AEFFA2" w14:textId="77777777" w:rsidR="00D94857" w:rsidRDefault="00D94857">
            <w:pPr>
              <w:pStyle w:val="TAC"/>
              <w:rPr>
                <w:rFonts w:eastAsia="Yu Gothic"/>
                <w:szCs w:val="18"/>
              </w:rPr>
            </w:pPr>
            <w:r>
              <w:rPr>
                <w:rFonts w:eastAsia="MS Mincho"/>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B91AB0B" w14:textId="77777777" w:rsidR="00D94857" w:rsidRDefault="00D94857">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6E5B7985" w14:textId="77777777" w:rsidR="00D94857" w:rsidRDefault="00D9485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51C9D1" w14:textId="77777777" w:rsidR="00D94857" w:rsidRDefault="00D9485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B84359" w14:textId="77777777" w:rsidR="00D94857" w:rsidRDefault="00D94857">
            <w:pPr>
              <w:pStyle w:val="TAC"/>
              <w:rPr>
                <w:rFonts w:eastAsia="Yu Gothic"/>
                <w:szCs w:val="18"/>
              </w:rPr>
            </w:pPr>
            <w:r>
              <w:rPr>
                <w:rFonts w:eastAsia="Malgun Gothic"/>
                <w:kern w:val="2"/>
                <w:szCs w:val="24"/>
                <w:lang w:eastAsia="ko-KR"/>
              </w:rPr>
              <w:t>3</w:t>
            </w:r>
            <w:r>
              <w:rPr>
                <w:kern w:val="2"/>
                <w:szCs w:val="24"/>
                <w:lang w:eastAsia="zh-CN"/>
              </w:rPr>
              <w:t>520</w:t>
            </w:r>
          </w:p>
        </w:tc>
        <w:tc>
          <w:tcPr>
            <w:tcW w:w="700" w:type="dxa"/>
            <w:tcBorders>
              <w:top w:val="single" w:sz="4" w:space="0" w:color="auto"/>
              <w:left w:val="single" w:sz="4" w:space="0" w:color="auto"/>
              <w:bottom w:val="single" w:sz="4" w:space="0" w:color="auto"/>
              <w:right w:val="single" w:sz="4" w:space="0" w:color="auto"/>
            </w:tcBorders>
            <w:hideMark/>
          </w:tcPr>
          <w:p w14:paraId="19FC80CE" w14:textId="77777777" w:rsidR="00D94857" w:rsidRDefault="00D9485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E61FA7" w14:textId="77777777" w:rsidR="00D94857" w:rsidRDefault="00D94857">
            <w:pPr>
              <w:pStyle w:val="TAC"/>
            </w:pPr>
            <w:r>
              <w:rPr>
                <w:rFonts w:eastAsia="Malgun Gothic"/>
                <w:kern w:val="2"/>
                <w:szCs w:val="24"/>
                <w:lang w:eastAsia="ko-KR"/>
              </w:rPr>
              <w:t>N/A</w:t>
            </w:r>
          </w:p>
        </w:tc>
      </w:tr>
      <w:tr w:rsidR="00D94857" w14:paraId="3838DD05" w14:textId="77777777" w:rsidTr="00D94857">
        <w:trPr>
          <w:trHeight w:val="22"/>
          <w:jc w:val="center"/>
        </w:trPr>
        <w:tc>
          <w:tcPr>
            <w:tcW w:w="2258" w:type="dxa"/>
            <w:tcBorders>
              <w:top w:val="nil"/>
              <w:left w:val="single" w:sz="4" w:space="0" w:color="auto"/>
              <w:bottom w:val="nil"/>
              <w:right w:val="single" w:sz="4" w:space="0" w:color="auto"/>
            </w:tcBorders>
          </w:tcPr>
          <w:p w14:paraId="02A39E3A" w14:textId="77777777" w:rsidR="00D94857" w:rsidRDefault="00D9485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9F9DB41" w14:textId="77777777" w:rsidR="00D94857" w:rsidRDefault="00D94857">
            <w:pPr>
              <w:pStyle w:val="TAC"/>
              <w:rPr>
                <w:rFonts w:eastAsia="Yu Gothic"/>
                <w:szCs w:val="18"/>
              </w:rPr>
            </w:pPr>
            <w:r>
              <w:rPr>
                <w:rFonts w:eastAsia="MS Mincho"/>
              </w:rPr>
              <w:t>20</w:t>
            </w:r>
          </w:p>
        </w:tc>
        <w:tc>
          <w:tcPr>
            <w:tcW w:w="1066" w:type="dxa"/>
            <w:tcBorders>
              <w:top w:val="single" w:sz="4" w:space="0" w:color="auto"/>
              <w:left w:val="single" w:sz="4" w:space="0" w:color="auto"/>
              <w:bottom w:val="single" w:sz="4" w:space="0" w:color="auto"/>
              <w:right w:val="single" w:sz="4" w:space="0" w:color="auto"/>
            </w:tcBorders>
            <w:noWrap/>
            <w:hideMark/>
          </w:tcPr>
          <w:p w14:paraId="615D31B1" w14:textId="77777777" w:rsidR="00D94857" w:rsidRDefault="00D94857">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4F48456A" w14:textId="77777777" w:rsidR="00D94857" w:rsidRDefault="00D94857">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9BE5DA" w14:textId="77777777" w:rsidR="00D94857" w:rsidRDefault="00D94857">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CD96B7" w14:textId="77777777" w:rsidR="00D94857" w:rsidRDefault="00D94857">
            <w:pPr>
              <w:pStyle w:val="TAC"/>
              <w:rPr>
                <w:rFonts w:eastAsia="Yu Gothic"/>
                <w:szCs w:val="18"/>
              </w:rPr>
            </w:pPr>
            <w:r>
              <w:rPr>
                <w:lang w:eastAsia="zh-CN"/>
              </w:rPr>
              <w:t>809</w:t>
            </w:r>
          </w:p>
        </w:tc>
        <w:tc>
          <w:tcPr>
            <w:tcW w:w="700" w:type="dxa"/>
            <w:tcBorders>
              <w:top w:val="single" w:sz="4" w:space="0" w:color="auto"/>
              <w:left w:val="single" w:sz="4" w:space="0" w:color="auto"/>
              <w:bottom w:val="single" w:sz="4" w:space="0" w:color="auto"/>
              <w:right w:val="single" w:sz="4" w:space="0" w:color="auto"/>
            </w:tcBorders>
            <w:hideMark/>
          </w:tcPr>
          <w:p w14:paraId="571BBF00" w14:textId="77777777" w:rsidR="00D94857" w:rsidRDefault="00D9485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7B38A4" w14:textId="77777777" w:rsidR="00D94857" w:rsidRDefault="00D94857">
            <w:pPr>
              <w:pStyle w:val="TAC"/>
            </w:pPr>
            <w:r>
              <w:t>N/A</w:t>
            </w:r>
          </w:p>
        </w:tc>
      </w:tr>
      <w:tr w:rsidR="00D94857" w14:paraId="24607EBB" w14:textId="77777777" w:rsidTr="00D94857">
        <w:trPr>
          <w:trHeight w:val="22"/>
          <w:jc w:val="center"/>
        </w:trPr>
        <w:tc>
          <w:tcPr>
            <w:tcW w:w="2258" w:type="dxa"/>
            <w:tcBorders>
              <w:top w:val="nil"/>
              <w:left w:val="single" w:sz="4" w:space="0" w:color="auto"/>
              <w:bottom w:val="nil"/>
              <w:right w:val="single" w:sz="4" w:space="0" w:color="auto"/>
            </w:tcBorders>
          </w:tcPr>
          <w:p w14:paraId="7883E2CD" w14:textId="77777777" w:rsidR="00D94857" w:rsidRDefault="00D9485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76A0D871" w14:textId="77777777" w:rsidR="00D94857" w:rsidRDefault="00D94857">
            <w:pPr>
              <w:pStyle w:val="TAC"/>
              <w:rPr>
                <w:rFonts w:eastAsia="Yu Gothic"/>
                <w:szCs w:val="18"/>
              </w:rPr>
            </w:pPr>
            <w:r>
              <w:rPr>
                <w:rFonts w:eastAsia="MS Mincho"/>
              </w:rPr>
              <w:t>n41</w:t>
            </w:r>
          </w:p>
        </w:tc>
        <w:tc>
          <w:tcPr>
            <w:tcW w:w="1066" w:type="dxa"/>
            <w:tcBorders>
              <w:top w:val="single" w:sz="4" w:space="0" w:color="auto"/>
              <w:left w:val="single" w:sz="4" w:space="0" w:color="auto"/>
              <w:bottom w:val="single" w:sz="4" w:space="0" w:color="auto"/>
              <w:right w:val="single" w:sz="4" w:space="0" w:color="auto"/>
            </w:tcBorders>
            <w:noWrap/>
            <w:hideMark/>
          </w:tcPr>
          <w:p w14:paraId="139C5E90" w14:textId="77777777" w:rsidR="00D94857" w:rsidRDefault="00D94857">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70E4895C" w14:textId="77777777" w:rsidR="00D94857" w:rsidRDefault="00D9485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A768077" w14:textId="77777777" w:rsidR="00D94857" w:rsidRDefault="00D9485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2B1A63" w14:textId="77777777" w:rsidR="00D94857" w:rsidRDefault="00D94857">
            <w:pPr>
              <w:pStyle w:val="TAC"/>
              <w:rPr>
                <w:rFonts w:eastAsia="Yu Gothic"/>
                <w:szCs w:val="18"/>
              </w:rPr>
            </w:pPr>
            <w:r>
              <w:rPr>
                <w:kern w:val="2"/>
                <w:szCs w:val="24"/>
                <w:lang w:eastAsia="zh-CN"/>
              </w:rPr>
              <w:t>2550</w:t>
            </w:r>
          </w:p>
        </w:tc>
        <w:tc>
          <w:tcPr>
            <w:tcW w:w="700" w:type="dxa"/>
            <w:tcBorders>
              <w:top w:val="single" w:sz="4" w:space="0" w:color="auto"/>
              <w:left w:val="single" w:sz="4" w:space="0" w:color="auto"/>
              <w:bottom w:val="single" w:sz="4" w:space="0" w:color="auto"/>
              <w:right w:val="single" w:sz="4" w:space="0" w:color="auto"/>
            </w:tcBorders>
            <w:hideMark/>
          </w:tcPr>
          <w:p w14:paraId="33A03AE8" w14:textId="77777777" w:rsidR="00D94857" w:rsidRDefault="00D94857">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00A256" w14:textId="77777777" w:rsidR="00D94857" w:rsidRDefault="00D94857">
            <w:pPr>
              <w:pStyle w:val="TAC"/>
            </w:pPr>
            <w:r>
              <w:t>N/A</w:t>
            </w:r>
          </w:p>
        </w:tc>
      </w:tr>
      <w:tr w:rsidR="00D94857" w14:paraId="3F98FB6C"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4EA9C55" w14:textId="77777777" w:rsidR="00D94857" w:rsidRDefault="00D9485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577C3EE5" w14:textId="77777777" w:rsidR="00D94857" w:rsidRDefault="00D94857">
            <w:pPr>
              <w:pStyle w:val="TAC"/>
              <w:rPr>
                <w:rFonts w:eastAsia="Yu Gothic"/>
                <w:szCs w:val="18"/>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485C51C" w14:textId="77777777" w:rsidR="00D94857" w:rsidRDefault="00D94857">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2AE7AEEC" w14:textId="77777777" w:rsidR="00D94857" w:rsidRDefault="00D94857">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2E4EDB" w14:textId="77777777" w:rsidR="00D94857" w:rsidRDefault="00D94857">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93E719" w14:textId="77777777" w:rsidR="00D94857" w:rsidRDefault="00D94857">
            <w:pPr>
              <w:pStyle w:val="TAC"/>
              <w:rPr>
                <w:rFonts w:eastAsia="Yu Gothic"/>
                <w:szCs w:val="18"/>
              </w:rPr>
            </w:pPr>
            <w:r>
              <w:rPr>
                <w:rFonts w:eastAsia="Malgun Gothic"/>
                <w:kern w:val="2"/>
                <w:szCs w:val="24"/>
                <w:lang w:eastAsia="ko-KR"/>
              </w:rPr>
              <w:t>3</w:t>
            </w:r>
            <w:r>
              <w:rPr>
                <w:kern w:val="2"/>
                <w:szCs w:val="24"/>
                <w:lang w:eastAsia="zh-CN"/>
              </w:rPr>
              <w:t>400</w:t>
            </w:r>
          </w:p>
        </w:tc>
        <w:tc>
          <w:tcPr>
            <w:tcW w:w="700" w:type="dxa"/>
            <w:tcBorders>
              <w:top w:val="single" w:sz="4" w:space="0" w:color="auto"/>
              <w:left w:val="single" w:sz="4" w:space="0" w:color="auto"/>
              <w:bottom w:val="single" w:sz="4" w:space="0" w:color="auto"/>
              <w:right w:val="single" w:sz="4" w:space="0" w:color="auto"/>
            </w:tcBorders>
            <w:hideMark/>
          </w:tcPr>
          <w:p w14:paraId="4115851F" w14:textId="77777777" w:rsidR="00D94857" w:rsidRDefault="00D94857">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71A0C456" w14:textId="77777777" w:rsidR="00D94857" w:rsidRDefault="00D94857">
            <w:pPr>
              <w:pStyle w:val="TAC"/>
              <w:rPr>
                <w:vertAlign w:val="superscript"/>
              </w:rPr>
            </w:pPr>
            <w:r>
              <w:rPr>
                <w:rFonts w:eastAsia="MS Mincho"/>
              </w:rPr>
              <w:t>IMD2</w:t>
            </w:r>
          </w:p>
        </w:tc>
      </w:tr>
      <w:tr w:rsidR="00D94857" w14:paraId="1D036897"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6AF23287" w14:textId="77777777" w:rsidR="00D94857" w:rsidRDefault="00D94857">
            <w:pPr>
              <w:pStyle w:val="TAC"/>
              <w:rPr>
                <w:lang w:eastAsia="ja-JP"/>
              </w:rPr>
            </w:pPr>
            <w:r>
              <w:rPr>
                <w:lang w:eastAsia="ja-JP"/>
              </w:rPr>
              <w:t>DC_21A_n1A-n77A</w:t>
            </w:r>
          </w:p>
          <w:p w14:paraId="68894C24" w14:textId="77777777" w:rsidR="00D94857" w:rsidRDefault="00D94857">
            <w:pPr>
              <w:pStyle w:val="TAC"/>
              <w:rPr>
                <w:rFonts w:eastAsia="Yu Gothic"/>
                <w:szCs w:val="18"/>
              </w:rPr>
            </w:pPr>
            <w:r>
              <w:rPr>
                <w:lang w:eastAsia="ja-JP"/>
              </w:rPr>
              <w:t>DC_21A_n1A-n78A</w:t>
            </w:r>
          </w:p>
        </w:tc>
        <w:tc>
          <w:tcPr>
            <w:tcW w:w="867" w:type="dxa"/>
            <w:tcBorders>
              <w:top w:val="single" w:sz="4" w:space="0" w:color="auto"/>
              <w:left w:val="single" w:sz="4" w:space="0" w:color="auto"/>
              <w:bottom w:val="single" w:sz="4" w:space="0" w:color="auto"/>
              <w:right w:val="single" w:sz="4" w:space="0" w:color="auto"/>
            </w:tcBorders>
            <w:hideMark/>
          </w:tcPr>
          <w:p w14:paraId="763AFEE1" w14:textId="77777777" w:rsidR="00D94857" w:rsidRDefault="00D94857">
            <w:pPr>
              <w:pStyle w:val="TAC"/>
              <w:rPr>
                <w:rFonts w:eastAsia="Yu Gothic"/>
                <w:szCs w:val="18"/>
              </w:rPr>
            </w:pPr>
            <w:r>
              <w:rPr>
                <w:lang w:eastAsia="zh-TW"/>
              </w:rPr>
              <w:t>21</w:t>
            </w:r>
          </w:p>
        </w:tc>
        <w:tc>
          <w:tcPr>
            <w:tcW w:w="1066" w:type="dxa"/>
            <w:tcBorders>
              <w:top w:val="single" w:sz="4" w:space="0" w:color="auto"/>
              <w:left w:val="single" w:sz="4" w:space="0" w:color="auto"/>
              <w:bottom w:val="single" w:sz="4" w:space="0" w:color="auto"/>
              <w:right w:val="single" w:sz="4" w:space="0" w:color="auto"/>
            </w:tcBorders>
            <w:noWrap/>
            <w:hideMark/>
          </w:tcPr>
          <w:p w14:paraId="5050FCF7" w14:textId="77777777" w:rsidR="00D94857" w:rsidRDefault="00D94857">
            <w:pPr>
              <w:pStyle w:val="TAC"/>
              <w:rPr>
                <w:rFonts w:eastAsia="Yu Gothic"/>
                <w:szCs w:val="18"/>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4E057A0E" w14:textId="77777777" w:rsidR="00D94857" w:rsidRDefault="00D9485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283B42" w14:textId="77777777" w:rsidR="00D94857" w:rsidRDefault="00D9485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763A73" w14:textId="77777777" w:rsidR="00D94857" w:rsidRDefault="00D94857">
            <w:pPr>
              <w:pStyle w:val="TAC"/>
              <w:rPr>
                <w:rFonts w:eastAsia="Yu Gothic"/>
                <w:szCs w:val="18"/>
              </w:rPr>
            </w:pPr>
            <w:r>
              <w:t>1498.4</w:t>
            </w:r>
          </w:p>
        </w:tc>
        <w:tc>
          <w:tcPr>
            <w:tcW w:w="700" w:type="dxa"/>
            <w:tcBorders>
              <w:top w:val="single" w:sz="4" w:space="0" w:color="auto"/>
              <w:left w:val="single" w:sz="4" w:space="0" w:color="auto"/>
              <w:bottom w:val="single" w:sz="4" w:space="0" w:color="auto"/>
              <w:right w:val="single" w:sz="4" w:space="0" w:color="auto"/>
            </w:tcBorders>
            <w:hideMark/>
          </w:tcPr>
          <w:p w14:paraId="47AD480F"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DB25212" w14:textId="77777777" w:rsidR="00D94857" w:rsidRDefault="00D94857">
            <w:pPr>
              <w:pStyle w:val="TAC"/>
            </w:pPr>
            <w:r>
              <w:rPr>
                <w:szCs w:val="24"/>
              </w:rPr>
              <w:t>N/A</w:t>
            </w:r>
          </w:p>
        </w:tc>
      </w:tr>
      <w:tr w:rsidR="00D94857" w14:paraId="75973190" w14:textId="77777777" w:rsidTr="00D94857">
        <w:trPr>
          <w:trHeight w:val="22"/>
          <w:jc w:val="center"/>
        </w:trPr>
        <w:tc>
          <w:tcPr>
            <w:tcW w:w="2258" w:type="dxa"/>
            <w:tcBorders>
              <w:top w:val="nil"/>
              <w:left w:val="single" w:sz="4" w:space="0" w:color="auto"/>
              <w:bottom w:val="nil"/>
              <w:right w:val="single" w:sz="4" w:space="0" w:color="auto"/>
            </w:tcBorders>
          </w:tcPr>
          <w:p w14:paraId="26D0197C" w14:textId="77777777" w:rsidR="00D94857" w:rsidRDefault="00D9485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86E7F78" w14:textId="77777777" w:rsidR="00D94857" w:rsidRDefault="00D94857">
            <w:pPr>
              <w:pStyle w:val="TAC"/>
              <w:rPr>
                <w:rFonts w:eastAsia="Yu Gothic"/>
                <w:szCs w:val="18"/>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621CD4C4" w14:textId="77777777" w:rsidR="00D94857" w:rsidRDefault="00D94857">
            <w:pPr>
              <w:pStyle w:val="TAC"/>
              <w:rPr>
                <w:rFonts w:eastAsia="Yu Gothic"/>
                <w:szCs w:val="18"/>
              </w:rPr>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071B498F" w14:textId="77777777" w:rsidR="00D94857" w:rsidRDefault="00D9485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E1AB12" w14:textId="77777777" w:rsidR="00D94857" w:rsidRDefault="00D9485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86CAD41" w14:textId="77777777" w:rsidR="00D94857" w:rsidRDefault="00D94857">
            <w:pPr>
              <w:pStyle w:val="TAC"/>
              <w:rPr>
                <w:rFonts w:eastAsia="Yu Gothic"/>
                <w:szCs w:val="18"/>
              </w:rPr>
            </w:pPr>
            <w:r>
              <w:t>2154.6</w:t>
            </w:r>
          </w:p>
        </w:tc>
        <w:tc>
          <w:tcPr>
            <w:tcW w:w="700" w:type="dxa"/>
            <w:tcBorders>
              <w:top w:val="single" w:sz="4" w:space="0" w:color="auto"/>
              <w:left w:val="single" w:sz="4" w:space="0" w:color="auto"/>
              <w:bottom w:val="single" w:sz="4" w:space="0" w:color="auto"/>
              <w:right w:val="single" w:sz="4" w:space="0" w:color="auto"/>
            </w:tcBorders>
            <w:hideMark/>
          </w:tcPr>
          <w:p w14:paraId="3C3F56AD" w14:textId="77777777" w:rsidR="00D94857" w:rsidRDefault="00D94857">
            <w:pPr>
              <w:pStyle w:val="TAC"/>
              <w:rPr>
                <w:rFonts w:eastAsia="SimSun"/>
              </w:rPr>
            </w:pPr>
            <w:r>
              <w:t>30.6</w:t>
            </w:r>
          </w:p>
        </w:tc>
        <w:tc>
          <w:tcPr>
            <w:tcW w:w="1248" w:type="dxa"/>
            <w:tcBorders>
              <w:top w:val="single" w:sz="4" w:space="0" w:color="auto"/>
              <w:left w:val="single" w:sz="4" w:space="0" w:color="auto"/>
              <w:bottom w:val="single" w:sz="4" w:space="0" w:color="auto"/>
              <w:right w:val="single" w:sz="4" w:space="0" w:color="auto"/>
            </w:tcBorders>
            <w:hideMark/>
          </w:tcPr>
          <w:p w14:paraId="64ED104C" w14:textId="77777777" w:rsidR="00D94857" w:rsidRDefault="00D94857">
            <w:pPr>
              <w:pStyle w:val="TAC"/>
            </w:pPr>
            <w:r>
              <w:rPr>
                <w:szCs w:val="24"/>
              </w:rPr>
              <w:t>IMD2</w:t>
            </w:r>
            <w:r>
              <w:rPr>
                <w:szCs w:val="24"/>
                <w:vertAlign w:val="superscript"/>
              </w:rPr>
              <w:t>4</w:t>
            </w:r>
          </w:p>
        </w:tc>
      </w:tr>
      <w:tr w:rsidR="00D94857" w14:paraId="11E42AFB"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4455481D" w14:textId="77777777" w:rsidR="00D94857" w:rsidRDefault="00D94857">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6BC6278" w14:textId="77777777" w:rsidR="00D94857" w:rsidRDefault="00D94857">
            <w:pPr>
              <w:pStyle w:val="TAC"/>
              <w:rPr>
                <w:rFonts w:eastAsia="Yu Gothic"/>
                <w:szCs w:val="18"/>
              </w:rPr>
            </w:pPr>
            <w:r>
              <w:t>n77/n78</w:t>
            </w:r>
          </w:p>
        </w:tc>
        <w:tc>
          <w:tcPr>
            <w:tcW w:w="1066" w:type="dxa"/>
            <w:tcBorders>
              <w:top w:val="single" w:sz="4" w:space="0" w:color="auto"/>
              <w:left w:val="single" w:sz="4" w:space="0" w:color="auto"/>
              <w:bottom w:val="single" w:sz="4" w:space="0" w:color="auto"/>
              <w:right w:val="single" w:sz="4" w:space="0" w:color="auto"/>
            </w:tcBorders>
            <w:noWrap/>
            <w:hideMark/>
          </w:tcPr>
          <w:p w14:paraId="541A5894" w14:textId="77777777" w:rsidR="00D94857" w:rsidRDefault="00D94857">
            <w:pPr>
              <w:pStyle w:val="TAC"/>
              <w:rPr>
                <w:rFonts w:eastAsia="Yu Gothic"/>
                <w:szCs w:val="18"/>
              </w:rPr>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11C50E72" w14:textId="77777777" w:rsidR="00D94857" w:rsidRDefault="00D94857">
            <w:pPr>
              <w:pStyle w:val="TAC"/>
              <w:rPr>
                <w:rFonts w:eastAsia="Yu Gothic"/>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FC7D560" w14:textId="77777777" w:rsidR="00D94857" w:rsidRDefault="00D94857">
            <w:pPr>
              <w:pStyle w:val="TAC"/>
              <w:rPr>
                <w:rFonts w:eastAsia="Yu Gothic"/>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05192ED" w14:textId="77777777" w:rsidR="00D94857" w:rsidRDefault="00D94857">
            <w:pPr>
              <w:pStyle w:val="TAC"/>
              <w:rPr>
                <w:rFonts w:eastAsia="Yu Gothic"/>
                <w:szCs w:val="18"/>
              </w:rPr>
            </w:pPr>
            <w:r>
              <w:t>3605</w:t>
            </w:r>
          </w:p>
        </w:tc>
        <w:tc>
          <w:tcPr>
            <w:tcW w:w="700" w:type="dxa"/>
            <w:tcBorders>
              <w:top w:val="single" w:sz="4" w:space="0" w:color="auto"/>
              <w:left w:val="single" w:sz="4" w:space="0" w:color="auto"/>
              <w:bottom w:val="single" w:sz="4" w:space="0" w:color="auto"/>
              <w:right w:val="single" w:sz="4" w:space="0" w:color="auto"/>
            </w:tcBorders>
            <w:hideMark/>
          </w:tcPr>
          <w:p w14:paraId="147E59C7"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E46EC4D" w14:textId="77777777" w:rsidR="00D94857" w:rsidRDefault="00D94857">
            <w:pPr>
              <w:pStyle w:val="TAC"/>
            </w:pPr>
            <w:r>
              <w:rPr>
                <w:szCs w:val="24"/>
              </w:rPr>
              <w:t>N/A</w:t>
            </w:r>
          </w:p>
        </w:tc>
      </w:tr>
      <w:tr w:rsidR="00D94857" w14:paraId="3C6CE062"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79518CF6" w14:textId="77777777" w:rsidR="00D94857" w:rsidRDefault="00D94857">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4899B8E5" w14:textId="77777777" w:rsidR="00D94857" w:rsidRDefault="00D94857">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4C570906" w14:textId="77777777" w:rsidR="00D94857" w:rsidRDefault="00D94857">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4202113B" w14:textId="77777777" w:rsidR="00D94857" w:rsidRDefault="00D9485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45BED68" w14:textId="77777777" w:rsidR="00D94857" w:rsidRDefault="00D9485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AF9AFB" w14:textId="77777777" w:rsidR="00D94857" w:rsidRDefault="00D94857">
            <w:pPr>
              <w:pStyle w:val="TAC"/>
              <w:rPr>
                <w:rFonts w:eastAsia="MS Mincho"/>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hideMark/>
          </w:tcPr>
          <w:p w14:paraId="2CD94DC0"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888BEE" w14:textId="77777777" w:rsidR="00D94857" w:rsidRDefault="00D94857">
            <w:pPr>
              <w:pStyle w:val="TAC"/>
            </w:pPr>
            <w:r>
              <w:t>N/A</w:t>
            </w:r>
          </w:p>
        </w:tc>
      </w:tr>
      <w:tr w:rsidR="00D94857" w14:paraId="71D0360F" w14:textId="77777777" w:rsidTr="00D94857">
        <w:trPr>
          <w:trHeight w:val="22"/>
          <w:jc w:val="center"/>
        </w:trPr>
        <w:tc>
          <w:tcPr>
            <w:tcW w:w="2258" w:type="dxa"/>
            <w:tcBorders>
              <w:top w:val="nil"/>
              <w:left w:val="single" w:sz="4" w:space="0" w:color="auto"/>
              <w:bottom w:val="nil"/>
              <w:right w:val="single" w:sz="4" w:space="0" w:color="auto"/>
            </w:tcBorders>
          </w:tcPr>
          <w:p w14:paraId="37E8EEE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23C47" w14:textId="77777777" w:rsidR="00D94857" w:rsidRDefault="00D94857">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026F759E" w14:textId="77777777" w:rsidR="00D94857" w:rsidRDefault="00D94857">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8FFF1C3" w14:textId="77777777" w:rsidR="00D94857" w:rsidRDefault="00D9485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EA84A1" w14:textId="77777777" w:rsidR="00D94857" w:rsidRDefault="00D9485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EF0D91" w14:textId="77777777" w:rsidR="00D94857" w:rsidRDefault="00D94857">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55E82C3F" w14:textId="77777777" w:rsidR="00D94857" w:rsidRDefault="00D94857">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46F64C0C" w14:textId="77777777" w:rsidR="00D94857" w:rsidRDefault="00D94857">
            <w:pPr>
              <w:pStyle w:val="TAC"/>
            </w:pPr>
            <w:r>
              <w:rPr>
                <w:rFonts w:eastAsia="Yu Gothic"/>
                <w:szCs w:val="18"/>
              </w:rPr>
              <w:t>IMD3</w:t>
            </w:r>
          </w:p>
        </w:tc>
      </w:tr>
      <w:tr w:rsidR="00D94857" w14:paraId="10768A91" w14:textId="77777777" w:rsidTr="00D94857">
        <w:trPr>
          <w:trHeight w:val="22"/>
          <w:jc w:val="center"/>
        </w:trPr>
        <w:tc>
          <w:tcPr>
            <w:tcW w:w="2258" w:type="dxa"/>
            <w:tcBorders>
              <w:top w:val="nil"/>
              <w:left w:val="single" w:sz="4" w:space="0" w:color="auto"/>
              <w:bottom w:val="nil"/>
              <w:right w:val="single" w:sz="4" w:space="0" w:color="auto"/>
            </w:tcBorders>
          </w:tcPr>
          <w:p w14:paraId="5BB6C52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B62BA2" w14:textId="77777777" w:rsidR="00D94857" w:rsidRDefault="00D94857">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0B49DC0" w14:textId="77777777" w:rsidR="00D94857" w:rsidRDefault="00D94857">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4C14958F" w14:textId="77777777" w:rsidR="00D94857" w:rsidRDefault="00D9485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4CBA5B60" w14:textId="77777777" w:rsidR="00D94857" w:rsidRDefault="00D9485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505635" w14:textId="77777777" w:rsidR="00D94857" w:rsidRDefault="00D94857">
            <w:pPr>
              <w:pStyle w:val="TAC"/>
              <w:rPr>
                <w:rFonts w:eastAsia="MS Mincho"/>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hideMark/>
          </w:tcPr>
          <w:p w14:paraId="3907EB0C"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D1033F" w14:textId="77777777" w:rsidR="00D94857" w:rsidRDefault="00D94857">
            <w:pPr>
              <w:pStyle w:val="TAC"/>
            </w:pPr>
            <w:r>
              <w:t>N/A</w:t>
            </w:r>
          </w:p>
        </w:tc>
      </w:tr>
      <w:tr w:rsidR="00D94857" w14:paraId="1065E5E0" w14:textId="77777777" w:rsidTr="00D94857">
        <w:trPr>
          <w:trHeight w:val="22"/>
          <w:jc w:val="center"/>
        </w:trPr>
        <w:tc>
          <w:tcPr>
            <w:tcW w:w="2258" w:type="dxa"/>
            <w:tcBorders>
              <w:top w:val="nil"/>
              <w:left w:val="single" w:sz="4" w:space="0" w:color="auto"/>
              <w:bottom w:val="nil"/>
              <w:right w:val="single" w:sz="4" w:space="0" w:color="auto"/>
            </w:tcBorders>
          </w:tcPr>
          <w:p w14:paraId="2EAE87C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9B0852" w14:textId="77777777" w:rsidR="00D94857" w:rsidRDefault="00D94857">
            <w:pPr>
              <w:pStyle w:val="TAC"/>
              <w:rPr>
                <w:rFonts w:eastAsia="MS Mincho"/>
              </w:rPr>
            </w:pPr>
            <w:r>
              <w:rPr>
                <w:rFonts w:eastAsia="Yu Gothic"/>
                <w:szCs w:val="18"/>
              </w:rPr>
              <w:t>21</w:t>
            </w:r>
          </w:p>
        </w:tc>
        <w:tc>
          <w:tcPr>
            <w:tcW w:w="1066" w:type="dxa"/>
            <w:tcBorders>
              <w:top w:val="single" w:sz="4" w:space="0" w:color="auto"/>
              <w:left w:val="single" w:sz="4" w:space="0" w:color="auto"/>
              <w:bottom w:val="single" w:sz="4" w:space="0" w:color="auto"/>
              <w:right w:val="single" w:sz="4" w:space="0" w:color="auto"/>
            </w:tcBorders>
            <w:noWrap/>
            <w:hideMark/>
          </w:tcPr>
          <w:p w14:paraId="6E9B32BD" w14:textId="77777777" w:rsidR="00D94857" w:rsidRDefault="00D94857">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52F66DBA" w14:textId="77777777" w:rsidR="00D94857" w:rsidRDefault="00D9485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2DC5628" w14:textId="77777777" w:rsidR="00D94857" w:rsidRDefault="00D9485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E21159" w14:textId="77777777" w:rsidR="00D94857" w:rsidRDefault="00D94857">
            <w:pPr>
              <w:pStyle w:val="TAC"/>
              <w:rPr>
                <w:rFonts w:eastAsia="MS Mincho"/>
              </w:rPr>
            </w:pPr>
            <w:r>
              <w:rPr>
                <w:rFonts w:eastAsia="Yu Gothic"/>
                <w:szCs w:val="18"/>
              </w:rPr>
              <w:t>1498.5</w:t>
            </w:r>
          </w:p>
        </w:tc>
        <w:tc>
          <w:tcPr>
            <w:tcW w:w="700" w:type="dxa"/>
            <w:tcBorders>
              <w:top w:val="single" w:sz="4" w:space="0" w:color="auto"/>
              <w:left w:val="single" w:sz="4" w:space="0" w:color="auto"/>
              <w:bottom w:val="single" w:sz="4" w:space="0" w:color="auto"/>
              <w:right w:val="single" w:sz="4" w:space="0" w:color="auto"/>
            </w:tcBorders>
            <w:hideMark/>
          </w:tcPr>
          <w:p w14:paraId="20C074DA" w14:textId="77777777" w:rsidR="00D94857" w:rsidRDefault="00D94857">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124F89CB" w14:textId="77777777" w:rsidR="00D94857" w:rsidRDefault="00D94857">
            <w:pPr>
              <w:pStyle w:val="TAC"/>
            </w:pPr>
            <w:r>
              <w:rPr>
                <w:rFonts w:eastAsia="Yu Gothic"/>
                <w:szCs w:val="18"/>
              </w:rPr>
              <w:t>IMD4</w:t>
            </w:r>
          </w:p>
        </w:tc>
      </w:tr>
      <w:tr w:rsidR="00D94857" w14:paraId="6E772EF7" w14:textId="77777777" w:rsidTr="00D94857">
        <w:trPr>
          <w:trHeight w:val="22"/>
          <w:jc w:val="center"/>
        </w:trPr>
        <w:tc>
          <w:tcPr>
            <w:tcW w:w="2258" w:type="dxa"/>
            <w:tcBorders>
              <w:top w:val="nil"/>
              <w:left w:val="single" w:sz="4" w:space="0" w:color="auto"/>
              <w:bottom w:val="nil"/>
              <w:right w:val="single" w:sz="4" w:space="0" w:color="auto"/>
            </w:tcBorders>
          </w:tcPr>
          <w:p w14:paraId="30306D8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E6EC39" w14:textId="77777777" w:rsidR="00D94857" w:rsidRDefault="00D94857">
            <w:pPr>
              <w:pStyle w:val="TAC"/>
              <w:rPr>
                <w:rFonts w:eastAsia="MS Mincho"/>
              </w:rPr>
            </w:pPr>
            <w:r>
              <w:rPr>
                <w:rFonts w:eastAsia="Yu Gothic"/>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011D2C" w14:textId="77777777" w:rsidR="00D94857" w:rsidRDefault="00D94857">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FC9125B" w14:textId="77777777" w:rsidR="00D94857" w:rsidRDefault="00D94857">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FD1D9B8" w14:textId="77777777" w:rsidR="00D94857" w:rsidRDefault="00D94857">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9A2536" w14:textId="77777777" w:rsidR="00D94857" w:rsidRDefault="00D94857">
            <w:pPr>
              <w:pStyle w:val="TAC"/>
              <w:rPr>
                <w:rFonts w:eastAsia="MS Mincho"/>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hideMark/>
          </w:tcPr>
          <w:p w14:paraId="54925964"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7C23D4" w14:textId="77777777" w:rsidR="00D94857" w:rsidRDefault="00D94857">
            <w:pPr>
              <w:pStyle w:val="TAC"/>
            </w:pPr>
            <w:r>
              <w:t>N/A</w:t>
            </w:r>
          </w:p>
        </w:tc>
      </w:tr>
      <w:tr w:rsidR="00D94857" w14:paraId="6B694A2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D51A75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8DF7A4" w14:textId="77777777" w:rsidR="00D94857" w:rsidRDefault="00D94857">
            <w:pPr>
              <w:pStyle w:val="TAC"/>
              <w:rPr>
                <w:rFonts w:eastAsia="MS Mincho"/>
              </w:rPr>
            </w:pPr>
            <w:r>
              <w:rPr>
                <w:rFonts w:eastAsia="Yu Gothic"/>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11624797" w14:textId="77777777" w:rsidR="00D94857" w:rsidRDefault="00D94857">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02612CD3" w14:textId="77777777" w:rsidR="00D94857" w:rsidRDefault="00D94857">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5013A45" w14:textId="77777777" w:rsidR="00D94857" w:rsidRDefault="00D94857">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255BEE" w14:textId="77777777" w:rsidR="00D94857" w:rsidRDefault="00D94857">
            <w:pPr>
              <w:pStyle w:val="TAC"/>
              <w:rPr>
                <w:rFonts w:eastAsia="MS Mincho"/>
              </w:rPr>
            </w:pPr>
            <w:r>
              <w:rPr>
                <w:rFonts w:eastAsia="Yu Gothic"/>
                <w:szCs w:val="18"/>
              </w:rPr>
              <w:t>3690</w:t>
            </w:r>
          </w:p>
        </w:tc>
        <w:tc>
          <w:tcPr>
            <w:tcW w:w="700" w:type="dxa"/>
            <w:tcBorders>
              <w:top w:val="single" w:sz="4" w:space="0" w:color="auto"/>
              <w:left w:val="single" w:sz="4" w:space="0" w:color="auto"/>
              <w:bottom w:val="single" w:sz="4" w:space="0" w:color="auto"/>
              <w:right w:val="single" w:sz="4" w:space="0" w:color="auto"/>
            </w:tcBorders>
            <w:hideMark/>
          </w:tcPr>
          <w:p w14:paraId="6344BBC2"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E3FCE2" w14:textId="77777777" w:rsidR="00D94857" w:rsidRDefault="00D94857">
            <w:pPr>
              <w:pStyle w:val="TAC"/>
            </w:pPr>
            <w:r>
              <w:t>N/A</w:t>
            </w:r>
          </w:p>
        </w:tc>
      </w:tr>
      <w:tr w:rsidR="00D94857" w14:paraId="0392DB80"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414EDB7D" w14:textId="77777777" w:rsidR="00D94857" w:rsidRDefault="00D94857">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0947271A"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09B3B803" w14:textId="77777777" w:rsidR="00D94857" w:rsidRDefault="00D94857">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4EA6FAF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F6D88D"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DE9EF7" w14:textId="77777777" w:rsidR="00D94857" w:rsidRDefault="00D94857">
            <w:pPr>
              <w:pStyle w:val="TAC"/>
            </w:pPr>
            <w:r>
              <w:t>1498</w:t>
            </w:r>
          </w:p>
        </w:tc>
        <w:tc>
          <w:tcPr>
            <w:tcW w:w="700" w:type="dxa"/>
            <w:tcBorders>
              <w:top w:val="single" w:sz="4" w:space="0" w:color="auto"/>
              <w:left w:val="single" w:sz="4" w:space="0" w:color="auto"/>
              <w:bottom w:val="single" w:sz="4" w:space="0" w:color="auto"/>
              <w:right w:val="single" w:sz="4" w:space="0" w:color="auto"/>
            </w:tcBorders>
            <w:hideMark/>
          </w:tcPr>
          <w:p w14:paraId="558572C6" w14:textId="77777777" w:rsidR="00D94857" w:rsidRDefault="00D94857">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7B90F84F" w14:textId="77777777" w:rsidR="00D94857" w:rsidRDefault="00D94857">
            <w:pPr>
              <w:pStyle w:val="TAC"/>
            </w:pPr>
            <w:r>
              <w:t>IMD5</w:t>
            </w:r>
          </w:p>
        </w:tc>
      </w:tr>
      <w:tr w:rsidR="00D94857" w14:paraId="46CF949D" w14:textId="77777777" w:rsidTr="00D94857">
        <w:trPr>
          <w:trHeight w:val="22"/>
          <w:jc w:val="center"/>
        </w:trPr>
        <w:tc>
          <w:tcPr>
            <w:tcW w:w="2258" w:type="dxa"/>
            <w:tcBorders>
              <w:top w:val="nil"/>
              <w:left w:val="single" w:sz="4" w:space="0" w:color="auto"/>
              <w:bottom w:val="nil"/>
              <w:right w:val="single" w:sz="4" w:space="0" w:color="auto"/>
            </w:tcBorders>
          </w:tcPr>
          <w:p w14:paraId="33FB671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AE8990" w14:textId="77777777" w:rsidR="00D94857" w:rsidRDefault="00D94857">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18E03999" w14:textId="77777777" w:rsidR="00D94857" w:rsidRDefault="00D94857">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6D0E65B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611417"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4CA4E1" w14:textId="77777777" w:rsidR="00D94857" w:rsidRDefault="00D94857">
            <w:pPr>
              <w:pStyle w:val="TAC"/>
            </w:pPr>
            <w:r>
              <w:t>785.5</w:t>
            </w:r>
          </w:p>
        </w:tc>
        <w:tc>
          <w:tcPr>
            <w:tcW w:w="700" w:type="dxa"/>
            <w:tcBorders>
              <w:top w:val="single" w:sz="4" w:space="0" w:color="auto"/>
              <w:left w:val="single" w:sz="4" w:space="0" w:color="auto"/>
              <w:bottom w:val="single" w:sz="4" w:space="0" w:color="auto"/>
              <w:right w:val="single" w:sz="4" w:space="0" w:color="auto"/>
            </w:tcBorders>
            <w:hideMark/>
          </w:tcPr>
          <w:p w14:paraId="7E5DFC23"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69ED7F4" w14:textId="77777777" w:rsidR="00D94857" w:rsidRDefault="00D94857">
            <w:pPr>
              <w:pStyle w:val="TAC"/>
            </w:pPr>
            <w:r>
              <w:t>N/A</w:t>
            </w:r>
          </w:p>
        </w:tc>
      </w:tr>
      <w:tr w:rsidR="00D94857" w14:paraId="180BA770"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485374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A7973C"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961A1DB" w14:textId="77777777" w:rsidR="00D94857" w:rsidRDefault="00D94857">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218B05DC"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D6C7E58"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637E35C" w14:textId="77777777" w:rsidR="00D94857" w:rsidRDefault="00D94857">
            <w:pPr>
              <w:pStyle w:val="TAC"/>
            </w:pPr>
            <w:r>
              <w:t>4420</w:t>
            </w:r>
          </w:p>
        </w:tc>
        <w:tc>
          <w:tcPr>
            <w:tcW w:w="700" w:type="dxa"/>
            <w:tcBorders>
              <w:top w:val="single" w:sz="4" w:space="0" w:color="auto"/>
              <w:left w:val="single" w:sz="4" w:space="0" w:color="auto"/>
              <w:bottom w:val="single" w:sz="4" w:space="0" w:color="auto"/>
              <w:right w:val="single" w:sz="4" w:space="0" w:color="auto"/>
            </w:tcBorders>
            <w:hideMark/>
          </w:tcPr>
          <w:p w14:paraId="591A481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4D7EF0" w14:textId="77777777" w:rsidR="00D94857" w:rsidRDefault="00D94857">
            <w:pPr>
              <w:pStyle w:val="TAC"/>
            </w:pPr>
            <w:r>
              <w:t>N/A</w:t>
            </w:r>
          </w:p>
        </w:tc>
      </w:tr>
      <w:tr w:rsidR="00D94857" w14:paraId="1D3728A8"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12233CE5" w14:textId="77777777" w:rsidR="00D94857" w:rsidRDefault="00D94857">
            <w:pPr>
              <w:pStyle w:val="TAC"/>
            </w:pPr>
            <w:r>
              <w:rPr>
                <w:rFonts w:eastAsia="MS Mincho"/>
              </w:rPr>
              <w:t>DC_21A_n28A-n77A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CE3E26C"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D724324" w14:textId="77777777" w:rsidR="00D94857" w:rsidRDefault="00D94857">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86AA4D" w14:textId="77777777" w:rsidR="00D94857" w:rsidRDefault="00D94857">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4006F2" w14:textId="77777777" w:rsidR="00D94857" w:rsidRDefault="00D9485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572385" w14:textId="77777777" w:rsidR="00D94857" w:rsidRDefault="00D94857">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0FA623C"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977383" w14:textId="77777777" w:rsidR="00D94857" w:rsidRDefault="00D94857">
            <w:pPr>
              <w:pStyle w:val="TAC"/>
              <w:rPr>
                <w:rFonts w:eastAsia="Yu Gothic"/>
                <w:szCs w:val="18"/>
              </w:rPr>
            </w:pPr>
            <w:r>
              <w:t>N/A</w:t>
            </w:r>
          </w:p>
        </w:tc>
      </w:tr>
      <w:tr w:rsidR="00D94857" w14:paraId="3D6A50D9" w14:textId="77777777" w:rsidTr="00D94857">
        <w:trPr>
          <w:trHeight w:val="216"/>
          <w:jc w:val="center"/>
        </w:trPr>
        <w:tc>
          <w:tcPr>
            <w:tcW w:w="2258" w:type="dxa"/>
            <w:tcBorders>
              <w:top w:val="nil"/>
              <w:left w:val="single" w:sz="4" w:space="0" w:color="auto"/>
              <w:bottom w:val="nil"/>
              <w:right w:val="single" w:sz="4" w:space="0" w:color="auto"/>
            </w:tcBorders>
            <w:hideMark/>
          </w:tcPr>
          <w:p w14:paraId="681F741E" w14:textId="77777777" w:rsidR="00D94857" w:rsidRDefault="00D94857">
            <w:pPr>
              <w:pStyle w:val="TAC"/>
              <w:rPr>
                <w:rFonts w:eastAsia="SimSun"/>
              </w:rPr>
            </w:pPr>
            <w:r>
              <w:rPr>
                <w:rFonts w:eastAsia="MS Mincho"/>
              </w:rPr>
              <w:t>DC_21A_n28A-n78A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19B6A0DB" w14:textId="77777777" w:rsidR="00D94857" w:rsidRDefault="00D94857">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45B200" w14:textId="77777777" w:rsidR="00D94857" w:rsidRDefault="00D94857">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2CA6592" w14:textId="77777777" w:rsidR="00D94857" w:rsidRDefault="00D94857">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9A75506" w14:textId="77777777" w:rsidR="00D94857" w:rsidRDefault="00D9485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75AFDB" w14:textId="77777777" w:rsidR="00D94857" w:rsidRDefault="00D94857">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E834E2" w14:textId="77777777" w:rsidR="00D94857" w:rsidRDefault="00D94857">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B419127" w14:textId="77777777" w:rsidR="00D94857" w:rsidRDefault="00D94857">
            <w:pPr>
              <w:pStyle w:val="TAC"/>
              <w:rPr>
                <w:rFonts w:eastAsia="Yu Gothic"/>
                <w:szCs w:val="18"/>
              </w:rPr>
            </w:pPr>
            <w:r>
              <w:rPr>
                <w:rFonts w:eastAsia="Yu Gothic"/>
                <w:szCs w:val="18"/>
              </w:rPr>
              <w:t>IMD3</w:t>
            </w:r>
            <w:r>
              <w:rPr>
                <w:rFonts w:eastAsia="Yu Gothic"/>
                <w:szCs w:val="18"/>
                <w:vertAlign w:val="superscript"/>
              </w:rPr>
              <w:t>9</w:t>
            </w:r>
          </w:p>
        </w:tc>
      </w:tr>
      <w:tr w:rsidR="00D94857" w14:paraId="22C7F2CD" w14:textId="77777777" w:rsidTr="00D94857">
        <w:trPr>
          <w:trHeight w:val="216"/>
          <w:jc w:val="center"/>
        </w:trPr>
        <w:tc>
          <w:tcPr>
            <w:tcW w:w="2258" w:type="dxa"/>
            <w:tcBorders>
              <w:top w:val="nil"/>
              <w:left w:val="single" w:sz="4" w:space="0" w:color="auto"/>
              <w:bottom w:val="nil"/>
              <w:right w:val="single" w:sz="4" w:space="0" w:color="auto"/>
            </w:tcBorders>
          </w:tcPr>
          <w:p w14:paraId="32AC59D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8FF721D" w14:textId="77777777" w:rsidR="00D94857" w:rsidRDefault="00D94857">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AC97052" w14:textId="77777777" w:rsidR="00D94857" w:rsidRDefault="00D94857">
            <w:pPr>
              <w:pStyle w:val="TAC"/>
              <w:rPr>
                <w:rFonts w:eastAsia="Yu Mincho"/>
                <w:lang w:eastAsia="ja-JP"/>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E6AC97" w14:textId="77777777" w:rsidR="00D94857" w:rsidRDefault="00D94857">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77FC89" w14:textId="77777777" w:rsidR="00D94857" w:rsidRDefault="00D94857">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201240" w14:textId="77777777" w:rsidR="00D94857" w:rsidRDefault="00D94857">
            <w:pPr>
              <w:pStyle w:val="TAC"/>
              <w:rPr>
                <w:rFonts w:eastAsia="Yu Mincho"/>
                <w:lang w:eastAsia="ja-JP"/>
              </w:rPr>
            </w:pPr>
            <w:r>
              <w:rPr>
                <w:rFonts w:eastAsia="Yu Gothic"/>
                <w:szCs w:val="18"/>
              </w:rPr>
              <w:t>3689.5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68EC1B"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368CE5" w14:textId="77777777" w:rsidR="00D94857" w:rsidRDefault="00D94857">
            <w:pPr>
              <w:pStyle w:val="TAC"/>
              <w:rPr>
                <w:rFonts w:eastAsia="Yu Gothic"/>
                <w:szCs w:val="18"/>
              </w:rPr>
            </w:pPr>
            <w:r>
              <w:t>N/A</w:t>
            </w:r>
          </w:p>
        </w:tc>
      </w:tr>
      <w:tr w:rsidR="00D94857" w14:paraId="4198B5A7" w14:textId="77777777" w:rsidTr="00D94857">
        <w:trPr>
          <w:trHeight w:val="216"/>
          <w:jc w:val="center"/>
        </w:trPr>
        <w:tc>
          <w:tcPr>
            <w:tcW w:w="2258" w:type="dxa"/>
            <w:tcBorders>
              <w:top w:val="nil"/>
              <w:left w:val="single" w:sz="4" w:space="0" w:color="auto"/>
              <w:bottom w:val="nil"/>
              <w:right w:val="single" w:sz="4" w:space="0" w:color="auto"/>
            </w:tcBorders>
          </w:tcPr>
          <w:p w14:paraId="6BBA727E"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C74BAC"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AF0815" w14:textId="77777777" w:rsidR="00D94857" w:rsidRDefault="00D94857">
            <w:pPr>
              <w:pStyle w:val="TAC"/>
              <w:rPr>
                <w:rFonts w:eastAsia="Yu Mincho"/>
                <w:lang w:eastAsia="ja-JP"/>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D5FE8C" w14:textId="77777777" w:rsidR="00D94857" w:rsidRDefault="00D94857">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931082" w14:textId="77777777" w:rsidR="00D94857" w:rsidRDefault="00D9485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ED284A" w14:textId="77777777" w:rsidR="00D94857" w:rsidRDefault="00D94857">
            <w:pPr>
              <w:pStyle w:val="TAC"/>
              <w:rPr>
                <w:rFonts w:eastAsia="Yu Mincho"/>
                <w:lang w:eastAsia="ja-JP"/>
              </w:rPr>
            </w:pPr>
            <w:r>
              <w:rPr>
                <w:rFonts w:eastAsia="Yu Gothic"/>
                <w:szCs w:val="18"/>
              </w:rPr>
              <w:t>1500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82F694A"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E6FD86" w14:textId="77777777" w:rsidR="00D94857" w:rsidRDefault="00D94857">
            <w:pPr>
              <w:pStyle w:val="TAC"/>
              <w:rPr>
                <w:rFonts w:eastAsia="Yu Gothic"/>
                <w:szCs w:val="18"/>
              </w:rPr>
            </w:pPr>
            <w:r>
              <w:t>N/A</w:t>
            </w:r>
          </w:p>
        </w:tc>
      </w:tr>
      <w:tr w:rsidR="00D94857" w14:paraId="291881CF" w14:textId="77777777" w:rsidTr="00D94857">
        <w:trPr>
          <w:trHeight w:val="216"/>
          <w:jc w:val="center"/>
        </w:trPr>
        <w:tc>
          <w:tcPr>
            <w:tcW w:w="2258" w:type="dxa"/>
            <w:tcBorders>
              <w:top w:val="nil"/>
              <w:left w:val="single" w:sz="4" w:space="0" w:color="auto"/>
              <w:bottom w:val="nil"/>
              <w:right w:val="single" w:sz="4" w:space="0" w:color="auto"/>
            </w:tcBorders>
          </w:tcPr>
          <w:p w14:paraId="1A7D957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DAFEB8" w14:textId="77777777" w:rsidR="00D94857" w:rsidRDefault="00D94857">
            <w:pPr>
              <w:pStyle w:val="TAC"/>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6ABD8D" w14:textId="77777777" w:rsidR="00D94857" w:rsidRDefault="00D94857">
            <w:pPr>
              <w:pStyle w:val="TAC"/>
              <w:rPr>
                <w:rFonts w:eastAsia="Yu Mincho"/>
                <w:lang w:eastAsia="ja-JP"/>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3F6827F" w14:textId="77777777" w:rsidR="00D94857" w:rsidRDefault="00D94857">
            <w:pPr>
              <w:pStyle w:val="TAC"/>
              <w:rPr>
                <w:rFonts w:eastAsia="SimSun"/>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F9056C" w14:textId="77777777" w:rsidR="00D94857" w:rsidRDefault="00D94857">
            <w:pPr>
              <w:pStyle w:val="TAC"/>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651DE6B" w14:textId="77777777" w:rsidR="00D94857" w:rsidRDefault="00D94857">
            <w:pPr>
              <w:pStyle w:val="TAC"/>
              <w:rPr>
                <w:rFonts w:eastAsia="Yu Mincho"/>
                <w:lang w:eastAsia="ja-JP"/>
              </w:rPr>
            </w:pPr>
            <w:r>
              <w:rPr>
                <w:rFonts w:eastAsia="Yu Gothic"/>
                <w:szCs w:val="18"/>
              </w:rPr>
              <w:t>785.5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CE9512"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39CA74" w14:textId="77777777" w:rsidR="00D94857" w:rsidRDefault="00D94857">
            <w:pPr>
              <w:pStyle w:val="TAC"/>
              <w:rPr>
                <w:rFonts w:eastAsia="Yu Gothic"/>
                <w:szCs w:val="18"/>
              </w:rPr>
            </w:pPr>
            <w:r>
              <w:t>N/A</w:t>
            </w:r>
          </w:p>
        </w:tc>
      </w:tr>
      <w:tr w:rsidR="00D94857" w14:paraId="4C8A8503"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2C38A87C"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4A45F10" w14:textId="77777777" w:rsidR="00D94857" w:rsidRDefault="00D94857">
            <w:pPr>
              <w:pStyle w:val="TAC"/>
            </w:pPr>
            <w:r>
              <w:t>n77/n78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0DF9D44" w14:textId="77777777" w:rsidR="00D94857" w:rsidRDefault="00D94857">
            <w:pPr>
              <w:pStyle w:val="TAC"/>
              <w:rPr>
                <w:rFonts w:eastAsia="Yu Mincho"/>
                <w:lang w:eastAsia="ja-JP"/>
              </w:rPr>
            </w:pPr>
            <w:r>
              <w:rPr>
                <w:rFonts w:eastAsia="Yu Gothic"/>
                <w:szCs w:val="18"/>
              </w:rPr>
              <w:t>3634.5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DA0F2E0" w14:textId="77777777" w:rsidR="00D94857" w:rsidRDefault="00D94857">
            <w:pPr>
              <w:pStyle w:val="TAC"/>
              <w:rPr>
                <w:rFonts w:eastAsia="SimSun"/>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92458E" w14:textId="77777777" w:rsidR="00D94857" w:rsidRDefault="00D94857">
            <w:pPr>
              <w:pStyle w:val="TAC"/>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0833730" w14:textId="77777777" w:rsidR="00D94857" w:rsidRDefault="00D94857">
            <w:pPr>
              <w:pStyle w:val="TAC"/>
              <w:rPr>
                <w:rFonts w:eastAsia="Yu Mincho"/>
                <w:lang w:eastAsia="ja-JP"/>
              </w:rPr>
            </w:pPr>
            <w:r>
              <w:rPr>
                <w:rFonts w:eastAsia="Yu Gothic"/>
                <w:szCs w:val="18"/>
              </w:rPr>
              <w:t>3634.5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4E8D918" w14:textId="77777777" w:rsidR="00D94857" w:rsidRDefault="00D94857">
            <w:pPr>
              <w:pStyle w:val="TAC"/>
              <w:rPr>
                <w:rFonts w:eastAsia="SimSun"/>
              </w:rPr>
            </w:pPr>
            <w:r>
              <w:t>17.3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DD5173" w14:textId="77777777" w:rsidR="00D94857" w:rsidRDefault="00D94857">
            <w:pPr>
              <w:pStyle w:val="TAC"/>
              <w:rPr>
                <w:rFonts w:eastAsia="Yu Gothic"/>
                <w:szCs w:val="18"/>
              </w:rPr>
            </w:pPr>
            <w:r>
              <w:rPr>
                <w:rFonts w:eastAsia="Yu Gothic"/>
                <w:szCs w:val="18"/>
              </w:rPr>
              <w:t>IMD3</w:t>
            </w:r>
            <w:r>
              <w:rPr>
                <w:rFonts w:eastAsia="Yu Gothic"/>
                <w:szCs w:val="18"/>
                <w:vertAlign w:val="superscript"/>
              </w:rPr>
              <w:t>9</w:t>
            </w:r>
          </w:p>
        </w:tc>
      </w:tr>
      <w:tr w:rsidR="00D94857" w14:paraId="03263B32"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791DB4EE" w14:textId="77777777" w:rsidR="00D94857" w:rsidRDefault="00D94857">
            <w:pPr>
              <w:pStyle w:val="TAC"/>
              <w:rPr>
                <w:rFonts w:eastAsia="MS Mincho"/>
              </w:rPr>
            </w:pPr>
            <w:r>
              <w:rPr>
                <w:rFonts w:eastAsia="MS Mincho"/>
              </w:rPr>
              <w:t>DC_21A_n28A-n79A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3B2FD6F" w14:textId="77777777" w:rsidR="00D94857" w:rsidRDefault="00D94857">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B13F41" w14:textId="77777777" w:rsidR="00D94857" w:rsidRDefault="00D94857">
            <w:pPr>
              <w:pStyle w:val="TAC"/>
              <w:rPr>
                <w:rFonts w:cs="Arial"/>
                <w:color w:val="000000"/>
                <w:szCs w:val="18"/>
              </w:rPr>
            </w:pPr>
            <w:r>
              <w:rPr>
                <w:rFonts w:eastAsia="Yu Mincho"/>
                <w:lang w:eastAsia="ja-JP"/>
              </w:rPr>
              <w:t>1450.4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D44F5F" w14:textId="77777777" w:rsidR="00D94857" w:rsidRDefault="00D9485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1F5B02D" w14:textId="77777777" w:rsidR="00D94857" w:rsidRDefault="00D9485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747ED2" w14:textId="77777777" w:rsidR="00D94857" w:rsidRDefault="00D94857">
            <w:pPr>
              <w:pStyle w:val="TAC"/>
              <w:rPr>
                <w:rFonts w:cs="Arial"/>
                <w:color w:val="000000"/>
                <w:szCs w:val="18"/>
              </w:rPr>
            </w:pPr>
            <w:r>
              <w:rPr>
                <w:rFonts w:eastAsia="Yu Mincho"/>
                <w:lang w:eastAsia="ja-JP"/>
              </w:rPr>
              <w:t>1498.4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321B46" w14:textId="77777777" w:rsidR="00D94857" w:rsidRDefault="00D9485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4D363A" w14:textId="77777777" w:rsidR="00D94857" w:rsidRDefault="00D94857">
            <w:pPr>
              <w:pStyle w:val="TAC"/>
              <w:rPr>
                <w:rFonts w:cs="Arial"/>
                <w:color w:val="000000"/>
              </w:rPr>
            </w:pPr>
            <w:r>
              <w:t>N/A</w:t>
            </w:r>
          </w:p>
        </w:tc>
      </w:tr>
      <w:tr w:rsidR="00D94857" w14:paraId="0670A89C" w14:textId="77777777" w:rsidTr="00D94857">
        <w:trPr>
          <w:trHeight w:val="216"/>
          <w:jc w:val="center"/>
        </w:trPr>
        <w:tc>
          <w:tcPr>
            <w:tcW w:w="2258" w:type="dxa"/>
            <w:tcBorders>
              <w:top w:val="nil"/>
              <w:left w:val="single" w:sz="4" w:space="0" w:color="auto"/>
              <w:bottom w:val="nil"/>
              <w:right w:val="single" w:sz="4" w:space="0" w:color="auto"/>
            </w:tcBorders>
          </w:tcPr>
          <w:p w14:paraId="6CB9A4C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F29E24" w14:textId="77777777" w:rsidR="00D94857" w:rsidRDefault="00D94857">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EA998A0" w14:textId="77777777" w:rsidR="00D94857" w:rsidRDefault="00D94857">
            <w:pPr>
              <w:pStyle w:val="TAC"/>
              <w:rPr>
                <w:rFonts w:cs="Arial"/>
                <w:color w:val="000000"/>
                <w:szCs w:val="18"/>
              </w:rPr>
            </w:pPr>
            <w:r>
              <w:rPr>
                <w:rFonts w:eastAsia="Yu Mincho"/>
                <w:lang w:eastAsia="ja-JP"/>
              </w:rPr>
              <w:t>735.5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B513241" w14:textId="77777777" w:rsidR="00D94857" w:rsidRDefault="00D9485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01B278" w14:textId="77777777" w:rsidR="00D94857" w:rsidRDefault="00D9485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286AAE" w14:textId="77777777" w:rsidR="00D94857" w:rsidRDefault="00D94857">
            <w:pPr>
              <w:pStyle w:val="TAC"/>
              <w:rPr>
                <w:rFonts w:cs="Arial"/>
                <w:color w:val="000000"/>
                <w:szCs w:val="18"/>
              </w:rPr>
            </w:pPr>
            <w:r>
              <w:rPr>
                <w:rFonts w:eastAsia="Yu Mincho"/>
                <w:lang w:eastAsia="ja-JP"/>
              </w:rPr>
              <w:t>790.5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2915AD3" w14:textId="77777777" w:rsidR="00D94857" w:rsidRDefault="00D94857">
            <w:pPr>
              <w:pStyle w:val="TAC"/>
              <w:rPr>
                <w:rFonts w:cs="Arial"/>
                <w:color w:val="000000"/>
              </w:rPr>
            </w:pPr>
            <w:r>
              <w:rPr>
                <w:rFonts w:eastAsia="Yu Mincho"/>
                <w:lang w:eastAsia="ja-JP"/>
              </w:rPr>
              <w:t>2.8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55FA51" w14:textId="77777777" w:rsidR="00D94857" w:rsidRDefault="00D94857">
            <w:pPr>
              <w:pStyle w:val="TAC"/>
              <w:rPr>
                <w:rFonts w:cs="Arial"/>
                <w:color w:val="000000"/>
              </w:rPr>
            </w:pPr>
            <w:r>
              <w:t>IMD5</w:t>
            </w:r>
          </w:p>
        </w:tc>
      </w:tr>
      <w:tr w:rsidR="00D94857" w14:paraId="3D8F5780" w14:textId="77777777" w:rsidTr="00D94857">
        <w:trPr>
          <w:trHeight w:val="216"/>
          <w:jc w:val="center"/>
        </w:trPr>
        <w:tc>
          <w:tcPr>
            <w:tcW w:w="2258" w:type="dxa"/>
            <w:tcBorders>
              <w:top w:val="nil"/>
              <w:left w:val="single" w:sz="4" w:space="0" w:color="auto"/>
              <w:bottom w:val="nil"/>
              <w:right w:val="single" w:sz="4" w:space="0" w:color="auto"/>
            </w:tcBorders>
          </w:tcPr>
          <w:p w14:paraId="2B010F1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2AD85FA" w14:textId="77777777" w:rsidR="00D94857" w:rsidRDefault="00D94857">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5F9BBBC" w14:textId="77777777" w:rsidR="00D94857" w:rsidRDefault="00D94857">
            <w:pPr>
              <w:pStyle w:val="TAC"/>
              <w:rPr>
                <w:rFonts w:cs="Arial"/>
                <w:color w:val="000000"/>
                <w:szCs w:val="18"/>
              </w:rPr>
            </w:pPr>
            <w:r>
              <w:rPr>
                <w:rFonts w:eastAsia="Yu Mincho"/>
                <w:lang w:eastAsia="ja-JP"/>
              </w:rPr>
              <w:t>4980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A3F510" w14:textId="77777777" w:rsidR="00D94857" w:rsidRDefault="00D94857">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FD3184" w14:textId="77777777" w:rsidR="00D94857" w:rsidRDefault="00D94857">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0617278" w14:textId="77777777" w:rsidR="00D94857" w:rsidRDefault="00D94857">
            <w:pPr>
              <w:pStyle w:val="TAC"/>
              <w:rPr>
                <w:rFonts w:cs="Arial"/>
                <w:color w:val="000000"/>
                <w:szCs w:val="18"/>
              </w:rPr>
            </w:pPr>
            <w:r>
              <w:rPr>
                <w:rFonts w:eastAsia="Yu Mincho"/>
                <w:lang w:eastAsia="ja-JP"/>
              </w:rPr>
              <w:t>4980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5710D16" w14:textId="77777777" w:rsidR="00D94857" w:rsidRDefault="00D9485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0FADE7" w14:textId="77777777" w:rsidR="00D94857" w:rsidRDefault="00D94857">
            <w:pPr>
              <w:pStyle w:val="TAC"/>
              <w:rPr>
                <w:rFonts w:cs="Arial"/>
                <w:color w:val="000000"/>
              </w:rPr>
            </w:pPr>
            <w:r>
              <w:t>N/A</w:t>
            </w:r>
          </w:p>
        </w:tc>
      </w:tr>
      <w:tr w:rsidR="00D94857" w14:paraId="2C2D9602" w14:textId="77777777" w:rsidTr="00D94857">
        <w:trPr>
          <w:trHeight w:val="216"/>
          <w:jc w:val="center"/>
        </w:trPr>
        <w:tc>
          <w:tcPr>
            <w:tcW w:w="2258" w:type="dxa"/>
            <w:tcBorders>
              <w:top w:val="nil"/>
              <w:left w:val="single" w:sz="4" w:space="0" w:color="auto"/>
              <w:bottom w:val="nil"/>
              <w:right w:val="single" w:sz="4" w:space="0" w:color="auto"/>
            </w:tcBorders>
          </w:tcPr>
          <w:p w14:paraId="3F1CA88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979695B" w14:textId="77777777" w:rsidR="00D94857" w:rsidRDefault="00D94857">
            <w:pPr>
              <w:pStyle w:val="TAC"/>
              <w:rPr>
                <w:rFonts w:eastAsia="SimSun" w:cs="Arial"/>
                <w:szCs w:val="18"/>
              </w:rPr>
            </w:pPr>
            <w:r>
              <w:t>21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1CB91A3" w14:textId="77777777" w:rsidR="00D94857" w:rsidRDefault="00D94857">
            <w:pPr>
              <w:pStyle w:val="TAC"/>
              <w:rPr>
                <w:rFonts w:cs="Arial"/>
                <w:color w:val="000000"/>
                <w:szCs w:val="18"/>
              </w:rPr>
            </w:pPr>
            <w:r>
              <w:rPr>
                <w:rFonts w:eastAsia="Yu Mincho"/>
                <w:lang w:eastAsia="ja-JP"/>
              </w:rPr>
              <w:t xml:space="preserve"> 1460.4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99F024B" w14:textId="77777777" w:rsidR="00D94857" w:rsidRDefault="00D9485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27B630" w14:textId="77777777" w:rsidR="00D94857" w:rsidRDefault="00D9485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2851917" w14:textId="77777777" w:rsidR="00D94857" w:rsidRDefault="00D94857">
            <w:pPr>
              <w:pStyle w:val="TAC"/>
              <w:rPr>
                <w:rFonts w:cs="Arial"/>
                <w:color w:val="000000"/>
                <w:szCs w:val="18"/>
              </w:rPr>
            </w:pPr>
            <w:r>
              <w:rPr>
                <w:rFonts w:eastAsia="Yu Mincho"/>
                <w:lang w:eastAsia="ja-JP"/>
              </w:rPr>
              <w:t xml:space="preserve"> 1508.4</w:t>
            </w:r>
          </w:p>
        </w:tc>
        <w:tc>
          <w:tcPr>
            <w:tcW w:w="700" w:type="dxa"/>
            <w:tcBorders>
              <w:top w:val="single" w:sz="4" w:space="0" w:color="auto"/>
              <w:left w:val="single" w:sz="4" w:space="0" w:color="auto"/>
              <w:bottom w:val="single" w:sz="4" w:space="0" w:color="auto"/>
              <w:right w:val="single" w:sz="4" w:space="0" w:color="auto"/>
            </w:tcBorders>
            <w:vAlign w:val="center"/>
            <w:hideMark/>
          </w:tcPr>
          <w:p w14:paraId="77207665" w14:textId="77777777" w:rsidR="00D94857" w:rsidRDefault="00D9485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6B0863" w14:textId="77777777" w:rsidR="00D94857" w:rsidRDefault="00D94857">
            <w:pPr>
              <w:pStyle w:val="TAC"/>
              <w:rPr>
                <w:rFonts w:cs="Arial"/>
                <w:color w:val="000000"/>
              </w:rPr>
            </w:pPr>
            <w:r>
              <w:t>N/A</w:t>
            </w:r>
          </w:p>
        </w:tc>
      </w:tr>
      <w:tr w:rsidR="00D94857" w14:paraId="2F575902" w14:textId="77777777" w:rsidTr="00D94857">
        <w:trPr>
          <w:trHeight w:val="216"/>
          <w:jc w:val="center"/>
        </w:trPr>
        <w:tc>
          <w:tcPr>
            <w:tcW w:w="2258" w:type="dxa"/>
            <w:tcBorders>
              <w:top w:val="nil"/>
              <w:left w:val="single" w:sz="4" w:space="0" w:color="auto"/>
              <w:bottom w:val="nil"/>
              <w:right w:val="single" w:sz="4" w:space="0" w:color="auto"/>
            </w:tcBorders>
          </w:tcPr>
          <w:p w14:paraId="6BE08E9C"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0CBE63E" w14:textId="77777777" w:rsidR="00D94857" w:rsidRDefault="00D94857">
            <w:pPr>
              <w:pStyle w:val="TAC"/>
              <w:rPr>
                <w:rFonts w:eastAsia="SimSun" w:cs="Arial"/>
                <w:szCs w:val="18"/>
              </w:rPr>
            </w:pPr>
            <w:r>
              <w:t>n28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4C9DD5" w14:textId="77777777" w:rsidR="00D94857" w:rsidRDefault="00D94857">
            <w:pPr>
              <w:pStyle w:val="TAC"/>
              <w:rPr>
                <w:rFonts w:cs="Arial"/>
                <w:color w:val="000000"/>
                <w:szCs w:val="18"/>
              </w:rPr>
            </w:pPr>
            <w:r>
              <w:rPr>
                <w:rFonts w:eastAsia="Yu Mincho"/>
                <w:lang w:eastAsia="ja-JP"/>
              </w:rPr>
              <w:t>745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B4FCEE5" w14:textId="77777777" w:rsidR="00D94857" w:rsidRDefault="00D94857">
            <w:pPr>
              <w:pStyle w:val="TAC"/>
              <w:rPr>
                <w:rFonts w:cs="Arial"/>
                <w:color w:val="000000"/>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FC0EADA" w14:textId="77777777" w:rsidR="00D94857" w:rsidRDefault="00D94857">
            <w:pPr>
              <w:pStyle w:val="TAC"/>
              <w:rPr>
                <w:rFonts w:cs="Arial"/>
                <w:color w:val="000000"/>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6FE87DD" w14:textId="77777777" w:rsidR="00D94857" w:rsidRDefault="00D94857">
            <w:pPr>
              <w:pStyle w:val="TAC"/>
              <w:rPr>
                <w:rFonts w:cs="Arial"/>
                <w:color w:val="000000"/>
                <w:szCs w:val="18"/>
              </w:rPr>
            </w:pPr>
            <w:r>
              <w:rPr>
                <w:rFonts w:eastAsia="Yu Mincho"/>
                <w:lang w:eastAsia="ja-JP"/>
              </w:rPr>
              <w:t xml:space="preserve"> 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AED484" w14:textId="77777777" w:rsidR="00D94857" w:rsidRDefault="00D94857">
            <w:pPr>
              <w:pStyle w:val="TAC"/>
              <w:rPr>
                <w:rFonts w:cs="Arial"/>
                <w:color w:val="000000"/>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71BC4BC" w14:textId="77777777" w:rsidR="00D94857" w:rsidRDefault="00D94857">
            <w:pPr>
              <w:pStyle w:val="TAC"/>
              <w:rPr>
                <w:rFonts w:cs="Arial"/>
                <w:color w:val="000000"/>
              </w:rPr>
            </w:pPr>
            <w:r>
              <w:t>N/A</w:t>
            </w:r>
          </w:p>
        </w:tc>
      </w:tr>
      <w:tr w:rsidR="00D94857" w14:paraId="30B893A3"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44FE6D1B"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FAC744E" w14:textId="77777777" w:rsidR="00D94857" w:rsidRDefault="00D94857">
            <w:pPr>
              <w:pStyle w:val="TAC"/>
              <w:rPr>
                <w:rFonts w:eastAsia="SimSun" w:cs="Arial"/>
                <w:szCs w:val="18"/>
              </w:rPr>
            </w:pPr>
            <w:r>
              <w:t>n79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F6C9D3" w14:textId="77777777" w:rsidR="00D94857" w:rsidRDefault="00D94857">
            <w:pPr>
              <w:pStyle w:val="TAC"/>
              <w:rPr>
                <w:rFonts w:cs="Arial"/>
                <w:color w:val="000000"/>
                <w:szCs w:val="18"/>
              </w:rPr>
            </w:pPr>
            <w:r>
              <w:rPr>
                <w:rFonts w:eastAsia="Yu Mincho"/>
                <w:lang w:eastAsia="ja-JP"/>
              </w:rPr>
              <w:t>4420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7A9764D" w14:textId="77777777" w:rsidR="00D94857" w:rsidRDefault="00D94857">
            <w:pPr>
              <w:pStyle w:val="TAC"/>
              <w:rPr>
                <w:rFonts w:cs="Arial"/>
                <w:color w:val="000000"/>
                <w:szCs w:val="18"/>
              </w:rPr>
            </w:pPr>
            <w:r>
              <w:t>40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B2C28DD" w14:textId="77777777" w:rsidR="00D94857" w:rsidRDefault="00D94857">
            <w:pPr>
              <w:pStyle w:val="TAC"/>
              <w:rPr>
                <w:rFonts w:cs="Arial"/>
                <w:color w:val="000000"/>
                <w:szCs w:val="18"/>
              </w:rPr>
            </w:pPr>
            <w:r>
              <w:t>216</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28654C" w14:textId="77777777" w:rsidR="00D94857" w:rsidRDefault="00D94857">
            <w:pPr>
              <w:pStyle w:val="TAC"/>
              <w:rPr>
                <w:rFonts w:cs="Arial"/>
                <w:color w:val="000000"/>
                <w:szCs w:val="18"/>
              </w:rPr>
            </w:pPr>
            <w:r>
              <w:rPr>
                <w:rFonts w:eastAsia="Yu Mincho"/>
                <w:lang w:eastAsia="ja-JP"/>
              </w:rPr>
              <w:t>4420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0C30B99" w14:textId="77777777" w:rsidR="00D94857" w:rsidRDefault="00D94857">
            <w:pPr>
              <w:pStyle w:val="TAC"/>
              <w:rPr>
                <w:rFonts w:cs="Arial"/>
                <w:color w:val="000000"/>
              </w:rPr>
            </w:pPr>
            <w:r>
              <w:t>[6.3]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5A0B123" w14:textId="77777777" w:rsidR="00D94857" w:rsidRDefault="00D94857">
            <w:pPr>
              <w:pStyle w:val="TAC"/>
              <w:rPr>
                <w:rFonts w:cs="Arial"/>
                <w:color w:val="000000"/>
              </w:rPr>
            </w:pPr>
            <w:r>
              <w:rPr>
                <w:rFonts w:eastAsia="Yu Gothic"/>
                <w:szCs w:val="18"/>
              </w:rPr>
              <w:t>IMD4</w:t>
            </w:r>
            <w:r>
              <w:rPr>
                <w:rFonts w:eastAsia="Yu Gothic"/>
                <w:szCs w:val="18"/>
                <w:vertAlign w:val="superscript"/>
              </w:rPr>
              <w:t>4</w:t>
            </w:r>
          </w:p>
        </w:tc>
      </w:tr>
      <w:tr w:rsidR="00D94857" w14:paraId="4C5FF2A3" w14:textId="77777777" w:rsidTr="00D94857">
        <w:trPr>
          <w:trHeight w:val="22"/>
          <w:jc w:val="center"/>
        </w:trPr>
        <w:tc>
          <w:tcPr>
            <w:tcW w:w="2258" w:type="dxa"/>
            <w:tcBorders>
              <w:top w:val="nil"/>
              <w:left w:val="single" w:sz="4" w:space="0" w:color="auto"/>
              <w:bottom w:val="nil"/>
              <w:right w:val="single" w:sz="4" w:space="0" w:color="auto"/>
            </w:tcBorders>
            <w:hideMark/>
          </w:tcPr>
          <w:p w14:paraId="34049AE0" w14:textId="77777777" w:rsidR="00D94857" w:rsidRDefault="00D94857">
            <w:pPr>
              <w:pStyle w:val="TAC"/>
            </w:pPr>
            <w:r>
              <w:t>DC_21A-</w:t>
            </w:r>
            <w:r>
              <w:rPr>
                <w:rFonts w:eastAsia="Malgun Gothic"/>
                <w:lang w:eastAsia="ko-KR"/>
              </w:rPr>
              <w:t>42A_</w:t>
            </w:r>
            <w: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FB641DE" w14:textId="77777777" w:rsidR="00D94857" w:rsidRDefault="00D94857">
            <w:pPr>
              <w:pStyle w:val="TAC"/>
            </w:pPr>
            <w:r>
              <w:t>21</w:t>
            </w:r>
          </w:p>
        </w:tc>
        <w:tc>
          <w:tcPr>
            <w:tcW w:w="1066" w:type="dxa"/>
            <w:tcBorders>
              <w:top w:val="single" w:sz="4" w:space="0" w:color="auto"/>
              <w:left w:val="single" w:sz="4" w:space="0" w:color="auto"/>
              <w:bottom w:val="single" w:sz="4" w:space="0" w:color="auto"/>
              <w:right w:val="single" w:sz="4" w:space="0" w:color="auto"/>
            </w:tcBorders>
            <w:noWrap/>
            <w:hideMark/>
          </w:tcPr>
          <w:p w14:paraId="7E09A7DA" w14:textId="77777777" w:rsidR="00D94857" w:rsidRDefault="00D94857">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53795DF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16ABA9"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C477EA" w14:textId="77777777" w:rsidR="00D94857" w:rsidRDefault="00D94857">
            <w:pPr>
              <w:pStyle w:val="TAC"/>
            </w:pPr>
            <w:r>
              <w:t>1500</w:t>
            </w:r>
          </w:p>
        </w:tc>
        <w:tc>
          <w:tcPr>
            <w:tcW w:w="700" w:type="dxa"/>
            <w:tcBorders>
              <w:top w:val="single" w:sz="4" w:space="0" w:color="auto"/>
              <w:left w:val="single" w:sz="4" w:space="0" w:color="auto"/>
              <w:bottom w:val="single" w:sz="4" w:space="0" w:color="auto"/>
              <w:right w:val="single" w:sz="4" w:space="0" w:color="auto"/>
            </w:tcBorders>
            <w:hideMark/>
          </w:tcPr>
          <w:p w14:paraId="0E39403A" w14:textId="77777777" w:rsidR="00D94857" w:rsidRDefault="00D94857">
            <w:pPr>
              <w:pStyle w:val="TAC"/>
            </w:pPr>
            <w:r>
              <w:t>31.4</w:t>
            </w:r>
          </w:p>
        </w:tc>
        <w:tc>
          <w:tcPr>
            <w:tcW w:w="1248" w:type="dxa"/>
            <w:tcBorders>
              <w:top w:val="single" w:sz="4" w:space="0" w:color="auto"/>
              <w:left w:val="single" w:sz="4" w:space="0" w:color="auto"/>
              <w:bottom w:val="single" w:sz="4" w:space="0" w:color="auto"/>
              <w:right w:val="single" w:sz="4" w:space="0" w:color="auto"/>
            </w:tcBorders>
            <w:hideMark/>
          </w:tcPr>
          <w:p w14:paraId="45619A0E" w14:textId="77777777" w:rsidR="00D94857" w:rsidRDefault="00D94857">
            <w:pPr>
              <w:pStyle w:val="TAC"/>
            </w:pPr>
            <w:r>
              <w:t>IMD2</w:t>
            </w:r>
          </w:p>
        </w:tc>
      </w:tr>
      <w:tr w:rsidR="00D94857" w14:paraId="57EBFF66" w14:textId="77777777" w:rsidTr="00D94857">
        <w:trPr>
          <w:trHeight w:val="22"/>
          <w:jc w:val="center"/>
        </w:trPr>
        <w:tc>
          <w:tcPr>
            <w:tcW w:w="2258" w:type="dxa"/>
            <w:tcBorders>
              <w:top w:val="nil"/>
              <w:left w:val="single" w:sz="4" w:space="0" w:color="auto"/>
              <w:bottom w:val="nil"/>
              <w:right w:val="single" w:sz="4" w:space="0" w:color="auto"/>
            </w:tcBorders>
          </w:tcPr>
          <w:p w14:paraId="17EC321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4AF5F2" w14:textId="77777777" w:rsidR="00D94857" w:rsidRDefault="00D94857">
            <w:pPr>
              <w:pStyle w:val="TAC"/>
            </w:pPr>
            <w:r>
              <w:t>42</w:t>
            </w:r>
          </w:p>
        </w:tc>
        <w:tc>
          <w:tcPr>
            <w:tcW w:w="1066" w:type="dxa"/>
            <w:tcBorders>
              <w:top w:val="single" w:sz="4" w:space="0" w:color="auto"/>
              <w:left w:val="single" w:sz="4" w:space="0" w:color="auto"/>
              <w:bottom w:val="single" w:sz="4" w:space="0" w:color="auto"/>
              <w:right w:val="single" w:sz="4" w:space="0" w:color="auto"/>
            </w:tcBorders>
            <w:noWrap/>
            <w:hideMark/>
          </w:tcPr>
          <w:p w14:paraId="65CA3155" w14:textId="77777777" w:rsidR="00D94857" w:rsidRDefault="00D94857">
            <w:pPr>
              <w:pStyle w:val="TAC"/>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18D383B7"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70C44C"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274FA8" w14:textId="77777777" w:rsidR="00D94857" w:rsidRDefault="00D94857">
            <w:pPr>
              <w:pStyle w:val="TAC"/>
            </w:pPr>
            <w:r>
              <w:t>3450</w:t>
            </w:r>
          </w:p>
        </w:tc>
        <w:tc>
          <w:tcPr>
            <w:tcW w:w="700" w:type="dxa"/>
            <w:tcBorders>
              <w:top w:val="single" w:sz="4" w:space="0" w:color="auto"/>
              <w:left w:val="single" w:sz="4" w:space="0" w:color="auto"/>
              <w:bottom w:val="single" w:sz="4" w:space="0" w:color="auto"/>
              <w:right w:val="single" w:sz="4" w:space="0" w:color="auto"/>
            </w:tcBorders>
            <w:hideMark/>
          </w:tcPr>
          <w:p w14:paraId="4927B4C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34EFA7B" w14:textId="77777777" w:rsidR="00D94857" w:rsidRDefault="00D94857">
            <w:pPr>
              <w:pStyle w:val="TAC"/>
            </w:pPr>
            <w:r>
              <w:t>N/A</w:t>
            </w:r>
          </w:p>
        </w:tc>
      </w:tr>
      <w:tr w:rsidR="00D94857" w14:paraId="7C3A8B86"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3B1C72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3291AB" w14:textId="77777777" w:rsidR="00D94857" w:rsidRDefault="00D9485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D0B06D0"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B11548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E44F00"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B7A74B"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6F99981F"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26DE015" w14:textId="77777777" w:rsidR="00D94857" w:rsidRDefault="00D94857">
            <w:pPr>
              <w:pStyle w:val="TAC"/>
            </w:pPr>
            <w:r>
              <w:t>N/A</w:t>
            </w:r>
          </w:p>
        </w:tc>
      </w:tr>
      <w:tr w:rsidR="00D94857" w14:paraId="26D40C8F" w14:textId="77777777" w:rsidTr="00D94857">
        <w:trPr>
          <w:trHeight w:val="22"/>
          <w:jc w:val="center"/>
        </w:trPr>
        <w:tc>
          <w:tcPr>
            <w:tcW w:w="2258" w:type="dxa"/>
            <w:tcBorders>
              <w:top w:val="nil"/>
              <w:left w:val="single" w:sz="4" w:space="0" w:color="auto"/>
              <w:bottom w:val="nil"/>
              <w:right w:val="single" w:sz="4" w:space="0" w:color="auto"/>
            </w:tcBorders>
            <w:hideMark/>
          </w:tcPr>
          <w:p w14:paraId="6D07844B" w14:textId="77777777" w:rsidR="00D94857" w:rsidRDefault="00D94857">
            <w:pPr>
              <w:pStyle w:val="TAC"/>
            </w:pPr>
            <w:r>
              <w:rPr>
                <w:lang w:eastAsia="ja-JP"/>
              </w:rPr>
              <w:t>DC_28A_n1A-n40A</w:t>
            </w:r>
          </w:p>
        </w:tc>
        <w:tc>
          <w:tcPr>
            <w:tcW w:w="867" w:type="dxa"/>
            <w:tcBorders>
              <w:top w:val="single" w:sz="4" w:space="0" w:color="auto"/>
              <w:left w:val="single" w:sz="4" w:space="0" w:color="auto"/>
              <w:bottom w:val="single" w:sz="4" w:space="0" w:color="auto"/>
              <w:right w:val="single" w:sz="4" w:space="0" w:color="auto"/>
            </w:tcBorders>
            <w:hideMark/>
          </w:tcPr>
          <w:p w14:paraId="546B31BF" w14:textId="77777777" w:rsidR="00D94857" w:rsidRDefault="00D94857">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2F605A02" w14:textId="77777777" w:rsidR="00D94857" w:rsidRDefault="00D94857">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1E69CE9A"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27B58C"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A6CA043" w14:textId="77777777" w:rsidR="00D94857" w:rsidRDefault="00D94857">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344D137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BF09014" w14:textId="77777777" w:rsidR="00D94857" w:rsidRDefault="00D94857">
            <w:pPr>
              <w:pStyle w:val="TAC"/>
            </w:pPr>
            <w:r>
              <w:rPr>
                <w:szCs w:val="24"/>
              </w:rPr>
              <w:t>N/A</w:t>
            </w:r>
          </w:p>
        </w:tc>
      </w:tr>
      <w:tr w:rsidR="00D94857" w14:paraId="59681DBA" w14:textId="77777777" w:rsidTr="00D94857">
        <w:trPr>
          <w:trHeight w:val="22"/>
          <w:jc w:val="center"/>
        </w:trPr>
        <w:tc>
          <w:tcPr>
            <w:tcW w:w="2258" w:type="dxa"/>
            <w:tcBorders>
              <w:top w:val="nil"/>
              <w:left w:val="single" w:sz="4" w:space="0" w:color="auto"/>
              <w:bottom w:val="nil"/>
              <w:right w:val="single" w:sz="4" w:space="0" w:color="auto"/>
            </w:tcBorders>
          </w:tcPr>
          <w:p w14:paraId="2FF293C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1B29BC" w14:textId="77777777" w:rsidR="00D94857" w:rsidRDefault="00D9485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151CC3E0" w14:textId="77777777" w:rsidR="00D94857" w:rsidRDefault="00D94857">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0B93332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1E43A6"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16010A" w14:textId="77777777" w:rsidR="00D94857" w:rsidRDefault="00D94857">
            <w:pPr>
              <w:pStyle w:val="TAC"/>
            </w:pPr>
            <w:r>
              <w:t>2120</w:t>
            </w:r>
          </w:p>
        </w:tc>
        <w:tc>
          <w:tcPr>
            <w:tcW w:w="700" w:type="dxa"/>
            <w:tcBorders>
              <w:top w:val="single" w:sz="4" w:space="0" w:color="auto"/>
              <w:left w:val="single" w:sz="4" w:space="0" w:color="auto"/>
              <w:bottom w:val="single" w:sz="4" w:space="0" w:color="auto"/>
              <w:right w:val="single" w:sz="4" w:space="0" w:color="auto"/>
            </w:tcBorders>
            <w:hideMark/>
          </w:tcPr>
          <w:p w14:paraId="2C3285E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948656F" w14:textId="77777777" w:rsidR="00D94857" w:rsidRDefault="00D94857">
            <w:pPr>
              <w:pStyle w:val="TAC"/>
            </w:pPr>
            <w:r>
              <w:rPr>
                <w:szCs w:val="24"/>
              </w:rPr>
              <w:t>N/A</w:t>
            </w:r>
          </w:p>
        </w:tc>
      </w:tr>
      <w:tr w:rsidR="00D94857" w14:paraId="74C3D65E"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A49509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A4CF60" w14:textId="77777777" w:rsidR="00D94857" w:rsidRDefault="00D94857">
            <w:pPr>
              <w:pStyle w:val="TAC"/>
            </w:pPr>
            <w:r>
              <w:t>n40</w:t>
            </w:r>
          </w:p>
        </w:tc>
        <w:tc>
          <w:tcPr>
            <w:tcW w:w="1066" w:type="dxa"/>
            <w:tcBorders>
              <w:top w:val="single" w:sz="4" w:space="0" w:color="auto"/>
              <w:left w:val="single" w:sz="4" w:space="0" w:color="auto"/>
              <w:bottom w:val="single" w:sz="4" w:space="0" w:color="auto"/>
              <w:right w:val="single" w:sz="4" w:space="0" w:color="auto"/>
            </w:tcBorders>
            <w:noWrap/>
            <w:hideMark/>
          </w:tcPr>
          <w:p w14:paraId="02B463A8" w14:textId="77777777" w:rsidR="00D94857" w:rsidRDefault="00D94857">
            <w:pPr>
              <w:pStyle w:val="TAC"/>
            </w:pPr>
            <w:r>
              <w:t>2374</w:t>
            </w:r>
          </w:p>
        </w:tc>
        <w:tc>
          <w:tcPr>
            <w:tcW w:w="746" w:type="dxa"/>
            <w:tcBorders>
              <w:top w:val="single" w:sz="4" w:space="0" w:color="auto"/>
              <w:left w:val="single" w:sz="4" w:space="0" w:color="auto"/>
              <w:bottom w:val="single" w:sz="4" w:space="0" w:color="auto"/>
              <w:right w:val="single" w:sz="4" w:space="0" w:color="auto"/>
            </w:tcBorders>
            <w:noWrap/>
            <w:hideMark/>
          </w:tcPr>
          <w:p w14:paraId="5D5FC5F9"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E3AC62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D10888" w14:textId="77777777" w:rsidR="00D94857" w:rsidRDefault="00D94857">
            <w:pPr>
              <w:pStyle w:val="TAC"/>
            </w:pPr>
            <w:r>
              <w:t>2374</w:t>
            </w:r>
          </w:p>
        </w:tc>
        <w:tc>
          <w:tcPr>
            <w:tcW w:w="700" w:type="dxa"/>
            <w:tcBorders>
              <w:top w:val="single" w:sz="4" w:space="0" w:color="auto"/>
              <w:left w:val="single" w:sz="4" w:space="0" w:color="auto"/>
              <w:bottom w:val="single" w:sz="4" w:space="0" w:color="auto"/>
              <w:right w:val="single" w:sz="4" w:space="0" w:color="auto"/>
            </w:tcBorders>
            <w:hideMark/>
          </w:tcPr>
          <w:p w14:paraId="414129FD" w14:textId="77777777" w:rsidR="00D94857" w:rsidRDefault="00D94857">
            <w:pPr>
              <w:pStyle w:val="TAC"/>
            </w:pPr>
            <w:r>
              <w:t>10.1</w:t>
            </w:r>
          </w:p>
        </w:tc>
        <w:tc>
          <w:tcPr>
            <w:tcW w:w="1248" w:type="dxa"/>
            <w:tcBorders>
              <w:top w:val="single" w:sz="4" w:space="0" w:color="auto"/>
              <w:left w:val="single" w:sz="4" w:space="0" w:color="auto"/>
              <w:bottom w:val="single" w:sz="4" w:space="0" w:color="auto"/>
              <w:right w:val="single" w:sz="4" w:space="0" w:color="auto"/>
            </w:tcBorders>
            <w:hideMark/>
          </w:tcPr>
          <w:p w14:paraId="7BF4ADFE" w14:textId="77777777" w:rsidR="00D94857" w:rsidRDefault="00D94857">
            <w:pPr>
              <w:pStyle w:val="TAC"/>
            </w:pPr>
            <w:r>
              <w:rPr>
                <w:szCs w:val="24"/>
              </w:rPr>
              <w:t>IMD4</w:t>
            </w:r>
          </w:p>
        </w:tc>
      </w:tr>
      <w:tr w:rsidR="00D94857" w14:paraId="6544C4F0" w14:textId="77777777" w:rsidTr="00D94857">
        <w:trPr>
          <w:trHeight w:val="22"/>
          <w:jc w:val="center"/>
        </w:trPr>
        <w:tc>
          <w:tcPr>
            <w:tcW w:w="2258" w:type="dxa"/>
            <w:tcBorders>
              <w:top w:val="nil"/>
              <w:left w:val="single" w:sz="4" w:space="0" w:color="auto"/>
              <w:bottom w:val="nil"/>
              <w:right w:val="single" w:sz="4" w:space="0" w:color="auto"/>
            </w:tcBorders>
            <w:hideMark/>
          </w:tcPr>
          <w:p w14:paraId="1803BFF9" w14:textId="77777777" w:rsidR="00D94857" w:rsidRDefault="00D94857">
            <w:pPr>
              <w:pStyle w:val="TAC"/>
            </w:pPr>
            <w:r>
              <w:rPr>
                <w:lang w:eastAsia="ja-JP"/>
              </w:rPr>
              <w:t>DC_28A_n1A-n78A</w:t>
            </w:r>
          </w:p>
        </w:tc>
        <w:tc>
          <w:tcPr>
            <w:tcW w:w="867" w:type="dxa"/>
            <w:tcBorders>
              <w:top w:val="single" w:sz="4" w:space="0" w:color="auto"/>
              <w:left w:val="single" w:sz="4" w:space="0" w:color="auto"/>
              <w:bottom w:val="single" w:sz="4" w:space="0" w:color="auto"/>
              <w:right w:val="single" w:sz="4" w:space="0" w:color="auto"/>
            </w:tcBorders>
            <w:hideMark/>
          </w:tcPr>
          <w:p w14:paraId="62E8759E" w14:textId="77777777" w:rsidR="00D94857" w:rsidRDefault="00D94857">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F51727" w14:textId="77777777" w:rsidR="00D94857" w:rsidRDefault="00D94857">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785E418"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8C5E02"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FF6525" w14:textId="77777777" w:rsidR="00D94857" w:rsidRDefault="00D94857">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2DD7FDE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3563DC" w14:textId="77777777" w:rsidR="00D94857" w:rsidRDefault="00D94857">
            <w:pPr>
              <w:pStyle w:val="TAC"/>
            </w:pPr>
            <w:r>
              <w:rPr>
                <w:szCs w:val="24"/>
              </w:rPr>
              <w:t>N/A</w:t>
            </w:r>
          </w:p>
        </w:tc>
      </w:tr>
      <w:tr w:rsidR="00D94857" w14:paraId="654395E4" w14:textId="77777777" w:rsidTr="00D94857">
        <w:trPr>
          <w:trHeight w:val="22"/>
          <w:jc w:val="center"/>
        </w:trPr>
        <w:tc>
          <w:tcPr>
            <w:tcW w:w="2258" w:type="dxa"/>
            <w:tcBorders>
              <w:top w:val="nil"/>
              <w:left w:val="single" w:sz="4" w:space="0" w:color="auto"/>
              <w:bottom w:val="nil"/>
              <w:right w:val="single" w:sz="4" w:space="0" w:color="auto"/>
            </w:tcBorders>
          </w:tcPr>
          <w:p w14:paraId="1A44191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840C8E" w14:textId="77777777" w:rsidR="00D94857" w:rsidRDefault="00D9485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01E28512" w14:textId="77777777" w:rsidR="00D94857" w:rsidRDefault="00D94857">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A17C313"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A3B14F"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D5E26B"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E5BD7A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6BC3CD" w14:textId="77777777" w:rsidR="00D94857" w:rsidRDefault="00D94857">
            <w:pPr>
              <w:pStyle w:val="TAC"/>
            </w:pPr>
            <w:r>
              <w:rPr>
                <w:szCs w:val="24"/>
              </w:rPr>
              <w:t>N/A</w:t>
            </w:r>
          </w:p>
        </w:tc>
      </w:tr>
      <w:tr w:rsidR="00D94857" w14:paraId="77C2AB61" w14:textId="77777777" w:rsidTr="00D94857">
        <w:trPr>
          <w:trHeight w:val="22"/>
          <w:jc w:val="center"/>
        </w:trPr>
        <w:tc>
          <w:tcPr>
            <w:tcW w:w="2258" w:type="dxa"/>
            <w:tcBorders>
              <w:top w:val="nil"/>
              <w:left w:val="single" w:sz="4" w:space="0" w:color="auto"/>
              <w:bottom w:val="nil"/>
              <w:right w:val="single" w:sz="4" w:space="0" w:color="auto"/>
            </w:tcBorders>
          </w:tcPr>
          <w:p w14:paraId="6CDA46E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E02960"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0EA006BE" w14:textId="77777777" w:rsidR="00D94857" w:rsidRDefault="00D94857">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2C2F69B6"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1F737EB"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29132D" w14:textId="77777777" w:rsidR="00D94857" w:rsidRDefault="00D94857">
            <w:pPr>
              <w:pStyle w:val="TAC"/>
            </w:pPr>
            <w:r>
              <w:t>3416</w:t>
            </w:r>
          </w:p>
        </w:tc>
        <w:tc>
          <w:tcPr>
            <w:tcW w:w="700" w:type="dxa"/>
            <w:tcBorders>
              <w:top w:val="single" w:sz="4" w:space="0" w:color="auto"/>
              <w:left w:val="single" w:sz="4" w:space="0" w:color="auto"/>
              <w:bottom w:val="single" w:sz="4" w:space="0" w:color="auto"/>
              <w:right w:val="single" w:sz="4" w:space="0" w:color="auto"/>
            </w:tcBorders>
            <w:hideMark/>
          </w:tcPr>
          <w:p w14:paraId="66D19942" w14:textId="77777777" w:rsidR="00D94857" w:rsidRDefault="00D94857">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1F1792F" w14:textId="77777777" w:rsidR="00D94857" w:rsidRDefault="00D94857">
            <w:pPr>
              <w:pStyle w:val="TAC"/>
            </w:pPr>
            <w:r>
              <w:rPr>
                <w:szCs w:val="24"/>
              </w:rPr>
              <w:t>IMD3</w:t>
            </w:r>
          </w:p>
        </w:tc>
      </w:tr>
      <w:tr w:rsidR="00D94857" w14:paraId="6EF840A4" w14:textId="77777777" w:rsidTr="00D94857">
        <w:trPr>
          <w:trHeight w:val="22"/>
          <w:jc w:val="center"/>
        </w:trPr>
        <w:tc>
          <w:tcPr>
            <w:tcW w:w="2258" w:type="dxa"/>
            <w:tcBorders>
              <w:top w:val="nil"/>
              <w:left w:val="single" w:sz="4" w:space="0" w:color="auto"/>
              <w:bottom w:val="nil"/>
              <w:right w:val="single" w:sz="4" w:space="0" w:color="auto"/>
            </w:tcBorders>
          </w:tcPr>
          <w:p w14:paraId="0235A7F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7A8992" w14:textId="77777777" w:rsidR="00D94857" w:rsidRDefault="00D94857">
            <w:pPr>
              <w:pStyle w:val="TAC"/>
            </w:pPr>
            <w:r>
              <w:rPr>
                <w:lang w:eastAsia="zh-TW"/>
              </w:rPr>
              <w:t>28</w:t>
            </w:r>
          </w:p>
        </w:tc>
        <w:tc>
          <w:tcPr>
            <w:tcW w:w="1066" w:type="dxa"/>
            <w:tcBorders>
              <w:top w:val="single" w:sz="4" w:space="0" w:color="auto"/>
              <w:left w:val="single" w:sz="4" w:space="0" w:color="auto"/>
              <w:bottom w:val="single" w:sz="4" w:space="0" w:color="auto"/>
              <w:right w:val="single" w:sz="4" w:space="0" w:color="auto"/>
            </w:tcBorders>
            <w:noWrap/>
            <w:hideMark/>
          </w:tcPr>
          <w:p w14:paraId="7AFC9F1F" w14:textId="77777777" w:rsidR="00D94857" w:rsidRDefault="00D94857">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48716D7C"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2820663"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3BE3BA" w14:textId="77777777" w:rsidR="00D94857" w:rsidRDefault="00D94857">
            <w:pPr>
              <w:pStyle w:val="TAC"/>
            </w:pPr>
            <w:r>
              <w:rPr>
                <w:lang w:eastAsia="ja-JP"/>
              </w:rPr>
              <w:t>795</w:t>
            </w:r>
          </w:p>
        </w:tc>
        <w:tc>
          <w:tcPr>
            <w:tcW w:w="700" w:type="dxa"/>
            <w:tcBorders>
              <w:top w:val="single" w:sz="4" w:space="0" w:color="auto"/>
              <w:left w:val="single" w:sz="4" w:space="0" w:color="auto"/>
              <w:bottom w:val="single" w:sz="4" w:space="0" w:color="auto"/>
              <w:right w:val="single" w:sz="4" w:space="0" w:color="auto"/>
            </w:tcBorders>
            <w:hideMark/>
          </w:tcPr>
          <w:p w14:paraId="419C0F4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0376FB" w14:textId="77777777" w:rsidR="00D94857" w:rsidRDefault="00D94857">
            <w:pPr>
              <w:pStyle w:val="TAC"/>
            </w:pPr>
            <w:r>
              <w:rPr>
                <w:szCs w:val="24"/>
              </w:rPr>
              <w:t>N/A</w:t>
            </w:r>
          </w:p>
        </w:tc>
      </w:tr>
      <w:tr w:rsidR="00D94857" w14:paraId="0E339825" w14:textId="77777777" w:rsidTr="00D94857">
        <w:trPr>
          <w:trHeight w:val="22"/>
          <w:jc w:val="center"/>
        </w:trPr>
        <w:tc>
          <w:tcPr>
            <w:tcW w:w="2258" w:type="dxa"/>
            <w:tcBorders>
              <w:top w:val="nil"/>
              <w:left w:val="single" w:sz="4" w:space="0" w:color="auto"/>
              <w:bottom w:val="nil"/>
              <w:right w:val="single" w:sz="4" w:space="0" w:color="auto"/>
            </w:tcBorders>
          </w:tcPr>
          <w:p w14:paraId="44D4BC0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3E3A7A" w14:textId="77777777" w:rsidR="00D94857" w:rsidRDefault="00D94857">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E561D4E" w14:textId="77777777" w:rsidR="00D94857" w:rsidRDefault="00D94857">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8AF2203" w14:textId="77777777" w:rsidR="00D94857" w:rsidRDefault="00D94857">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1B89D69" w14:textId="77777777" w:rsidR="00D94857" w:rsidRDefault="00D94857">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7BBA90" w14:textId="77777777" w:rsidR="00D94857" w:rsidRDefault="00D94857">
            <w:pPr>
              <w:pStyle w:val="TAC"/>
            </w:pPr>
            <w:r>
              <w:rPr>
                <w:lang w:eastAsia="ja-JP"/>
              </w:rPr>
              <w:t>2150</w:t>
            </w:r>
          </w:p>
        </w:tc>
        <w:tc>
          <w:tcPr>
            <w:tcW w:w="700" w:type="dxa"/>
            <w:tcBorders>
              <w:top w:val="single" w:sz="4" w:space="0" w:color="auto"/>
              <w:left w:val="single" w:sz="4" w:space="0" w:color="auto"/>
              <w:bottom w:val="single" w:sz="4" w:space="0" w:color="auto"/>
              <w:right w:val="single" w:sz="4" w:space="0" w:color="auto"/>
            </w:tcBorders>
            <w:hideMark/>
          </w:tcPr>
          <w:p w14:paraId="5FB0CBA0" w14:textId="77777777" w:rsidR="00D94857" w:rsidRDefault="00D94857">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1C80A481" w14:textId="77777777" w:rsidR="00D94857" w:rsidRDefault="00D94857">
            <w:pPr>
              <w:pStyle w:val="TAC"/>
            </w:pPr>
            <w:r>
              <w:rPr>
                <w:szCs w:val="24"/>
              </w:rPr>
              <w:t>IMD3</w:t>
            </w:r>
          </w:p>
        </w:tc>
      </w:tr>
      <w:tr w:rsidR="00D94857" w14:paraId="3D2258B0"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C608E8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485E4E"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656B605" w14:textId="77777777" w:rsidR="00D94857" w:rsidRDefault="00D94857">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6791B5EE" w14:textId="77777777" w:rsidR="00D94857" w:rsidRDefault="00D94857">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BFD5CAD" w14:textId="77777777" w:rsidR="00D94857" w:rsidRDefault="00D94857">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D9444C" w14:textId="77777777" w:rsidR="00D94857" w:rsidRDefault="00D94857">
            <w:pPr>
              <w:pStyle w:val="TAC"/>
            </w:pPr>
            <w:r>
              <w:rPr>
                <w:lang w:eastAsia="ja-JP"/>
              </w:rPr>
              <w:t>3630</w:t>
            </w:r>
          </w:p>
        </w:tc>
        <w:tc>
          <w:tcPr>
            <w:tcW w:w="700" w:type="dxa"/>
            <w:tcBorders>
              <w:top w:val="single" w:sz="4" w:space="0" w:color="auto"/>
              <w:left w:val="single" w:sz="4" w:space="0" w:color="auto"/>
              <w:bottom w:val="single" w:sz="4" w:space="0" w:color="auto"/>
              <w:right w:val="single" w:sz="4" w:space="0" w:color="auto"/>
            </w:tcBorders>
            <w:hideMark/>
          </w:tcPr>
          <w:p w14:paraId="271DDD38"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FBC7D5E" w14:textId="77777777" w:rsidR="00D94857" w:rsidRDefault="00D94857">
            <w:pPr>
              <w:pStyle w:val="TAC"/>
            </w:pPr>
            <w:r>
              <w:rPr>
                <w:szCs w:val="24"/>
              </w:rPr>
              <w:t>N/A</w:t>
            </w:r>
          </w:p>
        </w:tc>
      </w:tr>
      <w:tr w:rsidR="00D94857" w14:paraId="42E9CE4F"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69B13419" w14:textId="77777777" w:rsidR="00D94857" w:rsidRDefault="00D94857">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4E288CF5" w14:textId="77777777" w:rsidR="00D94857" w:rsidRDefault="00D94857">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B45FBC" w14:textId="77777777" w:rsidR="00D94857" w:rsidRDefault="00D94857">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16C962C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DF179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994855" w14:textId="77777777" w:rsidR="00D94857" w:rsidRDefault="00D94857">
            <w:pPr>
              <w:pStyle w:val="TAC"/>
            </w:pPr>
            <w:r>
              <w:rPr>
                <w:lang w:eastAsia="zh-CN"/>
              </w:rPr>
              <w:t>790</w:t>
            </w:r>
          </w:p>
        </w:tc>
        <w:tc>
          <w:tcPr>
            <w:tcW w:w="700" w:type="dxa"/>
            <w:tcBorders>
              <w:top w:val="single" w:sz="4" w:space="0" w:color="auto"/>
              <w:left w:val="single" w:sz="4" w:space="0" w:color="auto"/>
              <w:bottom w:val="single" w:sz="4" w:space="0" w:color="auto"/>
              <w:right w:val="single" w:sz="4" w:space="0" w:color="auto"/>
            </w:tcBorders>
            <w:hideMark/>
          </w:tcPr>
          <w:p w14:paraId="4E78D977"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3B9C5A" w14:textId="77777777" w:rsidR="00D94857" w:rsidRDefault="00D94857">
            <w:pPr>
              <w:pStyle w:val="TAC"/>
            </w:pPr>
            <w:r>
              <w:rPr>
                <w:rFonts w:eastAsia="Malgun Gothic"/>
                <w:lang w:eastAsia="ko-KR"/>
              </w:rPr>
              <w:t>N/A</w:t>
            </w:r>
          </w:p>
        </w:tc>
      </w:tr>
      <w:tr w:rsidR="00D94857" w14:paraId="7D1D4C7B" w14:textId="77777777" w:rsidTr="00D94857">
        <w:trPr>
          <w:trHeight w:val="22"/>
          <w:jc w:val="center"/>
        </w:trPr>
        <w:tc>
          <w:tcPr>
            <w:tcW w:w="2258" w:type="dxa"/>
            <w:tcBorders>
              <w:top w:val="nil"/>
              <w:left w:val="single" w:sz="4" w:space="0" w:color="auto"/>
              <w:bottom w:val="nil"/>
              <w:right w:val="single" w:sz="4" w:space="0" w:color="auto"/>
            </w:tcBorders>
          </w:tcPr>
          <w:p w14:paraId="1E9C8D9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F061A5" w14:textId="77777777" w:rsidR="00D94857" w:rsidRDefault="00D94857">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7EDEF2F2" w14:textId="77777777" w:rsidR="00D94857" w:rsidRDefault="00D94857">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A1B1F6E"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D919FFF"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B3B5BB" w14:textId="77777777" w:rsidR="00D94857" w:rsidRDefault="00D94857">
            <w:pPr>
              <w:pStyle w:val="TAC"/>
            </w:pPr>
            <w:r>
              <w:rPr>
                <w:lang w:eastAsia="zh-CN"/>
              </w:rPr>
              <w:t>1850</w:t>
            </w:r>
          </w:p>
        </w:tc>
        <w:tc>
          <w:tcPr>
            <w:tcW w:w="700" w:type="dxa"/>
            <w:tcBorders>
              <w:top w:val="single" w:sz="4" w:space="0" w:color="auto"/>
              <w:left w:val="single" w:sz="4" w:space="0" w:color="auto"/>
              <w:bottom w:val="single" w:sz="4" w:space="0" w:color="auto"/>
              <w:right w:val="single" w:sz="4" w:space="0" w:color="auto"/>
            </w:tcBorders>
            <w:hideMark/>
          </w:tcPr>
          <w:p w14:paraId="574F9455" w14:textId="77777777" w:rsidR="00D94857" w:rsidRDefault="00D94857">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22FA7312" w14:textId="77777777" w:rsidR="00D94857" w:rsidRDefault="00D94857">
            <w:pPr>
              <w:pStyle w:val="TAC"/>
            </w:pPr>
            <w:r>
              <w:rPr>
                <w:rFonts w:eastAsia="Malgun Gothic"/>
                <w:lang w:eastAsia="ko-KR"/>
              </w:rPr>
              <w:t>IMD3</w:t>
            </w:r>
          </w:p>
        </w:tc>
      </w:tr>
      <w:tr w:rsidR="00D94857" w14:paraId="18FE813A" w14:textId="77777777" w:rsidTr="00D94857">
        <w:trPr>
          <w:trHeight w:val="22"/>
          <w:jc w:val="center"/>
        </w:trPr>
        <w:tc>
          <w:tcPr>
            <w:tcW w:w="2258" w:type="dxa"/>
            <w:tcBorders>
              <w:top w:val="nil"/>
              <w:left w:val="single" w:sz="4" w:space="0" w:color="auto"/>
              <w:bottom w:val="nil"/>
              <w:right w:val="single" w:sz="4" w:space="0" w:color="auto"/>
            </w:tcBorders>
          </w:tcPr>
          <w:p w14:paraId="680C0DC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7A933E" w14:textId="77777777" w:rsidR="00D94857" w:rsidRDefault="00D94857">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466F9195" w14:textId="77777777" w:rsidR="00D94857" w:rsidRDefault="00D94857">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130D5B9"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83F6D2" w14:textId="77777777" w:rsidR="00D94857" w:rsidRDefault="00D94857">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6A09D3F" w14:textId="77777777" w:rsidR="00D94857" w:rsidRDefault="00D94857">
            <w:pPr>
              <w:pStyle w:val="TAC"/>
            </w:pPr>
            <w:r>
              <w:rPr>
                <w:lang w:eastAsia="zh-CN"/>
              </w:rPr>
              <w:t>3320</w:t>
            </w:r>
          </w:p>
        </w:tc>
        <w:tc>
          <w:tcPr>
            <w:tcW w:w="700" w:type="dxa"/>
            <w:tcBorders>
              <w:top w:val="single" w:sz="4" w:space="0" w:color="auto"/>
              <w:left w:val="single" w:sz="4" w:space="0" w:color="auto"/>
              <w:bottom w:val="single" w:sz="4" w:space="0" w:color="auto"/>
              <w:right w:val="single" w:sz="4" w:space="0" w:color="auto"/>
            </w:tcBorders>
            <w:hideMark/>
          </w:tcPr>
          <w:p w14:paraId="7ABD543F"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55F756" w14:textId="77777777" w:rsidR="00D94857" w:rsidRDefault="00D94857">
            <w:pPr>
              <w:pStyle w:val="TAC"/>
            </w:pPr>
            <w:r>
              <w:rPr>
                <w:rFonts w:eastAsia="Malgun Gothic"/>
                <w:lang w:eastAsia="ko-KR"/>
              </w:rPr>
              <w:t>N/A</w:t>
            </w:r>
          </w:p>
        </w:tc>
      </w:tr>
      <w:tr w:rsidR="00D94857" w14:paraId="7126A115" w14:textId="77777777" w:rsidTr="00D94857">
        <w:trPr>
          <w:trHeight w:val="22"/>
          <w:jc w:val="center"/>
        </w:trPr>
        <w:tc>
          <w:tcPr>
            <w:tcW w:w="2258" w:type="dxa"/>
            <w:tcBorders>
              <w:top w:val="nil"/>
              <w:left w:val="single" w:sz="4" w:space="0" w:color="auto"/>
              <w:bottom w:val="nil"/>
              <w:right w:val="single" w:sz="4" w:space="0" w:color="auto"/>
            </w:tcBorders>
          </w:tcPr>
          <w:p w14:paraId="76B03F8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1CD05" w14:textId="77777777" w:rsidR="00D94857" w:rsidRDefault="00D94857">
            <w:pPr>
              <w:pStyle w:val="TAC"/>
            </w:pPr>
            <w:r>
              <w:rPr>
                <w:lang w:eastAsia="zh-CN"/>
              </w:rPr>
              <w:t>28</w:t>
            </w:r>
          </w:p>
        </w:tc>
        <w:tc>
          <w:tcPr>
            <w:tcW w:w="1066" w:type="dxa"/>
            <w:tcBorders>
              <w:top w:val="single" w:sz="4" w:space="0" w:color="auto"/>
              <w:left w:val="single" w:sz="4" w:space="0" w:color="auto"/>
              <w:bottom w:val="single" w:sz="4" w:space="0" w:color="auto"/>
              <w:right w:val="single" w:sz="4" w:space="0" w:color="auto"/>
            </w:tcBorders>
            <w:noWrap/>
            <w:hideMark/>
          </w:tcPr>
          <w:p w14:paraId="28A334D3" w14:textId="77777777" w:rsidR="00D94857" w:rsidRDefault="00D94857">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182E4DBC"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68D8EC"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856B558" w14:textId="77777777" w:rsidR="00D94857" w:rsidRDefault="00D94857">
            <w:pPr>
              <w:pStyle w:val="TAC"/>
            </w:pPr>
            <w:r>
              <w:t>788</w:t>
            </w:r>
          </w:p>
        </w:tc>
        <w:tc>
          <w:tcPr>
            <w:tcW w:w="700" w:type="dxa"/>
            <w:tcBorders>
              <w:top w:val="single" w:sz="4" w:space="0" w:color="auto"/>
              <w:left w:val="single" w:sz="4" w:space="0" w:color="auto"/>
              <w:bottom w:val="single" w:sz="4" w:space="0" w:color="auto"/>
              <w:right w:val="single" w:sz="4" w:space="0" w:color="auto"/>
            </w:tcBorders>
            <w:hideMark/>
          </w:tcPr>
          <w:p w14:paraId="2177C21E"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5EC7E0" w14:textId="77777777" w:rsidR="00D94857" w:rsidRDefault="00D94857">
            <w:pPr>
              <w:pStyle w:val="TAC"/>
            </w:pPr>
            <w:r>
              <w:rPr>
                <w:rFonts w:eastAsia="Malgun Gothic"/>
                <w:lang w:eastAsia="ko-KR"/>
              </w:rPr>
              <w:t>N/A</w:t>
            </w:r>
          </w:p>
        </w:tc>
      </w:tr>
      <w:tr w:rsidR="00D94857" w14:paraId="2F0A265C" w14:textId="77777777" w:rsidTr="00D94857">
        <w:trPr>
          <w:trHeight w:val="22"/>
          <w:jc w:val="center"/>
        </w:trPr>
        <w:tc>
          <w:tcPr>
            <w:tcW w:w="2258" w:type="dxa"/>
            <w:tcBorders>
              <w:top w:val="nil"/>
              <w:left w:val="single" w:sz="4" w:space="0" w:color="auto"/>
              <w:bottom w:val="nil"/>
              <w:right w:val="single" w:sz="4" w:space="0" w:color="auto"/>
            </w:tcBorders>
          </w:tcPr>
          <w:p w14:paraId="71FE921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3893E4" w14:textId="77777777" w:rsidR="00D94857" w:rsidRDefault="00D94857">
            <w:pPr>
              <w:pStyle w:val="TAC"/>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6B8E6991" w14:textId="77777777" w:rsidR="00D94857" w:rsidRDefault="00D94857">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5174D46A"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05C05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9B0E802" w14:textId="77777777" w:rsidR="00D94857" w:rsidRDefault="00D94857">
            <w:pPr>
              <w:pStyle w:val="TAC"/>
            </w:pPr>
            <w:r>
              <w:t>1815</w:t>
            </w:r>
          </w:p>
        </w:tc>
        <w:tc>
          <w:tcPr>
            <w:tcW w:w="700" w:type="dxa"/>
            <w:tcBorders>
              <w:top w:val="single" w:sz="4" w:space="0" w:color="auto"/>
              <w:left w:val="single" w:sz="4" w:space="0" w:color="auto"/>
              <w:bottom w:val="single" w:sz="4" w:space="0" w:color="auto"/>
              <w:right w:val="single" w:sz="4" w:space="0" w:color="auto"/>
            </w:tcBorders>
            <w:hideMark/>
          </w:tcPr>
          <w:p w14:paraId="32C147C1"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EA8557" w14:textId="77777777" w:rsidR="00D94857" w:rsidRDefault="00D94857">
            <w:pPr>
              <w:pStyle w:val="TAC"/>
            </w:pPr>
            <w:r>
              <w:rPr>
                <w:rFonts w:eastAsia="Malgun Gothic"/>
                <w:lang w:eastAsia="ko-KR"/>
              </w:rPr>
              <w:t>N/A</w:t>
            </w:r>
          </w:p>
        </w:tc>
      </w:tr>
      <w:tr w:rsidR="00D94857" w14:paraId="583976F6"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36E636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CE820F0" w14:textId="77777777" w:rsidR="00D94857" w:rsidRDefault="00D94857">
            <w:pPr>
              <w:pStyle w:val="TAC"/>
            </w:pPr>
            <w:r>
              <w:t>n7</w:t>
            </w:r>
            <w:r>
              <w:rPr>
                <w:lang w:eastAsia="zh-CN"/>
              </w:rPr>
              <w:t>7</w:t>
            </w:r>
          </w:p>
        </w:tc>
        <w:tc>
          <w:tcPr>
            <w:tcW w:w="1066" w:type="dxa"/>
            <w:tcBorders>
              <w:top w:val="single" w:sz="4" w:space="0" w:color="auto"/>
              <w:left w:val="single" w:sz="4" w:space="0" w:color="auto"/>
              <w:bottom w:val="single" w:sz="4" w:space="0" w:color="auto"/>
              <w:right w:val="single" w:sz="4" w:space="0" w:color="auto"/>
            </w:tcBorders>
            <w:noWrap/>
            <w:hideMark/>
          </w:tcPr>
          <w:p w14:paraId="60446BB4" w14:textId="77777777" w:rsidR="00D94857" w:rsidRDefault="00D94857">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3BE4D466"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4B51822"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6BAA57" w14:textId="77777777" w:rsidR="00D94857" w:rsidRDefault="00D94857">
            <w:pPr>
              <w:pStyle w:val="TAC"/>
            </w:pPr>
            <w:r>
              <w:t>4173</w:t>
            </w:r>
          </w:p>
        </w:tc>
        <w:tc>
          <w:tcPr>
            <w:tcW w:w="700" w:type="dxa"/>
            <w:tcBorders>
              <w:top w:val="single" w:sz="4" w:space="0" w:color="auto"/>
              <w:left w:val="single" w:sz="4" w:space="0" w:color="auto"/>
              <w:bottom w:val="single" w:sz="4" w:space="0" w:color="auto"/>
              <w:right w:val="single" w:sz="4" w:space="0" w:color="auto"/>
            </w:tcBorders>
            <w:hideMark/>
          </w:tcPr>
          <w:p w14:paraId="3772AB37" w14:textId="77777777" w:rsidR="00D94857" w:rsidRDefault="00D94857">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451F2E21" w14:textId="77777777" w:rsidR="00D94857" w:rsidRDefault="00D94857">
            <w:pPr>
              <w:pStyle w:val="TAC"/>
            </w:pPr>
            <w:r>
              <w:rPr>
                <w:rFonts w:eastAsia="Malgun Gothic"/>
                <w:lang w:eastAsia="ko-KR"/>
              </w:rPr>
              <w:t>IMD3</w:t>
            </w:r>
          </w:p>
        </w:tc>
      </w:tr>
      <w:tr w:rsidR="00D94857" w14:paraId="10405CFA"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2F95A671" w14:textId="77777777" w:rsidR="00D94857" w:rsidRDefault="00D94857">
            <w:pPr>
              <w:pStyle w:val="TAC"/>
              <w:rPr>
                <w:lang w:eastAsia="ja-JP"/>
              </w:rPr>
            </w:pPr>
            <w:r>
              <w:rPr>
                <w:lang w:eastAsia="ja-JP"/>
              </w:rPr>
              <w:t>DC_28A_n7A-n78A</w:t>
            </w:r>
          </w:p>
          <w:p w14:paraId="1B1F062F" w14:textId="77777777" w:rsidR="00D94857" w:rsidRDefault="00D94857">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103CF758" w14:textId="77777777" w:rsidR="00D94857" w:rsidRDefault="00D94857">
            <w:pPr>
              <w:pStyle w:val="TAC"/>
              <w:rPr>
                <w:rFonts w:cs="Arial"/>
              </w:rPr>
            </w:pPr>
            <w:r>
              <w:rPr>
                <w:rFonts w:eastAsia="Malgun Gothic"/>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0DE99C46" w14:textId="77777777" w:rsidR="00D94857" w:rsidRDefault="00D94857">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561CF0D6" w14:textId="77777777" w:rsidR="00D94857" w:rsidRDefault="00D9485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501F8E" w14:textId="77777777" w:rsidR="00D94857" w:rsidRDefault="00D9485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D74DF3" w14:textId="77777777" w:rsidR="00D94857" w:rsidRDefault="00D94857">
            <w:pPr>
              <w:pStyle w:val="TAC"/>
              <w:rPr>
                <w:rFonts w:cs="Arial"/>
              </w:rPr>
            </w:pPr>
            <w:r>
              <w:t>800</w:t>
            </w:r>
          </w:p>
        </w:tc>
        <w:tc>
          <w:tcPr>
            <w:tcW w:w="700" w:type="dxa"/>
            <w:tcBorders>
              <w:top w:val="single" w:sz="4" w:space="0" w:color="auto"/>
              <w:left w:val="single" w:sz="4" w:space="0" w:color="auto"/>
              <w:bottom w:val="single" w:sz="4" w:space="0" w:color="auto"/>
              <w:right w:val="single" w:sz="4" w:space="0" w:color="auto"/>
            </w:tcBorders>
            <w:hideMark/>
          </w:tcPr>
          <w:p w14:paraId="71D62211" w14:textId="77777777" w:rsidR="00D94857" w:rsidRDefault="00D9485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E5C842" w14:textId="77777777" w:rsidR="00D94857" w:rsidRDefault="00D94857">
            <w:pPr>
              <w:pStyle w:val="TAC"/>
              <w:rPr>
                <w:rFonts w:cs="Arial"/>
              </w:rPr>
            </w:pPr>
            <w:r>
              <w:t>N/A</w:t>
            </w:r>
          </w:p>
        </w:tc>
      </w:tr>
      <w:tr w:rsidR="00D94857" w14:paraId="186EE3A2" w14:textId="77777777" w:rsidTr="00D94857">
        <w:trPr>
          <w:trHeight w:val="22"/>
          <w:jc w:val="center"/>
        </w:trPr>
        <w:tc>
          <w:tcPr>
            <w:tcW w:w="2258" w:type="dxa"/>
            <w:tcBorders>
              <w:top w:val="nil"/>
              <w:left w:val="single" w:sz="4" w:space="0" w:color="auto"/>
              <w:bottom w:val="nil"/>
              <w:right w:val="single" w:sz="4" w:space="0" w:color="auto"/>
            </w:tcBorders>
          </w:tcPr>
          <w:p w14:paraId="103BA3DC"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B09FBDF" w14:textId="77777777" w:rsidR="00D94857" w:rsidRDefault="00D94857">
            <w:pPr>
              <w:pStyle w:val="TAC"/>
              <w:rPr>
                <w:rFonts w:cs="Arial"/>
              </w:rPr>
            </w:pPr>
            <w:r>
              <w:rPr>
                <w:rFonts w:eastAsia="Malgun Gothic"/>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291088C2" w14:textId="77777777" w:rsidR="00D94857" w:rsidRDefault="00D94857">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7A5B3FC8" w14:textId="77777777" w:rsidR="00D94857" w:rsidRDefault="00D94857">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AADC89" w14:textId="77777777" w:rsidR="00D94857" w:rsidRDefault="00D94857">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ADB376E" w14:textId="77777777" w:rsidR="00D94857" w:rsidRDefault="00D94857">
            <w:pPr>
              <w:pStyle w:val="TAC"/>
              <w:rPr>
                <w:rFonts w:cs="Arial"/>
              </w:rPr>
            </w:pPr>
            <w:r>
              <w:t>2685</w:t>
            </w:r>
          </w:p>
        </w:tc>
        <w:tc>
          <w:tcPr>
            <w:tcW w:w="700" w:type="dxa"/>
            <w:tcBorders>
              <w:top w:val="single" w:sz="4" w:space="0" w:color="auto"/>
              <w:left w:val="single" w:sz="4" w:space="0" w:color="auto"/>
              <w:bottom w:val="single" w:sz="4" w:space="0" w:color="auto"/>
              <w:right w:val="single" w:sz="4" w:space="0" w:color="auto"/>
            </w:tcBorders>
            <w:hideMark/>
          </w:tcPr>
          <w:p w14:paraId="56EA51A0" w14:textId="77777777" w:rsidR="00D94857" w:rsidRDefault="00D94857">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A38B8" w14:textId="77777777" w:rsidR="00D94857" w:rsidRDefault="00D94857">
            <w:pPr>
              <w:pStyle w:val="TAC"/>
              <w:rPr>
                <w:rFonts w:cs="Arial"/>
              </w:rPr>
            </w:pPr>
            <w:r>
              <w:t>N/A</w:t>
            </w:r>
          </w:p>
        </w:tc>
      </w:tr>
      <w:tr w:rsidR="00D94857" w14:paraId="2BC55585" w14:textId="77777777" w:rsidTr="00D94857">
        <w:trPr>
          <w:trHeight w:val="22"/>
          <w:jc w:val="center"/>
        </w:trPr>
        <w:tc>
          <w:tcPr>
            <w:tcW w:w="2258" w:type="dxa"/>
            <w:tcBorders>
              <w:top w:val="nil"/>
              <w:left w:val="single" w:sz="4" w:space="0" w:color="auto"/>
              <w:bottom w:val="nil"/>
              <w:right w:val="single" w:sz="4" w:space="0" w:color="auto"/>
            </w:tcBorders>
          </w:tcPr>
          <w:p w14:paraId="711F69D5"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D2C021E" w14:textId="77777777" w:rsidR="00D94857" w:rsidRDefault="00D94857">
            <w:pPr>
              <w:pStyle w:val="TAC"/>
              <w:rPr>
                <w:rFonts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C5A2EE8" w14:textId="77777777" w:rsidR="00D94857" w:rsidRDefault="00D94857">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2AC67DB5" w14:textId="77777777" w:rsidR="00D94857" w:rsidRDefault="00D94857">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BD1534F" w14:textId="77777777" w:rsidR="00D94857" w:rsidRDefault="00D94857">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875CD46" w14:textId="77777777" w:rsidR="00D94857" w:rsidRDefault="00D94857">
            <w:pPr>
              <w:pStyle w:val="TAC"/>
              <w:rPr>
                <w:rFonts w:cs="Arial"/>
              </w:rPr>
            </w:pPr>
            <w:r>
              <w:t>3310</w:t>
            </w:r>
          </w:p>
        </w:tc>
        <w:tc>
          <w:tcPr>
            <w:tcW w:w="700" w:type="dxa"/>
            <w:tcBorders>
              <w:top w:val="single" w:sz="4" w:space="0" w:color="auto"/>
              <w:left w:val="single" w:sz="4" w:space="0" w:color="auto"/>
              <w:bottom w:val="single" w:sz="4" w:space="0" w:color="auto"/>
              <w:right w:val="single" w:sz="4" w:space="0" w:color="auto"/>
            </w:tcBorders>
            <w:hideMark/>
          </w:tcPr>
          <w:p w14:paraId="6A50CC85" w14:textId="77777777" w:rsidR="00D94857" w:rsidRDefault="00D94857">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8C2FF35" w14:textId="77777777" w:rsidR="00D94857" w:rsidRDefault="00D94857">
            <w:pPr>
              <w:pStyle w:val="TAC"/>
              <w:rPr>
                <w:rFonts w:eastAsia="Malgun Gothic"/>
                <w:lang w:eastAsia="ko-KR"/>
              </w:rPr>
            </w:pPr>
            <w:r>
              <w:rPr>
                <w:rFonts w:eastAsia="Malgun Gothic"/>
                <w:lang w:eastAsia="ko-KR"/>
              </w:rPr>
              <w:t>IMD2</w:t>
            </w:r>
          </w:p>
        </w:tc>
      </w:tr>
      <w:tr w:rsidR="00D94857" w14:paraId="7A4D5A75" w14:textId="77777777" w:rsidTr="00D94857">
        <w:trPr>
          <w:trHeight w:val="22"/>
          <w:jc w:val="center"/>
        </w:trPr>
        <w:tc>
          <w:tcPr>
            <w:tcW w:w="2258" w:type="dxa"/>
            <w:tcBorders>
              <w:top w:val="nil"/>
              <w:left w:val="single" w:sz="4" w:space="0" w:color="auto"/>
              <w:bottom w:val="nil"/>
              <w:right w:val="single" w:sz="4" w:space="0" w:color="auto"/>
            </w:tcBorders>
          </w:tcPr>
          <w:p w14:paraId="4C6E8ACF"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47D00994" w14:textId="77777777" w:rsidR="00D94857" w:rsidRDefault="00D94857">
            <w:pPr>
              <w:pStyle w:val="TAC"/>
              <w:rPr>
                <w:rFonts w:cs="Arial"/>
              </w:rPr>
            </w:pPr>
            <w:r>
              <w:rPr>
                <w:lang w:eastAsia="ja-JP"/>
              </w:rPr>
              <w:t>28</w:t>
            </w:r>
          </w:p>
        </w:tc>
        <w:tc>
          <w:tcPr>
            <w:tcW w:w="1066" w:type="dxa"/>
            <w:tcBorders>
              <w:top w:val="single" w:sz="4" w:space="0" w:color="auto"/>
              <w:left w:val="single" w:sz="4" w:space="0" w:color="auto"/>
              <w:bottom w:val="single" w:sz="4" w:space="0" w:color="auto"/>
              <w:right w:val="single" w:sz="4" w:space="0" w:color="auto"/>
            </w:tcBorders>
            <w:noWrap/>
            <w:hideMark/>
          </w:tcPr>
          <w:p w14:paraId="130C5F91" w14:textId="77777777" w:rsidR="00D94857" w:rsidRDefault="00D94857">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5CBAE742" w14:textId="77777777" w:rsidR="00D94857" w:rsidRDefault="00D94857">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46C7EA" w14:textId="77777777" w:rsidR="00D94857" w:rsidRDefault="00D94857">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7015ED" w14:textId="77777777" w:rsidR="00D94857" w:rsidRDefault="00D94857">
            <w:pPr>
              <w:pStyle w:val="TAC"/>
              <w:rPr>
                <w:rFonts w:cs="Arial"/>
              </w:rPr>
            </w:pPr>
            <w:r>
              <w:rPr>
                <w:rFonts w:eastAsia="Malgun Gothic"/>
                <w:kern w:val="2"/>
                <w:szCs w:val="24"/>
                <w:lang w:eastAsia="ko-KR"/>
              </w:rPr>
              <w:t>795</w:t>
            </w:r>
          </w:p>
        </w:tc>
        <w:tc>
          <w:tcPr>
            <w:tcW w:w="700" w:type="dxa"/>
            <w:tcBorders>
              <w:top w:val="single" w:sz="4" w:space="0" w:color="auto"/>
              <w:left w:val="single" w:sz="4" w:space="0" w:color="auto"/>
              <w:bottom w:val="single" w:sz="4" w:space="0" w:color="auto"/>
              <w:right w:val="single" w:sz="4" w:space="0" w:color="auto"/>
            </w:tcBorders>
            <w:hideMark/>
          </w:tcPr>
          <w:p w14:paraId="16060E99" w14:textId="77777777" w:rsidR="00D94857" w:rsidRDefault="00D9485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16AD3D6" w14:textId="77777777" w:rsidR="00D94857" w:rsidRDefault="00D94857">
            <w:pPr>
              <w:pStyle w:val="TAC"/>
              <w:rPr>
                <w:rFonts w:cs="Arial"/>
              </w:rPr>
            </w:pPr>
            <w:r>
              <w:rPr>
                <w:rFonts w:eastAsia="Malgun Gothic"/>
                <w:lang w:eastAsia="ko-KR"/>
              </w:rPr>
              <w:t>N/A</w:t>
            </w:r>
          </w:p>
        </w:tc>
      </w:tr>
      <w:tr w:rsidR="00D94857" w14:paraId="6D3A89AA" w14:textId="77777777" w:rsidTr="00D94857">
        <w:trPr>
          <w:trHeight w:val="22"/>
          <w:jc w:val="center"/>
        </w:trPr>
        <w:tc>
          <w:tcPr>
            <w:tcW w:w="2258" w:type="dxa"/>
            <w:tcBorders>
              <w:top w:val="nil"/>
              <w:left w:val="single" w:sz="4" w:space="0" w:color="auto"/>
              <w:bottom w:val="nil"/>
              <w:right w:val="single" w:sz="4" w:space="0" w:color="auto"/>
            </w:tcBorders>
          </w:tcPr>
          <w:p w14:paraId="049430AC" w14:textId="77777777" w:rsidR="00D94857" w:rsidRDefault="00D94857">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41BE05F" w14:textId="77777777" w:rsidR="00D94857" w:rsidRDefault="00D94857">
            <w:pPr>
              <w:pStyle w:val="TAC"/>
              <w:rPr>
                <w:rFonts w:cs="Arial"/>
              </w:rPr>
            </w:pPr>
            <w:r>
              <w:rPr>
                <w:lang w:eastAsia="ja-JP"/>
              </w:rPr>
              <w:t>n7</w:t>
            </w:r>
          </w:p>
        </w:tc>
        <w:tc>
          <w:tcPr>
            <w:tcW w:w="1066" w:type="dxa"/>
            <w:tcBorders>
              <w:top w:val="single" w:sz="4" w:space="0" w:color="auto"/>
              <w:left w:val="single" w:sz="4" w:space="0" w:color="auto"/>
              <w:bottom w:val="single" w:sz="4" w:space="0" w:color="auto"/>
              <w:right w:val="single" w:sz="4" w:space="0" w:color="auto"/>
            </w:tcBorders>
            <w:noWrap/>
            <w:hideMark/>
          </w:tcPr>
          <w:p w14:paraId="7C7B6497" w14:textId="77777777" w:rsidR="00D94857" w:rsidRDefault="00D94857">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4CEEB05" w14:textId="77777777" w:rsidR="00D94857" w:rsidRDefault="00D94857">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1AE387" w14:textId="77777777" w:rsidR="00D94857" w:rsidRDefault="00D94857">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977B2C" w14:textId="77777777" w:rsidR="00D94857" w:rsidRDefault="00D94857">
            <w:pPr>
              <w:pStyle w:val="TAC"/>
              <w:rPr>
                <w:rFonts w:cs="Arial"/>
              </w:rPr>
            </w:pPr>
            <w:r>
              <w:rPr>
                <w:rFonts w:eastAsia="Malgun Gothic"/>
                <w:lang w:eastAsia="ko-KR"/>
              </w:rPr>
              <w:t>2650</w:t>
            </w:r>
          </w:p>
        </w:tc>
        <w:tc>
          <w:tcPr>
            <w:tcW w:w="700" w:type="dxa"/>
            <w:tcBorders>
              <w:top w:val="single" w:sz="4" w:space="0" w:color="auto"/>
              <w:left w:val="single" w:sz="4" w:space="0" w:color="auto"/>
              <w:bottom w:val="single" w:sz="4" w:space="0" w:color="auto"/>
              <w:right w:val="single" w:sz="4" w:space="0" w:color="auto"/>
            </w:tcBorders>
            <w:hideMark/>
          </w:tcPr>
          <w:p w14:paraId="215D2B9E" w14:textId="77777777" w:rsidR="00D94857" w:rsidRDefault="00D94857">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0E5EFDC8" w14:textId="77777777" w:rsidR="00D94857" w:rsidRDefault="00D94857">
            <w:pPr>
              <w:pStyle w:val="TAC"/>
              <w:rPr>
                <w:rFonts w:eastAsia="Malgun Gothic"/>
                <w:lang w:eastAsia="ko-KR"/>
              </w:rPr>
            </w:pPr>
            <w:r>
              <w:rPr>
                <w:rFonts w:eastAsia="Malgun Gothic"/>
                <w:lang w:eastAsia="ko-KR"/>
              </w:rPr>
              <w:t>IMD2</w:t>
            </w:r>
          </w:p>
        </w:tc>
      </w:tr>
      <w:tr w:rsidR="00D94857" w14:paraId="78056E7C"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9C03ECF" w14:textId="77777777" w:rsidR="00D94857" w:rsidRDefault="00D94857">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F36755F" w14:textId="77777777" w:rsidR="00D94857" w:rsidRDefault="00D94857">
            <w:pPr>
              <w:pStyle w:val="TAC"/>
              <w:rPr>
                <w:rFonts w:cs="Arial"/>
              </w:rPr>
            </w:pPr>
            <w:r>
              <w:rPr>
                <w:lang w:eastAsia="ja-JP"/>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741A630" w14:textId="77777777" w:rsidR="00D94857" w:rsidRDefault="00D94857">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3C914FC3" w14:textId="77777777" w:rsidR="00D94857" w:rsidRDefault="00D94857">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DADBAE4" w14:textId="77777777" w:rsidR="00D94857" w:rsidRDefault="00D94857">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CE78881" w14:textId="77777777" w:rsidR="00D94857" w:rsidRDefault="00D94857">
            <w:pPr>
              <w:pStyle w:val="TAC"/>
              <w:rPr>
                <w:rFonts w:cs="Arial"/>
              </w:rPr>
            </w:pPr>
            <w:r>
              <w:rPr>
                <w:rFonts w:eastAsia="Malgun Gothic"/>
                <w:kern w:val="2"/>
                <w:szCs w:val="24"/>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596CA83C" w14:textId="77777777" w:rsidR="00D94857" w:rsidRDefault="00D94857">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7EEAE0" w14:textId="77777777" w:rsidR="00D94857" w:rsidRDefault="00D94857">
            <w:pPr>
              <w:pStyle w:val="TAC"/>
              <w:rPr>
                <w:rFonts w:cs="Arial"/>
              </w:rPr>
            </w:pPr>
            <w:r>
              <w:rPr>
                <w:rFonts w:eastAsia="Malgun Gothic"/>
                <w:lang w:eastAsia="ko-KR"/>
              </w:rPr>
              <w:t>N/A</w:t>
            </w:r>
          </w:p>
        </w:tc>
      </w:tr>
      <w:tr w:rsidR="00D94857" w14:paraId="06F8611D"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036C8675" w14:textId="77777777" w:rsidR="00D94857" w:rsidRDefault="00D9485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56EF045"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3C0488FE" w14:textId="77777777" w:rsidR="00D94857" w:rsidRDefault="00D94857">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150850EB"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14F646"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38D064" w14:textId="77777777" w:rsidR="00D94857" w:rsidRDefault="00D94857">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149F7B00"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3E6D6A" w14:textId="77777777" w:rsidR="00D94857" w:rsidRDefault="00D94857">
            <w:pPr>
              <w:pStyle w:val="TAC"/>
            </w:pPr>
            <w:r>
              <w:rPr>
                <w:rFonts w:cs="Arial"/>
              </w:rPr>
              <w:t>N/A</w:t>
            </w:r>
          </w:p>
        </w:tc>
      </w:tr>
      <w:tr w:rsidR="00D94857" w14:paraId="5DA71C87" w14:textId="77777777" w:rsidTr="00D94857">
        <w:trPr>
          <w:trHeight w:val="22"/>
          <w:jc w:val="center"/>
        </w:trPr>
        <w:tc>
          <w:tcPr>
            <w:tcW w:w="2258" w:type="dxa"/>
            <w:tcBorders>
              <w:top w:val="nil"/>
              <w:left w:val="single" w:sz="4" w:space="0" w:color="auto"/>
              <w:bottom w:val="nil"/>
              <w:right w:val="single" w:sz="4" w:space="0" w:color="auto"/>
            </w:tcBorders>
          </w:tcPr>
          <w:p w14:paraId="01B254B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683597" w14:textId="77777777" w:rsidR="00D94857" w:rsidRDefault="00D94857">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05DC9E2E" w14:textId="77777777" w:rsidR="00D94857" w:rsidRDefault="00D94857">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7BACF74A" w14:textId="77777777" w:rsidR="00D94857" w:rsidRDefault="00D9485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597D502" w14:textId="77777777" w:rsidR="00D94857" w:rsidRDefault="00D9485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D382C6" w14:textId="77777777" w:rsidR="00D94857" w:rsidRDefault="00D94857">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794C9F9F"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9491B9" w14:textId="77777777" w:rsidR="00D94857" w:rsidRDefault="00D94857">
            <w:pPr>
              <w:pStyle w:val="TAC"/>
            </w:pPr>
            <w:r>
              <w:rPr>
                <w:rFonts w:cs="Arial"/>
              </w:rPr>
              <w:t>N/A</w:t>
            </w:r>
          </w:p>
        </w:tc>
      </w:tr>
      <w:tr w:rsidR="00D94857" w14:paraId="426FE15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EFE5B5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F02A21F" w14:textId="77777777" w:rsidR="00D94857" w:rsidRDefault="00D9485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3125BCD" w14:textId="77777777" w:rsidR="00D94857" w:rsidRDefault="00D9485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2588776"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51985A"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4E9069" w14:textId="77777777" w:rsidR="00D94857" w:rsidRDefault="00D94857">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2306CC36" w14:textId="77777777" w:rsidR="00D94857" w:rsidRDefault="00D94857">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56D4F2B5" w14:textId="77777777" w:rsidR="00D94857" w:rsidRDefault="00D94857">
            <w:pPr>
              <w:pStyle w:val="TAC"/>
            </w:pPr>
            <w:r>
              <w:rPr>
                <w:rFonts w:cs="Arial"/>
              </w:rPr>
              <w:t>IMD2</w:t>
            </w:r>
          </w:p>
        </w:tc>
      </w:tr>
      <w:tr w:rsidR="00D94857" w14:paraId="3C754572"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5924D3C5" w14:textId="77777777" w:rsidR="00D94857" w:rsidRDefault="00D9485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4DD0E7F" w14:textId="77777777" w:rsidR="00D94857" w:rsidRDefault="00D9485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5F82077C" w14:textId="77777777" w:rsidR="00D94857" w:rsidRDefault="00D9485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1A6608E0"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6F3145"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2113C" w14:textId="77777777" w:rsidR="00D94857" w:rsidRDefault="00D94857">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331C1D9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A7E7D2" w14:textId="77777777" w:rsidR="00D94857" w:rsidRDefault="00D94857">
            <w:pPr>
              <w:pStyle w:val="TAC"/>
            </w:pPr>
            <w:r>
              <w:rPr>
                <w:rFonts w:cs="Arial"/>
              </w:rPr>
              <w:t>N/A</w:t>
            </w:r>
          </w:p>
        </w:tc>
      </w:tr>
      <w:tr w:rsidR="00D94857" w14:paraId="7D2888D5" w14:textId="77777777" w:rsidTr="00D94857">
        <w:trPr>
          <w:trHeight w:val="22"/>
          <w:jc w:val="center"/>
        </w:trPr>
        <w:tc>
          <w:tcPr>
            <w:tcW w:w="2258" w:type="dxa"/>
            <w:tcBorders>
              <w:top w:val="nil"/>
              <w:left w:val="single" w:sz="4" w:space="0" w:color="auto"/>
              <w:bottom w:val="nil"/>
              <w:right w:val="single" w:sz="4" w:space="0" w:color="auto"/>
            </w:tcBorders>
          </w:tcPr>
          <w:p w14:paraId="79F5FE4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29D2A5" w14:textId="77777777" w:rsidR="00D94857" w:rsidRDefault="00D94857">
            <w:pPr>
              <w:pStyle w:val="TAC"/>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882FBC0" w14:textId="77777777" w:rsidR="00D94857" w:rsidRDefault="00D94857">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5400DFAC" w14:textId="77777777" w:rsidR="00D94857" w:rsidRDefault="00D9485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091AB1E" w14:textId="77777777" w:rsidR="00D94857" w:rsidRDefault="00D9485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5E6B60" w14:textId="77777777" w:rsidR="00D94857" w:rsidRDefault="00D94857">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544A14AB"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07D94F" w14:textId="77777777" w:rsidR="00D94857" w:rsidRDefault="00D94857">
            <w:pPr>
              <w:pStyle w:val="TAC"/>
            </w:pPr>
            <w:r>
              <w:rPr>
                <w:rFonts w:cs="Arial"/>
              </w:rPr>
              <w:t>N/A</w:t>
            </w:r>
          </w:p>
        </w:tc>
      </w:tr>
      <w:tr w:rsidR="00D94857" w14:paraId="76F6F441"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17164B1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4C7B90"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A2D2FF6" w14:textId="77777777" w:rsidR="00D94857" w:rsidRDefault="00D94857">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295B262"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3E90E0D"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CCE842" w14:textId="77777777" w:rsidR="00D94857" w:rsidRDefault="00D94857">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5F70D28" w14:textId="77777777" w:rsidR="00D94857" w:rsidRDefault="00D9485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1C0A7ED" w14:textId="77777777" w:rsidR="00D94857" w:rsidRDefault="00D94857">
            <w:pPr>
              <w:pStyle w:val="TAC"/>
            </w:pPr>
            <w:r>
              <w:rPr>
                <w:rFonts w:cs="Arial"/>
              </w:rPr>
              <w:t>IMD2</w:t>
            </w:r>
          </w:p>
        </w:tc>
      </w:tr>
      <w:tr w:rsidR="00D94857" w14:paraId="63E428DA"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7B05548D" w14:textId="77777777" w:rsidR="00D94857" w:rsidRDefault="00D9485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8997A4" w14:textId="77777777" w:rsidR="00D94857" w:rsidRDefault="00D94857">
            <w:pPr>
              <w:pStyle w:val="TAC"/>
              <w:rPr>
                <w:rFonts w:cs="Arial"/>
              </w:rPr>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78B3024" w14:textId="77777777" w:rsidR="00D94857" w:rsidRDefault="00D94857">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71C2AC71"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45E634F" w14:textId="77777777" w:rsidR="00D94857" w:rsidRDefault="00D9485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14BC12" w14:textId="77777777" w:rsidR="00D94857" w:rsidRDefault="00D94857">
            <w:pPr>
              <w:pStyle w:val="TAC"/>
              <w:rPr>
                <w:rFonts w:cs="Arial"/>
              </w:rPr>
            </w:pPr>
            <w:r>
              <w:rPr>
                <w:rFonts w:cs="Arial"/>
              </w:rPr>
              <w:t>2567.5</w:t>
            </w:r>
          </w:p>
        </w:tc>
        <w:tc>
          <w:tcPr>
            <w:tcW w:w="700" w:type="dxa"/>
            <w:tcBorders>
              <w:top w:val="single" w:sz="4" w:space="0" w:color="auto"/>
              <w:left w:val="single" w:sz="4" w:space="0" w:color="auto"/>
              <w:bottom w:val="single" w:sz="4" w:space="0" w:color="auto"/>
              <w:right w:val="single" w:sz="4" w:space="0" w:color="auto"/>
            </w:tcBorders>
            <w:hideMark/>
          </w:tcPr>
          <w:p w14:paraId="6A7FC75E"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105044" w14:textId="77777777" w:rsidR="00D94857" w:rsidRDefault="00D94857">
            <w:pPr>
              <w:pStyle w:val="TAC"/>
              <w:rPr>
                <w:rFonts w:cs="Arial"/>
              </w:rPr>
            </w:pPr>
            <w:r>
              <w:rPr>
                <w:rFonts w:cs="Arial"/>
              </w:rPr>
              <w:t>N/A</w:t>
            </w:r>
          </w:p>
        </w:tc>
      </w:tr>
      <w:tr w:rsidR="00D94857" w14:paraId="6CDEA454" w14:textId="77777777" w:rsidTr="00D94857">
        <w:trPr>
          <w:trHeight w:val="22"/>
          <w:jc w:val="center"/>
        </w:trPr>
        <w:tc>
          <w:tcPr>
            <w:tcW w:w="2258" w:type="dxa"/>
            <w:tcBorders>
              <w:top w:val="nil"/>
              <w:left w:val="single" w:sz="4" w:space="0" w:color="auto"/>
              <w:bottom w:val="nil"/>
              <w:right w:val="single" w:sz="4" w:space="0" w:color="auto"/>
            </w:tcBorders>
          </w:tcPr>
          <w:p w14:paraId="43001F7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6C40420" w14:textId="77777777" w:rsidR="00D94857" w:rsidRDefault="00D94857">
            <w:pPr>
              <w:pStyle w:val="TAC"/>
              <w:rPr>
                <w:rFonts w:cs="Arial"/>
              </w:rPr>
            </w:pPr>
            <w:r>
              <w:rPr>
                <w:rFonts w:cs="Arial"/>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8DF2F0B" w14:textId="77777777" w:rsidR="00D94857" w:rsidRDefault="00D94857">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051C96BC" w14:textId="77777777" w:rsidR="00D94857" w:rsidRDefault="00D94857">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4CF66B1" w14:textId="77777777" w:rsidR="00D94857" w:rsidRDefault="00D94857">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A35737" w14:textId="77777777" w:rsidR="00D94857" w:rsidRDefault="00D94857">
            <w:pPr>
              <w:pStyle w:val="TAC"/>
              <w:rPr>
                <w:rFonts w:cs="Arial"/>
              </w:rPr>
            </w:pPr>
            <w:r>
              <w:rPr>
                <w:rFonts w:cs="Arial"/>
              </w:rPr>
              <w:t>3460</w:t>
            </w:r>
          </w:p>
        </w:tc>
        <w:tc>
          <w:tcPr>
            <w:tcW w:w="700" w:type="dxa"/>
            <w:tcBorders>
              <w:top w:val="single" w:sz="4" w:space="0" w:color="auto"/>
              <w:left w:val="single" w:sz="4" w:space="0" w:color="auto"/>
              <w:bottom w:val="single" w:sz="4" w:space="0" w:color="auto"/>
              <w:right w:val="single" w:sz="4" w:space="0" w:color="auto"/>
            </w:tcBorders>
            <w:hideMark/>
          </w:tcPr>
          <w:p w14:paraId="7C559452" w14:textId="77777777" w:rsidR="00D94857" w:rsidRDefault="00D94857">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280898" w14:textId="77777777" w:rsidR="00D94857" w:rsidRDefault="00D94857">
            <w:pPr>
              <w:pStyle w:val="TAC"/>
              <w:rPr>
                <w:rFonts w:cs="Arial"/>
              </w:rPr>
            </w:pPr>
            <w:r>
              <w:rPr>
                <w:rFonts w:cs="Arial"/>
              </w:rPr>
              <w:t>N/A</w:t>
            </w:r>
          </w:p>
        </w:tc>
      </w:tr>
      <w:tr w:rsidR="00D94857" w14:paraId="756B5EBA"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453271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10ACCC" w14:textId="77777777" w:rsidR="00D94857" w:rsidRDefault="00D94857">
            <w:pPr>
              <w:pStyle w:val="TAC"/>
              <w:rPr>
                <w:rFonts w:cs="Arial"/>
              </w:rPr>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1BC1F477" w14:textId="77777777" w:rsidR="00D94857" w:rsidRDefault="00D94857">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7ACC3180" w14:textId="77777777" w:rsidR="00D94857" w:rsidRDefault="00D94857">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93E527" w14:textId="77777777" w:rsidR="00D94857" w:rsidRDefault="00D94857">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CAC123" w14:textId="77777777" w:rsidR="00D94857" w:rsidRDefault="00D94857">
            <w:pPr>
              <w:pStyle w:val="TAC"/>
              <w:rPr>
                <w:rFonts w:cs="Arial"/>
              </w:rPr>
            </w:pPr>
            <w:r>
              <w:rPr>
                <w:rFonts w:cs="Arial"/>
              </w:rPr>
              <w:t>782.5</w:t>
            </w:r>
          </w:p>
        </w:tc>
        <w:tc>
          <w:tcPr>
            <w:tcW w:w="700" w:type="dxa"/>
            <w:tcBorders>
              <w:top w:val="single" w:sz="4" w:space="0" w:color="auto"/>
              <w:left w:val="single" w:sz="4" w:space="0" w:color="auto"/>
              <w:bottom w:val="single" w:sz="4" w:space="0" w:color="auto"/>
              <w:right w:val="single" w:sz="4" w:space="0" w:color="auto"/>
            </w:tcBorders>
            <w:hideMark/>
          </w:tcPr>
          <w:p w14:paraId="67604FDA" w14:textId="77777777" w:rsidR="00D94857" w:rsidRDefault="00D94857">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4E44D03" w14:textId="77777777" w:rsidR="00D94857" w:rsidRDefault="00D94857">
            <w:pPr>
              <w:pStyle w:val="TAC"/>
              <w:rPr>
                <w:rFonts w:cs="Arial"/>
              </w:rPr>
            </w:pPr>
            <w:r>
              <w:rPr>
                <w:rFonts w:cs="Arial"/>
              </w:rPr>
              <w:t>IMD5</w:t>
            </w:r>
          </w:p>
        </w:tc>
      </w:tr>
      <w:tr w:rsidR="00D94857" w14:paraId="6E000DCE"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31E027A" w14:textId="77777777" w:rsidR="00D94857" w:rsidRDefault="00D9485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151D45E"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5B4CF004" w14:textId="77777777" w:rsidR="00D94857" w:rsidRDefault="00D94857">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31A0A970"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90FB4F"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060CCD" w14:textId="77777777" w:rsidR="00D94857" w:rsidRDefault="00D94857">
            <w:pPr>
              <w:pStyle w:val="TAC"/>
            </w:pPr>
            <w:r>
              <w:rPr>
                <w:rFonts w:cs="Arial"/>
              </w:rPr>
              <w:t>793</w:t>
            </w:r>
          </w:p>
        </w:tc>
        <w:tc>
          <w:tcPr>
            <w:tcW w:w="700" w:type="dxa"/>
            <w:tcBorders>
              <w:top w:val="single" w:sz="4" w:space="0" w:color="auto"/>
              <w:left w:val="single" w:sz="4" w:space="0" w:color="auto"/>
              <w:bottom w:val="single" w:sz="4" w:space="0" w:color="auto"/>
              <w:right w:val="single" w:sz="4" w:space="0" w:color="auto"/>
            </w:tcBorders>
            <w:hideMark/>
          </w:tcPr>
          <w:p w14:paraId="7725B4C4"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94A80E" w14:textId="77777777" w:rsidR="00D94857" w:rsidRDefault="00D94857">
            <w:pPr>
              <w:pStyle w:val="TAC"/>
            </w:pPr>
            <w:r>
              <w:rPr>
                <w:rFonts w:cs="Arial"/>
              </w:rPr>
              <w:t>N/A</w:t>
            </w:r>
          </w:p>
        </w:tc>
      </w:tr>
      <w:tr w:rsidR="00D94857" w14:paraId="4FD16CFF" w14:textId="77777777" w:rsidTr="00D94857">
        <w:trPr>
          <w:trHeight w:val="22"/>
          <w:jc w:val="center"/>
        </w:trPr>
        <w:tc>
          <w:tcPr>
            <w:tcW w:w="2258" w:type="dxa"/>
            <w:tcBorders>
              <w:top w:val="nil"/>
              <w:left w:val="single" w:sz="4" w:space="0" w:color="auto"/>
              <w:bottom w:val="nil"/>
              <w:right w:val="single" w:sz="4" w:space="0" w:color="auto"/>
            </w:tcBorders>
          </w:tcPr>
          <w:p w14:paraId="131E874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37A65A" w14:textId="77777777" w:rsidR="00D94857" w:rsidRDefault="00D94857">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2F58717" w14:textId="77777777" w:rsidR="00D94857" w:rsidRDefault="00D94857">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704C4044" w14:textId="77777777" w:rsidR="00D94857" w:rsidRDefault="00D9485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84A5269" w14:textId="77777777" w:rsidR="00D94857" w:rsidRDefault="00D9485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485A97" w14:textId="77777777" w:rsidR="00D94857" w:rsidRDefault="00D94857">
            <w:pPr>
              <w:pStyle w:val="TAC"/>
            </w:pPr>
            <w:r>
              <w:rPr>
                <w:rFonts w:cs="Arial"/>
              </w:rPr>
              <w:t>3380</w:t>
            </w:r>
          </w:p>
        </w:tc>
        <w:tc>
          <w:tcPr>
            <w:tcW w:w="700" w:type="dxa"/>
            <w:tcBorders>
              <w:top w:val="single" w:sz="4" w:space="0" w:color="auto"/>
              <w:left w:val="single" w:sz="4" w:space="0" w:color="auto"/>
              <w:bottom w:val="single" w:sz="4" w:space="0" w:color="auto"/>
              <w:right w:val="single" w:sz="4" w:space="0" w:color="auto"/>
            </w:tcBorders>
            <w:hideMark/>
          </w:tcPr>
          <w:p w14:paraId="70C8218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8BB2D9B" w14:textId="77777777" w:rsidR="00D94857" w:rsidRDefault="00D94857">
            <w:pPr>
              <w:pStyle w:val="TAC"/>
            </w:pPr>
            <w:r>
              <w:rPr>
                <w:rFonts w:cs="Arial"/>
              </w:rPr>
              <w:t>N/A</w:t>
            </w:r>
          </w:p>
        </w:tc>
      </w:tr>
      <w:tr w:rsidR="00D94857" w14:paraId="4C66341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304F5CB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A579ED" w14:textId="77777777" w:rsidR="00D94857" w:rsidRDefault="00D9485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3A436CF0" w14:textId="77777777" w:rsidR="00D94857" w:rsidRDefault="00D9485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47B70622"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373231D"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6E46F" w14:textId="77777777" w:rsidR="00D94857" w:rsidRDefault="00D94857">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20462216" w14:textId="77777777" w:rsidR="00D94857" w:rsidRDefault="00D94857">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3D965C78" w14:textId="77777777" w:rsidR="00D94857" w:rsidRDefault="00D94857">
            <w:pPr>
              <w:pStyle w:val="TAC"/>
            </w:pPr>
            <w:r>
              <w:rPr>
                <w:rFonts w:cs="Arial"/>
              </w:rPr>
              <w:t>IMD2</w:t>
            </w:r>
          </w:p>
        </w:tc>
      </w:tr>
      <w:tr w:rsidR="00D94857" w14:paraId="5FD03F83"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07E96805" w14:textId="77777777" w:rsidR="00D94857" w:rsidRDefault="00D9485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0483F7E" w14:textId="77777777" w:rsidR="00D94857" w:rsidRDefault="00D9485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0EB876AE" w14:textId="77777777" w:rsidR="00D94857" w:rsidRDefault="00D94857">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5ADA3A3"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16B876D"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370098" w14:textId="77777777" w:rsidR="00D94857" w:rsidRDefault="00D94857">
            <w:pPr>
              <w:pStyle w:val="TAC"/>
            </w:pPr>
            <w:r>
              <w:rPr>
                <w:rFonts w:cs="Arial"/>
              </w:rPr>
              <w:t>2642</w:t>
            </w:r>
          </w:p>
        </w:tc>
        <w:tc>
          <w:tcPr>
            <w:tcW w:w="700" w:type="dxa"/>
            <w:tcBorders>
              <w:top w:val="single" w:sz="4" w:space="0" w:color="auto"/>
              <w:left w:val="single" w:sz="4" w:space="0" w:color="auto"/>
              <w:bottom w:val="single" w:sz="4" w:space="0" w:color="auto"/>
              <w:right w:val="single" w:sz="4" w:space="0" w:color="auto"/>
            </w:tcBorders>
            <w:hideMark/>
          </w:tcPr>
          <w:p w14:paraId="7A1E9032"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8ED6BA" w14:textId="77777777" w:rsidR="00D94857" w:rsidRDefault="00D94857">
            <w:pPr>
              <w:pStyle w:val="TAC"/>
            </w:pPr>
            <w:r>
              <w:rPr>
                <w:rFonts w:cs="Arial"/>
              </w:rPr>
              <w:t>N/A</w:t>
            </w:r>
          </w:p>
        </w:tc>
      </w:tr>
      <w:tr w:rsidR="00D94857" w14:paraId="2CEE7987" w14:textId="77777777" w:rsidTr="00D94857">
        <w:trPr>
          <w:trHeight w:val="22"/>
          <w:jc w:val="center"/>
        </w:trPr>
        <w:tc>
          <w:tcPr>
            <w:tcW w:w="2258" w:type="dxa"/>
            <w:tcBorders>
              <w:top w:val="nil"/>
              <w:left w:val="single" w:sz="4" w:space="0" w:color="auto"/>
              <w:bottom w:val="nil"/>
              <w:right w:val="single" w:sz="4" w:space="0" w:color="auto"/>
            </w:tcBorders>
          </w:tcPr>
          <w:p w14:paraId="5321694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D14C58" w14:textId="77777777" w:rsidR="00D94857" w:rsidRDefault="00D94857">
            <w:pPr>
              <w:pStyle w:val="TAC"/>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6AAD9A" w14:textId="77777777" w:rsidR="00D94857" w:rsidRDefault="00D94857">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4A92BA6C" w14:textId="77777777" w:rsidR="00D94857" w:rsidRDefault="00D94857">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7A069407" w14:textId="77777777" w:rsidR="00D94857" w:rsidRDefault="00D94857">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69C5BB" w14:textId="77777777" w:rsidR="00D94857" w:rsidRDefault="00D94857">
            <w:pPr>
              <w:pStyle w:val="TAC"/>
            </w:pPr>
            <w:r>
              <w:rPr>
                <w:rFonts w:cs="Arial"/>
              </w:rPr>
              <w:t>3440</w:t>
            </w:r>
          </w:p>
        </w:tc>
        <w:tc>
          <w:tcPr>
            <w:tcW w:w="700" w:type="dxa"/>
            <w:tcBorders>
              <w:top w:val="single" w:sz="4" w:space="0" w:color="auto"/>
              <w:left w:val="single" w:sz="4" w:space="0" w:color="auto"/>
              <w:bottom w:val="single" w:sz="4" w:space="0" w:color="auto"/>
              <w:right w:val="single" w:sz="4" w:space="0" w:color="auto"/>
            </w:tcBorders>
            <w:hideMark/>
          </w:tcPr>
          <w:p w14:paraId="19D37412"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18A7E9" w14:textId="77777777" w:rsidR="00D94857" w:rsidRDefault="00D94857">
            <w:pPr>
              <w:pStyle w:val="TAC"/>
            </w:pPr>
            <w:r>
              <w:rPr>
                <w:rFonts w:cs="Arial"/>
              </w:rPr>
              <w:t>N/A</w:t>
            </w:r>
          </w:p>
        </w:tc>
      </w:tr>
      <w:tr w:rsidR="00D94857" w14:paraId="108AC91D"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53B8E86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B80E94"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44431" w14:textId="77777777" w:rsidR="00D94857" w:rsidRDefault="00D94857">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388F288"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CD0015"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88F3B4" w14:textId="77777777" w:rsidR="00D94857" w:rsidRDefault="00D94857">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76FA2491" w14:textId="77777777" w:rsidR="00D94857" w:rsidRDefault="00D94857">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7559C941" w14:textId="77777777" w:rsidR="00D94857" w:rsidRDefault="00D94857">
            <w:pPr>
              <w:pStyle w:val="TAC"/>
            </w:pPr>
            <w:r>
              <w:rPr>
                <w:rFonts w:cs="Arial"/>
              </w:rPr>
              <w:t>IMD2</w:t>
            </w:r>
          </w:p>
        </w:tc>
      </w:tr>
      <w:tr w:rsidR="00D94857" w14:paraId="6EDD9378"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375212CF" w14:textId="77777777" w:rsidR="00D94857" w:rsidRDefault="00D9485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2A86EA8"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72AA0C9A" w14:textId="77777777" w:rsidR="00D94857" w:rsidRDefault="00D94857">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00B26D88"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209800"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42E89" w14:textId="77777777" w:rsidR="00D94857" w:rsidRDefault="00D94857">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052A30B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9B822B" w14:textId="77777777" w:rsidR="00D94857" w:rsidRDefault="00D94857">
            <w:pPr>
              <w:pStyle w:val="TAC"/>
            </w:pPr>
            <w:r>
              <w:rPr>
                <w:rFonts w:cs="Arial"/>
              </w:rPr>
              <w:t>N/A</w:t>
            </w:r>
          </w:p>
        </w:tc>
      </w:tr>
      <w:tr w:rsidR="00D94857" w14:paraId="6976D5A1" w14:textId="77777777" w:rsidTr="00D94857">
        <w:trPr>
          <w:trHeight w:val="22"/>
          <w:jc w:val="center"/>
        </w:trPr>
        <w:tc>
          <w:tcPr>
            <w:tcW w:w="2258" w:type="dxa"/>
            <w:tcBorders>
              <w:top w:val="nil"/>
              <w:left w:val="single" w:sz="4" w:space="0" w:color="auto"/>
              <w:bottom w:val="nil"/>
              <w:right w:val="single" w:sz="4" w:space="0" w:color="auto"/>
            </w:tcBorders>
          </w:tcPr>
          <w:p w14:paraId="456F595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C3CE26" w14:textId="77777777" w:rsidR="00D94857" w:rsidRDefault="00D94857">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1C87CB2" w14:textId="77777777" w:rsidR="00D94857" w:rsidRDefault="00D94857">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036479EE" w14:textId="77777777" w:rsidR="00D94857" w:rsidRDefault="00D94857">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0A65AF5" w14:textId="77777777" w:rsidR="00D94857" w:rsidRDefault="00D94857">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8FC3C04" w14:textId="77777777" w:rsidR="00D94857" w:rsidRDefault="00D94857">
            <w:pPr>
              <w:pStyle w:val="TAC"/>
            </w:pPr>
            <w:r>
              <w:rPr>
                <w:rFonts w:cs="Arial"/>
              </w:rPr>
              <w:t>4739</w:t>
            </w:r>
          </w:p>
        </w:tc>
        <w:tc>
          <w:tcPr>
            <w:tcW w:w="700" w:type="dxa"/>
            <w:tcBorders>
              <w:top w:val="single" w:sz="4" w:space="0" w:color="auto"/>
              <w:left w:val="single" w:sz="4" w:space="0" w:color="auto"/>
              <w:bottom w:val="single" w:sz="4" w:space="0" w:color="auto"/>
              <w:right w:val="single" w:sz="4" w:space="0" w:color="auto"/>
            </w:tcBorders>
            <w:hideMark/>
          </w:tcPr>
          <w:p w14:paraId="0F9739E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94FB3B" w14:textId="77777777" w:rsidR="00D94857" w:rsidRDefault="00D94857">
            <w:pPr>
              <w:pStyle w:val="TAC"/>
            </w:pPr>
            <w:r>
              <w:rPr>
                <w:rFonts w:cs="Arial"/>
              </w:rPr>
              <w:t>N/A</w:t>
            </w:r>
          </w:p>
        </w:tc>
      </w:tr>
      <w:tr w:rsidR="00D94857" w14:paraId="5CB6813C"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0EEE817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EE9955C" w14:textId="77777777" w:rsidR="00D94857" w:rsidRDefault="00D9485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1213D02D" w14:textId="77777777" w:rsidR="00D94857" w:rsidRDefault="00D94857">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1D261B9A"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9FDA0D6"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100CED" w14:textId="77777777" w:rsidR="00D94857" w:rsidRDefault="00D94857">
            <w:pPr>
              <w:pStyle w:val="TAC"/>
            </w:pPr>
            <w:r>
              <w:rPr>
                <w:rFonts w:cs="Arial"/>
              </w:rPr>
              <w:t>2510</w:t>
            </w:r>
          </w:p>
        </w:tc>
        <w:tc>
          <w:tcPr>
            <w:tcW w:w="700" w:type="dxa"/>
            <w:tcBorders>
              <w:top w:val="single" w:sz="4" w:space="0" w:color="auto"/>
              <w:left w:val="single" w:sz="4" w:space="0" w:color="auto"/>
              <w:bottom w:val="single" w:sz="4" w:space="0" w:color="auto"/>
              <w:right w:val="single" w:sz="4" w:space="0" w:color="auto"/>
            </w:tcBorders>
            <w:hideMark/>
          </w:tcPr>
          <w:p w14:paraId="6CCCE278" w14:textId="77777777" w:rsidR="00D94857" w:rsidRDefault="00D94857">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0B1917E6" w14:textId="77777777" w:rsidR="00D94857" w:rsidRDefault="00D94857">
            <w:pPr>
              <w:pStyle w:val="TAC"/>
            </w:pPr>
            <w:r>
              <w:rPr>
                <w:rFonts w:cs="Arial"/>
              </w:rPr>
              <w:t>IMD4</w:t>
            </w:r>
          </w:p>
        </w:tc>
      </w:tr>
      <w:tr w:rsidR="00D94857" w14:paraId="6C376827"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6088BADA" w14:textId="77777777" w:rsidR="00D94857" w:rsidRDefault="00D94857">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8753826" w14:textId="77777777" w:rsidR="00D94857" w:rsidRDefault="00D94857">
            <w:pPr>
              <w:pStyle w:val="TAC"/>
            </w:pPr>
            <w:r>
              <w:rPr>
                <w:rFonts w:cs="Arial"/>
              </w:rPr>
              <w:t>41</w:t>
            </w:r>
          </w:p>
        </w:tc>
        <w:tc>
          <w:tcPr>
            <w:tcW w:w="1066" w:type="dxa"/>
            <w:tcBorders>
              <w:top w:val="single" w:sz="4" w:space="0" w:color="auto"/>
              <w:left w:val="single" w:sz="4" w:space="0" w:color="auto"/>
              <w:bottom w:val="single" w:sz="4" w:space="0" w:color="auto"/>
              <w:right w:val="single" w:sz="4" w:space="0" w:color="auto"/>
            </w:tcBorders>
            <w:noWrap/>
            <w:hideMark/>
          </w:tcPr>
          <w:p w14:paraId="43F80CC8" w14:textId="77777777" w:rsidR="00D94857" w:rsidRDefault="00D94857">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1E0F1B9E" w14:textId="77777777" w:rsidR="00D94857" w:rsidRDefault="00D94857">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4A33066" w14:textId="77777777" w:rsidR="00D94857" w:rsidRDefault="00D94857">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849524" w14:textId="77777777" w:rsidR="00D94857" w:rsidRDefault="00D94857">
            <w:pPr>
              <w:pStyle w:val="TAC"/>
            </w:pPr>
            <w:r>
              <w:rPr>
                <w:rFonts w:cs="Arial"/>
              </w:rPr>
              <w:t>2650</w:t>
            </w:r>
          </w:p>
        </w:tc>
        <w:tc>
          <w:tcPr>
            <w:tcW w:w="700" w:type="dxa"/>
            <w:tcBorders>
              <w:top w:val="single" w:sz="4" w:space="0" w:color="auto"/>
              <w:left w:val="single" w:sz="4" w:space="0" w:color="auto"/>
              <w:bottom w:val="single" w:sz="4" w:space="0" w:color="auto"/>
              <w:right w:val="single" w:sz="4" w:space="0" w:color="auto"/>
            </w:tcBorders>
            <w:hideMark/>
          </w:tcPr>
          <w:p w14:paraId="505A68FC"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77A5C65" w14:textId="77777777" w:rsidR="00D94857" w:rsidRDefault="00D94857">
            <w:pPr>
              <w:pStyle w:val="TAC"/>
            </w:pPr>
            <w:r>
              <w:rPr>
                <w:rFonts w:cs="Arial"/>
              </w:rPr>
              <w:t>N/A</w:t>
            </w:r>
          </w:p>
        </w:tc>
      </w:tr>
      <w:tr w:rsidR="00D94857" w14:paraId="1D203785" w14:textId="77777777" w:rsidTr="00D94857">
        <w:trPr>
          <w:trHeight w:val="22"/>
          <w:jc w:val="center"/>
        </w:trPr>
        <w:tc>
          <w:tcPr>
            <w:tcW w:w="2258" w:type="dxa"/>
            <w:tcBorders>
              <w:top w:val="nil"/>
              <w:left w:val="single" w:sz="4" w:space="0" w:color="auto"/>
              <w:bottom w:val="nil"/>
              <w:right w:val="single" w:sz="4" w:space="0" w:color="auto"/>
            </w:tcBorders>
          </w:tcPr>
          <w:p w14:paraId="24A39BB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99F647" w14:textId="77777777" w:rsidR="00D94857" w:rsidRDefault="00D94857">
            <w:pPr>
              <w:pStyle w:val="TAC"/>
            </w:pPr>
            <w:r>
              <w:rPr>
                <w:rFonts w:cs="Arial"/>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489D51D" w14:textId="77777777" w:rsidR="00D94857" w:rsidRDefault="00D94857">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26C192C7" w14:textId="77777777" w:rsidR="00D94857" w:rsidRDefault="00D94857">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B289C94" w14:textId="77777777" w:rsidR="00D94857" w:rsidRDefault="00D94857">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00BD420" w14:textId="77777777" w:rsidR="00D94857" w:rsidRDefault="00D94857">
            <w:pPr>
              <w:pStyle w:val="TAC"/>
            </w:pPr>
            <w:r>
              <w:rPr>
                <w:rFonts w:cs="Arial"/>
              </w:rPr>
              <w:t>4502</w:t>
            </w:r>
          </w:p>
        </w:tc>
        <w:tc>
          <w:tcPr>
            <w:tcW w:w="700" w:type="dxa"/>
            <w:tcBorders>
              <w:top w:val="single" w:sz="4" w:space="0" w:color="auto"/>
              <w:left w:val="single" w:sz="4" w:space="0" w:color="auto"/>
              <w:bottom w:val="single" w:sz="4" w:space="0" w:color="auto"/>
              <w:right w:val="single" w:sz="4" w:space="0" w:color="auto"/>
            </w:tcBorders>
            <w:hideMark/>
          </w:tcPr>
          <w:p w14:paraId="30D59AEE"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A564FF" w14:textId="77777777" w:rsidR="00D94857" w:rsidRDefault="00D94857">
            <w:pPr>
              <w:pStyle w:val="TAC"/>
            </w:pPr>
            <w:r>
              <w:rPr>
                <w:rFonts w:cs="Arial"/>
              </w:rPr>
              <w:t>N/A</w:t>
            </w:r>
          </w:p>
        </w:tc>
      </w:tr>
      <w:tr w:rsidR="00D94857" w14:paraId="4BBC7C7A"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7FEBB9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6F5445" w14:textId="77777777" w:rsidR="00D94857" w:rsidRDefault="00D94857">
            <w:pPr>
              <w:pStyle w:val="TAC"/>
            </w:pPr>
            <w:r>
              <w:rPr>
                <w:rFonts w:cs="Arial"/>
              </w:rPr>
              <w:t>28</w:t>
            </w:r>
          </w:p>
        </w:tc>
        <w:tc>
          <w:tcPr>
            <w:tcW w:w="1066" w:type="dxa"/>
            <w:tcBorders>
              <w:top w:val="single" w:sz="4" w:space="0" w:color="auto"/>
              <w:left w:val="single" w:sz="4" w:space="0" w:color="auto"/>
              <w:bottom w:val="single" w:sz="4" w:space="0" w:color="auto"/>
              <w:right w:val="single" w:sz="4" w:space="0" w:color="auto"/>
            </w:tcBorders>
            <w:noWrap/>
            <w:hideMark/>
          </w:tcPr>
          <w:p w14:paraId="04008867" w14:textId="77777777" w:rsidR="00D94857" w:rsidRDefault="00D94857">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237D86C7" w14:textId="77777777" w:rsidR="00D94857" w:rsidRDefault="00D94857">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A842F9" w14:textId="77777777" w:rsidR="00D94857" w:rsidRDefault="00D94857">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1E0803" w14:textId="77777777" w:rsidR="00D94857" w:rsidRDefault="00D94857">
            <w:pPr>
              <w:pStyle w:val="TAC"/>
            </w:pPr>
            <w:r>
              <w:rPr>
                <w:rFonts w:cs="Arial"/>
              </w:rPr>
              <w:t>798</w:t>
            </w:r>
          </w:p>
        </w:tc>
        <w:tc>
          <w:tcPr>
            <w:tcW w:w="700" w:type="dxa"/>
            <w:tcBorders>
              <w:top w:val="single" w:sz="4" w:space="0" w:color="auto"/>
              <w:left w:val="single" w:sz="4" w:space="0" w:color="auto"/>
              <w:bottom w:val="single" w:sz="4" w:space="0" w:color="auto"/>
              <w:right w:val="single" w:sz="4" w:space="0" w:color="auto"/>
            </w:tcBorders>
            <w:hideMark/>
          </w:tcPr>
          <w:p w14:paraId="4E262A1A" w14:textId="77777777" w:rsidR="00D94857" w:rsidRDefault="00D94857">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92A02DC" w14:textId="77777777" w:rsidR="00D94857" w:rsidRDefault="00D94857">
            <w:pPr>
              <w:pStyle w:val="TAC"/>
            </w:pPr>
            <w:r>
              <w:rPr>
                <w:rFonts w:cs="Arial"/>
              </w:rPr>
              <w:t>IMD3</w:t>
            </w:r>
          </w:p>
        </w:tc>
      </w:tr>
      <w:tr w:rsidR="00D94857" w14:paraId="47A469E8" w14:textId="77777777" w:rsidTr="00D94857">
        <w:trPr>
          <w:trHeight w:val="22"/>
          <w:jc w:val="center"/>
        </w:trPr>
        <w:tc>
          <w:tcPr>
            <w:tcW w:w="2258" w:type="dxa"/>
            <w:tcBorders>
              <w:top w:val="single" w:sz="4" w:space="0" w:color="auto"/>
              <w:left w:val="single" w:sz="4" w:space="0" w:color="auto"/>
              <w:bottom w:val="nil"/>
              <w:right w:val="single" w:sz="4" w:space="0" w:color="auto"/>
            </w:tcBorders>
            <w:hideMark/>
          </w:tcPr>
          <w:p w14:paraId="190023E6" w14:textId="77777777" w:rsidR="00D94857" w:rsidRDefault="00D94857">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356DDE49" w14:textId="77777777" w:rsidR="00D94857" w:rsidRDefault="00D94857">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52F5650B" w14:textId="77777777" w:rsidR="00D94857" w:rsidRDefault="00D94857">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2B323EA0" w14:textId="77777777" w:rsidR="00D94857" w:rsidRDefault="00D9485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1993B9E" w14:textId="77777777" w:rsidR="00D94857" w:rsidRDefault="00D9485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90FEC8" w14:textId="77777777" w:rsidR="00D94857" w:rsidRDefault="00D94857">
            <w:pPr>
              <w:pStyle w:val="TAC"/>
            </w:pPr>
            <w:r>
              <w:rPr>
                <w:rFonts w:eastAsia="Yu Gothic" w:cs="Arial"/>
                <w:szCs w:val="18"/>
              </w:rPr>
              <w:t>785</w:t>
            </w:r>
          </w:p>
        </w:tc>
        <w:tc>
          <w:tcPr>
            <w:tcW w:w="700" w:type="dxa"/>
            <w:tcBorders>
              <w:top w:val="single" w:sz="4" w:space="0" w:color="auto"/>
              <w:left w:val="single" w:sz="4" w:space="0" w:color="auto"/>
              <w:bottom w:val="single" w:sz="4" w:space="0" w:color="auto"/>
              <w:right w:val="single" w:sz="4" w:space="0" w:color="auto"/>
            </w:tcBorders>
            <w:hideMark/>
          </w:tcPr>
          <w:p w14:paraId="0B8B0518"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4F134D" w14:textId="77777777" w:rsidR="00D94857" w:rsidRDefault="00D94857">
            <w:pPr>
              <w:pStyle w:val="TAC"/>
            </w:pPr>
            <w:r>
              <w:rPr>
                <w:rFonts w:cs="Arial"/>
              </w:rPr>
              <w:t>N/A</w:t>
            </w:r>
          </w:p>
        </w:tc>
      </w:tr>
      <w:tr w:rsidR="00D94857" w14:paraId="074974EA" w14:textId="77777777" w:rsidTr="00D94857">
        <w:trPr>
          <w:trHeight w:val="22"/>
          <w:jc w:val="center"/>
        </w:trPr>
        <w:tc>
          <w:tcPr>
            <w:tcW w:w="2258" w:type="dxa"/>
            <w:tcBorders>
              <w:top w:val="nil"/>
              <w:left w:val="single" w:sz="4" w:space="0" w:color="auto"/>
              <w:bottom w:val="nil"/>
              <w:right w:val="single" w:sz="4" w:space="0" w:color="auto"/>
            </w:tcBorders>
          </w:tcPr>
          <w:p w14:paraId="097FC9B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66A428F" w14:textId="77777777" w:rsidR="00D94857" w:rsidRDefault="00D94857">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35880998" w14:textId="77777777" w:rsidR="00D94857" w:rsidRDefault="00D94857">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3EE4D50D" w14:textId="77777777" w:rsidR="00D94857" w:rsidRDefault="00D9485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BCE1C7A" w14:textId="77777777" w:rsidR="00D94857" w:rsidRDefault="00D9485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75C78" w14:textId="77777777" w:rsidR="00D94857" w:rsidRDefault="00D94857">
            <w:pPr>
              <w:pStyle w:val="TAC"/>
            </w:pPr>
            <w:r>
              <w:rPr>
                <w:rFonts w:eastAsia="Yu Gothic" w:cs="Arial"/>
                <w:szCs w:val="18"/>
              </w:rPr>
              <w:t>3420</w:t>
            </w:r>
          </w:p>
        </w:tc>
        <w:tc>
          <w:tcPr>
            <w:tcW w:w="700" w:type="dxa"/>
            <w:tcBorders>
              <w:top w:val="single" w:sz="4" w:space="0" w:color="auto"/>
              <w:left w:val="single" w:sz="4" w:space="0" w:color="auto"/>
              <w:bottom w:val="single" w:sz="4" w:space="0" w:color="auto"/>
              <w:right w:val="single" w:sz="4" w:space="0" w:color="auto"/>
            </w:tcBorders>
            <w:hideMark/>
          </w:tcPr>
          <w:p w14:paraId="4A135404" w14:textId="77777777" w:rsidR="00D94857" w:rsidRDefault="00D94857">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628AF0EC" w14:textId="77777777" w:rsidR="00D94857" w:rsidRDefault="00D94857">
            <w:pPr>
              <w:pStyle w:val="TAC"/>
            </w:pPr>
            <w:r>
              <w:rPr>
                <w:rFonts w:eastAsia="Yu Gothic" w:cs="Arial"/>
                <w:szCs w:val="18"/>
              </w:rPr>
              <w:t>IMD3</w:t>
            </w:r>
          </w:p>
        </w:tc>
      </w:tr>
      <w:tr w:rsidR="00D94857" w14:paraId="1DDA5C14" w14:textId="77777777" w:rsidTr="00D94857">
        <w:trPr>
          <w:trHeight w:val="22"/>
          <w:jc w:val="center"/>
        </w:trPr>
        <w:tc>
          <w:tcPr>
            <w:tcW w:w="2258" w:type="dxa"/>
            <w:tcBorders>
              <w:top w:val="nil"/>
              <w:left w:val="single" w:sz="4" w:space="0" w:color="auto"/>
              <w:bottom w:val="nil"/>
              <w:right w:val="single" w:sz="4" w:space="0" w:color="auto"/>
            </w:tcBorders>
          </w:tcPr>
          <w:p w14:paraId="2816ED0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9106D5" w14:textId="77777777" w:rsidR="00D94857" w:rsidRDefault="00D94857">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60BFDD90" w14:textId="77777777" w:rsidR="00D94857" w:rsidRDefault="00D94857">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3BA3C264" w14:textId="77777777" w:rsidR="00D94857" w:rsidRDefault="00D94857">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14655172" w14:textId="77777777" w:rsidR="00D94857" w:rsidRDefault="00D94857">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DF23119" w14:textId="77777777" w:rsidR="00D94857" w:rsidRDefault="00D94857">
            <w:pPr>
              <w:pStyle w:val="TAC"/>
            </w:pPr>
            <w:r>
              <w:rPr>
                <w:rFonts w:eastAsia="Yu Gothic" w:cs="Arial"/>
                <w:szCs w:val="18"/>
              </w:rPr>
              <w:t>4880</w:t>
            </w:r>
          </w:p>
        </w:tc>
        <w:tc>
          <w:tcPr>
            <w:tcW w:w="700" w:type="dxa"/>
            <w:tcBorders>
              <w:top w:val="single" w:sz="4" w:space="0" w:color="auto"/>
              <w:left w:val="single" w:sz="4" w:space="0" w:color="auto"/>
              <w:bottom w:val="single" w:sz="4" w:space="0" w:color="auto"/>
              <w:right w:val="single" w:sz="4" w:space="0" w:color="auto"/>
            </w:tcBorders>
            <w:hideMark/>
          </w:tcPr>
          <w:p w14:paraId="1F5245C7"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4BB7E3" w14:textId="77777777" w:rsidR="00D94857" w:rsidRDefault="00D94857">
            <w:pPr>
              <w:pStyle w:val="TAC"/>
            </w:pPr>
            <w:r>
              <w:rPr>
                <w:rFonts w:cs="Arial"/>
              </w:rPr>
              <w:t>N/A</w:t>
            </w:r>
          </w:p>
        </w:tc>
      </w:tr>
      <w:tr w:rsidR="00D94857" w14:paraId="47AD1D8E" w14:textId="77777777" w:rsidTr="00D94857">
        <w:trPr>
          <w:trHeight w:val="22"/>
          <w:jc w:val="center"/>
        </w:trPr>
        <w:tc>
          <w:tcPr>
            <w:tcW w:w="2258" w:type="dxa"/>
            <w:tcBorders>
              <w:top w:val="nil"/>
              <w:left w:val="single" w:sz="4" w:space="0" w:color="auto"/>
              <w:bottom w:val="nil"/>
              <w:right w:val="single" w:sz="4" w:space="0" w:color="auto"/>
            </w:tcBorders>
          </w:tcPr>
          <w:p w14:paraId="5D0B323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28F13" w14:textId="77777777" w:rsidR="00D94857" w:rsidRDefault="00D94857">
            <w:pPr>
              <w:pStyle w:val="TAC"/>
            </w:pPr>
            <w:r>
              <w:rPr>
                <w:rFonts w:eastAsia="Yu Gothic" w:cs="Arial"/>
                <w:szCs w:val="18"/>
              </w:rPr>
              <w:t>28</w:t>
            </w:r>
          </w:p>
        </w:tc>
        <w:tc>
          <w:tcPr>
            <w:tcW w:w="1066" w:type="dxa"/>
            <w:tcBorders>
              <w:top w:val="single" w:sz="4" w:space="0" w:color="auto"/>
              <w:left w:val="single" w:sz="4" w:space="0" w:color="auto"/>
              <w:bottom w:val="single" w:sz="4" w:space="0" w:color="auto"/>
              <w:right w:val="single" w:sz="4" w:space="0" w:color="auto"/>
            </w:tcBorders>
            <w:noWrap/>
            <w:hideMark/>
          </w:tcPr>
          <w:p w14:paraId="3E8781A0" w14:textId="77777777" w:rsidR="00D94857" w:rsidRDefault="00D94857">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6F84BA07" w14:textId="77777777" w:rsidR="00D94857" w:rsidRDefault="00D9485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1E195C1" w14:textId="77777777" w:rsidR="00D94857" w:rsidRDefault="00D9485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3AE6A7" w14:textId="77777777" w:rsidR="00D94857" w:rsidRDefault="00D94857">
            <w:pPr>
              <w:pStyle w:val="TAC"/>
            </w:pPr>
            <w:r>
              <w:rPr>
                <w:rFonts w:eastAsia="Yu Gothic" w:cs="Arial"/>
                <w:szCs w:val="18"/>
              </w:rPr>
              <w:t>800</w:t>
            </w:r>
          </w:p>
        </w:tc>
        <w:tc>
          <w:tcPr>
            <w:tcW w:w="700" w:type="dxa"/>
            <w:tcBorders>
              <w:top w:val="single" w:sz="4" w:space="0" w:color="auto"/>
              <w:left w:val="single" w:sz="4" w:space="0" w:color="auto"/>
              <w:bottom w:val="single" w:sz="4" w:space="0" w:color="auto"/>
              <w:right w:val="single" w:sz="4" w:space="0" w:color="auto"/>
            </w:tcBorders>
            <w:hideMark/>
          </w:tcPr>
          <w:p w14:paraId="2CAF70D5" w14:textId="77777777" w:rsidR="00D94857" w:rsidRDefault="00D94857">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61885EE3" w14:textId="77777777" w:rsidR="00D94857" w:rsidRDefault="00D94857">
            <w:pPr>
              <w:pStyle w:val="TAC"/>
            </w:pPr>
            <w:r>
              <w:rPr>
                <w:rFonts w:eastAsia="Yu Gothic" w:cs="Arial"/>
                <w:szCs w:val="18"/>
              </w:rPr>
              <w:t>IMD2</w:t>
            </w:r>
          </w:p>
        </w:tc>
      </w:tr>
      <w:tr w:rsidR="00D94857" w14:paraId="67A63B2D" w14:textId="77777777" w:rsidTr="00D94857">
        <w:trPr>
          <w:trHeight w:val="22"/>
          <w:jc w:val="center"/>
        </w:trPr>
        <w:tc>
          <w:tcPr>
            <w:tcW w:w="2258" w:type="dxa"/>
            <w:tcBorders>
              <w:top w:val="nil"/>
              <w:left w:val="single" w:sz="4" w:space="0" w:color="auto"/>
              <w:bottom w:val="nil"/>
              <w:right w:val="single" w:sz="4" w:space="0" w:color="auto"/>
            </w:tcBorders>
          </w:tcPr>
          <w:p w14:paraId="5753AA6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BDE945" w14:textId="77777777" w:rsidR="00D94857" w:rsidRDefault="00D94857">
            <w:pPr>
              <w:pStyle w:val="TAC"/>
            </w:pPr>
            <w:r>
              <w:rPr>
                <w:rFonts w:eastAsia="Yu Gothic" w:cs="Arial"/>
                <w:szCs w:val="18"/>
              </w:rPr>
              <w:t>42</w:t>
            </w:r>
          </w:p>
        </w:tc>
        <w:tc>
          <w:tcPr>
            <w:tcW w:w="1066" w:type="dxa"/>
            <w:tcBorders>
              <w:top w:val="single" w:sz="4" w:space="0" w:color="auto"/>
              <w:left w:val="single" w:sz="4" w:space="0" w:color="auto"/>
              <w:bottom w:val="single" w:sz="4" w:space="0" w:color="auto"/>
              <w:right w:val="single" w:sz="4" w:space="0" w:color="auto"/>
            </w:tcBorders>
            <w:noWrap/>
            <w:hideMark/>
          </w:tcPr>
          <w:p w14:paraId="73AAD574" w14:textId="77777777" w:rsidR="00D94857" w:rsidRDefault="00D94857">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7BCBB7BA" w14:textId="77777777" w:rsidR="00D94857" w:rsidRDefault="00D94857">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1544CAF" w14:textId="77777777" w:rsidR="00D94857" w:rsidRDefault="00D94857">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0EC7FE" w14:textId="77777777" w:rsidR="00D94857" w:rsidRDefault="00D94857">
            <w:pPr>
              <w:pStyle w:val="TAC"/>
            </w:pPr>
            <w:r>
              <w:rPr>
                <w:rFonts w:eastAsia="Yu Gothic" w:cs="Arial"/>
                <w:szCs w:val="18"/>
              </w:rPr>
              <w:t>3597.5</w:t>
            </w:r>
          </w:p>
        </w:tc>
        <w:tc>
          <w:tcPr>
            <w:tcW w:w="700" w:type="dxa"/>
            <w:tcBorders>
              <w:top w:val="single" w:sz="4" w:space="0" w:color="auto"/>
              <w:left w:val="single" w:sz="4" w:space="0" w:color="auto"/>
              <w:bottom w:val="single" w:sz="4" w:space="0" w:color="auto"/>
              <w:right w:val="single" w:sz="4" w:space="0" w:color="auto"/>
            </w:tcBorders>
            <w:hideMark/>
          </w:tcPr>
          <w:p w14:paraId="141B1CC4"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F2B353C" w14:textId="77777777" w:rsidR="00D94857" w:rsidRDefault="00D94857">
            <w:pPr>
              <w:pStyle w:val="TAC"/>
            </w:pPr>
            <w:r>
              <w:rPr>
                <w:rFonts w:cs="Arial"/>
              </w:rPr>
              <w:t>N/A</w:t>
            </w:r>
          </w:p>
        </w:tc>
      </w:tr>
      <w:tr w:rsidR="00D94857" w14:paraId="02FD4CE6"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6F391B4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D7EB72" w14:textId="77777777" w:rsidR="00D94857" w:rsidRDefault="00D94857">
            <w:pPr>
              <w:pStyle w:val="TAC"/>
            </w:pPr>
            <w:r>
              <w:rPr>
                <w:rFonts w:eastAsia="Yu Gothic" w:cs="Arial"/>
                <w:szCs w:val="18"/>
              </w:rPr>
              <w:t>n79</w:t>
            </w:r>
          </w:p>
        </w:tc>
        <w:tc>
          <w:tcPr>
            <w:tcW w:w="1066" w:type="dxa"/>
            <w:tcBorders>
              <w:top w:val="single" w:sz="4" w:space="0" w:color="auto"/>
              <w:left w:val="single" w:sz="4" w:space="0" w:color="auto"/>
              <w:bottom w:val="single" w:sz="4" w:space="0" w:color="auto"/>
              <w:right w:val="single" w:sz="4" w:space="0" w:color="auto"/>
            </w:tcBorders>
            <w:noWrap/>
            <w:hideMark/>
          </w:tcPr>
          <w:p w14:paraId="02707C6A" w14:textId="77777777" w:rsidR="00D94857" w:rsidRDefault="00D94857">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306195B2" w14:textId="77777777" w:rsidR="00D94857" w:rsidRDefault="00D94857">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2AB8A76F" w14:textId="77777777" w:rsidR="00D94857" w:rsidRDefault="00D94857">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8FC08AC" w14:textId="77777777" w:rsidR="00D94857" w:rsidRDefault="00D94857">
            <w:pPr>
              <w:pStyle w:val="TAC"/>
            </w:pPr>
            <w:r>
              <w:rPr>
                <w:rFonts w:eastAsia="Yu Gothic" w:cs="Arial"/>
                <w:szCs w:val="18"/>
              </w:rPr>
              <w:t>4420</w:t>
            </w:r>
          </w:p>
        </w:tc>
        <w:tc>
          <w:tcPr>
            <w:tcW w:w="700" w:type="dxa"/>
            <w:tcBorders>
              <w:top w:val="single" w:sz="4" w:space="0" w:color="auto"/>
              <w:left w:val="single" w:sz="4" w:space="0" w:color="auto"/>
              <w:bottom w:val="single" w:sz="4" w:space="0" w:color="auto"/>
              <w:right w:val="single" w:sz="4" w:space="0" w:color="auto"/>
            </w:tcBorders>
            <w:hideMark/>
          </w:tcPr>
          <w:p w14:paraId="47E55C91" w14:textId="77777777" w:rsidR="00D94857" w:rsidRDefault="00D94857">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51CF55A" w14:textId="77777777" w:rsidR="00D94857" w:rsidRDefault="00D94857">
            <w:pPr>
              <w:pStyle w:val="TAC"/>
            </w:pPr>
            <w:r>
              <w:rPr>
                <w:rFonts w:cs="Arial"/>
              </w:rPr>
              <w:t>N/A</w:t>
            </w:r>
          </w:p>
        </w:tc>
      </w:tr>
      <w:tr w:rsidR="00D94857" w14:paraId="30656E7B" w14:textId="77777777" w:rsidTr="00D94857">
        <w:trPr>
          <w:trHeight w:val="22"/>
          <w:jc w:val="center"/>
        </w:trPr>
        <w:tc>
          <w:tcPr>
            <w:tcW w:w="2258" w:type="dxa"/>
            <w:tcBorders>
              <w:top w:val="nil"/>
              <w:left w:val="single" w:sz="4" w:space="0" w:color="auto"/>
              <w:bottom w:val="nil"/>
              <w:right w:val="single" w:sz="4" w:space="0" w:color="auto"/>
            </w:tcBorders>
            <w:hideMark/>
          </w:tcPr>
          <w:p w14:paraId="4A7BC6CE" w14:textId="77777777" w:rsidR="00D94857" w:rsidRDefault="00D94857">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67" w:type="dxa"/>
            <w:tcBorders>
              <w:top w:val="single" w:sz="4" w:space="0" w:color="auto"/>
              <w:left w:val="single" w:sz="4" w:space="0" w:color="auto"/>
              <w:bottom w:val="single" w:sz="4" w:space="0" w:color="auto"/>
              <w:right w:val="single" w:sz="4" w:space="0" w:color="auto"/>
            </w:tcBorders>
            <w:hideMark/>
          </w:tcPr>
          <w:p w14:paraId="0986AFF9" w14:textId="77777777" w:rsidR="00D94857" w:rsidRDefault="00D94857">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0F19937D" w14:textId="77777777" w:rsidR="00D94857" w:rsidRDefault="00D94857">
            <w:pPr>
              <w:pStyle w:val="TAC"/>
              <w:rPr>
                <w:rFonts w:eastAsia="Yu Gothic"/>
                <w:szCs w:val="18"/>
              </w:rPr>
            </w:pPr>
            <w:r>
              <w:rPr>
                <w:lang w:val="fi-FI" w:eastAsia="ko-KR"/>
              </w:rPr>
              <w:t>735</w:t>
            </w:r>
          </w:p>
        </w:tc>
        <w:tc>
          <w:tcPr>
            <w:tcW w:w="746" w:type="dxa"/>
            <w:tcBorders>
              <w:top w:val="single" w:sz="4" w:space="0" w:color="auto"/>
              <w:left w:val="single" w:sz="4" w:space="0" w:color="auto"/>
              <w:bottom w:val="single" w:sz="4" w:space="0" w:color="auto"/>
              <w:right w:val="single" w:sz="4" w:space="0" w:color="auto"/>
            </w:tcBorders>
            <w:noWrap/>
            <w:hideMark/>
          </w:tcPr>
          <w:p w14:paraId="633BE671" w14:textId="77777777" w:rsidR="00D94857" w:rsidRDefault="00D94857">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047A8F" w14:textId="77777777" w:rsidR="00D94857" w:rsidRDefault="00D94857">
            <w:pPr>
              <w:pStyle w:val="TAC"/>
              <w:rPr>
                <w:rFonts w:eastAsia="Yu Gothic"/>
                <w:szCs w:val="18"/>
              </w:rPr>
            </w:pPr>
            <w:r>
              <w:rPr>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DE7CF1" w14:textId="77777777" w:rsidR="00D94857" w:rsidRDefault="00D94857">
            <w:pPr>
              <w:pStyle w:val="TAC"/>
              <w:rPr>
                <w:rFonts w:eastAsia="Yu Gothic"/>
                <w:szCs w:val="18"/>
              </w:rPr>
            </w:pPr>
            <w:r>
              <w:rPr>
                <w:lang w:val="fi-FI" w:eastAsia="zh-TW"/>
              </w:rPr>
              <w:t>790</w:t>
            </w:r>
          </w:p>
        </w:tc>
        <w:tc>
          <w:tcPr>
            <w:tcW w:w="700" w:type="dxa"/>
            <w:tcBorders>
              <w:top w:val="single" w:sz="4" w:space="0" w:color="auto"/>
              <w:left w:val="single" w:sz="4" w:space="0" w:color="auto"/>
              <w:bottom w:val="single" w:sz="4" w:space="0" w:color="auto"/>
              <w:right w:val="single" w:sz="4" w:space="0" w:color="auto"/>
            </w:tcBorders>
            <w:hideMark/>
          </w:tcPr>
          <w:p w14:paraId="4C6BFDD8" w14:textId="77777777" w:rsidR="00D94857" w:rsidRDefault="00D94857">
            <w:pPr>
              <w:pStyle w:val="TAC"/>
              <w:rPr>
                <w:rFonts w:eastAsia="SimSun"/>
              </w:rPr>
            </w:pPr>
            <w:r>
              <w:t>27.6</w:t>
            </w:r>
          </w:p>
        </w:tc>
        <w:tc>
          <w:tcPr>
            <w:tcW w:w="1248" w:type="dxa"/>
            <w:tcBorders>
              <w:top w:val="single" w:sz="4" w:space="0" w:color="auto"/>
              <w:left w:val="single" w:sz="4" w:space="0" w:color="auto"/>
              <w:bottom w:val="single" w:sz="4" w:space="0" w:color="auto"/>
              <w:right w:val="single" w:sz="4" w:space="0" w:color="auto"/>
            </w:tcBorders>
            <w:hideMark/>
          </w:tcPr>
          <w:p w14:paraId="65F62E91" w14:textId="77777777" w:rsidR="00D94857" w:rsidRDefault="00D94857">
            <w:pPr>
              <w:pStyle w:val="TAC"/>
            </w:pPr>
            <w:r>
              <w:rPr>
                <w:lang w:eastAsia="ja-JP"/>
              </w:rPr>
              <w:t>IMD2</w:t>
            </w:r>
          </w:p>
        </w:tc>
      </w:tr>
      <w:tr w:rsidR="00D94857" w14:paraId="18E3E538" w14:textId="77777777" w:rsidTr="00D94857">
        <w:trPr>
          <w:trHeight w:val="22"/>
          <w:jc w:val="center"/>
        </w:trPr>
        <w:tc>
          <w:tcPr>
            <w:tcW w:w="2258" w:type="dxa"/>
            <w:tcBorders>
              <w:top w:val="nil"/>
              <w:left w:val="single" w:sz="4" w:space="0" w:color="auto"/>
              <w:bottom w:val="nil"/>
              <w:right w:val="single" w:sz="4" w:space="0" w:color="auto"/>
            </w:tcBorders>
          </w:tcPr>
          <w:p w14:paraId="3E4C3D8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20E09" w14:textId="77777777" w:rsidR="00D94857" w:rsidRDefault="00D94857">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4413182" w14:textId="77777777" w:rsidR="00D94857" w:rsidRDefault="00D94857">
            <w:pPr>
              <w:pStyle w:val="TAC"/>
              <w:rPr>
                <w:rFonts w:eastAsia="Yu Gothic"/>
                <w:szCs w:val="18"/>
              </w:rPr>
            </w:pPr>
            <w:r>
              <w:rPr>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4151195" w14:textId="77777777" w:rsidR="00D94857" w:rsidRDefault="00D94857">
            <w:pPr>
              <w:pStyle w:val="TAC"/>
              <w:rPr>
                <w:rFonts w:eastAsia="Yu Gothic"/>
                <w:szCs w:val="18"/>
              </w:rPr>
            </w:pPr>
            <w:r>
              <w:rPr>
                <w:lang w:val="fi-FI" w:eastAsia="fi-FI"/>
              </w:rPr>
              <w:t>5</w:t>
            </w:r>
          </w:p>
        </w:tc>
        <w:tc>
          <w:tcPr>
            <w:tcW w:w="877" w:type="dxa"/>
            <w:tcBorders>
              <w:top w:val="single" w:sz="4" w:space="0" w:color="auto"/>
              <w:left w:val="single" w:sz="4" w:space="0" w:color="auto"/>
              <w:bottom w:val="single" w:sz="4" w:space="0" w:color="auto"/>
              <w:right w:val="single" w:sz="4" w:space="0" w:color="auto"/>
            </w:tcBorders>
            <w:noWrap/>
            <w:hideMark/>
          </w:tcPr>
          <w:p w14:paraId="7750544C" w14:textId="77777777" w:rsidR="00D94857" w:rsidRDefault="00D94857">
            <w:pPr>
              <w:pStyle w:val="TAC"/>
              <w:rPr>
                <w:rFonts w:eastAsia="Yu Gothic"/>
                <w:szCs w:val="18"/>
              </w:rPr>
            </w:pPr>
            <w:r>
              <w:rPr>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BED946" w14:textId="77777777" w:rsidR="00D94857" w:rsidRDefault="00D94857">
            <w:pPr>
              <w:pStyle w:val="TAC"/>
              <w:rPr>
                <w:rFonts w:eastAsia="Yu Gothic"/>
                <w:szCs w:val="18"/>
              </w:rPr>
            </w:pPr>
            <w:r>
              <w:rPr>
                <w:lang w:val="fi-FI" w:eastAsia="fi-FI"/>
              </w:rPr>
              <w:t>2115</w:t>
            </w:r>
          </w:p>
        </w:tc>
        <w:tc>
          <w:tcPr>
            <w:tcW w:w="700" w:type="dxa"/>
            <w:tcBorders>
              <w:top w:val="single" w:sz="4" w:space="0" w:color="auto"/>
              <w:left w:val="single" w:sz="4" w:space="0" w:color="auto"/>
              <w:bottom w:val="single" w:sz="4" w:space="0" w:color="auto"/>
              <w:right w:val="single" w:sz="4" w:space="0" w:color="auto"/>
            </w:tcBorders>
            <w:hideMark/>
          </w:tcPr>
          <w:p w14:paraId="37A24166" w14:textId="77777777" w:rsidR="00D94857" w:rsidRDefault="00D94857">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6B3C044" w14:textId="77777777" w:rsidR="00D94857" w:rsidRDefault="00D94857">
            <w:pPr>
              <w:pStyle w:val="TAC"/>
            </w:pPr>
            <w:r>
              <w:rPr>
                <w:lang w:eastAsia="zh-TW"/>
              </w:rPr>
              <w:t>N/A</w:t>
            </w:r>
          </w:p>
        </w:tc>
      </w:tr>
      <w:tr w:rsidR="00D94857" w14:paraId="00DD2C28"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79DD5A2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D77416" w14:textId="77777777" w:rsidR="00D94857" w:rsidRDefault="00D94857">
            <w:pPr>
              <w:pStyle w:val="TAC"/>
              <w:rPr>
                <w:rFonts w:eastAsia="Yu Gothic"/>
                <w:szCs w:val="18"/>
              </w:rPr>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38D5093" w14:textId="77777777" w:rsidR="00D94857" w:rsidRDefault="00D94857">
            <w:pPr>
              <w:pStyle w:val="TAC"/>
              <w:rPr>
                <w:rFonts w:eastAsia="Yu Gothic"/>
                <w:szCs w:val="18"/>
              </w:rPr>
            </w:pPr>
            <w:r>
              <w:rPr>
                <w:lang w:val="fi-FI" w:eastAsia="ko-KR"/>
              </w:rPr>
              <w:t>2505</w:t>
            </w:r>
          </w:p>
        </w:tc>
        <w:tc>
          <w:tcPr>
            <w:tcW w:w="746" w:type="dxa"/>
            <w:tcBorders>
              <w:top w:val="single" w:sz="4" w:space="0" w:color="auto"/>
              <w:left w:val="single" w:sz="4" w:space="0" w:color="auto"/>
              <w:bottom w:val="single" w:sz="4" w:space="0" w:color="auto"/>
              <w:right w:val="single" w:sz="4" w:space="0" w:color="auto"/>
            </w:tcBorders>
            <w:noWrap/>
            <w:hideMark/>
          </w:tcPr>
          <w:p w14:paraId="6F58F669" w14:textId="77777777" w:rsidR="00D94857" w:rsidRDefault="00D94857">
            <w:pPr>
              <w:pStyle w:val="TAC"/>
              <w:rPr>
                <w:rFonts w:eastAsia="Yu Gothic"/>
                <w:szCs w:val="18"/>
              </w:rPr>
            </w:pPr>
            <w:r>
              <w:rPr>
                <w:lang w:val="fi-FI"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F20046" w14:textId="77777777" w:rsidR="00D94857" w:rsidRDefault="00D94857">
            <w:pPr>
              <w:pStyle w:val="TAC"/>
              <w:rPr>
                <w:rFonts w:eastAsia="Yu Gothic"/>
                <w:szCs w:val="18"/>
              </w:rPr>
            </w:pPr>
            <w:r>
              <w:rPr>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9014715" w14:textId="77777777" w:rsidR="00D94857" w:rsidRDefault="00D94857">
            <w:pPr>
              <w:pStyle w:val="TAC"/>
              <w:rPr>
                <w:rFonts w:eastAsia="Yu Gothic"/>
                <w:szCs w:val="18"/>
              </w:rPr>
            </w:pPr>
            <w:r>
              <w:rPr>
                <w:lang w:val="fi-FI" w:eastAsia="ko-KR"/>
              </w:rPr>
              <w:t>2625</w:t>
            </w:r>
          </w:p>
        </w:tc>
        <w:tc>
          <w:tcPr>
            <w:tcW w:w="700" w:type="dxa"/>
            <w:tcBorders>
              <w:top w:val="single" w:sz="4" w:space="0" w:color="auto"/>
              <w:left w:val="single" w:sz="4" w:space="0" w:color="auto"/>
              <w:bottom w:val="single" w:sz="4" w:space="0" w:color="auto"/>
              <w:right w:val="single" w:sz="4" w:space="0" w:color="auto"/>
            </w:tcBorders>
            <w:hideMark/>
          </w:tcPr>
          <w:p w14:paraId="2110DFAD" w14:textId="77777777" w:rsidR="00D94857" w:rsidRDefault="00D94857">
            <w:pPr>
              <w:pStyle w:val="TAC"/>
              <w:rPr>
                <w:rFonts w:eastAsia="SimSun"/>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1F61AAAB" w14:textId="77777777" w:rsidR="00D94857" w:rsidRDefault="00D94857">
            <w:pPr>
              <w:pStyle w:val="TAC"/>
            </w:pPr>
            <w:r>
              <w:t>N/A</w:t>
            </w:r>
          </w:p>
        </w:tc>
      </w:tr>
      <w:tr w:rsidR="00D94857" w14:paraId="63C7A87F" w14:textId="77777777" w:rsidTr="00D94857">
        <w:trPr>
          <w:trHeight w:val="22"/>
          <w:jc w:val="center"/>
        </w:trPr>
        <w:tc>
          <w:tcPr>
            <w:tcW w:w="2258" w:type="dxa"/>
            <w:tcBorders>
              <w:top w:val="nil"/>
              <w:left w:val="single" w:sz="4" w:space="0" w:color="auto"/>
              <w:bottom w:val="nil"/>
              <w:right w:val="single" w:sz="4" w:space="0" w:color="auto"/>
            </w:tcBorders>
            <w:hideMark/>
          </w:tcPr>
          <w:p w14:paraId="3FF39954" w14:textId="77777777" w:rsidR="00D94857" w:rsidRDefault="00D94857">
            <w:pPr>
              <w:pStyle w:val="TAC"/>
            </w:pPr>
            <w:r>
              <w:t>DC_28A-66A_n66A</w:t>
            </w:r>
          </w:p>
        </w:tc>
        <w:tc>
          <w:tcPr>
            <w:tcW w:w="867" w:type="dxa"/>
            <w:tcBorders>
              <w:top w:val="single" w:sz="4" w:space="0" w:color="auto"/>
              <w:left w:val="single" w:sz="4" w:space="0" w:color="auto"/>
              <w:bottom w:val="single" w:sz="4" w:space="0" w:color="auto"/>
              <w:right w:val="single" w:sz="4" w:space="0" w:color="auto"/>
            </w:tcBorders>
            <w:hideMark/>
          </w:tcPr>
          <w:p w14:paraId="7F4DF817" w14:textId="77777777" w:rsidR="00D94857" w:rsidRDefault="00D94857">
            <w:pPr>
              <w:pStyle w:val="TAC"/>
              <w:rPr>
                <w:rFonts w:eastAsia="Yu Gothic"/>
                <w:szCs w:val="18"/>
              </w:rPr>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6D338815" w14:textId="77777777" w:rsidR="00D94857" w:rsidRDefault="00D94857">
            <w:pPr>
              <w:pStyle w:val="TAC"/>
              <w:rPr>
                <w:rFonts w:eastAsia="Yu Gothic"/>
                <w:szCs w:val="18"/>
              </w:rPr>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6CF88609" w14:textId="77777777" w:rsidR="00D94857" w:rsidRDefault="00D9485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3B0394" w14:textId="77777777" w:rsidR="00D94857" w:rsidRDefault="00D9485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05056F" w14:textId="77777777" w:rsidR="00D94857" w:rsidRDefault="00D94857">
            <w:pPr>
              <w:pStyle w:val="TAC"/>
              <w:rPr>
                <w:rFonts w:eastAsia="Yu Gothic"/>
                <w:szCs w:val="18"/>
              </w:rPr>
            </w:pPr>
            <w:r>
              <w:t>765.5</w:t>
            </w:r>
          </w:p>
        </w:tc>
        <w:tc>
          <w:tcPr>
            <w:tcW w:w="700" w:type="dxa"/>
            <w:tcBorders>
              <w:top w:val="single" w:sz="4" w:space="0" w:color="auto"/>
              <w:left w:val="single" w:sz="4" w:space="0" w:color="auto"/>
              <w:bottom w:val="single" w:sz="4" w:space="0" w:color="auto"/>
              <w:right w:val="single" w:sz="4" w:space="0" w:color="auto"/>
            </w:tcBorders>
            <w:hideMark/>
          </w:tcPr>
          <w:p w14:paraId="1FAE1D70" w14:textId="77777777" w:rsidR="00D94857" w:rsidRDefault="00D94857">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AC084F" w14:textId="77777777" w:rsidR="00D94857" w:rsidRDefault="00D94857">
            <w:pPr>
              <w:pStyle w:val="TAC"/>
            </w:pPr>
            <w:r>
              <w:t>N/A</w:t>
            </w:r>
          </w:p>
        </w:tc>
      </w:tr>
      <w:tr w:rsidR="00D94857" w14:paraId="649E61A1" w14:textId="77777777" w:rsidTr="00D94857">
        <w:trPr>
          <w:trHeight w:val="22"/>
          <w:jc w:val="center"/>
        </w:trPr>
        <w:tc>
          <w:tcPr>
            <w:tcW w:w="2258" w:type="dxa"/>
            <w:tcBorders>
              <w:top w:val="nil"/>
              <w:left w:val="single" w:sz="4" w:space="0" w:color="auto"/>
              <w:bottom w:val="nil"/>
              <w:right w:val="single" w:sz="4" w:space="0" w:color="auto"/>
            </w:tcBorders>
          </w:tcPr>
          <w:p w14:paraId="7D97FC4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B54DF0" w14:textId="77777777" w:rsidR="00D94857" w:rsidRDefault="00D94857">
            <w:pPr>
              <w:pStyle w:val="TAC"/>
              <w:rPr>
                <w:rFonts w:eastAsia="Yu Gothic"/>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87BC1A3" w14:textId="77777777" w:rsidR="00D94857" w:rsidRDefault="00D94857">
            <w:pPr>
              <w:pStyle w:val="TAC"/>
              <w:rPr>
                <w:rFonts w:eastAsia="Yu Gothic"/>
                <w:szCs w:val="18"/>
              </w:rPr>
            </w:pPr>
            <w:r>
              <w:t>1729</w:t>
            </w:r>
          </w:p>
        </w:tc>
        <w:tc>
          <w:tcPr>
            <w:tcW w:w="746" w:type="dxa"/>
            <w:tcBorders>
              <w:top w:val="single" w:sz="4" w:space="0" w:color="auto"/>
              <w:left w:val="single" w:sz="4" w:space="0" w:color="auto"/>
              <w:bottom w:val="single" w:sz="4" w:space="0" w:color="auto"/>
              <w:right w:val="single" w:sz="4" w:space="0" w:color="auto"/>
            </w:tcBorders>
            <w:noWrap/>
            <w:hideMark/>
          </w:tcPr>
          <w:p w14:paraId="2EC04EB3" w14:textId="77777777" w:rsidR="00D94857" w:rsidRDefault="00D9485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298039E" w14:textId="77777777" w:rsidR="00D94857" w:rsidRDefault="00D9485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CF8F07" w14:textId="77777777" w:rsidR="00D94857" w:rsidRDefault="00D94857">
            <w:pPr>
              <w:pStyle w:val="TAC"/>
              <w:rPr>
                <w:rFonts w:eastAsia="Yu Gothic"/>
                <w:szCs w:val="18"/>
              </w:rPr>
            </w:pPr>
            <w:r>
              <w:t>2129</w:t>
            </w:r>
          </w:p>
        </w:tc>
        <w:tc>
          <w:tcPr>
            <w:tcW w:w="700" w:type="dxa"/>
            <w:tcBorders>
              <w:top w:val="single" w:sz="4" w:space="0" w:color="auto"/>
              <w:left w:val="single" w:sz="4" w:space="0" w:color="auto"/>
              <w:bottom w:val="single" w:sz="4" w:space="0" w:color="auto"/>
              <w:right w:val="single" w:sz="4" w:space="0" w:color="auto"/>
            </w:tcBorders>
            <w:hideMark/>
          </w:tcPr>
          <w:p w14:paraId="01AED617" w14:textId="77777777" w:rsidR="00D94857" w:rsidRDefault="00D94857">
            <w:pPr>
              <w:pStyle w:val="TAC"/>
              <w:rPr>
                <w:rFonts w:eastAsia="SimSun"/>
              </w:rPr>
            </w:pPr>
            <w:r>
              <w:t>11.0</w:t>
            </w:r>
          </w:p>
        </w:tc>
        <w:tc>
          <w:tcPr>
            <w:tcW w:w="1248" w:type="dxa"/>
            <w:tcBorders>
              <w:top w:val="single" w:sz="4" w:space="0" w:color="auto"/>
              <w:left w:val="single" w:sz="4" w:space="0" w:color="auto"/>
              <w:bottom w:val="single" w:sz="4" w:space="0" w:color="auto"/>
              <w:right w:val="single" w:sz="4" w:space="0" w:color="auto"/>
            </w:tcBorders>
            <w:hideMark/>
          </w:tcPr>
          <w:p w14:paraId="2B57DBF7" w14:textId="77777777" w:rsidR="00D94857" w:rsidRDefault="00D94857">
            <w:pPr>
              <w:pStyle w:val="TAC"/>
            </w:pPr>
            <w:r>
              <w:t>IMD4</w:t>
            </w:r>
          </w:p>
        </w:tc>
      </w:tr>
      <w:tr w:rsidR="00D94857" w14:paraId="3DC2FE7D" w14:textId="77777777" w:rsidTr="00D94857">
        <w:trPr>
          <w:trHeight w:val="22"/>
          <w:jc w:val="center"/>
        </w:trPr>
        <w:tc>
          <w:tcPr>
            <w:tcW w:w="2258" w:type="dxa"/>
            <w:tcBorders>
              <w:top w:val="nil"/>
              <w:left w:val="single" w:sz="4" w:space="0" w:color="auto"/>
              <w:bottom w:val="single" w:sz="4" w:space="0" w:color="auto"/>
              <w:right w:val="single" w:sz="4" w:space="0" w:color="auto"/>
            </w:tcBorders>
          </w:tcPr>
          <w:p w14:paraId="2B14589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97A9C4" w14:textId="77777777" w:rsidR="00D94857" w:rsidRDefault="00D94857">
            <w:pPr>
              <w:pStyle w:val="TAC"/>
              <w:rPr>
                <w:rFonts w:eastAsia="Yu Gothic"/>
                <w:szCs w:val="18"/>
              </w:rPr>
            </w:pPr>
            <w:r>
              <w:rPr>
                <w:rFonts w:eastAsia="MS Mincho"/>
              </w:rPr>
              <w:t>n66</w:t>
            </w:r>
          </w:p>
        </w:tc>
        <w:tc>
          <w:tcPr>
            <w:tcW w:w="1066" w:type="dxa"/>
            <w:tcBorders>
              <w:top w:val="single" w:sz="4" w:space="0" w:color="auto"/>
              <w:left w:val="single" w:sz="4" w:space="0" w:color="auto"/>
              <w:bottom w:val="single" w:sz="4" w:space="0" w:color="auto"/>
              <w:right w:val="single" w:sz="4" w:space="0" w:color="auto"/>
            </w:tcBorders>
            <w:noWrap/>
            <w:hideMark/>
          </w:tcPr>
          <w:p w14:paraId="4358A948" w14:textId="77777777" w:rsidR="00D94857" w:rsidRDefault="00D94857">
            <w:pPr>
              <w:pStyle w:val="TAC"/>
              <w:rPr>
                <w:rFonts w:eastAsia="Yu Gothic"/>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3B630A45" w14:textId="77777777" w:rsidR="00D94857" w:rsidRDefault="00D94857">
            <w:pPr>
              <w:pStyle w:val="TAC"/>
              <w:rPr>
                <w:rFonts w:eastAsia="Yu Gothic"/>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8DCE1C" w14:textId="77777777" w:rsidR="00D94857" w:rsidRDefault="00D94857">
            <w:pPr>
              <w:pStyle w:val="TAC"/>
              <w:rPr>
                <w:rFonts w:eastAsia="Yu Gothic"/>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28E83C" w14:textId="77777777" w:rsidR="00D94857" w:rsidRDefault="00D94857">
            <w:pPr>
              <w:pStyle w:val="TAC"/>
              <w:rPr>
                <w:rFonts w:eastAsia="Yu Gothic"/>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7461F406" w14:textId="77777777" w:rsidR="00D94857" w:rsidRDefault="00D94857">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CDB8D27" w14:textId="77777777" w:rsidR="00D94857" w:rsidRDefault="00D94857">
            <w:pPr>
              <w:pStyle w:val="TAC"/>
            </w:pPr>
            <w:r>
              <w:rPr>
                <w:rFonts w:eastAsia="MS Mincho"/>
              </w:rPr>
              <w:t>N/A</w:t>
            </w:r>
          </w:p>
        </w:tc>
      </w:tr>
      <w:tr w:rsidR="00D94857" w14:paraId="582C565D"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7CA9DBD8" w14:textId="77777777" w:rsidR="00D94857" w:rsidRDefault="00D94857">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1B63F6E4" w14:textId="77777777" w:rsidR="00D94857" w:rsidRDefault="00D9485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65034166" w14:textId="77777777" w:rsidR="00D94857" w:rsidRDefault="00D94857">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48F0C53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CA9CA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2E9A6EA" w14:textId="77777777" w:rsidR="00D94857" w:rsidRDefault="00D94857">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28B5217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7D1D6DA" w14:textId="77777777" w:rsidR="00D94857" w:rsidRDefault="00D94857">
            <w:pPr>
              <w:pStyle w:val="TAC"/>
            </w:pPr>
            <w:r>
              <w:t>N/A</w:t>
            </w:r>
          </w:p>
        </w:tc>
      </w:tr>
      <w:tr w:rsidR="00D94857" w14:paraId="502F7ABA" w14:textId="77777777" w:rsidTr="00D94857">
        <w:trPr>
          <w:trHeight w:val="216"/>
          <w:jc w:val="center"/>
        </w:trPr>
        <w:tc>
          <w:tcPr>
            <w:tcW w:w="2258" w:type="dxa"/>
            <w:tcBorders>
              <w:top w:val="nil"/>
              <w:left w:val="single" w:sz="4" w:space="0" w:color="auto"/>
              <w:bottom w:val="nil"/>
              <w:right w:val="single" w:sz="4" w:space="0" w:color="auto"/>
            </w:tcBorders>
          </w:tcPr>
          <w:p w14:paraId="37FA209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C08BBC"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22BD6717" w14:textId="77777777" w:rsidR="00D94857" w:rsidRDefault="00D94857">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5728B53F"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FBE0E33"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9338BF9" w14:textId="77777777" w:rsidR="00D94857" w:rsidRDefault="00D94857">
            <w:pPr>
              <w:pStyle w:val="TAC"/>
            </w:pPr>
            <w:r>
              <w:t>3680</w:t>
            </w:r>
          </w:p>
        </w:tc>
        <w:tc>
          <w:tcPr>
            <w:tcW w:w="700" w:type="dxa"/>
            <w:tcBorders>
              <w:top w:val="single" w:sz="4" w:space="0" w:color="auto"/>
              <w:left w:val="single" w:sz="4" w:space="0" w:color="auto"/>
              <w:bottom w:val="single" w:sz="4" w:space="0" w:color="auto"/>
              <w:right w:val="single" w:sz="4" w:space="0" w:color="auto"/>
            </w:tcBorders>
            <w:hideMark/>
          </w:tcPr>
          <w:p w14:paraId="598DBA4E"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311CED" w14:textId="77777777" w:rsidR="00D94857" w:rsidRDefault="00D94857">
            <w:pPr>
              <w:pStyle w:val="TAC"/>
            </w:pPr>
            <w:r>
              <w:t>N/A</w:t>
            </w:r>
          </w:p>
        </w:tc>
      </w:tr>
      <w:tr w:rsidR="00D94857" w14:paraId="7142EA4C" w14:textId="77777777" w:rsidTr="00D94857">
        <w:trPr>
          <w:trHeight w:val="216"/>
          <w:jc w:val="center"/>
        </w:trPr>
        <w:tc>
          <w:tcPr>
            <w:tcW w:w="2258" w:type="dxa"/>
            <w:tcBorders>
              <w:top w:val="nil"/>
              <w:left w:val="single" w:sz="4" w:space="0" w:color="auto"/>
              <w:bottom w:val="nil"/>
              <w:right w:val="single" w:sz="4" w:space="0" w:color="auto"/>
            </w:tcBorders>
          </w:tcPr>
          <w:p w14:paraId="4884081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381283"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5E2AD420" w14:textId="77777777" w:rsidR="00D94857" w:rsidRDefault="00D94857">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2C18B3BB"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AB3DA2F"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0C62153" w14:textId="77777777" w:rsidR="00D94857" w:rsidRDefault="00D94857">
            <w:pPr>
              <w:pStyle w:val="TAC"/>
            </w:pPr>
            <w:r>
              <w:t>4515</w:t>
            </w:r>
          </w:p>
        </w:tc>
        <w:tc>
          <w:tcPr>
            <w:tcW w:w="700" w:type="dxa"/>
            <w:tcBorders>
              <w:top w:val="single" w:sz="4" w:space="0" w:color="auto"/>
              <w:left w:val="single" w:sz="4" w:space="0" w:color="auto"/>
              <w:bottom w:val="single" w:sz="4" w:space="0" w:color="auto"/>
              <w:right w:val="single" w:sz="4" w:space="0" w:color="auto"/>
            </w:tcBorders>
            <w:hideMark/>
          </w:tcPr>
          <w:p w14:paraId="7BF96EB3" w14:textId="77777777" w:rsidR="00D94857" w:rsidRDefault="00D94857">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2B18CB7B" w14:textId="77777777" w:rsidR="00D94857" w:rsidRDefault="00D94857">
            <w:pPr>
              <w:pStyle w:val="TAC"/>
            </w:pPr>
            <w:r>
              <w:t>IMD2</w:t>
            </w:r>
          </w:p>
        </w:tc>
      </w:tr>
      <w:tr w:rsidR="00D94857" w14:paraId="05859583" w14:textId="77777777" w:rsidTr="00D94857">
        <w:trPr>
          <w:trHeight w:val="216"/>
          <w:jc w:val="center"/>
        </w:trPr>
        <w:tc>
          <w:tcPr>
            <w:tcW w:w="2258" w:type="dxa"/>
            <w:tcBorders>
              <w:top w:val="nil"/>
              <w:left w:val="single" w:sz="4" w:space="0" w:color="auto"/>
              <w:bottom w:val="nil"/>
              <w:right w:val="single" w:sz="4" w:space="0" w:color="auto"/>
            </w:tcBorders>
          </w:tcPr>
          <w:p w14:paraId="2F2363C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B811B9" w14:textId="77777777" w:rsidR="00D94857" w:rsidRDefault="00D94857">
            <w:pPr>
              <w:pStyle w:val="TAC"/>
            </w:pPr>
            <w:r>
              <w:t>19</w:t>
            </w:r>
          </w:p>
        </w:tc>
        <w:tc>
          <w:tcPr>
            <w:tcW w:w="1066" w:type="dxa"/>
            <w:tcBorders>
              <w:top w:val="single" w:sz="4" w:space="0" w:color="auto"/>
              <w:left w:val="single" w:sz="4" w:space="0" w:color="auto"/>
              <w:bottom w:val="single" w:sz="4" w:space="0" w:color="auto"/>
              <w:right w:val="single" w:sz="4" w:space="0" w:color="auto"/>
            </w:tcBorders>
            <w:noWrap/>
            <w:hideMark/>
          </w:tcPr>
          <w:p w14:paraId="5F8CE223" w14:textId="77777777" w:rsidR="00D94857" w:rsidRDefault="00D94857">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3ACC4357"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940264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09BBE0" w14:textId="77777777" w:rsidR="00D94857" w:rsidRDefault="00D94857">
            <w:pPr>
              <w:pStyle w:val="TAC"/>
            </w:pPr>
            <w:r>
              <w:t>880</w:t>
            </w:r>
          </w:p>
        </w:tc>
        <w:tc>
          <w:tcPr>
            <w:tcW w:w="700" w:type="dxa"/>
            <w:tcBorders>
              <w:top w:val="single" w:sz="4" w:space="0" w:color="auto"/>
              <w:left w:val="single" w:sz="4" w:space="0" w:color="auto"/>
              <w:bottom w:val="single" w:sz="4" w:space="0" w:color="auto"/>
              <w:right w:val="single" w:sz="4" w:space="0" w:color="auto"/>
            </w:tcBorders>
            <w:hideMark/>
          </w:tcPr>
          <w:p w14:paraId="397955CB"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DD2947" w14:textId="77777777" w:rsidR="00D94857" w:rsidRDefault="00D94857">
            <w:pPr>
              <w:pStyle w:val="TAC"/>
            </w:pPr>
            <w:r>
              <w:t>N/A</w:t>
            </w:r>
          </w:p>
        </w:tc>
      </w:tr>
      <w:tr w:rsidR="00D94857" w14:paraId="1E27305C" w14:textId="77777777" w:rsidTr="00D94857">
        <w:trPr>
          <w:trHeight w:val="216"/>
          <w:jc w:val="center"/>
        </w:trPr>
        <w:tc>
          <w:tcPr>
            <w:tcW w:w="2258" w:type="dxa"/>
            <w:tcBorders>
              <w:top w:val="nil"/>
              <w:left w:val="single" w:sz="4" w:space="0" w:color="auto"/>
              <w:bottom w:val="nil"/>
              <w:right w:val="single" w:sz="4" w:space="0" w:color="auto"/>
            </w:tcBorders>
          </w:tcPr>
          <w:p w14:paraId="70C57AD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073392" w14:textId="77777777" w:rsidR="00D94857" w:rsidRDefault="00D94857">
            <w:pPr>
              <w:pStyle w:val="TAC"/>
            </w:pPr>
            <w:r>
              <w:t>n79</w:t>
            </w:r>
          </w:p>
        </w:tc>
        <w:tc>
          <w:tcPr>
            <w:tcW w:w="1066" w:type="dxa"/>
            <w:tcBorders>
              <w:top w:val="single" w:sz="4" w:space="0" w:color="auto"/>
              <w:left w:val="single" w:sz="4" w:space="0" w:color="auto"/>
              <w:bottom w:val="single" w:sz="4" w:space="0" w:color="auto"/>
              <w:right w:val="single" w:sz="4" w:space="0" w:color="auto"/>
            </w:tcBorders>
            <w:noWrap/>
            <w:hideMark/>
          </w:tcPr>
          <w:p w14:paraId="26524660" w14:textId="77777777" w:rsidR="00D94857" w:rsidRDefault="00D94857">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3D629EA7" w14:textId="77777777" w:rsidR="00D94857" w:rsidRDefault="00D94857">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0B6D34FA" w14:textId="77777777" w:rsidR="00D94857" w:rsidRDefault="00D94857">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7961928" w14:textId="77777777" w:rsidR="00D94857" w:rsidRDefault="00D94857">
            <w:pPr>
              <w:pStyle w:val="TAC"/>
            </w:pPr>
            <w:r>
              <w:t>4550</w:t>
            </w:r>
          </w:p>
        </w:tc>
        <w:tc>
          <w:tcPr>
            <w:tcW w:w="700" w:type="dxa"/>
            <w:tcBorders>
              <w:top w:val="single" w:sz="4" w:space="0" w:color="auto"/>
              <w:left w:val="single" w:sz="4" w:space="0" w:color="auto"/>
              <w:bottom w:val="single" w:sz="4" w:space="0" w:color="auto"/>
              <w:right w:val="single" w:sz="4" w:space="0" w:color="auto"/>
            </w:tcBorders>
            <w:hideMark/>
          </w:tcPr>
          <w:p w14:paraId="54501887"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C9DCC5" w14:textId="77777777" w:rsidR="00D94857" w:rsidRDefault="00D94857">
            <w:pPr>
              <w:pStyle w:val="TAC"/>
            </w:pPr>
            <w:r>
              <w:t>N/A</w:t>
            </w:r>
          </w:p>
        </w:tc>
      </w:tr>
      <w:tr w:rsidR="00D94857" w14:paraId="2BDA3D93"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076F523"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A73700"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FF5DB6E" w14:textId="77777777" w:rsidR="00D94857" w:rsidRDefault="00D94857">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15F00266"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398CB36"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B8AD63" w14:textId="77777777" w:rsidR="00D94857" w:rsidRDefault="00D94857">
            <w:pPr>
              <w:pStyle w:val="TAC"/>
            </w:pPr>
            <w:r>
              <w:t>3715</w:t>
            </w:r>
          </w:p>
        </w:tc>
        <w:tc>
          <w:tcPr>
            <w:tcW w:w="700" w:type="dxa"/>
            <w:tcBorders>
              <w:top w:val="single" w:sz="4" w:space="0" w:color="auto"/>
              <w:left w:val="single" w:sz="4" w:space="0" w:color="auto"/>
              <w:bottom w:val="single" w:sz="4" w:space="0" w:color="auto"/>
              <w:right w:val="single" w:sz="4" w:space="0" w:color="auto"/>
            </w:tcBorders>
            <w:hideMark/>
          </w:tcPr>
          <w:p w14:paraId="52E06F7A" w14:textId="77777777" w:rsidR="00D94857" w:rsidRDefault="00D94857">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07218439" w14:textId="77777777" w:rsidR="00D94857" w:rsidRDefault="00D94857">
            <w:pPr>
              <w:pStyle w:val="TAC"/>
            </w:pPr>
            <w:r>
              <w:t>IMD2</w:t>
            </w:r>
          </w:p>
        </w:tc>
      </w:tr>
      <w:tr w:rsidR="00D94857" w14:paraId="309C3652" w14:textId="77777777" w:rsidTr="00D94857">
        <w:trPr>
          <w:trHeight w:val="216"/>
          <w:jc w:val="center"/>
        </w:trPr>
        <w:tc>
          <w:tcPr>
            <w:tcW w:w="2258" w:type="dxa"/>
            <w:tcBorders>
              <w:top w:val="nil"/>
              <w:left w:val="single" w:sz="4" w:space="0" w:color="auto"/>
              <w:bottom w:val="nil"/>
              <w:right w:val="single" w:sz="4" w:space="0" w:color="auto"/>
            </w:tcBorders>
            <w:hideMark/>
          </w:tcPr>
          <w:p w14:paraId="6E78F316" w14:textId="77777777" w:rsidR="00D94857" w:rsidRDefault="00D94857">
            <w:pPr>
              <w:pStyle w:val="TAC"/>
            </w:pPr>
            <w:r>
              <w:t>DC_20A-28A_n3A</w:t>
            </w:r>
          </w:p>
        </w:tc>
        <w:tc>
          <w:tcPr>
            <w:tcW w:w="867" w:type="dxa"/>
            <w:tcBorders>
              <w:top w:val="single" w:sz="4" w:space="0" w:color="auto"/>
              <w:left w:val="single" w:sz="4" w:space="0" w:color="auto"/>
              <w:bottom w:val="single" w:sz="4" w:space="0" w:color="auto"/>
              <w:right w:val="single" w:sz="4" w:space="0" w:color="auto"/>
            </w:tcBorders>
            <w:hideMark/>
          </w:tcPr>
          <w:p w14:paraId="31128629" w14:textId="77777777" w:rsidR="00D94857" w:rsidRDefault="00D94857">
            <w:pPr>
              <w:pStyle w:val="TAC"/>
            </w:pPr>
            <w:r>
              <w:rPr>
                <w:rFonts w:eastAsia="Malgun Gothic"/>
                <w:szCs w:val="18"/>
                <w:lang w:eastAsia="ko-KR"/>
              </w:rPr>
              <w:t>20</w:t>
            </w:r>
          </w:p>
        </w:tc>
        <w:tc>
          <w:tcPr>
            <w:tcW w:w="1066" w:type="dxa"/>
            <w:tcBorders>
              <w:top w:val="single" w:sz="4" w:space="0" w:color="auto"/>
              <w:left w:val="single" w:sz="4" w:space="0" w:color="auto"/>
              <w:bottom w:val="single" w:sz="4" w:space="0" w:color="auto"/>
              <w:right w:val="single" w:sz="4" w:space="0" w:color="auto"/>
            </w:tcBorders>
            <w:noWrap/>
            <w:hideMark/>
          </w:tcPr>
          <w:p w14:paraId="2EB18D6A" w14:textId="77777777" w:rsidR="00D94857" w:rsidRDefault="00D94857">
            <w:pPr>
              <w:pStyle w:val="TAC"/>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6C8AF006" w14:textId="77777777" w:rsidR="00D94857" w:rsidRDefault="00D94857">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271230" w14:textId="77777777" w:rsidR="00D94857" w:rsidRDefault="00D94857">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F18697" w14:textId="77777777" w:rsidR="00D94857" w:rsidRDefault="00D94857">
            <w:pPr>
              <w:pStyle w:val="TAC"/>
            </w:pPr>
            <w:r>
              <w:rPr>
                <w:rFonts w:eastAsia="Malgun Gothic"/>
                <w:szCs w:val="18"/>
                <w:lang w:eastAsia="ko-KR"/>
              </w:rPr>
              <w:t>804</w:t>
            </w:r>
          </w:p>
        </w:tc>
        <w:tc>
          <w:tcPr>
            <w:tcW w:w="700" w:type="dxa"/>
            <w:tcBorders>
              <w:top w:val="single" w:sz="4" w:space="0" w:color="auto"/>
              <w:left w:val="single" w:sz="4" w:space="0" w:color="auto"/>
              <w:bottom w:val="single" w:sz="4" w:space="0" w:color="auto"/>
              <w:right w:val="single" w:sz="4" w:space="0" w:color="auto"/>
            </w:tcBorders>
            <w:hideMark/>
          </w:tcPr>
          <w:p w14:paraId="7EC52FCF"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C81A0C" w14:textId="77777777" w:rsidR="00D94857" w:rsidRDefault="00D94857">
            <w:pPr>
              <w:pStyle w:val="TAC"/>
            </w:pPr>
            <w:r>
              <w:t>N/A</w:t>
            </w:r>
          </w:p>
        </w:tc>
      </w:tr>
      <w:tr w:rsidR="00D94857" w14:paraId="5AAE0D8B" w14:textId="77777777" w:rsidTr="00D94857">
        <w:trPr>
          <w:trHeight w:val="216"/>
          <w:jc w:val="center"/>
        </w:trPr>
        <w:tc>
          <w:tcPr>
            <w:tcW w:w="2258" w:type="dxa"/>
            <w:tcBorders>
              <w:top w:val="nil"/>
              <w:left w:val="single" w:sz="4" w:space="0" w:color="auto"/>
              <w:bottom w:val="nil"/>
              <w:right w:val="single" w:sz="4" w:space="0" w:color="auto"/>
            </w:tcBorders>
          </w:tcPr>
          <w:p w14:paraId="73DCBA4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E35BD5" w14:textId="77777777" w:rsidR="00D94857" w:rsidRDefault="00D94857">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E46E800" w14:textId="77777777" w:rsidR="00D94857" w:rsidRDefault="00D94857">
            <w:pPr>
              <w:pStyle w:val="TAC"/>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713F17F2"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C8697DA"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C4043" w14:textId="77777777" w:rsidR="00D94857" w:rsidRDefault="00D94857">
            <w:pPr>
              <w:pStyle w:val="TAC"/>
            </w:pPr>
            <w:r>
              <w:rPr>
                <w:lang w:eastAsia="ko-KR"/>
              </w:rPr>
              <w:t>785</w:t>
            </w:r>
          </w:p>
        </w:tc>
        <w:tc>
          <w:tcPr>
            <w:tcW w:w="700" w:type="dxa"/>
            <w:tcBorders>
              <w:top w:val="single" w:sz="4" w:space="0" w:color="auto"/>
              <w:left w:val="single" w:sz="4" w:space="0" w:color="auto"/>
              <w:bottom w:val="single" w:sz="4" w:space="0" w:color="auto"/>
              <w:right w:val="single" w:sz="4" w:space="0" w:color="auto"/>
            </w:tcBorders>
            <w:hideMark/>
          </w:tcPr>
          <w:p w14:paraId="23BA41C7" w14:textId="77777777" w:rsidR="00D94857" w:rsidRDefault="00D94857">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3B7A3773" w14:textId="77777777" w:rsidR="00D94857" w:rsidRDefault="00D94857">
            <w:pPr>
              <w:pStyle w:val="TAC"/>
            </w:pPr>
            <w:r>
              <w:rPr>
                <w:rFonts w:eastAsia="Malgun Gothic"/>
                <w:lang w:eastAsia="ko-KR"/>
              </w:rPr>
              <w:t>IMD4</w:t>
            </w:r>
          </w:p>
        </w:tc>
      </w:tr>
      <w:tr w:rsidR="00D94857" w14:paraId="6C108254"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24A745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5F4969" w14:textId="77777777" w:rsidR="00D94857" w:rsidRDefault="00D94857">
            <w:pPr>
              <w:pStyle w:val="TAC"/>
            </w:pPr>
            <w:r>
              <w:rPr>
                <w:rFonts w:eastAsia="MS Mincho"/>
              </w:rPr>
              <w:t>n3</w:t>
            </w:r>
          </w:p>
        </w:tc>
        <w:tc>
          <w:tcPr>
            <w:tcW w:w="1066" w:type="dxa"/>
            <w:tcBorders>
              <w:top w:val="single" w:sz="4" w:space="0" w:color="auto"/>
              <w:left w:val="single" w:sz="4" w:space="0" w:color="auto"/>
              <w:bottom w:val="single" w:sz="4" w:space="0" w:color="auto"/>
              <w:right w:val="single" w:sz="4" w:space="0" w:color="auto"/>
            </w:tcBorders>
            <w:noWrap/>
            <w:hideMark/>
          </w:tcPr>
          <w:p w14:paraId="2B902660" w14:textId="77777777" w:rsidR="00D94857" w:rsidRDefault="00D94857">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541CF38F"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5B8A81C"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164158" w14:textId="77777777" w:rsidR="00D94857" w:rsidRDefault="00D94857">
            <w:pPr>
              <w:pStyle w:val="TAC"/>
            </w:pPr>
            <w:r>
              <w:t>1845</w:t>
            </w:r>
          </w:p>
        </w:tc>
        <w:tc>
          <w:tcPr>
            <w:tcW w:w="700" w:type="dxa"/>
            <w:tcBorders>
              <w:top w:val="single" w:sz="4" w:space="0" w:color="auto"/>
              <w:left w:val="single" w:sz="4" w:space="0" w:color="auto"/>
              <w:bottom w:val="single" w:sz="4" w:space="0" w:color="auto"/>
              <w:right w:val="single" w:sz="4" w:space="0" w:color="auto"/>
            </w:tcBorders>
            <w:hideMark/>
          </w:tcPr>
          <w:p w14:paraId="18D59A86"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95BA14" w14:textId="77777777" w:rsidR="00D94857" w:rsidRDefault="00D94857">
            <w:pPr>
              <w:pStyle w:val="TAC"/>
            </w:pPr>
            <w:r>
              <w:t>N/A</w:t>
            </w:r>
          </w:p>
        </w:tc>
      </w:tr>
      <w:tr w:rsidR="00D94857" w14:paraId="0F4D443D"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5064D464" w14:textId="77777777" w:rsidR="00D94857" w:rsidRDefault="00D94857">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4734CE2E" w14:textId="77777777" w:rsidR="00D94857" w:rsidRDefault="00D9485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4FD689FC" w14:textId="77777777" w:rsidR="00D94857" w:rsidRDefault="00D94857">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74786920"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65F5FF"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9B1DC4" w14:textId="77777777" w:rsidR="00D94857" w:rsidRDefault="00D94857">
            <w:pPr>
              <w:pStyle w:val="TAC"/>
            </w:pPr>
            <w:r>
              <w:t>816</w:t>
            </w:r>
          </w:p>
        </w:tc>
        <w:tc>
          <w:tcPr>
            <w:tcW w:w="700" w:type="dxa"/>
            <w:tcBorders>
              <w:top w:val="single" w:sz="4" w:space="0" w:color="auto"/>
              <w:left w:val="single" w:sz="4" w:space="0" w:color="auto"/>
              <w:bottom w:val="single" w:sz="4" w:space="0" w:color="auto"/>
              <w:right w:val="single" w:sz="4" w:space="0" w:color="auto"/>
            </w:tcBorders>
            <w:hideMark/>
          </w:tcPr>
          <w:p w14:paraId="0DD1B1C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9E2DBB" w14:textId="77777777" w:rsidR="00D94857" w:rsidRDefault="00D94857">
            <w:pPr>
              <w:pStyle w:val="TAC"/>
            </w:pPr>
            <w:r>
              <w:t>N/A</w:t>
            </w:r>
          </w:p>
        </w:tc>
      </w:tr>
      <w:tr w:rsidR="00D94857" w14:paraId="46D24340" w14:textId="77777777" w:rsidTr="00D94857">
        <w:trPr>
          <w:trHeight w:val="216"/>
          <w:jc w:val="center"/>
        </w:trPr>
        <w:tc>
          <w:tcPr>
            <w:tcW w:w="2258" w:type="dxa"/>
            <w:tcBorders>
              <w:top w:val="nil"/>
              <w:left w:val="single" w:sz="4" w:space="0" w:color="auto"/>
              <w:bottom w:val="nil"/>
              <w:right w:val="single" w:sz="4" w:space="0" w:color="auto"/>
            </w:tcBorders>
          </w:tcPr>
          <w:p w14:paraId="223FA1D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2F979A" w14:textId="77777777" w:rsidR="00D94857" w:rsidRDefault="00D94857">
            <w:pPr>
              <w:pStyle w:val="TAC"/>
            </w:pPr>
            <w:r>
              <w:t>n28, n83</w:t>
            </w:r>
          </w:p>
        </w:tc>
        <w:tc>
          <w:tcPr>
            <w:tcW w:w="1066" w:type="dxa"/>
            <w:tcBorders>
              <w:top w:val="single" w:sz="4" w:space="0" w:color="auto"/>
              <w:left w:val="single" w:sz="4" w:space="0" w:color="auto"/>
              <w:bottom w:val="single" w:sz="4" w:space="0" w:color="auto"/>
              <w:right w:val="single" w:sz="4" w:space="0" w:color="auto"/>
            </w:tcBorders>
            <w:noWrap/>
            <w:hideMark/>
          </w:tcPr>
          <w:p w14:paraId="02D7F67F" w14:textId="77777777" w:rsidR="00D94857" w:rsidRDefault="00D94857">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21809E1"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3FC8DE"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09CC1C" w14:textId="77777777" w:rsidR="00D94857" w:rsidRDefault="00D94857">
            <w:pPr>
              <w:pStyle w:val="TAC"/>
            </w:pPr>
            <w:r>
              <w:t>798</w:t>
            </w:r>
          </w:p>
        </w:tc>
        <w:tc>
          <w:tcPr>
            <w:tcW w:w="700" w:type="dxa"/>
            <w:tcBorders>
              <w:top w:val="single" w:sz="4" w:space="0" w:color="auto"/>
              <w:left w:val="single" w:sz="4" w:space="0" w:color="auto"/>
              <w:bottom w:val="single" w:sz="4" w:space="0" w:color="auto"/>
              <w:right w:val="single" w:sz="4" w:space="0" w:color="auto"/>
            </w:tcBorders>
            <w:hideMark/>
          </w:tcPr>
          <w:p w14:paraId="6BE81161"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EFB3D2" w14:textId="77777777" w:rsidR="00D94857" w:rsidRDefault="00D94857">
            <w:pPr>
              <w:pStyle w:val="TAC"/>
            </w:pPr>
            <w:r>
              <w:t>N/A</w:t>
            </w:r>
          </w:p>
        </w:tc>
      </w:tr>
      <w:tr w:rsidR="00D94857" w14:paraId="473536F8" w14:textId="77777777" w:rsidTr="00D94857">
        <w:trPr>
          <w:trHeight w:val="216"/>
          <w:jc w:val="center"/>
        </w:trPr>
        <w:tc>
          <w:tcPr>
            <w:tcW w:w="2258" w:type="dxa"/>
            <w:tcBorders>
              <w:top w:val="nil"/>
              <w:left w:val="single" w:sz="4" w:space="0" w:color="auto"/>
              <w:bottom w:val="nil"/>
              <w:right w:val="single" w:sz="4" w:space="0" w:color="auto"/>
            </w:tcBorders>
          </w:tcPr>
          <w:p w14:paraId="0B6ABE6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181CB7"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4D124609" w14:textId="77777777" w:rsidR="00D94857" w:rsidRDefault="00D94857">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5115B1E4"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85663E0"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5425F5E" w14:textId="77777777" w:rsidR="00D94857" w:rsidRDefault="00D94857">
            <w:pPr>
              <w:pStyle w:val="TAC"/>
            </w:pPr>
            <w:r>
              <w:t>3314</w:t>
            </w:r>
          </w:p>
        </w:tc>
        <w:tc>
          <w:tcPr>
            <w:tcW w:w="700" w:type="dxa"/>
            <w:tcBorders>
              <w:top w:val="single" w:sz="4" w:space="0" w:color="auto"/>
              <w:left w:val="single" w:sz="4" w:space="0" w:color="auto"/>
              <w:bottom w:val="single" w:sz="4" w:space="0" w:color="auto"/>
              <w:right w:val="single" w:sz="4" w:space="0" w:color="auto"/>
            </w:tcBorders>
            <w:hideMark/>
          </w:tcPr>
          <w:p w14:paraId="4E516E91" w14:textId="77777777" w:rsidR="00D94857" w:rsidRDefault="00D94857">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250B8D37" w14:textId="77777777" w:rsidR="00D94857" w:rsidRDefault="00D94857">
            <w:pPr>
              <w:pStyle w:val="TAC"/>
            </w:pPr>
            <w:r>
              <w:t>IMD4</w:t>
            </w:r>
          </w:p>
        </w:tc>
      </w:tr>
      <w:tr w:rsidR="00D94857" w14:paraId="23BF3B67" w14:textId="77777777" w:rsidTr="00D94857">
        <w:trPr>
          <w:trHeight w:val="216"/>
          <w:jc w:val="center"/>
        </w:trPr>
        <w:tc>
          <w:tcPr>
            <w:tcW w:w="2258" w:type="dxa"/>
            <w:tcBorders>
              <w:top w:val="nil"/>
              <w:left w:val="single" w:sz="4" w:space="0" w:color="auto"/>
              <w:bottom w:val="nil"/>
              <w:right w:val="single" w:sz="4" w:space="0" w:color="auto"/>
            </w:tcBorders>
          </w:tcPr>
          <w:p w14:paraId="5F8AA69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25577A" w14:textId="77777777" w:rsidR="00D94857" w:rsidRDefault="00D94857">
            <w:pPr>
              <w:pStyle w:val="TAC"/>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6499C9BF" w14:textId="77777777" w:rsidR="00D94857" w:rsidRDefault="00D94857">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7ADD89D6"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FDD4B3"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D5978A" w14:textId="77777777" w:rsidR="00D94857" w:rsidRDefault="00D94857">
            <w:pPr>
              <w:pStyle w:val="TAC"/>
            </w:pPr>
            <w:r>
              <w:t>796</w:t>
            </w:r>
          </w:p>
        </w:tc>
        <w:tc>
          <w:tcPr>
            <w:tcW w:w="700" w:type="dxa"/>
            <w:tcBorders>
              <w:top w:val="single" w:sz="4" w:space="0" w:color="auto"/>
              <w:left w:val="single" w:sz="4" w:space="0" w:color="auto"/>
              <w:bottom w:val="single" w:sz="4" w:space="0" w:color="auto"/>
              <w:right w:val="single" w:sz="4" w:space="0" w:color="auto"/>
            </w:tcBorders>
            <w:hideMark/>
          </w:tcPr>
          <w:p w14:paraId="08237209"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2DA8222" w14:textId="77777777" w:rsidR="00D94857" w:rsidRDefault="00D94857">
            <w:pPr>
              <w:pStyle w:val="TAC"/>
            </w:pPr>
            <w:r>
              <w:t>N/A</w:t>
            </w:r>
          </w:p>
        </w:tc>
      </w:tr>
      <w:tr w:rsidR="00D94857" w14:paraId="07DA251D" w14:textId="77777777" w:rsidTr="00D94857">
        <w:trPr>
          <w:trHeight w:val="216"/>
          <w:jc w:val="center"/>
        </w:trPr>
        <w:tc>
          <w:tcPr>
            <w:tcW w:w="2258" w:type="dxa"/>
            <w:tcBorders>
              <w:top w:val="nil"/>
              <w:left w:val="single" w:sz="4" w:space="0" w:color="auto"/>
              <w:bottom w:val="nil"/>
              <w:right w:val="single" w:sz="4" w:space="0" w:color="auto"/>
            </w:tcBorders>
          </w:tcPr>
          <w:p w14:paraId="7A56AB3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F36426" w14:textId="77777777" w:rsidR="00D94857" w:rsidRDefault="00D94857">
            <w:pPr>
              <w:pStyle w:val="TAC"/>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3955F9B8" w14:textId="77777777" w:rsidR="00D94857" w:rsidRDefault="00D94857">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3259E19C"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D30E860"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84F8863" w14:textId="77777777" w:rsidR="00D94857" w:rsidRDefault="00D94857">
            <w:pPr>
              <w:pStyle w:val="TAC"/>
            </w:pPr>
            <w:r>
              <w:t>3310</w:t>
            </w:r>
          </w:p>
        </w:tc>
        <w:tc>
          <w:tcPr>
            <w:tcW w:w="700" w:type="dxa"/>
            <w:tcBorders>
              <w:top w:val="single" w:sz="4" w:space="0" w:color="auto"/>
              <w:left w:val="single" w:sz="4" w:space="0" w:color="auto"/>
              <w:bottom w:val="single" w:sz="4" w:space="0" w:color="auto"/>
              <w:right w:val="single" w:sz="4" w:space="0" w:color="auto"/>
            </w:tcBorders>
            <w:hideMark/>
          </w:tcPr>
          <w:p w14:paraId="3E300BD1"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4422033" w14:textId="77777777" w:rsidR="00D94857" w:rsidRDefault="00D94857">
            <w:pPr>
              <w:pStyle w:val="TAC"/>
            </w:pPr>
            <w:r>
              <w:t>N/A</w:t>
            </w:r>
          </w:p>
        </w:tc>
      </w:tr>
      <w:tr w:rsidR="00D94857" w14:paraId="2D6402EF"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6CE822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6504D6" w14:textId="77777777" w:rsidR="00D94857" w:rsidRDefault="00D94857">
            <w:pPr>
              <w:pStyle w:val="TAC"/>
              <w:rPr>
                <w:lang w:eastAsia="ja-JP"/>
              </w:rPr>
            </w:pPr>
            <w:r>
              <w:rPr>
                <w:lang w:eastAsia="ko-KR"/>
              </w:rPr>
              <w:t>n28</w:t>
            </w:r>
          </w:p>
        </w:tc>
        <w:tc>
          <w:tcPr>
            <w:tcW w:w="1066" w:type="dxa"/>
            <w:tcBorders>
              <w:top w:val="single" w:sz="4" w:space="0" w:color="auto"/>
              <w:left w:val="single" w:sz="4" w:space="0" w:color="auto"/>
              <w:bottom w:val="single" w:sz="4" w:space="0" w:color="auto"/>
              <w:right w:val="single" w:sz="4" w:space="0" w:color="auto"/>
            </w:tcBorders>
            <w:noWrap/>
            <w:hideMark/>
          </w:tcPr>
          <w:p w14:paraId="7D7775AE" w14:textId="77777777" w:rsidR="00D94857" w:rsidRDefault="00D94857">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6AEAA2A6" w14:textId="77777777" w:rsidR="00D94857" w:rsidRDefault="00D94857">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6E9FAF" w14:textId="77777777" w:rsidR="00D94857" w:rsidRDefault="00D94857">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F0CD46" w14:textId="77777777" w:rsidR="00D94857" w:rsidRDefault="00D94857">
            <w:pPr>
              <w:pStyle w:val="TAC"/>
            </w:pPr>
            <w:r>
              <w:rPr>
                <w:lang w:eastAsia="ko-KR"/>
              </w:rPr>
              <w:t>799</w:t>
            </w:r>
          </w:p>
        </w:tc>
        <w:tc>
          <w:tcPr>
            <w:tcW w:w="700" w:type="dxa"/>
            <w:tcBorders>
              <w:top w:val="single" w:sz="4" w:space="0" w:color="auto"/>
              <w:left w:val="single" w:sz="4" w:space="0" w:color="auto"/>
              <w:bottom w:val="single" w:sz="4" w:space="0" w:color="auto"/>
              <w:right w:val="single" w:sz="4" w:space="0" w:color="auto"/>
            </w:tcBorders>
            <w:hideMark/>
          </w:tcPr>
          <w:p w14:paraId="5CFFC1F5" w14:textId="77777777" w:rsidR="00D94857" w:rsidRDefault="00D94857">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5AC0B170" w14:textId="77777777" w:rsidR="00D94857" w:rsidRDefault="00D94857">
            <w:pPr>
              <w:pStyle w:val="TAC"/>
            </w:pPr>
            <w:r>
              <w:rPr>
                <w:rFonts w:eastAsia="Malgun Gothic"/>
                <w:lang w:eastAsia="ko-KR"/>
              </w:rPr>
              <w:t>IMD4</w:t>
            </w:r>
          </w:p>
        </w:tc>
      </w:tr>
      <w:tr w:rsidR="00D94857" w14:paraId="77DBA0ED" w14:textId="77777777" w:rsidTr="00D94857">
        <w:trPr>
          <w:trHeight w:val="216"/>
          <w:jc w:val="center"/>
        </w:trPr>
        <w:tc>
          <w:tcPr>
            <w:tcW w:w="2258" w:type="dxa"/>
            <w:tcBorders>
              <w:top w:val="nil"/>
              <w:left w:val="single" w:sz="4" w:space="0" w:color="auto"/>
              <w:bottom w:val="nil"/>
              <w:right w:val="single" w:sz="4" w:space="0" w:color="auto"/>
            </w:tcBorders>
            <w:hideMark/>
          </w:tcPr>
          <w:p w14:paraId="70D15E37" w14:textId="77777777" w:rsidR="00D94857" w:rsidRDefault="00D94857">
            <w:pPr>
              <w:pStyle w:val="TAC"/>
            </w:pPr>
            <w:r>
              <w:t>DC_20A-</w:t>
            </w:r>
            <w:r>
              <w:rPr>
                <w:rFonts w:eastAsia="Malgun Gothic"/>
                <w:lang w:eastAsia="ko-KR"/>
              </w:rPr>
              <w:t>32A_</w:t>
            </w:r>
            <w:r>
              <w:rPr>
                <w:lang w:eastAsia="ja-JP"/>
              </w:rPr>
              <w:t>n</w:t>
            </w:r>
            <w:r>
              <w:rPr>
                <w:rFonts w:eastAsia="Malgun Gothic"/>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2B186A8E" w14:textId="77777777" w:rsidR="00D94857" w:rsidRDefault="00D94857">
            <w:pPr>
              <w:pStyle w:val="TAC"/>
              <w:rPr>
                <w:lang w:eastAsia="ko-KR"/>
              </w:rPr>
            </w:pPr>
            <w:r>
              <w:rPr>
                <w:rFonts w:cs="Arial"/>
              </w:rPr>
              <w:t>n1</w:t>
            </w:r>
          </w:p>
        </w:tc>
        <w:tc>
          <w:tcPr>
            <w:tcW w:w="1066" w:type="dxa"/>
            <w:tcBorders>
              <w:top w:val="single" w:sz="4" w:space="0" w:color="auto"/>
              <w:left w:val="single" w:sz="4" w:space="0" w:color="auto"/>
              <w:bottom w:val="single" w:sz="4" w:space="0" w:color="auto"/>
              <w:right w:val="single" w:sz="4" w:space="0" w:color="auto"/>
            </w:tcBorders>
            <w:noWrap/>
            <w:hideMark/>
          </w:tcPr>
          <w:p w14:paraId="62BC85C0" w14:textId="77777777" w:rsidR="00D94857" w:rsidRDefault="00D94857">
            <w:pPr>
              <w:pStyle w:val="TAC"/>
              <w:rPr>
                <w:lang w:eastAsia="ko-KR"/>
              </w:rPr>
            </w:pPr>
            <w:r>
              <w:rPr>
                <w:rFonts w:cs="Arial"/>
              </w:rPr>
              <w:t>1950.5</w:t>
            </w:r>
          </w:p>
        </w:tc>
        <w:tc>
          <w:tcPr>
            <w:tcW w:w="746" w:type="dxa"/>
            <w:tcBorders>
              <w:top w:val="single" w:sz="4" w:space="0" w:color="auto"/>
              <w:left w:val="single" w:sz="4" w:space="0" w:color="auto"/>
              <w:bottom w:val="single" w:sz="4" w:space="0" w:color="auto"/>
              <w:right w:val="single" w:sz="4" w:space="0" w:color="auto"/>
            </w:tcBorders>
            <w:noWrap/>
            <w:hideMark/>
          </w:tcPr>
          <w:p w14:paraId="7564117B"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FF89C1" w14:textId="77777777" w:rsidR="00D94857" w:rsidRDefault="00D94857">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8548482" w14:textId="77777777" w:rsidR="00D94857" w:rsidRDefault="00D94857">
            <w:pPr>
              <w:pStyle w:val="TAC"/>
              <w:rPr>
                <w:lang w:eastAsia="ko-KR"/>
              </w:rPr>
            </w:pPr>
            <w:r>
              <w:rPr>
                <w:rFonts w:cs="Arial"/>
              </w:rPr>
              <w:t>2140.5</w:t>
            </w:r>
          </w:p>
        </w:tc>
        <w:tc>
          <w:tcPr>
            <w:tcW w:w="700" w:type="dxa"/>
            <w:tcBorders>
              <w:top w:val="single" w:sz="4" w:space="0" w:color="auto"/>
              <w:left w:val="single" w:sz="4" w:space="0" w:color="auto"/>
              <w:bottom w:val="single" w:sz="4" w:space="0" w:color="auto"/>
              <w:right w:val="single" w:sz="4" w:space="0" w:color="auto"/>
            </w:tcBorders>
            <w:hideMark/>
          </w:tcPr>
          <w:p w14:paraId="3D6C4F6F"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3037DA" w14:textId="77777777" w:rsidR="00D94857" w:rsidRDefault="00D94857">
            <w:pPr>
              <w:pStyle w:val="TAC"/>
              <w:rPr>
                <w:rFonts w:eastAsia="Malgun Gothic"/>
                <w:lang w:eastAsia="ko-KR"/>
              </w:rPr>
            </w:pPr>
            <w:r>
              <w:rPr>
                <w:rFonts w:cs="Arial"/>
              </w:rPr>
              <w:t>N/A</w:t>
            </w:r>
          </w:p>
        </w:tc>
      </w:tr>
      <w:tr w:rsidR="00D94857" w14:paraId="0A294E4C" w14:textId="77777777" w:rsidTr="00D94857">
        <w:trPr>
          <w:trHeight w:val="216"/>
          <w:jc w:val="center"/>
        </w:trPr>
        <w:tc>
          <w:tcPr>
            <w:tcW w:w="2258" w:type="dxa"/>
            <w:tcBorders>
              <w:top w:val="nil"/>
              <w:left w:val="single" w:sz="4" w:space="0" w:color="auto"/>
              <w:bottom w:val="nil"/>
              <w:right w:val="single" w:sz="4" w:space="0" w:color="auto"/>
            </w:tcBorders>
          </w:tcPr>
          <w:p w14:paraId="3FB99251"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D2F0EC2" w14:textId="77777777" w:rsidR="00D94857" w:rsidRDefault="00D94857">
            <w:pPr>
              <w:pStyle w:val="TAC"/>
              <w:rPr>
                <w:lang w:eastAsia="ko-KR"/>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1560072" w14:textId="77777777" w:rsidR="00D94857" w:rsidRDefault="00D94857">
            <w:pPr>
              <w:pStyle w:val="TAC"/>
              <w:rPr>
                <w:lang w:eastAsia="ko-KR"/>
              </w:rPr>
            </w:pPr>
            <w:r>
              <w:rPr>
                <w:rFonts w:cs="Arial"/>
              </w:rPr>
              <w:t>852.5</w:t>
            </w:r>
          </w:p>
        </w:tc>
        <w:tc>
          <w:tcPr>
            <w:tcW w:w="746" w:type="dxa"/>
            <w:tcBorders>
              <w:top w:val="single" w:sz="4" w:space="0" w:color="auto"/>
              <w:left w:val="single" w:sz="4" w:space="0" w:color="auto"/>
              <w:bottom w:val="single" w:sz="4" w:space="0" w:color="auto"/>
              <w:right w:val="single" w:sz="4" w:space="0" w:color="auto"/>
            </w:tcBorders>
            <w:noWrap/>
            <w:hideMark/>
          </w:tcPr>
          <w:p w14:paraId="7B5BD254"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CA0D435" w14:textId="77777777" w:rsidR="00D94857" w:rsidRDefault="00D94857">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F9BA1E" w14:textId="77777777" w:rsidR="00D94857" w:rsidRDefault="00D94857">
            <w:pPr>
              <w:pStyle w:val="TAC"/>
              <w:rPr>
                <w:lang w:eastAsia="ko-KR"/>
              </w:rPr>
            </w:pPr>
            <w:r>
              <w:rPr>
                <w:rFonts w:cs="Arial"/>
              </w:rPr>
              <w:t>811.5</w:t>
            </w:r>
          </w:p>
        </w:tc>
        <w:tc>
          <w:tcPr>
            <w:tcW w:w="700" w:type="dxa"/>
            <w:tcBorders>
              <w:top w:val="single" w:sz="4" w:space="0" w:color="auto"/>
              <w:left w:val="single" w:sz="4" w:space="0" w:color="auto"/>
              <w:bottom w:val="single" w:sz="4" w:space="0" w:color="auto"/>
              <w:right w:val="single" w:sz="4" w:space="0" w:color="auto"/>
            </w:tcBorders>
            <w:hideMark/>
          </w:tcPr>
          <w:p w14:paraId="5765C19A" w14:textId="77777777" w:rsidR="00D94857" w:rsidRDefault="00D94857">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C10D54" w14:textId="77777777" w:rsidR="00D94857" w:rsidRDefault="00D94857">
            <w:pPr>
              <w:pStyle w:val="TAC"/>
              <w:rPr>
                <w:rFonts w:eastAsia="Malgun Gothic"/>
                <w:lang w:eastAsia="ko-KR"/>
              </w:rPr>
            </w:pPr>
            <w:r>
              <w:rPr>
                <w:rFonts w:cs="Arial"/>
              </w:rPr>
              <w:t>N/A</w:t>
            </w:r>
          </w:p>
        </w:tc>
      </w:tr>
      <w:tr w:rsidR="00D94857" w14:paraId="2988BBF8"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DAD79F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32D206C" w14:textId="77777777" w:rsidR="00D94857" w:rsidRDefault="00D94857">
            <w:pPr>
              <w:pStyle w:val="TAC"/>
              <w:rPr>
                <w:lang w:eastAsia="ko-KR"/>
              </w:rPr>
            </w:pPr>
            <w:r>
              <w:rPr>
                <w:rFonts w:cs="Arial"/>
              </w:rPr>
              <w:t>32</w:t>
            </w:r>
          </w:p>
        </w:tc>
        <w:tc>
          <w:tcPr>
            <w:tcW w:w="1066" w:type="dxa"/>
            <w:tcBorders>
              <w:top w:val="single" w:sz="4" w:space="0" w:color="auto"/>
              <w:left w:val="single" w:sz="4" w:space="0" w:color="auto"/>
              <w:bottom w:val="single" w:sz="4" w:space="0" w:color="auto"/>
              <w:right w:val="single" w:sz="4" w:space="0" w:color="auto"/>
            </w:tcBorders>
            <w:noWrap/>
            <w:hideMark/>
          </w:tcPr>
          <w:p w14:paraId="6541967D" w14:textId="77777777" w:rsidR="00D94857" w:rsidRDefault="00D94857">
            <w:pPr>
              <w:pStyle w:val="TAC"/>
              <w:rPr>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0372FA6" w14:textId="77777777" w:rsidR="00D94857" w:rsidRDefault="00D94857">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02BBEE9" w14:textId="77777777" w:rsidR="00D94857" w:rsidRDefault="00D94857">
            <w:pPr>
              <w:pStyle w:val="TAC"/>
              <w:rPr>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947AEB0" w14:textId="77777777" w:rsidR="00D94857" w:rsidRDefault="00D94857">
            <w:pPr>
              <w:pStyle w:val="TAC"/>
              <w:rPr>
                <w:lang w:eastAsia="ko-KR"/>
              </w:rPr>
            </w:pPr>
            <w:r>
              <w:rPr>
                <w:rFonts w:cs="Arial"/>
              </w:rPr>
              <w:t>1459.5</w:t>
            </w:r>
          </w:p>
        </w:tc>
        <w:tc>
          <w:tcPr>
            <w:tcW w:w="700" w:type="dxa"/>
            <w:tcBorders>
              <w:top w:val="single" w:sz="4" w:space="0" w:color="auto"/>
              <w:left w:val="single" w:sz="4" w:space="0" w:color="auto"/>
              <w:bottom w:val="single" w:sz="4" w:space="0" w:color="auto"/>
              <w:right w:val="single" w:sz="4" w:space="0" w:color="auto"/>
            </w:tcBorders>
            <w:hideMark/>
          </w:tcPr>
          <w:p w14:paraId="3E0558B3" w14:textId="77777777" w:rsidR="00D94857" w:rsidRDefault="00D94857">
            <w:pPr>
              <w:pStyle w:val="TAC"/>
              <w:rPr>
                <w:rFonts w:eastAsia="Malgun Gothic"/>
                <w:lang w:eastAsia="ko-KR"/>
              </w:rPr>
            </w:pPr>
            <w:r>
              <w:rPr>
                <w:rFonts w:cs="Arial"/>
              </w:rPr>
              <w:t>4.0</w:t>
            </w:r>
          </w:p>
        </w:tc>
        <w:tc>
          <w:tcPr>
            <w:tcW w:w="1248" w:type="dxa"/>
            <w:tcBorders>
              <w:top w:val="single" w:sz="4" w:space="0" w:color="auto"/>
              <w:left w:val="single" w:sz="4" w:space="0" w:color="auto"/>
              <w:bottom w:val="single" w:sz="4" w:space="0" w:color="auto"/>
              <w:right w:val="single" w:sz="4" w:space="0" w:color="auto"/>
            </w:tcBorders>
            <w:hideMark/>
          </w:tcPr>
          <w:p w14:paraId="6E28AD2E" w14:textId="77777777" w:rsidR="00D94857" w:rsidRDefault="00D94857">
            <w:pPr>
              <w:pStyle w:val="TAC"/>
              <w:rPr>
                <w:rFonts w:eastAsia="Malgun Gothic"/>
                <w:lang w:eastAsia="ko-KR"/>
              </w:rPr>
            </w:pPr>
            <w:r>
              <w:rPr>
                <w:rFonts w:cs="Arial"/>
              </w:rPr>
              <w:t>IMD5</w:t>
            </w:r>
          </w:p>
        </w:tc>
      </w:tr>
      <w:tr w:rsidR="00D94857" w14:paraId="15A46448" w14:textId="77777777" w:rsidTr="00D94857">
        <w:trPr>
          <w:trHeight w:val="216"/>
          <w:jc w:val="center"/>
        </w:trPr>
        <w:tc>
          <w:tcPr>
            <w:tcW w:w="2258" w:type="dxa"/>
            <w:tcBorders>
              <w:top w:val="nil"/>
              <w:left w:val="single" w:sz="4" w:space="0" w:color="auto"/>
              <w:bottom w:val="nil"/>
              <w:right w:val="single" w:sz="4" w:space="0" w:color="auto"/>
            </w:tcBorders>
            <w:hideMark/>
          </w:tcPr>
          <w:p w14:paraId="7D9FCF1D" w14:textId="77777777" w:rsidR="00D94857" w:rsidRDefault="00D94857">
            <w:pPr>
              <w:pStyle w:val="TAC"/>
              <w:rPr>
                <w:rFonts w:eastAsia="SimSun"/>
              </w:rPr>
            </w:pPr>
            <w:r>
              <w:t>DC_20A-38A_n3A</w:t>
            </w:r>
          </w:p>
        </w:tc>
        <w:tc>
          <w:tcPr>
            <w:tcW w:w="867" w:type="dxa"/>
            <w:tcBorders>
              <w:top w:val="single" w:sz="4" w:space="0" w:color="auto"/>
              <w:left w:val="single" w:sz="4" w:space="0" w:color="auto"/>
              <w:bottom w:val="single" w:sz="4" w:space="0" w:color="auto"/>
              <w:right w:val="single" w:sz="4" w:space="0" w:color="auto"/>
            </w:tcBorders>
            <w:hideMark/>
          </w:tcPr>
          <w:p w14:paraId="76D98A50" w14:textId="77777777" w:rsidR="00D94857" w:rsidRDefault="00D94857">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129C05CB" w14:textId="77777777" w:rsidR="00D94857" w:rsidRDefault="00D94857">
            <w:pPr>
              <w:pStyle w:val="TAC"/>
              <w:rPr>
                <w:rFonts w:cs="Arial"/>
              </w:rPr>
            </w:pPr>
            <w:r>
              <w:t>850</w:t>
            </w:r>
          </w:p>
        </w:tc>
        <w:tc>
          <w:tcPr>
            <w:tcW w:w="746" w:type="dxa"/>
            <w:tcBorders>
              <w:top w:val="single" w:sz="4" w:space="0" w:color="auto"/>
              <w:left w:val="single" w:sz="4" w:space="0" w:color="auto"/>
              <w:bottom w:val="single" w:sz="4" w:space="0" w:color="auto"/>
              <w:right w:val="single" w:sz="4" w:space="0" w:color="auto"/>
            </w:tcBorders>
            <w:noWrap/>
            <w:hideMark/>
          </w:tcPr>
          <w:p w14:paraId="0696F16D"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7B88A4F"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D9EDCE1" w14:textId="77777777" w:rsidR="00D94857" w:rsidRDefault="00D94857">
            <w:pPr>
              <w:pStyle w:val="TAC"/>
              <w:rPr>
                <w:rFonts w:cs="Arial"/>
              </w:rPr>
            </w:pPr>
            <w:r>
              <w:t>809</w:t>
            </w:r>
          </w:p>
        </w:tc>
        <w:tc>
          <w:tcPr>
            <w:tcW w:w="700" w:type="dxa"/>
            <w:tcBorders>
              <w:top w:val="single" w:sz="4" w:space="0" w:color="auto"/>
              <w:left w:val="single" w:sz="4" w:space="0" w:color="auto"/>
              <w:bottom w:val="single" w:sz="4" w:space="0" w:color="auto"/>
              <w:right w:val="single" w:sz="4" w:space="0" w:color="auto"/>
            </w:tcBorders>
            <w:hideMark/>
          </w:tcPr>
          <w:p w14:paraId="428C77F5"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E2D224" w14:textId="77777777" w:rsidR="00D94857" w:rsidRDefault="00D94857">
            <w:pPr>
              <w:pStyle w:val="TAC"/>
              <w:rPr>
                <w:rFonts w:cs="Arial"/>
              </w:rPr>
            </w:pPr>
            <w:r>
              <w:t>N/A</w:t>
            </w:r>
          </w:p>
        </w:tc>
      </w:tr>
      <w:tr w:rsidR="00D94857" w14:paraId="5A8C7326" w14:textId="77777777" w:rsidTr="00D94857">
        <w:trPr>
          <w:trHeight w:val="216"/>
          <w:jc w:val="center"/>
        </w:trPr>
        <w:tc>
          <w:tcPr>
            <w:tcW w:w="2258" w:type="dxa"/>
            <w:tcBorders>
              <w:top w:val="nil"/>
              <w:left w:val="single" w:sz="4" w:space="0" w:color="auto"/>
              <w:bottom w:val="nil"/>
              <w:right w:val="single" w:sz="4" w:space="0" w:color="auto"/>
            </w:tcBorders>
          </w:tcPr>
          <w:p w14:paraId="5EA7D04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6EE47D9" w14:textId="77777777" w:rsidR="00D94857" w:rsidRDefault="00D94857">
            <w:pPr>
              <w:pStyle w:val="TAC"/>
              <w:rPr>
                <w:rFonts w:cs="Arial"/>
              </w:rPr>
            </w:pPr>
            <w:r>
              <w:t>38</w:t>
            </w:r>
          </w:p>
        </w:tc>
        <w:tc>
          <w:tcPr>
            <w:tcW w:w="1066" w:type="dxa"/>
            <w:tcBorders>
              <w:top w:val="single" w:sz="4" w:space="0" w:color="auto"/>
              <w:left w:val="single" w:sz="4" w:space="0" w:color="auto"/>
              <w:bottom w:val="single" w:sz="4" w:space="0" w:color="auto"/>
              <w:right w:val="single" w:sz="4" w:space="0" w:color="auto"/>
            </w:tcBorders>
            <w:noWrap/>
            <w:hideMark/>
          </w:tcPr>
          <w:p w14:paraId="5E474D09" w14:textId="77777777" w:rsidR="00D94857" w:rsidRDefault="00D94857">
            <w:pPr>
              <w:pStyle w:val="TAC"/>
              <w:rPr>
                <w:rFonts w:cs="Arial"/>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7063401D"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9F7D51"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974BBE" w14:textId="77777777" w:rsidR="00D94857" w:rsidRDefault="00D94857">
            <w:pPr>
              <w:pStyle w:val="TAC"/>
              <w:rPr>
                <w:rFonts w:cs="Arial"/>
              </w:rPr>
            </w:pPr>
            <w:r>
              <w:t>2610</w:t>
            </w:r>
          </w:p>
        </w:tc>
        <w:tc>
          <w:tcPr>
            <w:tcW w:w="700" w:type="dxa"/>
            <w:tcBorders>
              <w:top w:val="single" w:sz="4" w:space="0" w:color="auto"/>
              <w:left w:val="single" w:sz="4" w:space="0" w:color="auto"/>
              <w:bottom w:val="single" w:sz="4" w:space="0" w:color="auto"/>
              <w:right w:val="single" w:sz="4" w:space="0" w:color="auto"/>
            </w:tcBorders>
            <w:hideMark/>
          </w:tcPr>
          <w:p w14:paraId="1E417E29" w14:textId="77777777" w:rsidR="00D94857" w:rsidRDefault="00D94857">
            <w:pPr>
              <w:pStyle w:val="TAC"/>
              <w:rPr>
                <w:rFonts w:cs="Arial"/>
              </w:rPr>
            </w:pPr>
            <w:r>
              <w:t>28.4</w:t>
            </w:r>
          </w:p>
        </w:tc>
        <w:tc>
          <w:tcPr>
            <w:tcW w:w="1248" w:type="dxa"/>
            <w:tcBorders>
              <w:top w:val="single" w:sz="4" w:space="0" w:color="auto"/>
              <w:left w:val="single" w:sz="4" w:space="0" w:color="auto"/>
              <w:bottom w:val="single" w:sz="4" w:space="0" w:color="auto"/>
              <w:right w:val="single" w:sz="4" w:space="0" w:color="auto"/>
            </w:tcBorders>
            <w:hideMark/>
          </w:tcPr>
          <w:p w14:paraId="51919EF8" w14:textId="77777777" w:rsidR="00D94857" w:rsidRDefault="00D94857">
            <w:pPr>
              <w:pStyle w:val="TAC"/>
              <w:rPr>
                <w:rFonts w:cs="Arial"/>
              </w:rPr>
            </w:pPr>
            <w:r>
              <w:t>IMD2</w:t>
            </w:r>
            <w:r>
              <w:rPr>
                <w:vertAlign w:val="superscript"/>
              </w:rPr>
              <w:t>1</w:t>
            </w:r>
          </w:p>
        </w:tc>
      </w:tr>
      <w:tr w:rsidR="00D94857" w14:paraId="35B43500"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92A5796"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6F0D14" w14:textId="77777777" w:rsidR="00D94857" w:rsidRDefault="00D94857">
            <w:pPr>
              <w:pStyle w:val="TAC"/>
              <w:rPr>
                <w:rFonts w:cs="Arial"/>
              </w:rPr>
            </w:pPr>
            <w:r>
              <w:t>n3</w:t>
            </w:r>
          </w:p>
        </w:tc>
        <w:tc>
          <w:tcPr>
            <w:tcW w:w="1066" w:type="dxa"/>
            <w:tcBorders>
              <w:top w:val="single" w:sz="4" w:space="0" w:color="auto"/>
              <w:left w:val="single" w:sz="4" w:space="0" w:color="auto"/>
              <w:bottom w:val="single" w:sz="4" w:space="0" w:color="auto"/>
              <w:right w:val="single" w:sz="4" w:space="0" w:color="auto"/>
            </w:tcBorders>
            <w:noWrap/>
            <w:hideMark/>
          </w:tcPr>
          <w:p w14:paraId="67558E35" w14:textId="77777777" w:rsidR="00D94857" w:rsidRDefault="00D94857">
            <w:pPr>
              <w:pStyle w:val="TAC"/>
              <w:rPr>
                <w:rFonts w:cs="Arial"/>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83D6E34" w14:textId="77777777" w:rsidR="00D94857" w:rsidRDefault="00D94857">
            <w:pPr>
              <w:pStyle w:val="TAC"/>
              <w:rPr>
                <w:rFonts w:cs="Arial"/>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7B9B0C2" w14:textId="77777777" w:rsidR="00D94857" w:rsidRDefault="00D94857">
            <w:pPr>
              <w:pStyle w:val="TAC"/>
              <w:rPr>
                <w:rFonts w:cs="Arial"/>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9BEE396" w14:textId="77777777" w:rsidR="00D94857" w:rsidRDefault="00D94857">
            <w:pPr>
              <w:pStyle w:val="TAC"/>
              <w:rPr>
                <w:rFonts w:cs="Arial"/>
              </w:rPr>
            </w:pPr>
            <w:r>
              <w:t>1855</w:t>
            </w:r>
          </w:p>
        </w:tc>
        <w:tc>
          <w:tcPr>
            <w:tcW w:w="700" w:type="dxa"/>
            <w:tcBorders>
              <w:top w:val="single" w:sz="4" w:space="0" w:color="auto"/>
              <w:left w:val="single" w:sz="4" w:space="0" w:color="auto"/>
              <w:bottom w:val="single" w:sz="4" w:space="0" w:color="auto"/>
              <w:right w:val="single" w:sz="4" w:space="0" w:color="auto"/>
            </w:tcBorders>
            <w:hideMark/>
          </w:tcPr>
          <w:p w14:paraId="6B2DB48D"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537474DD" w14:textId="77777777" w:rsidR="00D94857" w:rsidRDefault="00D94857">
            <w:pPr>
              <w:pStyle w:val="TAC"/>
              <w:rPr>
                <w:rFonts w:cs="Arial"/>
              </w:rPr>
            </w:pPr>
            <w:r>
              <w:t>N/A</w:t>
            </w:r>
          </w:p>
        </w:tc>
      </w:tr>
      <w:tr w:rsidR="00D94857" w14:paraId="265CE0E2" w14:textId="77777777" w:rsidTr="00D94857">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5D621E5C" w14:textId="77777777" w:rsidR="00D94857" w:rsidRDefault="00D94857">
            <w:pPr>
              <w:pStyle w:val="TAC"/>
            </w:pPr>
            <w:r>
              <w:t>DC_20A-40</w:t>
            </w:r>
            <w:r>
              <w:rPr>
                <w:rFonts w:eastAsia="Malgun Gothic"/>
                <w:lang w:eastAsia="ko-KR"/>
              </w:rPr>
              <w:t>A_</w:t>
            </w:r>
            <w:r>
              <w:rPr>
                <w:lang w:eastAsia="ja-JP"/>
              </w:rPr>
              <w:t>n1</w:t>
            </w:r>
            <w:r>
              <w:t>A</w:t>
            </w:r>
          </w:p>
          <w:p w14:paraId="183395B4" w14:textId="77777777" w:rsidR="00D94857" w:rsidRDefault="00D94857">
            <w:pPr>
              <w:pStyle w:val="TAC"/>
            </w:pPr>
            <w:r>
              <w:t>DC_20A-40C_n1A</w:t>
            </w:r>
          </w:p>
          <w:p w14:paraId="0E02CB8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C477355" w14:textId="77777777" w:rsidR="00D94857" w:rsidRDefault="00D94857">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204391" w14:textId="77777777" w:rsidR="00D94857" w:rsidRDefault="00D94857">
            <w:pPr>
              <w:pStyle w:val="TAC"/>
              <w:rPr>
                <w:rFonts w:cs="Arial"/>
              </w:rPr>
            </w:pPr>
            <w:r>
              <w:rPr>
                <w:rFonts w:eastAsia="Malgun Gothic"/>
                <w:szCs w:val="18"/>
                <w:lang w:eastAsia="ko-KR"/>
              </w:rPr>
              <w:t>841</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CCFAA6"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EB89E93"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A8595F" w14:textId="77777777" w:rsidR="00D94857" w:rsidRDefault="00D94857">
            <w:pPr>
              <w:pStyle w:val="TAC"/>
              <w:rPr>
                <w:rFonts w:cs="Arial"/>
              </w:rPr>
            </w:pPr>
            <w:r>
              <w:rPr>
                <w:rFonts w:eastAsia="Malgun Gothic"/>
                <w:szCs w:val="18"/>
                <w:lang w:eastAsia="ko-KR"/>
              </w:rPr>
              <w:t>800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47987E6" w14:textId="77777777" w:rsidR="00D94857" w:rsidRDefault="00D94857">
            <w:pPr>
              <w:pStyle w:val="TAC"/>
              <w:rPr>
                <w:rFonts w:cs="Arial"/>
              </w:rPr>
            </w:pPr>
            <w:r>
              <w:rPr>
                <w:rFonts w:eastAsia="MS Mincho"/>
              </w:rPr>
              <w:t>8.0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5F5C18" w14:textId="77777777" w:rsidR="00D94857" w:rsidRDefault="00D94857">
            <w:pPr>
              <w:pStyle w:val="TAC"/>
              <w:rPr>
                <w:rFonts w:cs="Arial"/>
              </w:rPr>
            </w:pPr>
            <w:r>
              <w:t>IMD4</w:t>
            </w:r>
          </w:p>
        </w:tc>
      </w:tr>
      <w:tr w:rsidR="00D94857" w14:paraId="379EAB63"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42C019C"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746B0C3" w14:textId="77777777" w:rsidR="00D94857" w:rsidRDefault="00D94857">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F802AE" w14:textId="77777777" w:rsidR="00D94857" w:rsidRDefault="00D94857">
            <w:pPr>
              <w:pStyle w:val="TAC"/>
              <w:rPr>
                <w:rFonts w:cs="Arial"/>
              </w:rPr>
            </w:pPr>
            <w:r>
              <w:rPr>
                <w:rFonts w:eastAsia="Malgun Gothic"/>
                <w:szCs w:val="18"/>
                <w:lang w:eastAsia="ko-KR"/>
              </w:rPr>
              <w:t>2330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E8B9EE3"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5B1D7D"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B8738FF" w14:textId="77777777" w:rsidR="00D94857" w:rsidRDefault="00D94857">
            <w:pPr>
              <w:pStyle w:val="TAC"/>
              <w:rPr>
                <w:rFonts w:cs="Arial"/>
              </w:rPr>
            </w:pPr>
            <w:r>
              <w:rPr>
                <w:rFonts w:eastAsia="Malgun Gothic"/>
                <w:szCs w:val="18"/>
                <w:lang w:eastAsia="ko-KR"/>
              </w:rPr>
              <w:t>2330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DA280C0"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323818" w14:textId="77777777" w:rsidR="00D94857" w:rsidRDefault="00D94857">
            <w:pPr>
              <w:pStyle w:val="TAC"/>
              <w:rPr>
                <w:rFonts w:cs="Arial"/>
              </w:rPr>
            </w:pPr>
            <w:r>
              <w:t>N/A</w:t>
            </w:r>
          </w:p>
        </w:tc>
      </w:tr>
      <w:tr w:rsidR="00D94857" w14:paraId="5024DEBB"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5D21D76B"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65217A2" w14:textId="77777777" w:rsidR="00D94857" w:rsidRDefault="00D94857">
            <w:pPr>
              <w:pStyle w:val="TAC"/>
              <w:rPr>
                <w:rFonts w:cs="Arial"/>
              </w:rPr>
            </w:pPr>
            <w:r>
              <w:t>n1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661940B" w14:textId="77777777" w:rsidR="00D94857" w:rsidRDefault="00D94857">
            <w:pPr>
              <w:pStyle w:val="TAC"/>
              <w:rPr>
                <w:rFonts w:cs="Arial"/>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793CF2"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E23C650"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7BBFF5" w14:textId="77777777" w:rsidR="00D94857" w:rsidRDefault="00D94857">
            <w:pPr>
              <w:pStyle w:val="TAC"/>
              <w:rPr>
                <w:rFonts w:cs="Arial"/>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F7FEC21"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926477" w14:textId="77777777" w:rsidR="00D94857" w:rsidRDefault="00D94857">
            <w:pPr>
              <w:pStyle w:val="TAC"/>
              <w:rPr>
                <w:rFonts w:cs="Arial"/>
              </w:rPr>
            </w:pPr>
            <w:r>
              <w:t>N/A</w:t>
            </w:r>
          </w:p>
        </w:tc>
      </w:tr>
      <w:tr w:rsidR="00D94857" w14:paraId="6194404B" w14:textId="77777777" w:rsidTr="00D94857">
        <w:trPr>
          <w:trHeight w:val="216"/>
          <w:jc w:val="center"/>
        </w:trPr>
        <w:tc>
          <w:tcPr>
            <w:tcW w:w="2258" w:type="dxa"/>
            <w:vMerge w:val="restart"/>
            <w:tcBorders>
              <w:top w:val="nil"/>
              <w:left w:val="single" w:sz="4" w:space="0" w:color="auto"/>
              <w:bottom w:val="single" w:sz="4" w:space="0" w:color="auto"/>
              <w:right w:val="single" w:sz="4" w:space="0" w:color="auto"/>
            </w:tcBorders>
            <w:vAlign w:val="center"/>
          </w:tcPr>
          <w:p w14:paraId="318179EF" w14:textId="77777777" w:rsidR="00D94857" w:rsidRDefault="00D94857">
            <w:pPr>
              <w:pStyle w:val="TAC"/>
            </w:pPr>
            <w:r>
              <w:t>DC_20A-40</w:t>
            </w:r>
            <w:r>
              <w:rPr>
                <w:rFonts w:eastAsia="Malgun Gothic"/>
                <w:lang w:eastAsia="ko-KR"/>
              </w:rPr>
              <w:t>A_</w:t>
            </w:r>
            <w:r>
              <w:rPr>
                <w:lang w:eastAsia="ja-JP"/>
              </w:rPr>
              <w:t>n7</w:t>
            </w:r>
            <w:r>
              <w:rPr>
                <w:rFonts w:eastAsia="Malgun Gothic"/>
                <w:lang w:eastAsia="ko-KR"/>
              </w:rPr>
              <w:t>8</w:t>
            </w:r>
            <w:r>
              <w:t>A</w:t>
            </w:r>
          </w:p>
          <w:p w14:paraId="4F2FA30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18E689B" w14:textId="77777777" w:rsidR="00D94857" w:rsidRDefault="00D94857">
            <w:pPr>
              <w:pStyle w:val="TAC"/>
              <w:rPr>
                <w:rFonts w:cs="Arial"/>
              </w:rPr>
            </w:pPr>
            <w:r>
              <w:t>20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F50086D" w14:textId="77777777" w:rsidR="00D94857" w:rsidRDefault="00D94857">
            <w:pPr>
              <w:pStyle w:val="TAC"/>
              <w:rPr>
                <w:rFonts w:cs="Arial"/>
              </w:rPr>
            </w:pPr>
            <w:r>
              <w:rPr>
                <w:rFonts w:eastAsia="Malgun Gothic"/>
                <w:szCs w:val="18"/>
                <w:lang w:eastAsia="ko-KR"/>
              </w:rPr>
              <w:t>856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C604332"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FEA9E8"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913D4" w14:textId="77777777" w:rsidR="00D94857" w:rsidRDefault="00D94857">
            <w:pPr>
              <w:pStyle w:val="TAC"/>
              <w:rPr>
                <w:rFonts w:cs="Arial"/>
              </w:rPr>
            </w:pPr>
            <w:r>
              <w:rPr>
                <w:rFonts w:eastAsia="Malgun Gothic"/>
                <w:szCs w:val="18"/>
                <w:lang w:eastAsia="ko-KR"/>
              </w:rPr>
              <w:t>815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C0A9119" w14:textId="77777777" w:rsidR="00D94857" w:rsidRDefault="00D94857">
            <w:pPr>
              <w:pStyle w:val="TAC"/>
              <w:rPr>
                <w:rFonts w:cs="Arial"/>
              </w:rPr>
            </w:pPr>
            <w:r>
              <w:t>19.8</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C6D20E8" w14:textId="77777777" w:rsidR="00D94857" w:rsidRDefault="00D94857">
            <w:pPr>
              <w:pStyle w:val="TAC"/>
              <w:rPr>
                <w:rFonts w:cs="Arial"/>
              </w:rPr>
            </w:pPr>
            <w:r>
              <w:t>IMD3</w:t>
            </w:r>
          </w:p>
        </w:tc>
      </w:tr>
      <w:tr w:rsidR="00D94857" w14:paraId="152A8BCE"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73593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31350B" w14:textId="77777777" w:rsidR="00D94857" w:rsidRDefault="00D94857">
            <w:pPr>
              <w:pStyle w:val="TAC"/>
              <w:rPr>
                <w:rFonts w:cs="Arial"/>
              </w:rPr>
            </w:pPr>
            <w: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5CCC017" w14:textId="77777777" w:rsidR="00D94857" w:rsidRDefault="00D94857">
            <w:pPr>
              <w:pStyle w:val="TAC"/>
              <w:rPr>
                <w:rFonts w:cs="Arial"/>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F1E4B4" w14:textId="77777777" w:rsidR="00D94857" w:rsidRDefault="00D94857">
            <w:pPr>
              <w:pStyle w:val="TAC"/>
              <w:rPr>
                <w:rFonts w:cs="Arial"/>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DFCFFD" w14:textId="77777777" w:rsidR="00D94857" w:rsidRDefault="00D94857">
            <w:pPr>
              <w:pStyle w:val="TAC"/>
              <w:rPr>
                <w:rFonts w:cs="Arial"/>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3B0DD5" w14:textId="77777777" w:rsidR="00D94857" w:rsidRDefault="00D94857">
            <w:pPr>
              <w:pStyle w:val="TAC"/>
              <w:rPr>
                <w:rFonts w:cs="Arial"/>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8E4D97"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436FF2" w14:textId="77777777" w:rsidR="00D94857" w:rsidRDefault="00D94857">
            <w:pPr>
              <w:pStyle w:val="TAC"/>
              <w:rPr>
                <w:rFonts w:cs="Arial"/>
              </w:rPr>
            </w:pPr>
            <w:r>
              <w:t>N/A</w:t>
            </w:r>
          </w:p>
        </w:tc>
      </w:tr>
      <w:tr w:rsidR="00D94857" w14:paraId="29C8528A"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C421F1A"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FAFE3F1" w14:textId="77777777" w:rsidR="00D94857" w:rsidRDefault="00D94857">
            <w:pPr>
              <w:pStyle w:val="TAC"/>
              <w:rPr>
                <w:rFonts w:cs="Arial"/>
              </w:rPr>
            </w:pPr>
            <w: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C85092" w14:textId="77777777" w:rsidR="00D94857" w:rsidRDefault="00D94857">
            <w:pPr>
              <w:pStyle w:val="TAC"/>
              <w:rPr>
                <w:rFonts w:cs="Arial"/>
              </w:rPr>
            </w:pPr>
            <w:r>
              <w:rPr>
                <w:rFonts w:eastAsia="Malgun Gothic"/>
                <w:szCs w:val="18"/>
                <w:lang w:eastAsia="ko-KR"/>
              </w:rPr>
              <w:t>3790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C7B778" w14:textId="77777777" w:rsidR="00D94857" w:rsidRDefault="00D94857">
            <w:pPr>
              <w:pStyle w:val="TAC"/>
              <w:rPr>
                <w:rFonts w:cs="Arial"/>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CD66CE7" w14:textId="77777777" w:rsidR="00D94857" w:rsidRDefault="00D94857">
            <w:pPr>
              <w:pStyle w:val="TAC"/>
              <w:rPr>
                <w:rFonts w:cs="Arial"/>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91CD2DB" w14:textId="77777777" w:rsidR="00D94857" w:rsidRDefault="00D94857">
            <w:pPr>
              <w:pStyle w:val="TAC"/>
              <w:rPr>
                <w:rFonts w:cs="Arial"/>
              </w:rPr>
            </w:pPr>
            <w:r>
              <w:rPr>
                <w:rFonts w:eastAsia="Malgun Gothic"/>
                <w:szCs w:val="18"/>
                <w:lang w:eastAsia="ko-KR"/>
              </w:rPr>
              <w:t>3790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D1D57A" w14:textId="77777777" w:rsidR="00D94857" w:rsidRDefault="00D94857">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F792D1" w14:textId="77777777" w:rsidR="00D94857" w:rsidRDefault="00D94857">
            <w:pPr>
              <w:pStyle w:val="TAC"/>
              <w:rPr>
                <w:rFonts w:cs="Arial"/>
              </w:rPr>
            </w:pPr>
            <w:r>
              <w:t>N/A</w:t>
            </w:r>
          </w:p>
        </w:tc>
      </w:tr>
      <w:tr w:rsidR="00D94857" w14:paraId="20BB0A09"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513404B" w14:textId="77777777" w:rsidR="00D94857" w:rsidRDefault="00D94857">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4E962DA6" w14:textId="77777777" w:rsidR="00D94857" w:rsidRDefault="00D94857">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7262202E" w14:textId="77777777" w:rsidR="00D94857" w:rsidRDefault="00D94857">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9796D9C" w14:textId="77777777" w:rsidR="00D94857" w:rsidRDefault="00D94857">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26EDEE7" w14:textId="77777777" w:rsidR="00D94857" w:rsidRDefault="00D94857">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6A069A" w14:textId="77777777" w:rsidR="00D94857" w:rsidRDefault="00D94857">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688C351C"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DE6AFB" w14:textId="77777777" w:rsidR="00D94857" w:rsidRDefault="00D94857">
            <w:pPr>
              <w:pStyle w:val="TAC"/>
            </w:pPr>
            <w:r>
              <w:rPr>
                <w:rFonts w:eastAsia="Malgun Gothic"/>
                <w:lang w:eastAsia="ko-KR"/>
              </w:rPr>
              <w:t>N/A</w:t>
            </w:r>
          </w:p>
        </w:tc>
      </w:tr>
      <w:tr w:rsidR="00D94857" w14:paraId="38531898" w14:textId="77777777" w:rsidTr="00D94857">
        <w:trPr>
          <w:trHeight w:val="216"/>
          <w:jc w:val="center"/>
        </w:trPr>
        <w:tc>
          <w:tcPr>
            <w:tcW w:w="2258" w:type="dxa"/>
            <w:tcBorders>
              <w:top w:val="nil"/>
              <w:left w:val="single" w:sz="4" w:space="0" w:color="auto"/>
              <w:bottom w:val="nil"/>
              <w:right w:val="single" w:sz="4" w:space="0" w:color="auto"/>
            </w:tcBorders>
          </w:tcPr>
          <w:p w14:paraId="427CAF7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6565C4" w14:textId="77777777" w:rsidR="00D94857" w:rsidRDefault="00D9485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0FDE6C0" w14:textId="77777777" w:rsidR="00D94857" w:rsidRDefault="00D94857">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2789FF5C" w14:textId="77777777" w:rsidR="00D94857" w:rsidRDefault="00D94857">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163B52" w14:textId="77777777" w:rsidR="00D94857" w:rsidRDefault="00D94857">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EEA866" w14:textId="77777777" w:rsidR="00D94857" w:rsidRDefault="00D94857">
            <w:pPr>
              <w:pStyle w:val="TAC"/>
            </w:pPr>
            <w:r>
              <w:rPr>
                <w:lang w:eastAsia="ko-KR"/>
              </w:rPr>
              <w:t>3420</w:t>
            </w:r>
          </w:p>
        </w:tc>
        <w:tc>
          <w:tcPr>
            <w:tcW w:w="700" w:type="dxa"/>
            <w:tcBorders>
              <w:top w:val="single" w:sz="4" w:space="0" w:color="auto"/>
              <w:left w:val="single" w:sz="4" w:space="0" w:color="auto"/>
              <w:bottom w:val="single" w:sz="4" w:space="0" w:color="auto"/>
              <w:right w:val="single" w:sz="4" w:space="0" w:color="auto"/>
            </w:tcBorders>
            <w:hideMark/>
          </w:tcPr>
          <w:p w14:paraId="45BF06A1"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E2375" w14:textId="77777777" w:rsidR="00D94857" w:rsidRDefault="00D94857">
            <w:pPr>
              <w:pStyle w:val="TAC"/>
            </w:pPr>
            <w:r>
              <w:rPr>
                <w:rFonts w:eastAsia="Malgun Gothic"/>
                <w:lang w:eastAsia="ko-KR"/>
              </w:rPr>
              <w:t>N/A</w:t>
            </w:r>
          </w:p>
        </w:tc>
      </w:tr>
      <w:tr w:rsidR="00D94857" w14:paraId="4FEFF7F7" w14:textId="77777777" w:rsidTr="00D94857">
        <w:trPr>
          <w:trHeight w:val="216"/>
          <w:jc w:val="center"/>
        </w:trPr>
        <w:tc>
          <w:tcPr>
            <w:tcW w:w="2258" w:type="dxa"/>
            <w:tcBorders>
              <w:top w:val="nil"/>
              <w:left w:val="single" w:sz="4" w:space="0" w:color="auto"/>
              <w:bottom w:val="nil"/>
              <w:right w:val="single" w:sz="4" w:space="0" w:color="auto"/>
            </w:tcBorders>
          </w:tcPr>
          <w:p w14:paraId="66E357E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B14810" w14:textId="77777777" w:rsidR="00D94857" w:rsidRDefault="00D94857">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E26584B" w14:textId="77777777" w:rsidR="00D94857" w:rsidRDefault="00D94857">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6015FDDA" w14:textId="77777777" w:rsidR="00D94857" w:rsidRDefault="00D94857">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6B86E69" w14:textId="77777777" w:rsidR="00D94857" w:rsidRDefault="00D94857">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C70804C" w14:textId="77777777" w:rsidR="00D94857" w:rsidRDefault="00D94857">
            <w:pPr>
              <w:pStyle w:val="TAC"/>
            </w:pPr>
            <w:r>
              <w:rPr>
                <w:lang w:eastAsia="ko-KR"/>
              </w:rPr>
              <w:t>4873</w:t>
            </w:r>
          </w:p>
        </w:tc>
        <w:tc>
          <w:tcPr>
            <w:tcW w:w="700" w:type="dxa"/>
            <w:tcBorders>
              <w:top w:val="single" w:sz="4" w:space="0" w:color="auto"/>
              <w:left w:val="single" w:sz="4" w:space="0" w:color="auto"/>
              <w:bottom w:val="single" w:sz="4" w:space="0" w:color="auto"/>
              <w:right w:val="single" w:sz="4" w:space="0" w:color="auto"/>
            </w:tcBorders>
            <w:hideMark/>
          </w:tcPr>
          <w:p w14:paraId="72F6A864" w14:textId="77777777" w:rsidR="00D94857" w:rsidRDefault="00D94857">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BA6FAC9" w14:textId="77777777" w:rsidR="00D94857" w:rsidRDefault="00D94857">
            <w:pPr>
              <w:pStyle w:val="TAC"/>
            </w:pPr>
            <w:r>
              <w:rPr>
                <w:rFonts w:eastAsia="Malgun Gothic"/>
                <w:lang w:eastAsia="ko-KR"/>
              </w:rPr>
              <w:t>IMD2</w:t>
            </w:r>
          </w:p>
        </w:tc>
      </w:tr>
      <w:tr w:rsidR="00D94857" w14:paraId="442540C3" w14:textId="77777777" w:rsidTr="00D94857">
        <w:trPr>
          <w:trHeight w:val="216"/>
          <w:jc w:val="center"/>
        </w:trPr>
        <w:tc>
          <w:tcPr>
            <w:tcW w:w="2258" w:type="dxa"/>
            <w:tcBorders>
              <w:top w:val="nil"/>
              <w:left w:val="single" w:sz="4" w:space="0" w:color="auto"/>
              <w:bottom w:val="nil"/>
              <w:right w:val="single" w:sz="4" w:space="0" w:color="auto"/>
            </w:tcBorders>
          </w:tcPr>
          <w:p w14:paraId="44089DD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9B21A9" w14:textId="77777777" w:rsidR="00D94857" w:rsidRDefault="00D94857">
            <w:pPr>
              <w:pStyle w:val="TAC"/>
              <w:rPr>
                <w:lang w:eastAsia="ja-JP"/>
              </w:rPr>
            </w:pPr>
            <w:r>
              <w:rPr>
                <w:lang w:eastAsia="ko-KR"/>
              </w:rPr>
              <w:t>21</w:t>
            </w:r>
          </w:p>
        </w:tc>
        <w:tc>
          <w:tcPr>
            <w:tcW w:w="1066" w:type="dxa"/>
            <w:tcBorders>
              <w:top w:val="single" w:sz="4" w:space="0" w:color="auto"/>
              <w:left w:val="single" w:sz="4" w:space="0" w:color="auto"/>
              <w:bottom w:val="single" w:sz="4" w:space="0" w:color="auto"/>
              <w:right w:val="single" w:sz="4" w:space="0" w:color="auto"/>
            </w:tcBorders>
            <w:noWrap/>
            <w:hideMark/>
          </w:tcPr>
          <w:p w14:paraId="6F6715DA" w14:textId="77777777" w:rsidR="00D94857" w:rsidRDefault="00D94857">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60BE34A5" w14:textId="77777777" w:rsidR="00D94857" w:rsidRDefault="00D94857">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F67FDF" w14:textId="77777777" w:rsidR="00D94857" w:rsidRDefault="00D94857">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4775D" w14:textId="77777777" w:rsidR="00D94857" w:rsidRDefault="00D94857">
            <w:pPr>
              <w:pStyle w:val="TAC"/>
            </w:pPr>
            <w:r>
              <w:rPr>
                <w:lang w:eastAsia="ko-KR"/>
              </w:rPr>
              <w:t>1501</w:t>
            </w:r>
          </w:p>
        </w:tc>
        <w:tc>
          <w:tcPr>
            <w:tcW w:w="700" w:type="dxa"/>
            <w:tcBorders>
              <w:top w:val="single" w:sz="4" w:space="0" w:color="auto"/>
              <w:left w:val="single" w:sz="4" w:space="0" w:color="auto"/>
              <w:bottom w:val="single" w:sz="4" w:space="0" w:color="auto"/>
              <w:right w:val="single" w:sz="4" w:space="0" w:color="auto"/>
            </w:tcBorders>
            <w:hideMark/>
          </w:tcPr>
          <w:p w14:paraId="6CB3ED3F"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A16825" w14:textId="77777777" w:rsidR="00D94857" w:rsidRDefault="00D94857">
            <w:pPr>
              <w:pStyle w:val="TAC"/>
            </w:pPr>
            <w:r>
              <w:rPr>
                <w:rFonts w:eastAsia="Malgun Gothic"/>
                <w:lang w:eastAsia="ko-KR"/>
              </w:rPr>
              <w:t>N/A</w:t>
            </w:r>
          </w:p>
        </w:tc>
      </w:tr>
      <w:tr w:rsidR="00D94857" w14:paraId="174B4773" w14:textId="77777777" w:rsidTr="00D94857">
        <w:trPr>
          <w:trHeight w:val="216"/>
          <w:jc w:val="center"/>
        </w:trPr>
        <w:tc>
          <w:tcPr>
            <w:tcW w:w="2258" w:type="dxa"/>
            <w:tcBorders>
              <w:top w:val="nil"/>
              <w:left w:val="single" w:sz="4" w:space="0" w:color="auto"/>
              <w:bottom w:val="nil"/>
              <w:right w:val="single" w:sz="4" w:space="0" w:color="auto"/>
            </w:tcBorders>
          </w:tcPr>
          <w:p w14:paraId="6432533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AECDF9" w14:textId="77777777" w:rsidR="00D94857" w:rsidRDefault="00D94857">
            <w:pPr>
              <w:pStyle w:val="TAC"/>
              <w:rPr>
                <w:lang w:eastAsia="ja-JP"/>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4220D2BA" w14:textId="77777777" w:rsidR="00D94857" w:rsidRDefault="00D94857">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0040FA6C" w14:textId="77777777" w:rsidR="00D94857" w:rsidRDefault="00D94857">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7D3B456" w14:textId="77777777" w:rsidR="00D94857" w:rsidRDefault="00D94857">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BA1C6F" w14:textId="77777777" w:rsidR="00D94857" w:rsidRDefault="00D94857">
            <w:pPr>
              <w:pStyle w:val="TAC"/>
            </w:pPr>
            <w:r>
              <w:rPr>
                <w:lang w:eastAsia="ko-KR"/>
              </w:rPr>
              <w:t>4940</w:t>
            </w:r>
          </w:p>
        </w:tc>
        <w:tc>
          <w:tcPr>
            <w:tcW w:w="700" w:type="dxa"/>
            <w:tcBorders>
              <w:top w:val="single" w:sz="4" w:space="0" w:color="auto"/>
              <w:left w:val="single" w:sz="4" w:space="0" w:color="auto"/>
              <w:bottom w:val="single" w:sz="4" w:space="0" w:color="auto"/>
              <w:right w:val="single" w:sz="4" w:space="0" w:color="auto"/>
            </w:tcBorders>
            <w:hideMark/>
          </w:tcPr>
          <w:p w14:paraId="51E1CAB4" w14:textId="77777777" w:rsidR="00D94857" w:rsidRDefault="00D94857">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E2A494F" w14:textId="77777777" w:rsidR="00D94857" w:rsidRDefault="00D94857">
            <w:pPr>
              <w:pStyle w:val="TAC"/>
            </w:pPr>
            <w:r>
              <w:rPr>
                <w:rFonts w:eastAsia="Malgun Gothic"/>
                <w:lang w:eastAsia="ko-KR"/>
              </w:rPr>
              <w:t>N/A</w:t>
            </w:r>
          </w:p>
        </w:tc>
      </w:tr>
      <w:tr w:rsidR="00D94857" w14:paraId="618F9EF5"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3E00C1E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1B5418" w14:textId="77777777" w:rsidR="00D94857" w:rsidRDefault="00D94857">
            <w:pPr>
              <w:pStyle w:val="TAC"/>
              <w:rPr>
                <w:lang w:eastAsia="ja-JP"/>
              </w:rPr>
            </w:pPr>
            <w:r>
              <w:rPr>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975F7C2" w14:textId="77777777" w:rsidR="00D94857" w:rsidRDefault="00D94857">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7DAE9B8C" w14:textId="77777777" w:rsidR="00D94857" w:rsidRDefault="00D94857">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925467" w14:textId="77777777" w:rsidR="00D94857" w:rsidRDefault="00D94857">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BCC7B6" w14:textId="77777777" w:rsidR="00D94857" w:rsidRDefault="00D94857">
            <w:pPr>
              <w:pStyle w:val="TAC"/>
            </w:pPr>
            <w:r>
              <w:rPr>
                <w:lang w:eastAsia="ko-KR"/>
              </w:rPr>
              <w:t>3487</w:t>
            </w:r>
          </w:p>
        </w:tc>
        <w:tc>
          <w:tcPr>
            <w:tcW w:w="700" w:type="dxa"/>
            <w:tcBorders>
              <w:top w:val="single" w:sz="4" w:space="0" w:color="auto"/>
              <w:left w:val="single" w:sz="4" w:space="0" w:color="auto"/>
              <w:bottom w:val="single" w:sz="4" w:space="0" w:color="auto"/>
              <w:right w:val="single" w:sz="4" w:space="0" w:color="auto"/>
            </w:tcBorders>
            <w:hideMark/>
          </w:tcPr>
          <w:p w14:paraId="6B467837" w14:textId="77777777" w:rsidR="00D94857" w:rsidRDefault="00D94857">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097ED3CA" w14:textId="77777777" w:rsidR="00D94857" w:rsidRDefault="00D94857">
            <w:pPr>
              <w:pStyle w:val="TAC"/>
            </w:pPr>
            <w:r>
              <w:rPr>
                <w:rFonts w:eastAsia="Malgun Gothic"/>
                <w:lang w:eastAsia="ko-KR"/>
              </w:rPr>
              <w:t>IMD2</w:t>
            </w:r>
          </w:p>
        </w:tc>
      </w:tr>
      <w:tr w:rsidR="00D94857" w14:paraId="0D818400" w14:textId="77777777" w:rsidTr="00D94857">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5DD20E25" w14:textId="77777777" w:rsidR="00D94857" w:rsidRDefault="00D94857">
            <w:pPr>
              <w:pStyle w:val="TAC"/>
              <w:rPr>
                <w:rFonts w:cs="Arial"/>
                <w:szCs w:val="18"/>
                <w:lang w:eastAsia="fr-FR"/>
              </w:rPr>
            </w:pPr>
            <w:r>
              <w:rPr>
                <w:rFonts w:cs="Arial"/>
                <w:szCs w:val="18"/>
                <w:lang w:eastAsia="fr-FR"/>
              </w:rPr>
              <w:t>DC_25A-66A_n77A</w:t>
            </w:r>
          </w:p>
          <w:p w14:paraId="5E7585EB" w14:textId="77777777" w:rsidR="00D94857" w:rsidRDefault="00D94857">
            <w:pPr>
              <w:pStyle w:val="TAC"/>
            </w:pPr>
            <w:r>
              <w:rPr>
                <w:rFonts w:cs="Arial"/>
                <w:szCs w:val="18"/>
                <w:lang w:eastAsia="fr-FR"/>
              </w:rPr>
              <w:t>DC_25A-25A-66A_n77A</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9F7876" w14:textId="77777777" w:rsidR="00D94857" w:rsidRDefault="00D94857">
            <w:pPr>
              <w:pStyle w:val="TAC"/>
              <w:rPr>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9DD3CE1" w14:textId="77777777" w:rsidR="00D94857" w:rsidRDefault="00D94857">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77560CD" w14:textId="77777777" w:rsidR="00D94857" w:rsidRDefault="00D94857">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D0F62E0"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2511360" w14:textId="77777777" w:rsidR="00D94857" w:rsidRDefault="00D94857">
            <w:pPr>
              <w:pStyle w:val="TAC"/>
              <w:rPr>
                <w:lang w:eastAsia="ko-KR"/>
              </w:rPr>
            </w:pPr>
            <w:r>
              <w:rPr>
                <w:rFonts w:cs="Arial"/>
                <w:szCs w:val="18"/>
                <w:lang w:val="fi-FI" w:eastAsia="fi-FI"/>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B612837" w14:textId="77777777" w:rsidR="00D94857" w:rsidRDefault="00D94857">
            <w:pPr>
              <w:pStyle w:val="TAC"/>
              <w:rPr>
                <w:rFonts w:eastAsia="Malgun Gothic"/>
                <w:lang w:eastAsia="ko-KR"/>
              </w:rPr>
            </w:pPr>
            <w:r>
              <w:rPr>
                <w:rFonts w:eastAsia="Malgun Gothic" w:cs="Arial"/>
                <w:kern w:val="2"/>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9506D65" w14:textId="77777777" w:rsidR="00D94857" w:rsidRDefault="00D94857">
            <w:pPr>
              <w:pStyle w:val="TAC"/>
              <w:rPr>
                <w:rFonts w:eastAsia="Malgun Gothic"/>
                <w:lang w:eastAsia="ko-KR"/>
              </w:rPr>
            </w:pPr>
            <w:r>
              <w:rPr>
                <w:rFonts w:cs="Arial"/>
                <w:szCs w:val="18"/>
                <w:lang w:val="fi-FI" w:eastAsia="fi-FI"/>
              </w:rPr>
              <w:t>N/A</w:t>
            </w:r>
          </w:p>
        </w:tc>
      </w:tr>
      <w:tr w:rsidR="00D94857" w14:paraId="55095868"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CB1B25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13923E" w14:textId="77777777" w:rsidR="00D94857" w:rsidRDefault="00D94857">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1DE17CE" w14:textId="77777777" w:rsidR="00D94857" w:rsidRDefault="00D94857">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0443E62"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51A1BE2" w14:textId="77777777" w:rsidR="00D94857" w:rsidRDefault="00D94857">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5AC5E54" w14:textId="77777777" w:rsidR="00D94857" w:rsidRDefault="00D94857">
            <w:pPr>
              <w:pStyle w:val="TAC"/>
              <w:rPr>
                <w:lang w:eastAsia="ko-KR"/>
              </w:rPr>
            </w:pPr>
            <w:r>
              <w:rPr>
                <w:rFonts w:cs="Arial"/>
                <w:szCs w:val="18"/>
                <w:lang w:val="fi-FI" w:eastAsia="fi-FI"/>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ABA351" w14:textId="77777777" w:rsidR="00D94857" w:rsidRDefault="00D94857">
            <w:pPr>
              <w:pStyle w:val="TAC"/>
              <w:rPr>
                <w:rFonts w:eastAsia="Malgun Gothic"/>
                <w:lang w:eastAsia="ko-KR"/>
              </w:rPr>
            </w:pPr>
            <w:r>
              <w:rPr>
                <w:rFonts w:cs="Arial"/>
                <w:szCs w:val="18"/>
                <w:lang w:val="fi-FI" w:eastAsia="fi-FI"/>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3A53C5B" w14:textId="77777777" w:rsidR="00D94857" w:rsidRDefault="00D94857">
            <w:pPr>
              <w:pStyle w:val="TAC"/>
              <w:rPr>
                <w:rFonts w:eastAsia="Malgun Gothic"/>
                <w:lang w:eastAsia="ko-KR"/>
              </w:rPr>
            </w:pPr>
            <w:r>
              <w:rPr>
                <w:rFonts w:eastAsia="Malgun Gothic" w:cs="Arial"/>
                <w:szCs w:val="18"/>
                <w:lang w:val="fi-FI" w:eastAsia="ko-KR"/>
              </w:rPr>
              <w:t>IMD2</w:t>
            </w:r>
          </w:p>
        </w:tc>
      </w:tr>
      <w:tr w:rsidR="00D94857" w14:paraId="302C8AD9"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2917674"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17A36D5" w14:textId="77777777" w:rsidR="00D94857" w:rsidRDefault="00D94857">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8963211" w14:textId="77777777" w:rsidR="00D94857" w:rsidRDefault="00D94857">
            <w:pPr>
              <w:pStyle w:val="TAC"/>
              <w:rPr>
                <w:lang w:eastAsia="ko-KR"/>
              </w:rPr>
            </w:pPr>
            <w:r>
              <w:rPr>
                <w:rFonts w:cs="Arial"/>
                <w:szCs w:val="18"/>
                <w:lang w:val="fi-FI" w:eastAsia="fi-FI"/>
              </w:rPr>
              <w:t>3970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0B81DB" w14:textId="77777777" w:rsidR="00D94857" w:rsidRDefault="00D9485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5817F08" w14:textId="77777777" w:rsidR="00D94857" w:rsidRDefault="00D94857">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F332E5" w14:textId="77777777" w:rsidR="00D94857" w:rsidRDefault="00D94857">
            <w:pPr>
              <w:pStyle w:val="TAC"/>
              <w:rPr>
                <w:lang w:eastAsia="ko-KR"/>
              </w:rPr>
            </w:pPr>
            <w:r>
              <w:rPr>
                <w:rFonts w:cs="Arial"/>
                <w:szCs w:val="18"/>
                <w:lang w:val="fi-FI" w:eastAsia="fi-FI"/>
              </w:rPr>
              <w:t>3970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13F43EA1"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C136C40" w14:textId="77777777" w:rsidR="00D94857" w:rsidRDefault="00D94857">
            <w:pPr>
              <w:pStyle w:val="TAC"/>
              <w:rPr>
                <w:rFonts w:eastAsia="Malgun Gothic"/>
                <w:lang w:eastAsia="ko-KR"/>
              </w:rPr>
            </w:pPr>
            <w:r>
              <w:rPr>
                <w:rFonts w:eastAsia="Malgun Gothic" w:cs="Arial"/>
                <w:szCs w:val="18"/>
                <w:lang w:val="fi-FI" w:eastAsia="ko-KR"/>
              </w:rPr>
              <w:t>N/A</w:t>
            </w:r>
          </w:p>
        </w:tc>
      </w:tr>
      <w:tr w:rsidR="00D94857" w14:paraId="1ADDCBD9"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7D77821"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02866E6" w14:textId="77777777" w:rsidR="00D94857" w:rsidRDefault="00D94857">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9006864" w14:textId="77777777" w:rsidR="00D94857" w:rsidRDefault="00D94857">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B167D7" w14:textId="77777777" w:rsidR="00D94857" w:rsidRDefault="00D94857">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3E9A70F"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BA98FB" w14:textId="77777777" w:rsidR="00D94857" w:rsidRDefault="00D94857">
            <w:pPr>
              <w:pStyle w:val="TAC"/>
              <w:rPr>
                <w:lang w:eastAsia="ko-KR"/>
              </w:rPr>
            </w:pPr>
            <w:r>
              <w:rPr>
                <w:rFonts w:cs="Arial"/>
                <w:szCs w:val="18"/>
                <w:lang w:val="fi-FI" w:eastAsia="fi-FI"/>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28BA74E" w14:textId="77777777" w:rsidR="00D94857" w:rsidRDefault="00D94857">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9E382C" w14:textId="77777777" w:rsidR="00D94857" w:rsidRDefault="00D94857">
            <w:pPr>
              <w:pStyle w:val="TAC"/>
              <w:rPr>
                <w:rFonts w:eastAsia="Malgun Gothic"/>
                <w:lang w:eastAsia="ko-KR"/>
              </w:rPr>
            </w:pPr>
            <w:r>
              <w:rPr>
                <w:rFonts w:eastAsia="Malgun Gothic" w:cs="Arial"/>
                <w:szCs w:val="18"/>
                <w:lang w:val="fi-FI" w:eastAsia="ko-KR"/>
              </w:rPr>
              <w:t>N/A</w:t>
            </w:r>
          </w:p>
        </w:tc>
      </w:tr>
      <w:tr w:rsidR="00D94857" w14:paraId="41F05933"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9E211D5"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D2F598" w14:textId="77777777" w:rsidR="00D94857" w:rsidRDefault="00D94857">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247A32" w14:textId="77777777" w:rsidR="00D94857" w:rsidRDefault="00D94857">
            <w:pPr>
              <w:pStyle w:val="TAC"/>
              <w:rPr>
                <w:lang w:eastAsia="ko-KR"/>
              </w:rPr>
            </w:pPr>
            <w:r>
              <w:rPr>
                <w:rFonts w:cs="Arial"/>
                <w:szCs w:val="18"/>
                <w:lang w:val="fi-FI" w:eastAsia="fi-FI"/>
              </w:rPr>
              <w:t>1740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70AFEC"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019DB49" w14:textId="77777777" w:rsidR="00D94857" w:rsidRDefault="00D94857">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FE3E3B" w14:textId="77777777" w:rsidR="00D94857" w:rsidRDefault="00D94857">
            <w:pPr>
              <w:pStyle w:val="TAC"/>
              <w:rPr>
                <w:lang w:eastAsia="ko-KR"/>
              </w:rPr>
            </w:pPr>
            <w:r>
              <w:rPr>
                <w:rFonts w:cs="Arial"/>
                <w:szCs w:val="18"/>
                <w:lang w:val="fi-FI" w:eastAsia="fi-FI"/>
              </w:rPr>
              <w:t>2140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6A65EEA" w14:textId="77777777" w:rsidR="00D94857" w:rsidRDefault="00D94857">
            <w:pPr>
              <w:pStyle w:val="TAC"/>
              <w:rPr>
                <w:rFonts w:eastAsia="Malgun Gothic"/>
                <w:lang w:eastAsia="ko-KR"/>
              </w:rPr>
            </w:pPr>
            <w:r>
              <w:rPr>
                <w:rFonts w:cs="Arial"/>
                <w:szCs w:val="18"/>
                <w:lang w:val="fi-FI" w:eastAsia="fi-FI"/>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793F37A" w14:textId="77777777" w:rsidR="00D94857" w:rsidRDefault="00D94857">
            <w:pPr>
              <w:pStyle w:val="TAC"/>
              <w:rPr>
                <w:rFonts w:eastAsia="Malgun Gothic"/>
                <w:lang w:eastAsia="ko-KR"/>
              </w:rPr>
            </w:pPr>
            <w:r>
              <w:rPr>
                <w:rFonts w:eastAsia="Malgun Gothic" w:cs="Arial"/>
                <w:szCs w:val="18"/>
                <w:lang w:val="fi-FI" w:eastAsia="ko-KR"/>
              </w:rPr>
              <w:t>IMD4</w:t>
            </w:r>
          </w:p>
        </w:tc>
      </w:tr>
      <w:tr w:rsidR="00D94857" w14:paraId="4D93E46F"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C9AD71D"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3B485B" w14:textId="77777777" w:rsidR="00D94857" w:rsidRDefault="00D94857">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C539636" w14:textId="77777777" w:rsidR="00D94857" w:rsidRDefault="00D94857">
            <w:pPr>
              <w:pStyle w:val="TAC"/>
              <w:rPr>
                <w:lang w:eastAsia="ko-KR"/>
              </w:rPr>
            </w:pPr>
            <w:r>
              <w:rPr>
                <w:rFonts w:cs="Arial"/>
                <w:szCs w:val="18"/>
                <w:lang w:val="fi-FI" w:eastAsia="fi-FI"/>
              </w:rPr>
              <w:t>3500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DB67693" w14:textId="77777777" w:rsidR="00D94857" w:rsidRDefault="00D9485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EFC0E4" w14:textId="77777777" w:rsidR="00D94857" w:rsidRDefault="00D94857">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7C7BC59" w14:textId="77777777" w:rsidR="00D94857" w:rsidRDefault="00D94857">
            <w:pPr>
              <w:pStyle w:val="TAC"/>
              <w:rPr>
                <w:lang w:eastAsia="ko-KR"/>
              </w:rPr>
            </w:pPr>
            <w:r>
              <w:rPr>
                <w:rFonts w:cs="Arial"/>
                <w:szCs w:val="18"/>
                <w:lang w:val="fi-FI" w:eastAsia="fi-FI"/>
              </w:rPr>
              <w:t>3500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4919426"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FED4C45" w14:textId="77777777" w:rsidR="00D94857" w:rsidRDefault="00D94857">
            <w:pPr>
              <w:pStyle w:val="TAC"/>
              <w:rPr>
                <w:rFonts w:eastAsia="Malgun Gothic"/>
                <w:lang w:eastAsia="ko-KR"/>
              </w:rPr>
            </w:pPr>
            <w:r>
              <w:rPr>
                <w:rFonts w:eastAsia="Malgun Gothic" w:cs="Arial"/>
                <w:szCs w:val="18"/>
                <w:lang w:val="fi-FI" w:eastAsia="ko-KR"/>
              </w:rPr>
              <w:t>N/A</w:t>
            </w:r>
          </w:p>
        </w:tc>
      </w:tr>
      <w:tr w:rsidR="00D94857" w14:paraId="08E0D530"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DAF496C"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A07893" w14:textId="77777777" w:rsidR="00D94857" w:rsidRDefault="00D94857">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F3E45B2" w14:textId="77777777" w:rsidR="00D94857" w:rsidRDefault="00D94857">
            <w:pPr>
              <w:pStyle w:val="TAC"/>
              <w:rPr>
                <w:lang w:eastAsia="ko-KR"/>
              </w:rPr>
            </w:pPr>
            <w:r>
              <w:rPr>
                <w:rFonts w:cs="Arial"/>
                <w:szCs w:val="18"/>
                <w:lang w:val="fi-FI" w:eastAsia="fi-FI"/>
              </w:rPr>
              <w:t>1885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3046A2B" w14:textId="77777777" w:rsidR="00D94857" w:rsidRDefault="00D94857">
            <w:pPr>
              <w:pStyle w:val="TAC"/>
              <w:rPr>
                <w:lang w:eastAsia="ko-KR"/>
              </w:rPr>
            </w:pPr>
            <w:r>
              <w:rPr>
                <w:rFonts w:eastAsia="Malgun Gothic" w:cs="Arial"/>
                <w:kern w:val="2"/>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69EFC7"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207E4E" w14:textId="77777777" w:rsidR="00D94857" w:rsidRDefault="00D94857">
            <w:pPr>
              <w:pStyle w:val="TAC"/>
              <w:rPr>
                <w:lang w:eastAsia="ko-KR"/>
              </w:rPr>
            </w:pPr>
            <w:r>
              <w:rPr>
                <w:rFonts w:cs="Arial"/>
                <w:szCs w:val="18"/>
                <w:lang w:val="fi-FI" w:eastAsia="fi-FI"/>
              </w:rPr>
              <w:t>1965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B9A6E71" w14:textId="77777777" w:rsidR="00D94857" w:rsidRDefault="00D94857">
            <w:pPr>
              <w:pStyle w:val="TAC"/>
              <w:rPr>
                <w:rFonts w:eastAsia="Malgun Gothic"/>
                <w:lang w:eastAsia="ko-KR"/>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8BEBC5" w14:textId="77777777" w:rsidR="00D94857" w:rsidRDefault="00D94857">
            <w:pPr>
              <w:pStyle w:val="TAC"/>
              <w:rPr>
                <w:rFonts w:eastAsia="Malgun Gothic"/>
                <w:lang w:eastAsia="ko-KR"/>
              </w:rPr>
            </w:pPr>
            <w:r>
              <w:rPr>
                <w:rFonts w:eastAsia="Malgun Gothic" w:cs="Arial"/>
                <w:szCs w:val="18"/>
                <w:lang w:val="fi-FI" w:eastAsia="ko-KR"/>
              </w:rPr>
              <w:t>N/A</w:t>
            </w:r>
          </w:p>
        </w:tc>
      </w:tr>
      <w:tr w:rsidR="00D94857" w14:paraId="38537DE0"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45F463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15732A" w14:textId="77777777" w:rsidR="00D94857" w:rsidRDefault="00D94857">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EFDB2A" w14:textId="77777777" w:rsidR="00D94857" w:rsidRDefault="00D94857">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B7A9FB"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00E636" w14:textId="77777777" w:rsidR="00D94857" w:rsidRDefault="00D94857">
            <w:pPr>
              <w:pStyle w:val="TAC"/>
              <w:rPr>
                <w:lang w:eastAsia="ko-KR"/>
              </w:rPr>
            </w:pPr>
            <w:r>
              <w:rPr>
                <w:rFonts w:cs="Arial"/>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8C9256" w14:textId="77777777" w:rsidR="00D94857" w:rsidRDefault="00D94857">
            <w:pPr>
              <w:pStyle w:val="TAC"/>
              <w:rPr>
                <w:lang w:eastAsia="ko-KR"/>
              </w:rPr>
            </w:pPr>
            <w:r>
              <w:rPr>
                <w:rFonts w:cs="Arial"/>
                <w:szCs w:val="18"/>
                <w:lang w:val="fi-FI" w:eastAsia="fi-FI"/>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D6DCA9" w14:textId="77777777" w:rsidR="00D94857" w:rsidRDefault="00D94857">
            <w:pPr>
              <w:pStyle w:val="TAC"/>
              <w:rPr>
                <w:rFonts w:eastAsia="Malgun Gothic"/>
                <w:lang w:eastAsia="ko-KR"/>
              </w:rPr>
            </w:pPr>
            <w:r>
              <w:rPr>
                <w:rFonts w:cs="Arial"/>
                <w:szCs w:val="18"/>
                <w:lang w:val="fi-FI" w:eastAsia="fi-FI"/>
              </w:rPr>
              <w:t>4.0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5DC1D0F" w14:textId="77777777" w:rsidR="00D94857" w:rsidRDefault="00D94857">
            <w:pPr>
              <w:pStyle w:val="TAC"/>
              <w:rPr>
                <w:rFonts w:eastAsia="Malgun Gothic"/>
                <w:lang w:eastAsia="ko-KR"/>
              </w:rPr>
            </w:pPr>
            <w:r>
              <w:rPr>
                <w:rFonts w:eastAsia="Malgun Gothic" w:cs="Arial"/>
                <w:szCs w:val="18"/>
                <w:lang w:val="fi-FI" w:eastAsia="ko-KR"/>
              </w:rPr>
              <w:t>IMD5</w:t>
            </w:r>
          </w:p>
        </w:tc>
      </w:tr>
      <w:tr w:rsidR="00D94857" w14:paraId="35A5CF1E"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610C16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BD8941C" w14:textId="77777777" w:rsidR="00D94857" w:rsidRDefault="00D94857">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B6F494" w14:textId="77777777" w:rsidR="00D94857" w:rsidRDefault="00D94857">
            <w:pPr>
              <w:pStyle w:val="TAC"/>
              <w:rPr>
                <w:lang w:eastAsia="ko-KR"/>
              </w:rPr>
            </w:pPr>
            <w:r>
              <w:rPr>
                <w:rFonts w:cs="Arial"/>
                <w:szCs w:val="18"/>
                <w:lang w:val="fi-FI" w:eastAsia="fi-FI"/>
              </w:rPr>
              <w:t>3915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BD195BB" w14:textId="77777777" w:rsidR="00D94857" w:rsidRDefault="00D9485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269D0BF" w14:textId="77777777" w:rsidR="00D94857" w:rsidRDefault="00D94857">
            <w:pPr>
              <w:pStyle w:val="TAC"/>
              <w:rPr>
                <w:lang w:eastAsia="ko-KR"/>
              </w:rPr>
            </w:pPr>
            <w:r>
              <w:rPr>
                <w:rFonts w:eastAsia="Malgun Gothic" w:cs="Arial"/>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079F080" w14:textId="77777777" w:rsidR="00D94857" w:rsidRDefault="00D94857">
            <w:pPr>
              <w:pStyle w:val="TAC"/>
              <w:rPr>
                <w:lang w:eastAsia="ko-KR"/>
              </w:rPr>
            </w:pPr>
            <w:r>
              <w:rPr>
                <w:rFonts w:cs="Arial"/>
                <w:szCs w:val="18"/>
                <w:lang w:val="fi-FI" w:eastAsia="fi-FI"/>
              </w:rPr>
              <w:t>3915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0C326C"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BF7347F" w14:textId="77777777" w:rsidR="00D94857" w:rsidRDefault="00D94857">
            <w:pPr>
              <w:pStyle w:val="TAC"/>
              <w:rPr>
                <w:rFonts w:eastAsia="Malgun Gothic"/>
                <w:lang w:eastAsia="ko-KR"/>
              </w:rPr>
            </w:pPr>
            <w:r>
              <w:rPr>
                <w:rFonts w:eastAsia="Malgun Gothic" w:cs="Arial"/>
                <w:szCs w:val="18"/>
                <w:lang w:val="fi-FI" w:eastAsia="ko-KR"/>
              </w:rPr>
              <w:t>N/A</w:t>
            </w:r>
          </w:p>
        </w:tc>
      </w:tr>
      <w:tr w:rsidR="00D94857" w14:paraId="22FF07F7"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50789B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3B06D2" w14:textId="77777777" w:rsidR="00D94857" w:rsidRDefault="00D94857">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C81A238" w14:textId="77777777" w:rsidR="00D94857" w:rsidRDefault="00D94857">
            <w:pPr>
              <w:pStyle w:val="TAC"/>
              <w:rPr>
                <w:lang w:eastAsia="ko-KR"/>
              </w:rPr>
            </w:pPr>
            <w:r>
              <w:rPr>
                <w:rFonts w:cs="Arial"/>
                <w:szCs w:val="18"/>
                <w:lang w:val="fi-FI" w:eastAsia="fi-FI"/>
              </w:rPr>
              <w:t>1880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43928F7"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FE577C7"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30E470" w14:textId="77777777" w:rsidR="00D94857" w:rsidRDefault="00D94857">
            <w:pPr>
              <w:pStyle w:val="TAC"/>
              <w:rPr>
                <w:lang w:eastAsia="ko-KR"/>
              </w:rPr>
            </w:pPr>
            <w:r>
              <w:rPr>
                <w:rFonts w:eastAsia="Malgun Gothic" w:cs="Arial"/>
                <w:kern w:val="2"/>
                <w:szCs w:val="18"/>
                <w:lang w:val="fi-FI" w:eastAsia="ko-KR"/>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BB859AE" w14:textId="77777777" w:rsidR="00D94857" w:rsidRDefault="00D94857">
            <w:pPr>
              <w:pStyle w:val="TAC"/>
              <w:rPr>
                <w:rFonts w:eastAsia="Malgun Gothic"/>
                <w:lang w:eastAsia="ko-KR"/>
              </w:rPr>
            </w:pPr>
            <w:r>
              <w:rPr>
                <w:rFonts w:cs="Arial"/>
                <w:szCs w:val="18"/>
                <w:lang w:val="fi-FI" w:eastAsia="fi-FI"/>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553C82" w14:textId="77777777" w:rsidR="00D94857" w:rsidRDefault="00D94857">
            <w:pPr>
              <w:pStyle w:val="TAC"/>
              <w:rPr>
                <w:rFonts w:eastAsia="Malgun Gothic"/>
                <w:lang w:eastAsia="ko-KR"/>
              </w:rPr>
            </w:pPr>
            <w:r>
              <w:rPr>
                <w:rFonts w:eastAsia="Malgun Gothic" w:cs="Arial"/>
                <w:kern w:val="2"/>
                <w:szCs w:val="18"/>
                <w:lang w:val="fi-FI" w:eastAsia="ko-KR"/>
              </w:rPr>
              <w:t>IMD2</w:t>
            </w:r>
          </w:p>
        </w:tc>
      </w:tr>
      <w:tr w:rsidR="00D94857" w14:paraId="587A4EFE"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CE1662C"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E197ED9" w14:textId="77777777" w:rsidR="00D94857" w:rsidRDefault="00D94857">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3243502" w14:textId="77777777" w:rsidR="00D94857" w:rsidRDefault="00D94857">
            <w:pPr>
              <w:pStyle w:val="TAC"/>
              <w:rPr>
                <w:lang w:eastAsia="ko-KR"/>
              </w:rPr>
            </w:pPr>
            <w:r>
              <w:rPr>
                <w:rFonts w:cs="Arial"/>
                <w:szCs w:val="18"/>
                <w:lang w:val="fi-FI" w:eastAsia="fi-FI"/>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F124FF6"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C928016"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489F3E" w14:textId="77777777" w:rsidR="00D94857" w:rsidRDefault="00D94857">
            <w:pPr>
              <w:pStyle w:val="TAC"/>
              <w:rPr>
                <w:lang w:eastAsia="ko-KR"/>
              </w:rPr>
            </w:pPr>
            <w:r>
              <w:rPr>
                <w:rFonts w:eastAsia="Malgun Gothic" w:cs="Arial"/>
                <w:kern w:val="2"/>
                <w:szCs w:val="18"/>
                <w:lang w:val="fi-FI"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C11B96E"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F039BBC" w14:textId="77777777" w:rsidR="00D94857" w:rsidRDefault="00D94857">
            <w:pPr>
              <w:pStyle w:val="TAC"/>
              <w:rPr>
                <w:rFonts w:eastAsia="Malgun Gothic"/>
                <w:lang w:eastAsia="ko-KR"/>
              </w:rPr>
            </w:pPr>
            <w:r>
              <w:rPr>
                <w:rFonts w:eastAsia="Malgun Gothic" w:cs="Arial"/>
                <w:kern w:val="2"/>
                <w:szCs w:val="18"/>
                <w:lang w:val="fi-FI" w:eastAsia="ko-KR"/>
              </w:rPr>
              <w:t>N/A</w:t>
            </w:r>
          </w:p>
        </w:tc>
      </w:tr>
      <w:tr w:rsidR="00D94857" w14:paraId="4E61B6A1"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67353BFD"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4B5153" w14:textId="77777777" w:rsidR="00D94857" w:rsidRDefault="00D94857">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47B8CA8" w14:textId="77777777" w:rsidR="00D94857" w:rsidRDefault="00D94857">
            <w:pPr>
              <w:pStyle w:val="TAC"/>
              <w:rPr>
                <w:lang w:eastAsia="ko-KR"/>
              </w:rPr>
            </w:pPr>
            <w:r>
              <w:rPr>
                <w:rFonts w:cs="Arial"/>
                <w:szCs w:val="18"/>
                <w:lang w:val="fi-FI" w:eastAsia="fi-FI"/>
              </w:rPr>
              <w:t>3720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CFE903" w14:textId="77777777" w:rsidR="00D94857" w:rsidRDefault="00D9485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2B1A77"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9A3232A" w14:textId="77777777" w:rsidR="00D94857" w:rsidRDefault="00D94857">
            <w:pPr>
              <w:pStyle w:val="TAC"/>
              <w:rPr>
                <w:lang w:eastAsia="ko-KR"/>
              </w:rPr>
            </w:pPr>
            <w:r>
              <w:rPr>
                <w:rFonts w:cs="Arial"/>
                <w:szCs w:val="18"/>
                <w:lang w:val="fi-FI" w:eastAsia="fi-FI"/>
              </w:rPr>
              <w:t>3720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88FD97"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C7562F2" w14:textId="77777777" w:rsidR="00D94857" w:rsidRDefault="00D94857">
            <w:pPr>
              <w:pStyle w:val="TAC"/>
              <w:rPr>
                <w:rFonts w:eastAsia="Malgun Gothic"/>
                <w:lang w:eastAsia="ko-KR"/>
              </w:rPr>
            </w:pPr>
            <w:r>
              <w:rPr>
                <w:rFonts w:eastAsia="Malgun Gothic" w:cs="Arial"/>
                <w:kern w:val="2"/>
                <w:szCs w:val="18"/>
                <w:lang w:val="fi-FI" w:eastAsia="ko-KR"/>
              </w:rPr>
              <w:t>N/A</w:t>
            </w:r>
          </w:p>
        </w:tc>
      </w:tr>
      <w:tr w:rsidR="00D94857" w14:paraId="567FEDB0"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15A81ABA"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161C0C" w14:textId="77777777" w:rsidR="00D94857" w:rsidRDefault="00D94857">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3EE755" w14:textId="77777777" w:rsidR="00D94857" w:rsidRDefault="00D94857">
            <w:pPr>
              <w:pStyle w:val="TAC"/>
              <w:rPr>
                <w:lang w:eastAsia="ko-KR"/>
              </w:rPr>
            </w:pPr>
            <w:r>
              <w:rPr>
                <w:rFonts w:cs="Arial"/>
                <w:szCs w:val="18"/>
                <w:lang w:val="fi-FI" w:eastAsia="fi-FI"/>
              </w:rPr>
              <w:t>1860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C3D5BCD"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F7C2F4"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FEF1AB" w14:textId="77777777" w:rsidR="00D94857" w:rsidRDefault="00D94857">
            <w:pPr>
              <w:pStyle w:val="TAC"/>
              <w:rPr>
                <w:lang w:eastAsia="ko-KR"/>
              </w:rPr>
            </w:pPr>
            <w:r>
              <w:rPr>
                <w:rFonts w:eastAsia="Malgun Gothic" w:cs="Arial"/>
                <w:kern w:val="2"/>
                <w:szCs w:val="18"/>
                <w:lang w:val="fi-FI" w:eastAsia="ko-KR"/>
              </w:rPr>
              <w:t>1940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689FD98" w14:textId="77777777" w:rsidR="00D94857" w:rsidRDefault="00D94857">
            <w:pPr>
              <w:pStyle w:val="TAC"/>
              <w:rPr>
                <w:rFonts w:eastAsia="Malgun Gothic"/>
                <w:lang w:eastAsia="ko-KR"/>
              </w:rPr>
            </w:pPr>
            <w:r>
              <w:rPr>
                <w:rFonts w:cs="Arial"/>
                <w:szCs w:val="18"/>
                <w:lang w:val="fi-FI" w:eastAsia="fi-FI"/>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D28D35" w14:textId="77777777" w:rsidR="00D94857" w:rsidRDefault="00D94857">
            <w:pPr>
              <w:pStyle w:val="TAC"/>
              <w:rPr>
                <w:rFonts w:eastAsia="Malgun Gothic"/>
                <w:lang w:eastAsia="ko-KR"/>
              </w:rPr>
            </w:pPr>
            <w:r>
              <w:rPr>
                <w:rFonts w:eastAsia="Malgun Gothic" w:cs="Arial"/>
                <w:kern w:val="2"/>
                <w:szCs w:val="18"/>
                <w:lang w:val="fi-FI" w:eastAsia="ko-KR"/>
              </w:rPr>
              <w:t>IMD4</w:t>
            </w:r>
            <w:r>
              <w:rPr>
                <w:rFonts w:eastAsia="Malgun Gothic" w:cs="Arial"/>
                <w:kern w:val="2"/>
                <w:szCs w:val="18"/>
                <w:vertAlign w:val="superscript"/>
                <w:lang w:val="fi-FI" w:eastAsia="ko-KR"/>
              </w:rPr>
              <w:t>11</w:t>
            </w:r>
          </w:p>
        </w:tc>
      </w:tr>
      <w:tr w:rsidR="00D94857" w14:paraId="6AC50527"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4CE651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07CE68" w14:textId="77777777" w:rsidR="00D94857" w:rsidRDefault="00D94857">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866371" w14:textId="77777777" w:rsidR="00D94857" w:rsidRDefault="00D94857">
            <w:pPr>
              <w:pStyle w:val="TAC"/>
              <w:rPr>
                <w:lang w:eastAsia="ko-KR"/>
              </w:rPr>
            </w:pPr>
            <w:r>
              <w:rPr>
                <w:rFonts w:cs="Arial"/>
                <w:szCs w:val="18"/>
                <w:lang w:val="fi-FI" w:eastAsia="fi-FI"/>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1A1C309"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41A11"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F28EA4D" w14:textId="77777777" w:rsidR="00D94857" w:rsidRDefault="00D94857">
            <w:pPr>
              <w:pStyle w:val="TAC"/>
              <w:rPr>
                <w:lang w:eastAsia="ko-KR"/>
              </w:rPr>
            </w:pPr>
            <w:r>
              <w:rPr>
                <w:rFonts w:eastAsia="Malgun Gothic" w:cs="Arial"/>
                <w:kern w:val="2"/>
                <w:szCs w:val="18"/>
                <w:lang w:val="fi-FI"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B14392"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E7A0956" w14:textId="77777777" w:rsidR="00D94857" w:rsidRDefault="00D94857">
            <w:pPr>
              <w:pStyle w:val="TAC"/>
              <w:rPr>
                <w:rFonts w:eastAsia="Malgun Gothic"/>
                <w:lang w:eastAsia="ko-KR"/>
              </w:rPr>
            </w:pPr>
            <w:r>
              <w:rPr>
                <w:rFonts w:eastAsia="Malgun Gothic" w:cs="Arial"/>
                <w:kern w:val="2"/>
                <w:szCs w:val="18"/>
                <w:lang w:val="fi-FI" w:eastAsia="ko-KR"/>
              </w:rPr>
              <w:t>N/A</w:t>
            </w:r>
          </w:p>
        </w:tc>
      </w:tr>
      <w:tr w:rsidR="00D94857" w14:paraId="26773D59"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3638C0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FEA5F4" w14:textId="77777777" w:rsidR="00D94857" w:rsidRDefault="00D94857">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0316633" w14:textId="77777777" w:rsidR="00D94857" w:rsidRDefault="00D94857">
            <w:pPr>
              <w:pStyle w:val="TAC"/>
              <w:rPr>
                <w:lang w:eastAsia="ko-KR"/>
              </w:rPr>
            </w:pPr>
            <w:r>
              <w:rPr>
                <w:rFonts w:cs="Arial"/>
                <w:szCs w:val="18"/>
                <w:lang w:val="fi-FI" w:eastAsia="fi-FI"/>
              </w:rPr>
              <w:t>3385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22A5CDC" w14:textId="77777777" w:rsidR="00D94857" w:rsidRDefault="00D9485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E3955D0"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89DEA00" w14:textId="77777777" w:rsidR="00D94857" w:rsidRDefault="00D94857">
            <w:pPr>
              <w:pStyle w:val="TAC"/>
              <w:rPr>
                <w:lang w:eastAsia="ko-KR"/>
              </w:rPr>
            </w:pPr>
            <w:r>
              <w:rPr>
                <w:rFonts w:cs="Arial"/>
                <w:szCs w:val="18"/>
                <w:lang w:val="fi-FI" w:eastAsia="fi-FI"/>
              </w:rPr>
              <w:t>3385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D26C8E2"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3F5597E" w14:textId="77777777" w:rsidR="00D94857" w:rsidRDefault="00D94857">
            <w:pPr>
              <w:pStyle w:val="TAC"/>
              <w:rPr>
                <w:rFonts w:eastAsia="Malgun Gothic"/>
                <w:lang w:eastAsia="ko-KR"/>
              </w:rPr>
            </w:pPr>
            <w:r>
              <w:rPr>
                <w:rFonts w:eastAsia="Malgun Gothic" w:cs="Arial"/>
                <w:kern w:val="2"/>
                <w:szCs w:val="18"/>
                <w:lang w:val="fi-FI" w:eastAsia="ko-KR"/>
              </w:rPr>
              <w:t>N/A</w:t>
            </w:r>
          </w:p>
        </w:tc>
      </w:tr>
      <w:tr w:rsidR="00D94857" w14:paraId="6C839119"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7793B8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0EC71DF" w14:textId="77777777" w:rsidR="00D94857" w:rsidRDefault="00D94857">
            <w:pPr>
              <w:pStyle w:val="TAC"/>
              <w:rPr>
                <w:rFonts w:eastAsia="SimSun"/>
                <w:lang w:eastAsia="ko-KR"/>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D93FB8" w14:textId="77777777" w:rsidR="00D94857" w:rsidRDefault="00D94857">
            <w:pPr>
              <w:pStyle w:val="TAC"/>
              <w:rPr>
                <w:lang w:eastAsia="ko-KR"/>
              </w:rPr>
            </w:pPr>
            <w:r>
              <w:rPr>
                <w:rFonts w:cs="Arial"/>
                <w:szCs w:val="18"/>
                <w:lang w:val="fi-FI" w:eastAsia="fi-FI"/>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E6E4929"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7F9A97F"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E853DC" w14:textId="77777777" w:rsidR="00D94857" w:rsidRDefault="00D94857">
            <w:pPr>
              <w:pStyle w:val="TAC"/>
              <w:rPr>
                <w:lang w:eastAsia="ko-KR"/>
              </w:rPr>
            </w:pPr>
            <w:r>
              <w:rPr>
                <w:rFonts w:eastAsia="Malgun Gothic" w:cs="Arial"/>
                <w:kern w:val="2"/>
                <w:szCs w:val="18"/>
                <w:lang w:val="fi-FI" w:eastAsia="ko-KR"/>
              </w:rPr>
              <w:t>1935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EE62040" w14:textId="77777777" w:rsidR="00D94857" w:rsidRDefault="00D94857">
            <w:pPr>
              <w:pStyle w:val="TAC"/>
              <w:rPr>
                <w:rFonts w:eastAsia="Malgun Gothic"/>
                <w:lang w:eastAsia="ko-KR"/>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6FFE82" w14:textId="77777777" w:rsidR="00D94857" w:rsidRDefault="00D94857">
            <w:pPr>
              <w:pStyle w:val="TAC"/>
              <w:rPr>
                <w:rFonts w:eastAsia="Malgun Gothic"/>
                <w:lang w:eastAsia="ko-KR"/>
              </w:rPr>
            </w:pPr>
            <w:r>
              <w:rPr>
                <w:rFonts w:eastAsia="Malgun Gothic" w:cs="Arial"/>
                <w:kern w:val="2"/>
                <w:szCs w:val="18"/>
                <w:lang w:val="fi-FI" w:eastAsia="ko-KR"/>
              </w:rPr>
              <w:t>IMD5</w:t>
            </w:r>
          </w:p>
        </w:tc>
      </w:tr>
      <w:tr w:rsidR="00D94857" w14:paraId="37CC95AC"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E625E0D"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EBED6D6" w14:textId="77777777" w:rsidR="00D94857" w:rsidRDefault="00D94857">
            <w:pPr>
              <w:pStyle w:val="TAC"/>
              <w:rPr>
                <w:rFonts w:eastAsia="SimSun"/>
                <w:lang w:eastAsia="ko-KR"/>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A44BFD6" w14:textId="77777777" w:rsidR="00D94857" w:rsidRDefault="00D94857">
            <w:pPr>
              <w:pStyle w:val="TAC"/>
              <w:rPr>
                <w:lang w:eastAsia="ko-KR"/>
              </w:rPr>
            </w:pPr>
            <w:r>
              <w:rPr>
                <w:rFonts w:cs="Arial"/>
                <w:szCs w:val="18"/>
                <w:lang w:val="fi-FI" w:eastAsia="fi-FI"/>
              </w:rPr>
              <w:t>1715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A804465" w14:textId="77777777" w:rsidR="00D94857" w:rsidRDefault="00D94857">
            <w:pPr>
              <w:pStyle w:val="TAC"/>
              <w:rPr>
                <w:lang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CC8D64"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358FFBB" w14:textId="77777777" w:rsidR="00D94857" w:rsidRDefault="00D94857">
            <w:pPr>
              <w:pStyle w:val="TAC"/>
              <w:rPr>
                <w:lang w:eastAsia="ko-KR"/>
              </w:rPr>
            </w:pPr>
            <w:r>
              <w:rPr>
                <w:rFonts w:eastAsia="Malgun Gothic" w:cs="Arial"/>
                <w:kern w:val="2"/>
                <w:szCs w:val="18"/>
                <w:lang w:val="fi-FI" w:eastAsia="ko-KR"/>
              </w:rPr>
              <w:t>2115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5790EF"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5FFF2A" w14:textId="77777777" w:rsidR="00D94857" w:rsidRDefault="00D94857">
            <w:pPr>
              <w:pStyle w:val="TAC"/>
              <w:rPr>
                <w:rFonts w:eastAsia="Malgun Gothic"/>
                <w:lang w:eastAsia="ko-KR"/>
              </w:rPr>
            </w:pPr>
            <w:r>
              <w:rPr>
                <w:rFonts w:eastAsia="Malgun Gothic" w:cs="Arial"/>
                <w:kern w:val="2"/>
                <w:szCs w:val="18"/>
                <w:lang w:val="fi-FI" w:eastAsia="ko-KR"/>
              </w:rPr>
              <w:t>N/A</w:t>
            </w:r>
          </w:p>
        </w:tc>
      </w:tr>
      <w:tr w:rsidR="00D94857" w14:paraId="7FB5B452"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E96AFCB"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E2D417" w14:textId="77777777" w:rsidR="00D94857" w:rsidRDefault="00D94857">
            <w:pPr>
              <w:pStyle w:val="TAC"/>
              <w:rPr>
                <w:rFonts w:eastAsia="SimSun"/>
                <w:lang w:eastAsia="ko-KR"/>
              </w:rPr>
            </w:pPr>
            <w:r>
              <w:rPr>
                <w:rFonts w:cs="Arial"/>
                <w:szCs w:val="18"/>
                <w:lang w:val="fi-FI" w:eastAsia="fi-FI"/>
              </w:rPr>
              <w:t>n77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9EF4BEC" w14:textId="77777777" w:rsidR="00D94857" w:rsidRDefault="00D94857">
            <w:pPr>
              <w:pStyle w:val="TAC"/>
              <w:rPr>
                <w:lang w:eastAsia="ko-KR"/>
              </w:rPr>
            </w:pPr>
            <w:r>
              <w:rPr>
                <w:rFonts w:cs="Arial"/>
                <w:szCs w:val="18"/>
                <w:lang w:val="fi-FI" w:eastAsia="fi-FI"/>
              </w:rPr>
              <w:t>3540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408735" w14:textId="77777777" w:rsidR="00D94857" w:rsidRDefault="00D94857">
            <w:pPr>
              <w:pStyle w:val="TAC"/>
              <w:rPr>
                <w:lang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28FDA5D" w14:textId="77777777" w:rsidR="00D94857" w:rsidRDefault="00D94857">
            <w:pPr>
              <w:pStyle w:val="TAC"/>
              <w:rPr>
                <w:lang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B90105" w14:textId="77777777" w:rsidR="00D94857" w:rsidRDefault="00D94857">
            <w:pPr>
              <w:pStyle w:val="TAC"/>
              <w:rPr>
                <w:lang w:eastAsia="ko-KR"/>
              </w:rPr>
            </w:pPr>
            <w:r>
              <w:rPr>
                <w:rFonts w:cs="Arial"/>
                <w:szCs w:val="18"/>
                <w:lang w:val="fi-FI" w:eastAsia="fi-FI"/>
              </w:rPr>
              <w:t>3540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B68F17D" w14:textId="77777777" w:rsidR="00D94857" w:rsidRDefault="00D94857">
            <w:pPr>
              <w:pStyle w:val="TAC"/>
              <w:rPr>
                <w:rFonts w:eastAsia="Malgun Gothic"/>
                <w:lang w:eastAsia="ko-KR"/>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0505A0" w14:textId="77777777" w:rsidR="00D94857" w:rsidRDefault="00D94857">
            <w:pPr>
              <w:pStyle w:val="TAC"/>
              <w:rPr>
                <w:rFonts w:eastAsia="Malgun Gothic"/>
                <w:lang w:eastAsia="ko-KR"/>
              </w:rPr>
            </w:pPr>
            <w:r>
              <w:rPr>
                <w:rFonts w:eastAsia="Malgun Gothic" w:cs="Arial"/>
                <w:kern w:val="2"/>
                <w:szCs w:val="18"/>
                <w:lang w:val="fi-FI" w:eastAsia="ko-KR"/>
              </w:rPr>
              <w:t>N/A</w:t>
            </w:r>
          </w:p>
        </w:tc>
      </w:tr>
      <w:tr w:rsidR="00D94857" w14:paraId="3F091C8E" w14:textId="77777777" w:rsidTr="00D94857">
        <w:trPr>
          <w:trHeight w:val="216"/>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78D3AEE3" w14:textId="77777777" w:rsidR="00D94857" w:rsidRDefault="00D94857">
            <w:pPr>
              <w:pStyle w:val="TAC"/>
              <w:rPr>
                <w:rFonts w:eastAsia="SimSun" w:cs="Arial"/>
                <w:szCs w:val="18"/>
                <w:lang w:eastAsia="fr-FR"/>
              </w:rPr>
            </w:pPr>
            <w:r>
              <w:rPr>
                <w:rFonts w:cs="Arial"/>
                <w:szCs w:val="18"/>
                <w:lang w:eastAsia="fr-FR"/>
              </w:rPr>
              <w:t>DC_25A-66A_n78A</w:t>
            </w:r>
          </w:p>
          <w:p w14:paraId="6BE93977" w14:textId="77777777" w:rsidR="00D94857" w:rsidRDefault="00D94857">
            <w:pPr>
              <w:pStyle w:val="TAC"/>
            </w:pPr>
            <w:r>
              <w:rPr>
                <w:rFonts w:cs="Arial"/>
                <w:szCs w:val="18"/>
                <w:lang w:eastAsia="fr-FR"/>
              </w:rPr>
              <w:t>DC_25A-25A-66A_n78A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D4E85EF" w14:textId="77777777" w:rsidR="00D94857" w:rsidRDefault="00D94857">
            <w:pPr>
              <w:pStyle w:val="TAC"/>
              <w:rPr>
                <w:rFonts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78751DD4" w14:textId="77777777" w:rsidR="00D94857" w:rsidRDefault="00D94857">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0063F88" w14:textId="77777777" w:rsidR="00D94857" w:rsidRDefault="00D9485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C02570"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691C25" w14:textId="77777777" w:rsidR="00D94857" w:rsidRDefault="00D94857">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036984D9" w14:textId="77777777" w:rsidR="00D94857" w:rsidRDefault="00D94857">
            <w:pPr>
              <w:pStyle w:val="TAC"/>
              <w:rPr>
                <w:rFonts w:cs="Arial"/>
                <w:szCs w:val="18"/>
                <w:lang w:val="fi-FI" w:eastAsia="fi-FI"/>
              </w:rPr>
            </w:pPr>
            <w:r>
              <w:rPr>
                <w:rFonts w:cs="Arial"/>
                <w:szCs w:val="18"/>
                <w:lang w:val="fi-FI" w:eastAsia="fi-FI"/>
              </w:rPr>
              <w:t>M/A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1A1E4D" w14:textId="77777777" w:rsidR="00D94857" w:rsidRDefault="00D94857">
            <w:pPr>
              <w:pStyle w:val="TAC"/>
              <w:rPr>
                <w:rFonts w:eastAsia="Malgun Gothic" w:cs="Arial"/>
                <w:kern w:val="2"/>
                <w:szCs w:val="18"/>
                <w:lang w:val="fi-FI" w:eastAsia="ko-KR"/>
              </w:rPr>
            </w:pPr>
            <w:r>
              <w:rPr>
                <w:rFonts w:eastAsia="Malgun Gothic" w:cs="Arial"/>
                <w:szCs w:val="18"/>
                <w:lang w:val="fi-FI" w:eastAsia="ko-KR"/>
              </w:rPr>
              <w:t>N/A</w:t>
            </w:r>
          </w:p>
        </w:tc>
      </w:tr>
      <w:tr w:rsidR="00D94857" w14:paraId="3AA0CF7C"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95059"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3AC523B" w14:textId="77777777" w:rsidR="00D94857" w:rsidRDefault="00D94857">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24DB6A7E" w14:textId="77777777" w:rsidR="00D94857" w:rsidRDefault="00D94857">
            <w:pPr>
              <w:pStyle w:val="TAC"/>
              <w:rPr>
                <w:rFonts w:cs="Arial"/>
                <w:szCs w:val="18"/>
                <w:lang w:val="fi-FI" w:eastAsia="fi-FI"/>
              </w:rPr>
            </w:pPr>
            <w:r>
              <w:rPr>
                <w:rFonts w:eastAsia="Malgun Gothic" w:cs="Arial"/>
                <w:kern w:val="2"/>
                <w:szCs w:val="18"/>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0911B13" w14:textId="77777777" w:rsidR="00D94857" w:rsidRDefault="00D9485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C85D54"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B1268D" w14:textId="77777777" w:rsidR="00D94857" w:rsidRDefault="00D94857">
            <w:pPr>
              <w:pStyle w:val="TAC"/>
              <w:rPr>
                <w:rFonts w:eastAsia="SimSun" w:cs="Arial"/>
                <w:szCs w:val="18"/>
                <w:lang w:val="fi-FI" w:eastAsia="fi-FI"/>
              </w:rPr>
            </w:pPr>
            <w:r>
              <w:rPr>
                <w:rFonts w:eastAsia="Malgun Gothic" w:cs="Arial"/>
                <w:kern w:val="2"/>
                <w:szCs w:val="18"/>
                <w:lang w:eastAsia="ko-KR"/>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20AA31" w14:textId="77777777" w:rsidR="00D94857" w:rsidRDefault="00D94857">
            <w:pPr>
              <w:pStyle w:val="TAC"/>
              <w:rPr>
                <w:rFonts w:cs="Arial"/>
                <w:szCs w:val="18"/>
                <w:lang w:val="fi-FI" w:eastAsia="fi-FI"/>
              </w:rPr>
            </w:pPr>
            <w:r>
              <w:rPr>
                <w:rFonts w:cs="Arial"/>
                <w:kern w:val="2"/>
                <w:szCs w:val="18"/>
              </w:rPr>
              <w:t>10.4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DF1C4" w14:textId="77777777" w:rsidR="00D94857" w:rsidRDefault="00D94857">
            <w:pPr>
              <w:pStyle w:val="TAC"/>
              <w:rPr>
                <w:rFonts w:eastAsia="Malgun Gothic" w:cs="Arial"/>
                <w:kern w:val="2"/>
                <w:szCs w:val="18"/>
                <w:lang w:val="fi-FI" w:eastAsia="ko-KR"/>
              </w:rPr>
            </w:pPr>
            <w:r>
              <w:rPr>
                <w:rFonts w:eastAsia="Malgun Gothic" w:cs="Arial"/>
                <w:szCs w:val="18"/>
                <w:lang w:val="fi-FI" w:eastAsia="ko-KR"/>
              </w:rPr>
              <w:t>IMD4</w:t>
            </w:r>
          </w:p>
        </w:tc>
      </w:tr>
      <w:tr w:rsidR="00D94857" w14:paraId="6EBE0B77"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4955F"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2348BC" w14:textId="77777777" w:rsidR="00D94857" w:rsidRDefault="00D94857">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4AA2B5C" w14:textId="77777777" w:rsidR="00D94857" w:rsidRDefault="00D94857">
            <w:pPr>
              <w:pStyle w:val="TAC"/>
              <w:rPr>
                <w:rFonts w:cs="Arial"/>
                <w:szCs w:val="18"/>
                <w:lang w:val="fi-FI" w:eastAsia="fi-FI"/>
              </w:rPr>
            </w:pPr>
            <w:r>
              <w:rPr>
                <w:rFonts w:eastAsia="Malgun Gothic" w:cs="Arial"/>
                <w:kern w:val="2"/>
                <w:szCs w:val="18"/>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3F4E6B2C" w14:textId="77777777" w:rsidR="00D94857" w:rsidRDefault="00D94857">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E724F7A"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5FC2A7" w14:textId="77777777" w:rsidR="00D94857" w:rsidRDefault="00D94857">
            <w:pPr>
              <w:pStyle w:val="TAC"/>
              <w:rPr>
                <w:rFonts w:eastAsia="SimSun" w:cs="Arial"/>
                <w:szCs w:val="18"/>
                <w:lang w:val="fi-FI" w:eastAsia="fi-FI"/>
              </w:rPr>
            </w:pPr>
            <w:r>
              <w:rPr>
                <w:rFonts w:cs="Arial"/>
                <w:kern w:val="2"/>
                <w:szCs w:val="18"/>
              </w:rPr>
              <w:t>3480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EBB5782" w14:textId="77777777" w:rsidR="00D94857" w:rsidRDefault="00D94857">
            <w:pPr>
              <w:pStyle w:val="TAC"/>
              <w:rPr>
                <w:rFonts w:cs="Arial"/>
                <w:szCs w:val="18"/>
                <w:lang w:val="fi-FI" w:eastAsia="fi-FI"/>
              </w:rPr>
            </w:pPr>
            <w:r>
              <w:rPr>
                <w:rFonts w:cs="Arial"/>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4190413" w14:textId="77777777" w:rsidR="00D94857" w:rsidRDefault="00D94857">
            <w:pPr>
              <w:pStyle w:val="TAC"/>
              <w:rPr>
                <w:rFonts w:eastAsia="Malgun Gothic" w:cs="Arial"/>
                <w:kern w:val="2"/>
                <w:szCs w:val="18"/>
                <w:lang w:val="fi-FI" w:eastAsia="ko-KR"/>
              </w:rPr>
            </w:pPr>
            <w:r>
              <w:rPr>
                <w:rFonts w:eastAsia="Malgun Gothic" w:cs="Arial"/>
                <w:szCs w:val="18"/>
                <w:lang w:val="fi-FI" w:eastAsia="ko-KR"/>
              </w:rPr>
              <w:t>N/A</w:t>
            </w:r>
          </w:p>
        </w:tc>
      </w:tr>
      <w:tr w:rsidR="00D94857" w14:paraId="177B0E5E"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AC7C6"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D5EAE00" w14:textId="77777777" w:rsidR="00D94857" w:rsidRDefault="00D94857">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hideMark/>
          </w:tcPr>
          <w:p w14:paraId="3446233F" w14:textId="77777777" w:rsidR="00D94857" w:rsidRDefault="00D94857">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1C2FB70" w14:textId="77777777" w:rsidR="00D94857" w:rsidRDefault="00D9485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34991B"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E27B19" w14:textId="77777777" w:rsidR="00D94857" w:rsidRDefault="00D94857">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47995A34" w14:textId="77777777" w:rsidR="00D94857" w:rsidRDefault="00D94857">
            <w:pPr>
              <w:pStyle w:val="TAC"/>
              <w:rPr>
                <w:rFonts w:cs="Arial"/>
                <w:szCs w:val="18"/>
                <w:lang w:val="fi-FI" w:eastAsia="fi-FI"/>
              </w:rPr>
            </w:pPr>
            <w:r>
              <w:rPr>
                <w:rFonts w:cs="Arial"/>
                <w:kern w:val="2"/>
                <w:szCs w:val="18"/>
              </w:rPr>
              <w:t>32.1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1265AED"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IMD2</w:t>
            </w:r>
          </w:p>
        </w:tc>
      </w:tr>
      <w:tr w:rsidR="00D94857" w14:paraId="58F3D6E1"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2DE93"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881909C" w14:textId="77777777" w:rsidR="00D94857" w:rsidRDefault="00D94857">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hideMark/>
          </w:tcPr>
          <w:p w14:paraId="0D957708" w14:textId="77777777" w:rsidR="00D94857" w:rsidRDefault="00D94857">
            <w:pPr>
              <w:pStyle w:val="TAC"/>
              <w:rPr>
                <w:rFonts w:cs="Arial"/>
                <w:szCs w:val="18"/>
                <w:lang w:val="fi-FI" w:eastAsia="fi-FI"/>
              </w:rPr>
            </w:pPr>
            <w:r>
              <w:rPr>
                <w:rFonts w:eastAsia="Malgun Gothic" w:cs="Arial"/>
                <w:kern w:val="2"/>
                <w:szCs w:val="18"/>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3A0436E3" w14:textId="77777777" w:rsidR="00D94857" w:rsidRDefault="00D9485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A7928"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C6D370" w14:textId="77777777" w:rsidR="00D94857" w:rsidRDefault="00D94857">
            <w:pPr>
              <w:pStyle w:val="TAC"/>
              <w:rPr>
                <w:rFonts w:eastAsia="SimSun" w:cs="Arial"/>
                <w:szCs w:val="18"/>
                <w:lang w:val="fi-FI" w:eastAsia="fi-FI"/>
              </w:rPr>
            </w:pPr>
            <w:r>
              <w:rPr>
                <w:rFonts w:eastAsia="Malgun Gothic" w:cs="Arial"/>
                <w:kern w:val="2"/>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00AA5CB6" w14:textId="77777777" w:rsidR="00D94857" w:rsidRDefault="00D9485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B3709C"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N/A</w:t>
            </w:r>
          </w:p>
        </w:tc>
      </w:tr>
      <w:tr w:rsidR="00D94857" w14:paraId="5CF5907F"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762A6"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DE0417C" w14:textId="77777777" w:rsidR="00D94857" w:rsidRDefault="00D94857">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F3D2151" w14:textId="77777777" w:rsidR="00D94857" w:rsidRDefault="00D94857">
            <w:pPr>
              <w:pStyle w:val="TAC"/>
              <w:rPr>
                <w:rFonts w:cs="Arial"/>
                <w:szCs w:val="18"/>
                <w:lang w:val="fi-FI" w:eastAsia="fi-FI"/>
              </w:rPr>
            </w:pPr>
            <w:r>
              <w:rPr>
                <w:rFonts w:eastAsia="Malgun Gothic" w:cs="Arial"/>
                <w:kern w:val="2"/>
                <w:szCs w:val="18"/>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7733F039" w14:textId="77777777" w:rsidR="00D94857" w:rsidRDefault="00D94857">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93A5B5"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48D2EB" w14:textId="77777777" w:rsidR="00D94857" w:rsidRDefault="00D94857">
            <w:pPr>
              <w:pStyle w:val="TAC"/>
              <w:rPr>
                <w:rFonts w:eastAsia="SimSun" w:cs="Arial"/>
                <w:szCs w:val="18"/>
                <w:lang w:val="fi-FI" w:eastAsia="fi-FI"/>
              </w:rPr>
            </w:pPr>
            <w:r>
              <w:rPr>
                <w:rFonts w:cs="Arial"/>
                <w:kern w:val="2"/>
                <w:szCs w:val="18"/>
              </w:rPr>
              <w:t>3700</w:t>
            </w:r>
          </w:p>
        </w:tc>
        <w:tc>
          <w:tcPr>
            <w:tcW w:w="700" w:type="dxa"/>
            <w:tcBorders>
              <w:top w:val="single" w:sz="4" w:space="0" w:color="auto"/>
              <w:left w:val="single" w:sz="4" w:space="0" w:color="auto"/>
              <w:bottom w:val="single" w:sz="4" w:space="0" w:color="auto"/>
              <w:right w:val="single" w:sz="4" w:space="0" w:color="auto"/>
            </w:tcBorders>
            <w:hideMark/>
          </w:tcPr>
          <w:p w14:paraId="01D043C3" w14:textId="77777777" w:rsidR="00D94857" w:rsidRDefault="00D9485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C440C5"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N/A</w:t>
            </w:r>
          </w:p>
        </w:tc>
      </w:tr>
      <w:tr w:rsidR="00D94857" w14:paraId="56576327"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53B31"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AACA595" w14:textId="77777777" w:rsidR="00D94857" w:rsidRDefault="00D94857">
            <w:pPr>
              <w:pStyle w:val="TAC"/>
              <w:rPr>
                <w:rFonts w:eastAsia="SimSun" w:cs="Arial"/>
                <w:szCs w:val="18"/>
                <w:lang w:val="fi-FI" w:eastAsia="fi-FI"/>
              </w:rPr>
            </w:pPr>
            <w:r>
              <w:rPr>
                <w:rFonts w:cs="Arial"/>
                <w:kern w:val="2"/>
                <w:szCs w:val="18"/>
              </w:rPr>
              <w:t>25</w:t>
            </w:r>
          </w:p>
        </w:tc>
        <w:tc>
          <w:tcPr>
            <w:tcW w:w="1066" w:type="dxa"/>
            <w:tcBorders>
              <w:top w:val="single" w:sz="4" w:space="0" w:color="auto"/>
              <w:left w:val="single" w:sz="4" w:space="0" w:color="auto"/>
              <w:bottom w:val="single" w:sz="4" w:space="0" w:color="auto"/>
              <w:right w:val="single" w:sz="4" w:space="0" w:color="auto"/>
            </w:tcBorders>
            <w:noWrap/>
            <w:hideMark/>
          </w:tcPr>
          <w:p w14:paraId="7C593CB6" w14:textId="77777777" w:rsidR="00D94857" w:rsidRDefault="00D94857">
            <w:pPr>
              <w:pStyle w:val="TAC"/>
              <w:rPr>
                <w:rFonts w:cs="Arial"/>
                <w:szCs w:val="18"/>
                <w:lang w:val="fi-FI" w:eastAsia="fi-FI"/>
              </w:rPr>
            </w:pPr>
            <w:r>
              <w:rPr>
                <w:rFonts w:eastAsia="Malgun Gothic" w:cs="Arial"/>
                <w:kern w:val="2"/>
                <w:szCs w:val="18"/>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67B0E6D" w14:textId="77777777" w:rsidR="00D94857" w:rsidRDefault="00D9485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E52C43"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DFD6D1" w14:textId="77777777" w:rsidR="00D94857" w:rsidRDefault="00D94857">
            <w:pPr>
              <w:pStyle w:val="TAC"/>
              <w:rPr>
                <w:rFonts w:eastAsia="SimSun" w:cs="Arial"/>
                <w:szCs w:val="18"/>
                <w:lang w:val="fi-FI" w:eastAsia="fi-FI"/>
              </w:rPr>
            </w:pPr>
            <w:r>
              <w:rPr>
                <w:rFonts w:cs="Arial"/>
                <w:kern w:val="2"/>
                <w:szCs w:val="18"/>
              </w:rPr>
              <w:t>1960</w:t>
            </w:r>
          </w:p>
        </w:tc>
        <w:tc>
          <w:tcPr>
            <w:tcW w:w="700" w:type="dxa"/>
            <w:tcBorders>
              <w:top w:val="single" w:sz="4" w:space="0" w:color="auto"/>
              <w:left w:val="single" w:sz="4" w:space="0" w:color="auto"/>
              <w:bottom w:val="single" w:sz="4" w:space="0" w:color="auto"/>
              <w:right w:val="single" w:sz="4" w:space="0" w:color="auto"/>
            </w:tcBorders>
            <w:hideMark/>
          </w:tcPr>
          <w:p w14:paraId="5140C68C" w14:textId="77777777" w:rsidR="00D94857" w:rsidRDefault="00D94857">
            <w:pPr>
              <w:pStyle w:val="TAC"/>
              <w:rPr>
                <w:rFonts w:cs="Arial"/>
                <w:szCs w:val="18"/>
                <w:lang w:val="fi-FI" w:eastAsia="fi-FI"/>
              </w:rPr>
            </w:pPr>
            <w:r>
              <w:rPr>
                <w:rFonts w:cs="Arial"/>
                <w:kern w:val="2"/>
                <w:szCs w:val="18"/>
              </w:rPr>
              <w:t>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0DD2A9"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IMD4</w:t>
            </w:r>
          </w:p>
        </w:tc>
      </w:tr>
      <w:tr w:rsidR="00D94857" w14:paraId="7BBAB17F"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3AD2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63959C49" w14:textId="77777777" w:rsidR="00D94857" w:rsidRDefault="00D94857">
            <w:pPr>
              <w:pStyle w:val="TAC"/>
              <w:rPr>
                <w:rFonts w:eastAsia="SimSun" w:cs="Arial"/>
                <w:szCs w:val="18"/>
                <w:lang w:val="fi-FI" w:eastAsia="fi-FI"/>
              </w:rPr>
            </w:pPr>
            <w:r>
              <w:rPr>
                <w:rFonts w:eastAsia="Malgun Gothic" w:cs="Arial"/>
                <w:kern w:val="2"/>
                <w:szCs w:val="18"/>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7D997981" w14:textId="77777777" w:rsidR="00D94857" w:rsidRDefault="00D94857">
            <w:pPr>
              <w:pStyle w:val="TAC"/>
              <w:rPr>
                <w:rFonts w:cs="Arial"/>
                <w:szCs w:val="18"/>
                <w:lang w:val="fi-FI" w:eastAsia="fi-FI"/>
              </w:rPr>
            </w:pPr>
            <w:r>
              <w:rPr>
                <w:rFonts w:eastAsia="Malgun Gothic" w:cs="Arial"/>
                <w:kern w:val="2"/>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3D733AB" w14:textId="77777777" w:rsidR="00D94857" w:rsidRDefault="00D94857">
            <w:pPr>
              <w:pStyle w:val="TAC"/>
              <w:rPr>
                <w:rFonts w:eastAsia="Malgun Gothic" w:cs="Arial"/>
                <w:szCs w:val="18"/>
                <w:lang w:val="fi-FI" w:eastAsia="ko-KR"/>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E5C683"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FD93EB" w14:textId="77777777" w:rsidR="00D94857" w:rsidRDefault="00D94857">
            <w:pPr>
              <w:pStyle w:val="TAC"/>
              <w:rPr>
                <w:rFonts w:eastAsia="SimSun" w:cs="Arial"/>
                <w:szCs w:val="18"/>
                <w:lang w:val="fi-FI" w:eastAsia="fi-FI"/>
              </w:rPr>
            </w:pPr>
            <w:r>
              <w:rPr>
                <w:rFonts w:eastAsia="Malgun Gothic" w:cs="Arial"/>
                <w:kern w:val="2"/>
                <w:szCs w:val="18"/>
                <w:lang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19204975" w14:textId="77777777" w:rsidR="00D94857" w:rsidRDefault="00D9485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6AED1FE"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N/A</w:t>
            </w:r>
          </w:p>
        </w:tc>
      </w:tr>
      <w:tr w:rsidR="00D94857" w14:paraId="400E9F2E"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384621"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3DE73688" w14:textId="77777777" w:rsidR="00D94857" w:rsidRDefault="00D94857">
            <w:pPr>
              <w:pStyle w:val="TAC"/>
              <w:rPr>
                <w:rFonts w:eastAsia="SimSun" w:cs="Arial"/>
                <w:szCs w:val="18"/>
                <w:lang w:val="fi-FI" w:eastAsia="fi-FI"/>
              </w:rPr>
            </w:pPr>
            <w:r>
              <w:rPr>
                <w:rFonts w:eastAsia="Malgun Gothic" w:cs="Arial"/>
                <w:kern w:val="2"/>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6A23D160" w14:textId="77777777" w:rsidR="00D94857" w:rsidRDefault="00D94857">
            <w:pPr>
              <w:pStyle w:val="TAC"/>
              <w:rPr>
                <w:rFonts w:cs="Arial"/>
                <w:szCs w:val="18"/>
                <w:lang w:val="fi-FI" w:eastAsia="fi-FI"/>
              </w:rPr>
            </w:pPr>
            <w:r>
              <w:rPr>
                <w:rFonts w:eastAsia="Malgun Gothic" w:cs="Arial"/>
                <w:kern w:val="2"/>
                <w:szCs w:val="18"/>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7B244522" w14:textId="77777777" w:rsidR="00D94857" w:rsidRDefault="00D94857">
            <w:pPr>
              <w:pStyle w:val="TAC"/>
              <w:rPr>
                <w:rFonts w:eastAsia="Malgun Gothic" w:cs="Arial"/>
                <w:szCs w:val="18"/>
                <w:lang w:val="fi-FI" w:eastAsia="ko-KR"/>
              </w:rPr>
            </w:pPr>
            <w:r>
              <w:rPr>
                <w:rFonts w:eastAsia="Malgun Gothic" w:cs="Arial"/>
                <w:kern w:val="2"/>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97D33D2" w14:textId="77777777" w:rsidR="00D94857" w:rsidRDefault="00D94857">
            <w:pPr>
              <w:pStyle w:val="TAC"/>
              <w:rPr>
                <w:rFonts w:eastAsia="Malgun Gothic" w:cs="Arial"/>
                <w:kern w:val="2"/>
                <w:szCs w:val="18"/>
                <w:lang w:val="fi-FI" w:eastAsia="ko-KR"/>
              </w:rPr>
            </w:pPr>
            <w:r>
              <w:rPr>
                <w:rFonts w:eastAsia="Malgun Gothic" w:cs="Arial"/>
                <w:kern w:val="2"/>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39CC8B" w14:textId="77777777" w:rsidR="00D94857" w:rsidRDefault="00D94857">
            <w:pPr>
              <w:pStyle w:val="TAC"/>
              <w:rPr>
                <w:rFonts w:eastAsia="SimSun" w:cs="Arial"/>
                <w:szCs w:val="18"/>
                <w:lang w:val="fi-FI" w:eastAsia="fi-FI"/>
              </w:rPr>
            </w:pPr>
            <w:r>
              <w:rPr>
                <w:rFonts w:cs="Arial"/>
                <w:kern w:val="2"/>
                <w:szCs w:val="18"/>
              </w:rPr>
              <w:t>3350</w:t>
            </w:r>
          </w:p>
        </w:tc>
        <w:tc>
          <w:tcPr>
            <w:tcW w:w="700" w:type="dxa"/>
            <w:tcBorders>
              <w:top w:val="single" w:sz="4" w:space="0" w:color="auto"/>
              <w:left w:val="single" w:sz="4" w:space="0" w:color="auto"/>
              <w:bottom w:val="single" w:sz="4" w:space="0" w:color="auto"/>
              <w:right w:val="single" w:sz="4" w:space="0" w:color="auto"/>
            </w:tcBorders>
            <w:hideMark/>
          </w:tcPr>
          <w:p w14:paraId="2B68AE63" w14:textId="77777777" w:rsidR="00D94857" w:rsidRDefault="00D9485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9F6E726"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N/A</w:t>
            </w:r>
          </w:p>
        </w:tc>
      </w:tr>
      <w:tr w:rsidR="00D94857" w14:paraId="24F65871"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D83A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B04C47" w14:textId="77777777" w:rsidR="00D94857" w:rsidRDefault="00D94857">
            <w:pPr>
              <w:pStyle w:val="TAC"/>
              <w:rPr>
                <w:rFonts w:eastAsia="SimSun" w:cs="Arial"/>
                <w:szCs w:val="18"/>
                <w:lang w:val="fi-FI" w:eastAsia="fi-FI"/>
              </w:rPr>
            </w:pPr>
            <w:r>
              <w:rPr>
                <w:rFonts w:cs="Arial"/>
                <w:szCs w:val="18"/>
                <w:lang w:val="fi-FI" w:eastAsia="fi-FI"/>
              </w:rPr>
              <w:t>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16AF285" w14:textId="77777777" w:rsidR="00D94857" w:rsidRDefault="00D94857">
            <w:pPr>
              <w:pStyle w:val="TAC"/>
              <w:rPr>
                <w:rFonts w:cs="Arial"/>
                <w:szCs w:val="18"/>
                <w:lang w:val="fi-FI" w:eastAsia="fi-FI"/>
              </w:rPr>
            </w:pPr>
            <w:r>
              <w:rPr>
                <w:rFonts w:cs="Arial"/>
                <w:szCs w:val="18"/>
                <w:lang w:val="fi-FI" w:eastAsia="fi-FI"/>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E6B108" w14:textId="77777777" w:rsidR="00D94857" w:rsidRDefault="00D94857">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225C24"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835C1EB" w14:textId="77777777" w:rsidR="00D94857" w:rsidRDefault="00D94857">
            <w:pPr>
              <w:pStyle w:val="TAC"/>
              <w:rPr>
                <w:rFonts w:eastAsia="SimSun" w:cs="Arial"/>
                <w:szCs w:val="18"/>
                <w:lang w:val="fi-FI" w:eastAsia="fi-FI"/>
              </w:rPr>
            </w:pPr>
            <w:r>
              <w:rPr>
                <w:rFonts w:eastAsia="Malgun Gothic" w:cs="Arial"/>
                <w:kern w:val="2"/>
                <w:szCs w:val="18"/>
                <w:lang w:val="fi-FI" w:eastAsia="ko-KR"/>
              </w:rPr>
              <w:t>1980</w:t>
            </w:r>
          </w:p>
        </w:tc>
        <w:tc>
          <w:tcPr>
            <w:tcW w:w="700" w:type="dxa"/>
            <w:tcBorders>
              <w:top w:val="single" w:sz="4" w:space="0" w:color="auto"/>
              <w:left w:val="single" w:sz="4" w:space="0" w:color="auto"/>
              <w:bottom w:val="single" w:sz="4" w:space="0" w:color="auto"/>
              <w:right w:val="single" w:sz="4" w:space="0" w:color="auto"/>
            </w:tcBorders>
            <w:hideMark/>
          </w:tcPr>
          <w:p w14:paraId="715D4356" w14:textId="77777777" w:rsidR="00D94857" w:rsidRDefault="00D94857">
            <w:pPr>
              <w:pStyle w:val="TAC"/>
              <w:rPr>
                <w:rFonts w:cs="Arial"/>
                <w:szCs w:val="18"/>
                <w:lang w:val="fi-FI" w:eastAsia="fi-FI"/>
              </w:rPr>
            </w:pPr>
            <w:r>
              <w:rPr>
                <w:rFonts w:cs="Arial"/>
                <w:szCs w:val="18"/>
                <w:lang w:val="fi-FI" w:eastAsia="fi-FI"/>
              </w:rPr>
              <w:t>4.2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1ED3AD2"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IMD5</w:t>
            </w:r>
          </w:p>
        </w:tc>
      </w:tr>
      <w:tr w:rsidR="00D94857" w14:paraId="6B1B369F"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ABABD6"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EC00D7" w14:textId="77777777" w:rsidR="00D94857" w:rsidRDefault="00D94857">
            <w:pPr>
              <w:pStyle w:val="TAC"/>
              <w:rPr>
                <w:rFonts w:eastAsia="SimSun" w:cs="Arial"/>
                <w:szCs w:val="18"/>
                <w:lang w:val="fi-FI" w:eastAsia="fi-FI"/>
              </w:rPr>
            </w:pPr>
            <w:r>
              <w:rPr>
                <w:rFonts w:cs="Arial"/>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DE9189E" w14:textId="77777777" w:rsidR="00D94857" w:rsidRDefault="00D94857">
            <w:pPr>
              <w:pStyle w:val="TAC"/>
              <w:rPr>
                <w:rFonts w:cs="Arial"/>
                <w:szCs w:val="18"/>
                <w:lang w:val="fi-FI" w:eastAsia="fi-FI"/>
              </w:rPr>
            </w:pPr>
            <w:r>
              <w:rPr>
                <w:rFonts w:cs="Arial"/>
                <w:szCs w:val="18"/>
                <w:lang w:val="fi-FI" w:eastAsia="fi-FI"/>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621714" w14:textId="77777777" w:rsidR="00D94857" w:rsidRDefault="00D94857">
            <w:pPr>
              <w:pStyle w:val="TAC"/>
              <w:rPr>
                <w:rFonts w:eastAsia="Malgun Gothic" w:cs="Arial"/>
                <w:szCs w:val="18"/>
                <w:lang w:val="fi-FI" w:eastAsia="ko-KR"/>
              </w:rPr>
            </w:pPr>
            <w:r>
              <w:rPr>
                <w:rFonts w:cs="Arial"/>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81C1E26"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9BD875F" w14:textId="77777777" w:rsidR="00D94857" w:rsidRDefault="00D94857">
            <w:pPr>
              <w:pStyle w:val="TAC"/>
              <w:rPr>
                <w:rFonts w:eastAsia="SimSun" w:cs="Arial"/>
                <w:szCs w:val="18"/>
                <w:lang w:val="fi-FI" w:eastAsia="fi-FI"/>
              </w:rPr>
            </w:pPr>
            <w:r>
              <w:rPr>
                <w:rFonts w:eastAsia="Malgun Gothic" w:cs="Arial"/>
                <w:kern w:val="2"/>
                <w:szCs w:val="18"/>
                <w:lang w:val="fi-FI" w:eastAsia="ko-KR"/>
              </w:rPr>
              <w:t>2170</w:t>
            </w:r>
          </w:p>
        </w:tc>
        <w:tc>
          <w:tcPr>
            <w:tcW w:w="700" w:type="dxa"/>
            <w:tcBorders>
              <w:top w:val="single" w:sz="4" w:space="0" w:color="auto"/>
              <w:left w:val="single" w:sz="4" w:space="0" w:color="auto"/>
              <w:bottom w:val="single" w:sz="4" w:space="0" w:color="auto"/>
              <w:right w:val="single" w:sz="4" w:space="0" w:color="auto"/>
            </w:tcBorders>
            <w:hideMark/>
          </w:tcPr>
          <w:p w14:paraId="06FF331D" w14:textId="77777777" w:rsidR="00D94857" w:rsidRDefault="00D9485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588CB9"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N/A</w:t>
            </w:r>
          </w:p>
        </w:tc>
      </w:tr>
      <w:tr w:rsidR="00D94857" w14:paraId="5081E879" w14:textId="77777777" w:rsidTr="00D94857">
        <w:trPr>
          <w:trHeight w:val="2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B726B"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3121B3" w14:textId="77777777" w:rsidR="00D94857" w:rsidRDefault="00D94857">
            <w:pPr>
              <w:pStyle w:val="TAC"/>
              <w:rPr>
                <w:rFonts w:eastAsia="SimSun" w:cs="Arial"/>
                <w:szCs w:val="18"/>
                <w:lang w:val="fi-FI" w:eastAsia="fi-FI"/>
              </w:rPr>
            </w:pPr>
            <w:r>
              <w:rPr>
                <w:rFonts w:cs="Arial"/>
                <w:szCs w:val="18"/>
                <w:lang w:val="fi-FI" w:eastAsia="fi-FI"/>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FE6BE06" w14:textId="77777777" w:rsidR="00D94857" w:rsidRDefault="00D94857">
            <w:pPr>
              <w:pStyle w:val="TAC"/>
              <w:rPr>
                <w:rFonts w:cs="Arial"/>
                <w:szCs w:val="18"/>
                <w:lang w:val="fi-FI" w:eastAsia="fi-FI"/>
              </w:rPr>
            </w:pPr>
            <w:r>
              <w:rPr>
                <w:rFonts w:cs="Arial"/>
                <w:szCs w:val="18"/>
                <w:lang w:val="fi-FI" w:eastAsia="fi-FI"/>
              </w:rPr>
              <w:t>3645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214B889" w14:textId="77777777" w:rsidR="00D94857" w:rsidRDefault="00D94857">
            <w:pPr>
              <w:pStyle w:val="TAC"/>
              <w:rPr>
                <w:rFonts w:eastAsia="Malgun Gothic" w:cs="Arial"/>
                <w:szCs w:val="18"/>
                <w:lang w:val="fi-FI" w:eastAsia="ko-KR"/>
              </w:rPr>
            </w:pPr>
            <w:r>
              <w:rPr>
                <w:rFonts w:eastAsia="Malgun Gothic" w:cs="Arial"/>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FF816C4"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B8E437B" w14:textId="77777777" w:rsidR="00D94857" w:rsidRDefault="00D94857">
            <w:pPr>
              <w:pStyle w:val="TAC"/>
              <w:rPr>
                <w:rFonts w:eastAsia="SimSun" w:cs="Arial"/>
                <w:szCs w:val="18"/>
                <w:lang w:val="fi-FI" w:eastAsia="fi-FI"/>
              </w:rPr>
            </w:pPr>
            <w:r>
              <w:rPr>
                <w:rFonts w:cs="Arial"/>
                <w:szCs w:val="18"/>
                <w:lang w:val="fi-FI" w:eastAsia="fi-FI"/>
              </w:rPr>
              <w:t>3645</w:t>
            </w:r>
          </w:p>
        </w:tc>
        <w:tc>
          <w:tcPr>
            <w:tcW w:w="700" w:type="dxa"/>
            <w:tcBorders>
              <w:top w:val="single" w:sz="4" w:space="0" w:color="auto"/>
              <w:left w:val="single" w:sz="4" w:space="0" w:color="auto"/>
              <w:bottom w:val="single" w:sz="4" w:space="0" w:color="auto"/>
              <w:right w:val="single" w:sz="4" w:space="0" w:color="auto"/>
            </w:tcBorders>
            <w:hideMark/>
          </w:tcPr>
          <w:p w14:paraId="0BBF9D34" w14:textId="77777777" w:rsidR="00D94857" w:rsidRDefault="00D94857">
            <w:pPr>
              <w:pStyle w:val="TAC"/>
              <w:rPr>
                <w:rFonts w:cs="Arial"/>
                <w:szCs w:val="18"/>
                <w:lang w:val="fi-FI" w:eastAsia="fi-FI"/>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0FE8D5C" w14:textId="77777777" w:rsidR="00D94857" w:rsidRDefault="00D94857">
            <w:pPr>
              <w:pStyle w:val="TAC"/>
              <w:rPr>
                <w:rFonts w:eastAsia="Malgun Gothic" w:cs="Arial"/>
                <w:kern w:val="2"/>
                <w:szCs w:val="18"/>
                <w:lang w:val="fi-FI" w:eastAsia="ko-KR"/>
              </w:rPr>
            </w:pPr>
            <w:r>
              <w:rPr>
                <w:rFonts w:eastAsia="Malgun Gothic" w:cs="Arial"/>
                <w:kern w:val="2"/>
                <w:szCs w:val="18"/>
                <w:lang w:val="fi-FI" w:eastAsia="ko-KR"/>
              </w:rPr>
              <w:t>N/A</w:t>
            </w:r>
          </w:p>
        </w:tc>
      </w:tr>
      <w:tr w:rsidR="00D94857" w14:paraId="0162DAE3"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22C052EF" w14:textId="77777777" w:rsidR="00D94857" w:rsidRDefault="00D94857">
            <w:pPr>
              <w:pStyle w:val="TAC"/>
              <w:rPr>
                <w:rFonts w:eastAsia="SimSun"/>
              </w:rPr>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473A60A8" w14:textId="77777777" w:rsidR="00D94857" w:rsidRDefault="00D94857">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59AF1F6" w14:textId="77777777" w:rsidR="00D94857" w:rsidRDefault="00D94857">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4441378B" w14:textId="77777777" w:rsidR="00D94857" w:rsidRDefault="00D9485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4FCACC9" w14:textId="77777777" w:rsidR="00D94857" w:rsidRDefault="00D9485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7D53F7" w14:textId="77777777" w:rsidR="00D94857" w:rsidRDefault="00D94857">
            <w:pPr>
              <w:pStyle w:val="TAC"/>
            </w:pPr>
            <w:r>
              <w:rPr>
                <w:rFonts w:cs="Arial"/>
                <w:lang w:eastAsia="ko-KR"/>
              </w:rPr>
              <w:t>783</w:t>
            </w:r>
          </w:p>
        </w:tc>
        <w:tc>
          <w:tcPr>
            <w:tcW w:w="700" w:type="dxa"/>
            <w:tcBorders>
              <w:top w:val="single" w:sz="4" w:space="0" w:color="auto"/>
              <w:left w:val="single" w:sz="4" w:space="0" w:color="auto"/>
              <w:bottom w:val="single" w:sz="4" w:space="0" w:color="auto"/>
              <w:right w:val="single" w:sz="4" w:space="0" w:color="auto"/>
            </w:tcBorders>
            <w:hideMark/>
          </w:tcPr>
          <w:p w14:paraId="2F0B065E" w14:textId="77777777" w:rsidR="00D94857" w:rsidRDefault="00D9485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00239B" w14:textId="77777777" w:rsidR="00D94857" w:rsidRDefault="00D94857">
            <w:pPr>
              <w:pStyle w:val="TAC"/>
            </w:pPr>
            <w:r>
              <w:rPr>
                <w:rFonts w:eastAsia="Malgun Gothic" w:cs="Arial"/>
                <w:lang w:eastAsia="ko-KR"/>
              </w:rPr>
              <w:t>N/A</w:t>
            </w:r>
          </w:p>
        </w:tc>
      </w:tr>
      <w:tr w:rsidR="00D94857" w14:paraId="1B5EA8A5" w14:textId="77777777" w:rsidTr="00D94857">
        <w:trPr>
          <w:trHeight w:val="216"/>
          <w:jc w:val="center"/>
        </w:trPr>
        <w:tc>
          <w:tcPr>
            <w:tcW w:w="2258" w:type="dxa"/>
            <w:tcBorders>
              <w:top w:val="nil"/>
              <w:left w:val="single" w:sz="4" w:space="0" w:color="auto"/>
              <w:bottom w:val="nil"/>
              <w:right w:val="single" w:sz="4" w:space="0" w:color="auto"/>
            </w:tcBorders>
          </w:tcPr>
          <w:p w14:paraId="4873E75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7DF8C1" w14:textId="77777777" w:rsidR="00D94857" w:rsidRDefault="00D94857">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78BCB962" w14:textId="77777777" w:rsidR="00D94857" w:rsidRDefault="00D94857">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7B20EA6C" w14:textId="77777777" w:rsidR="00D94857" w:rsidRDefault="00D9485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CE1AF5" w14:textId="77777777" w:rsidR="00D94857" w:rsidRDefault="00D9485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D0E3B" w14:textId="77777777" w:rsidR="00D94857" w:rsidRDefault="00D94857">
            <w:pPr>
              <w:pStyle w:val="TAC"/>
            </w:pPr>
            <w:r>
              <w:rPr>
                <w:rFonts w:cs="Arial"/>
                <w:lang w:eastAsia="ko-KR"/>
              </w:rPr>
              <w:t>955</w:t>
            </w:r>
          </w:p>
        </w:tc>
        <w:tc>
          <w:tcPr>
            <w:tcW w:w="700" w:type="dxa"/>
            <w:tcBorders>
              <w:top w:val="single" w:sz="4" w:space="0" w:color="auto"/>
              <w:left w:val="single" w:sz="4" w:space="0" w:color="auto"/>
              <w:bottom w:val="single" w:sz="4" w:space="0" w:color="auto"/>
              <w:right w:val="single" w:sz="4" w:space="0" w:color="auto"/>
            </w:tcBorders>
            <w:hideMark/>
          </w:tcPr>
          <w:p w14:paraId="0247D67D" w14:textId="77777777" w:rsidR="00D94857" w:rsidRDefault="00D9485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FC1FDA" w14:textId="77777777" w:rsidR="00D94857" w:rsidRDefault="00D94857">
            <w:pPr>
              <w:pStyle w:val="TAC"/>
            </w:pPr>
            <w:r>
              <w:rPr>
                <w:rFonts w:eastAsia="Malgun Gothic" w:cs="Arial"/>
                <w:lang w:eastAsia="ko-KR"/>
              </w:rPr>
              <w:t>N/A</w:t>
            </w:r>
          </w:p>
        </w:tc>
      </w:tr>
      <w:tr w:rsidR="00D94857" w14:paraId="7AAE0E04" w14:textId="77777777" w:rsidTr="00D94857">
        <w:trPr>
          <w:trHeight w:val="216"/>
          <w:jc w:val="center"/>
        </w:trPr>
        <w:tc>
          <w:tcPr>
            <w:tcW w:w="2258" w:type="dxa"/>
            <w:tcBorders>
              <w:top w:val="nil"/>
              <w:left w:val="single" w:sz="4" w:space="0" w:color="auto"/>
              <w:bottom w:val="nil"/>
              <w:right w:val="single" w:sz="4" w:space="0" w:color="auto"/>
            </w:tcBorders>
          </w:tcPr>
          <w:p w14:paraId="1978802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D8690D" w14:textId="77777777" w:rsidR="00D94857" w:rsidRDefault="00D94857">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F42E341" w14:textId="77777777" w:rsidR="00D94857" w:rsidRDefault="00D94857">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1414EBB0" w14:textId="77777777" w:rsidR="00D94857" w:rsidRDefault="00D94857">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A285D3" w14:textId="77777777" w:rsidR="00D94857" w:rsidRDefault="00D94857">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F49CAF" w14:textId="77777777" w:rsidR="00D94857" w:rsidRDefault="00D94857">
            <w:pPr>
              <w:pStyle w:val="TAC"/>
            </w:pPr>
            <w:r>
              <w:rPr>
                <w:rFonts w:cs="Arial"/>
                <w:lang w:eastAsia="ko-KR"/>
              </w:rPr>
              <w:t>3458</w:t>
            </w:r>
          </w:p>
        </w:tc>
        <w:tc>
          <w:tcPr>
            <w:tcW w:w="700" w:type="dxa"/>
            <w:tcBorders>
              <w:top w:val="single" w:sz="4" w:space="0" w:color="auto"/>
              <w:left w:val="single" w:sz="4" w:space="0" w:color="auto"/>
              <w:bottom w:val="single" w:sz="4" w:space="0" w:color="auto"/>
              <w:right w:val="single" w:sz="4" w:space="0" w:color="auto"/>
            </w:tcBorders>
            <w:hideMark/>
          </w:tcPr>
          <w:p w14:paraId="0D2BC5C9" w14:textId="77777777" w:rsidR="00D94857" w:rsidRDefault="00D94857">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34F77A6" w14:textId="77777777" w:rsidR="00D94857" w:rsidRDefault="00D94857">
            <w:pPr>
              <w:pStyle w:val="TAC"/>
              <w:rPr>
                <w:rFonts w:eastAsia="Malgun Gothic" w:cs="Arial"/>
                <w:lang w:eastAsia="ko-KR"/>
              </w:rPr>
            </w:pPr>
            <w:r>
              <w:rPr>
                <w:rFonts w:eastAsia="Malgun Gothic" w:cs="Arial"/>
                <w:lang w:eastAsia="ko-KR"/>
              </w:rPr>
              <w:t>IMD4</w:t>
            </w:r>
          </w:p>
        </w:tc>
      </w:tr>
      <w:tr w:rsidR="00D94857" w14:paraId="69C2C3B3" w14:textId="77777777" w:rsidTr="00D94857">
        <w:trPr>
          <w:trHeight w:val="216"/>
          <w:jc w:val="center"/>
        </w:trPr>
        <w:tc>
          <w:tcPr>
            <w:tcW w:w="2258" w:type="dxa"/>
            <w:tcBorders>
              <w:top w:val="nil"/>
              <w:left w:val="single" w:sz="4" w:space="0" w:color="auto"/>
              <w:bottom w:val="nil"/>
              <w:right w:val="single" w:sz="4" w:space="0" w:color="auto"/>
            </w:tcBorders>
          </w:tcPr>
          <w:p w14:paraId="025CB32E"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952ABC6" w14:textId="77777777" w:rsidR="00D94857" w:rsidRDefault="00D94857">
            <w:pPr>
              <w:pStyle w:val="TAC"/>
              <w:rPr>
                <w:lang w:eastAsia="ja-JP"/>
              </w:rPr>
            </w:pPr>
            <w:r>
              <w:rPr>
                <w:rFonts w:cs="Arial"/>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3394B063" w14:textId="77777777" w:rsidR="00D94857" w:rsidRDefault="00D94857">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6A3F8E32" w14:textId="77777777" w:rsidR="00D94857" w:rsidRDefault="00D9485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3EF1E7" w14:textId="77777777" w:rsidR="00D94857" w:rsidRDefault="00D9485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D2E74F" w14:textId="77777777" w:rsidR="00D94857" w:rsidRDefault="00D94857">
            <w:pPr>
              <w:pStyle w:val="TAC"/>
            </w:pPr>
            <w:r>
              <w:rPr>
                <w:rFonts w:cs="Arial"/>
                <w:lang w:eastAsia="ko-KR"/>
              </w:rPr>
              <w:t>768</w:t>
            </w:r>
          </w:p>
        </w:tc>
        <w:tc>
          <w:tcPr>
            <w:tcW w:w="700" w:type="dxa"/>
            <w:tcBorders>
              <w:top w:val="single" w:sz="4" w:space="0" w:color="auto"/>
              <w:left w:val="single" w:sz="4" w:space="0" w:color="auto"/>
              <w:bottom w:val="single" w:sz="4" w:space="0" w:color="auto"/>
              <w:right w:val="single" w:sz="4" w:space="0" w:color="auto"/>
            </w:tcBorders>
            <w:hideMark/>
          </w:tcPr>
          <w:p w14:paraId="7600AAF8" w14:textId="77777777" w:rsidR="00D94857" w:rsidRDefault="00D9485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ABF42B" w14:textId="77777777" w:rsidR="00D94857" w:rsidRDefault="00D94857">
            <w:pPr>
              <w:pStyle w:val="TAC"/>
            </w:pPr>
            <w:r>
              <w:rPr>
                <w:rFonts w:eastAsia="Malgun Gothic" w:cs="Arial"/>
                <w:lang w:eastAsia="ko-KR"/>
              </w:rPr>
              <w:t>N/A</w:t>
            </w:r>
          </w:p>
        </w:tc>
      </w:tr>
      <w:tr w:rsidR="00D94857" w14:paraId="3D134EF8" w14:textId="77777777" w:rsidTr="00D94857">
        <w:trPr>
          <w:trHeight w:val="216"/>
          <w:jc w:val="center"/>
        </w:trPr>
        <w:tc>
          <w:tcPr>
            <w:tcW w:w="2258" w:type="dxa"/>
            <w:tcBorders>
              <w:top w:val="nil"/>
              <w:left w:val="single" w:sz="4" w:space="0" w:color="auto"/>
              <w:bottom w:val="nil"/>
              <w:right w:val="single" w:sz="4" w:space="0" w:color="auto"/>
            </w:tcBorders>
          </w:tcPr>
          <w:p w14:paraId="6FDA9F1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151E60" w14:textId="77777777" w:rsidR="00D94857" w:rsidRDefault="00D94857">
            <w:pPr>
              <w:pStyle w:val="TAC"/>
              <w:rPr>
                <w:lang w:eastAsia="ja-JP"/>
              </w:rPr>
            </w:pPr>
            <w:r>
              <w:rPr>
                <w:rFonts w:cs="Arial"/>
                <w:lang w:eastAsia="ko-KR"/>
              </w:rPr>
              <w:t>n8</w:t>
            </w:r>
          </w:p>
        </w:tc>
        <w:tc>
          <w:tcPr>
            <w:tcW w:w="1066" w:type="dxa"/>
            <w:tcBorders>
              <w:top w:val="single" w:sz="4" w:space="0" w:color="auto"/>
              <w:left w:val="single" w:sz="4" w:space="0" w:color="auto"/>
              <w:bottom w:val="single" w:sz="4" w:space="0" w:color="auto"/>
              <w:right w:val="single" w:sz="4" w:space="0" w:color="auto"/>
            </w:tcBorders>
            <w:noWrap/>
            <w:hideMark/>
          </w:tcPr>
          <w:p w14:paraId="123B2291" w14:textId="77777777" w:rsidR="00D94857" w:rsidRDefault="00D94857">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01A9D86A" w14:textId="77777777" w:rsidR="00D94857" w:rsidRDefault="00D94857">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BE015C6" w14:textId="77777777" w:rsidR="00D94857" w:rsidRDefault="00D94857">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B040C6" w14:textId="77777777" w:rsidR="00D94857" w:rsidRDefault="00D94857">
            <w:pPr>
              <w:pStyle w:val="TAC"/>
            </w:pPr>
            <w:r>
              <w:rPr>
                <w:rFonts w:cs="Arial"/>
                <w:lang w:eastAsia="ko-KR"/>
              </w:rPr>
              <w:t>935</w:t>
            </w:r>
          </w:p>
        </w:tc>
        <w:tc>
          <w:tcPr>
            <w:tcW w:w="700" w:type="dxa"/>
            <w:tcBorders>
              <w:top w:val="single" w:sz="4" w:space="0" w:color="auto"/>
              <w:left w:val="single" w:sz="4" w:space="0" w:color="auto"/>
              <w:bottom w:val="single" w:sz="4" w:space="0" w:color="auto"/>
              <w:right w:val="single" w:sz="4" w:space="0" w:color="auto"/>
            </w:tcBorders>
            <w:hideMark/>
          </w:tcPr>
          <w:p w14:paraId="1AB1A3E7" w14:textId="77777777" w:rsidR="00D94857" w:rsidRDefault="00D94857">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2BE9A2B2" w14:textId="77777777" w:rsidR="00D94857" w:rsidRDefault="00D94857">
            <w:pPr>
              <w:pStyle w:val="TAC"/>
              <w:rPr>
                <w:rFonts w:eastAsia="Malgun Gothic" w:cs="Arial"/>
                <w:lang w:eastAsia="ko-KR"/>
              </w:rPr>
            </w:pPr>
            <w:r>
              <w:rPr>
                <w:rFonts w:eastAsia="Malgun Gothic" w:cs="Arial"/>
                <w:lang w:eastAsia="ko-KR"/>
              </w:rPr>
              <w:t>IMD5</w:t>
            </w:r>
          </w:p>
        </w:tc>
      </w:tr>
      <w:tr w:rsidR="00D94857" w14:paraId="7A43246A"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28C964CD"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12CC4BE" w14:textId="77777777" w:rsidR="00D94857" w:rsidRDefault="00D94857">
            <w:pPr>
              <w:pStyle w:val="TAC"/>
              <w:rPr>
                <w:lang w:eastAsia="ja-JP"/>
              </w:rPr>
            </w:pPr>
            <w:r>
              <w:rPr>
                <w:rFonts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D8496AC" w14:textId="77777777" w:rsidR="00D94857" w:rsidRDefault="00D94857">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229522AC" w14:textId="77777777" w:rsidR="00D94857" w:rsidRDefault="00D94857">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5FE053" w14:textId="77777777" w:rsidR="00D94857" w:rsidRDefault="00D94857">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DA0B3" w14:textId="77777777" w:rsidR="00D94857" w:rsidRDefault="00D94857">
            <w:pPr>
              <w:pStyle w:val="TAC"/>
            </w:pPr>
            <w:r>
              <w:rPr>
                <w:rFonts w:cs="Arial"/>
                <w:lang w:eastAsia="ko-KR"/>
              </w:rPr>
              <w:t>3787</w:t>
            </w:r>
          </w:p>
        </w:tc>
        <w:tc>
          <w:tcPr>
            <w:tcW w:w="700" w:type="dxa"/>
            <w:tcBorders>
              <w:top w:val="single" w:sz="4" w:space="0" w:color="auto"/>
              <w:left w:val="single" w:sz="4" w:space="0" w:color="auto"/>
              <w:bottom w:val="single" w:sz="4" w:space="0" w:color="auto"/>
              <w:right w:val="single" w:sz="4" w:space="0" w:color="auto"/>
            </w:tcBorders>
            <w:hideMark/>
          </w:tcPr>
          <w:p w14:paraId="247AD6FC" w14:textId="77777777" w:rsidR="00D94857" w:rsidRDefault="00D94857">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9640DD" w14:textId="77777777" w:rsidR="00D94857" w:rsidRDefault="00D94857">
            <w:pPr>
              <w:pStyle w:val="TAC"/>
            </w:pPr>
            <w:r>
              <w:rPr>
                <w:rFonts w:eastAsia="Malgun Gothic" w:cs="Arial"/>
                <w:lang w:eastAsia="ko-KR"/>
              </w:rPr>
              <w:t>N/A</w:t>
            </w:r>
          </w:p>
        </w:tc>
      </w:tr>
      <w:tr w:rsidR="00D94857" w14:paraId="5AFBF838" w14:textId="77777777" w:rsidTr="00D94857">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7CD8F74E" w14:textId="77777777" w:rsidR="00D94857" w:rsidRDefault="00D94857">
            <w:pPr>
              <w:pStyle w:val="TAC"/>
            </w:pPr>
            <w:r>
              <w:rPr>
                <w:rFonts w:cs="Arial"/>
                <w:szCs w:val="18"/>
                <w:lang w:val="sv-SE" w:eastAsia="ja-JP"/>
              </w:rPr>
              <w:t>DC_28A-40A_n78A</w:t>
            </w:r>
            <w:r>
              <w:rPr>
                <w:rFonts w:cs="Arial"/>
                <w:szCs w:val="18"/>
                <w:lang w:val="sv-SE" w:eastAsia="ja-JP"/>
              </w:rPr>
              <w:br/>
            </w:r>
            <w:r>
              <w:t>DC_28A-40C_n78A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A9474D5" w14:textId="77777777" w:rsidR="00D94857" w:rsidRDefault="00D94857">
            <w:pPr>
              <w:pStyle w:val="TAC"/>
              <w:rPr>
                <w:rFonts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52CED8" w14:textId="77777777" w:rsidR="00D94857" w:rsidRDefault="00D94857">
            <w:pPr>
              <w:pStyle w:val="TAC"/>
              <w:rPr>
                <w:rFonts w:cs="Arial"/>
                <w:lang w:eastAsia="ko-KR"/>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D6088A" w14:textId="77777777" w:rsidR="00D94857" w:rsidRDefault="00D94857">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1126854" w14:textId="77777777" w:rsidR="00D94857" w:rsidRDefault="00D94857">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A394251" w14:textId="77777777" w:rsidR="00D94857" w:rsidRDefault="00D94857">
            <w:pPr>
              <w:pStyle w:val="TAC"/>
              <w:rPr>
                <w:rFonts w:cs="Arial"/>
                <w:lang w:eastAsia="ko-KR"/>
              </w:rPr>
            </w:pPr>
            <w:r>
              <w:rPr>
                <w:rFonts w:eastAsia="Malgun Gothic"/>
                <w:szCs w:val="18"/>
                <w:lang w:eastAsia="ko-KR"/>
              </w:rPr>
              <w:t>800.5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1B21B89" w14:textId="77777777" w:rsidR="00D94857" w:rsidRDefault="00D94857">
            <w:pPr>
              <w:pStyle w:val="TAC"/>
              <w:rPr>
                <w:rFonts w:eastAsia="Malgun Gothic" w:cs="Arial"/>
                <w:lang w:eastAsia="ko-KR"/>
              </w:rPr>
            </w:pPr>
            <w:r>
              <w:t>11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8D6FEDC" w14:textId="77777777" w:rsidR="00D94857" w:rsidRDefault="00D94857">
            <w:pPr>
              <w:pStyle w:val="TAC"/>
              <w:rPr>
                <w:rFonts w:eastAsia="Malgun Gothic" w:cs="Arial"/>
                <w:lang w:eastAsia="ko-KR"/>
              </w:rPr>
            </w:pPr>
            <w:r>
              <w:t>IMD3</w:t>
            </w:r>
          </w:p>
        </w:tc>
      </w:tr>
      <w:tr w:rsidR="00D94857" w14:paraId="4AE306AD"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F6E52F7"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71804F" w14:textId="77777777" w:rsidR="00D94857" w:rsidRDefault="00D94857">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B54217B" w14:textId="77777777" w:rsidR="00D94857" w:rsidRDefault="00D94857">
            <w:pPr>
              <w:pStyle w:val="TAC"/>
              <w:rPr>
                <w:rFonts w:cs="Arial"/>
                <w:lang w:eastAsia="ko-KR"/>
              </w:rPr>
            </w:pPr>
            <w:r>
              <w:rPr>
                <w:rFonts w:eastAsia="Malgun Gothic"/>
                <w:szCs w:val="18"/>
                <w:lang w:eastAsia="ko-KR"/>
              </w:rPr>
              <w:t>2302.5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9529CE" w14:textId="77777777" w:rsidR="00D94857" w:rsidRDefault="00D94857">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716734" w14:textId="77777777" w:rsidR="00D94857" w:rsidRDefault="00D94857">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91058B" w14:textId="77777777" w:rsidR="00D94857" w:rsidRDefault="00D94857">
            <w:pPr>
              <w:pStyle w:val="TAC"/>
              <w:rPr>
                <w:rFonts w:cs="Arial"/>
                <w:lang w:eastAsia="ko-KR"/>
              </w:rPr>
            </w:pPr>
            <w:r>
              <w:rPr>
                <w:rFonts w:eastAsia="Malgun Gothic"/>
                <w:szCs w:val="18"/>
                <w:lang w:eastAsia="ko-KR"/>
              </w:rPr>
              <w:t>2302.5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18E5C31" w14:textId="77777777" w:rsidR="00D94857" w:rsidRDefault="00D9485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D73B492" w14:textId="77777777" w:rsidR="00D94857" w:rsidRDefault="00D94857">
            <w:pPr>
              <w:pStyle w:val="TAC"/>
              <w:rPr>
                <w:rFonts w:eastAsia="Malgun Gothic" w:cs="Arial"/>
                <w:lang w:eastAsia="ko-KR"/>
              </w:rPr>
            </w:pPr>
            <w:r>
              <w:t>N/A</w:t>
            </w:r>
          </w:p>
        </w:tc>
      </w:tr>
      <w:tr w:rsidR="00D94857" w14:paraId="43143F42"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283F93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BFB4DDA" w14:textId="77777777" w:rsidR="00D94857" w:rsidRDefault="00D94857">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2E66C82" w14:textId="77777777" w:rsidR="00D94857" w:rsidRDefault="00D94857">
            <w:pPr>
              <w:pStyle w:val="TAC"/>
              <w:rPr>
                <w:rFonts w:cs="Arial"/>
                <w:lang w:eastAsia="ko-KR"/>
              </w:rPr>
            </w:pPr>
            <w:r>
              <w:rPr>
                <w:rFonts w:eastAsia="Malgun Gothic"/>
                <w:szCs w:val="18"/>
                <w:lang w:eastAsia="ko-KR"/>
              </w:rPr>
              <w:t>3795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DD6635" w14:textId="77777777" w:rsidR="00D94857" w:rsidRDefault="00D94857">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4A6D4D2" w14:textId="77777777" w:rsidR="00D94857" w:rsidRDefault="00D94857">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3F66C3" w14:textId="77777777" w:rsidR="00D94857" w:rsidRDefault="00D94857">
            <w:pPr>
              <w:pStyle w:val="TAC"/>
              <w:rPr>
                <w:rFonts w:cs="Arial"/>
                <w:lang w:eastAsia="ko-KR"/>
              </w:rPr>
            </w:pPr>
            <w:r>
              <w:rPr>
                <w:rFonts w:eastAsia="Malgun Gothic"/>
                <w:szCs w:val="18"/>
                <w:lang w:eastAsia="ko-KR"/>
              </w:rPr>
              <w:t>3795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5624F3" w14:textId="77777777" w:rsidR="00D94857" w:rsidRDefault="00D9485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9D45D83" w14:textId="77777777" w:rsidR="00D94857" w:rsidRDefault="00D94857">
            <w:pPr>
              <w:pStyle w:val="TAC"/>
              <w:rPr>
                <w:rFonts w:eastAsia="Malgun Gothic" w:cs="Arial"/>
                <w:lang w:eastAsia="ko-KR"/>
              </w:rPr>
            </w:pPr>
            <w:r>
              <w:t>N/A</w:t>
            </w:r>
          </w:p>
        </w:tc>
      </w:tr>
      <w:tr w:rsidR="00D94857" w14:paraId="5707347D"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ACBAA8E"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25AF2C8" w14:textId="77777777" w:rsidR="00D94857" w:rsidRDefault="00D94857">
            <w:pPr>
              <w:pStyle w:val="TAC"/>
              <w:rPr>
                <w:rFonts w:eastAsia="SimSun" w:cs="Arial"/>
                <w:lang w:eastAsia="ko-KR"/>
              </w:rPr>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2620E3C2" w14:textId="77777777" w:rsidR="00D94857" w:rsidRDefault="00D94857">
            <w:pPr>
              <w:pStyle w:val="TAC"/>
              <w:rPr>
                <w:rFonts w:cs="Arial"/>
                <w:lang w:eastAsia="ko-KR"/>
              </w:rPr>
            </w:pPr>
            <w:r>
              <w:rPr>
                <w:lang w:eastAsia="ko-KR"/>
              </w:rPr>
              <w:t>715</w:t>
            </w:r>
          </w:p>
        </w:tc>
        <w:tc>
          <w:tcPr>
            <w:tcW w:w="746" w:type="dxa"/>
            <w:tcBorders>
              <w:top w:val="single" w:sz="4" w:space="0" w:color="auto"/>
              <w:left w:val="single" w:sz="4" w:space="0" w:color="auto"/>
              <w:bottom w:val="single" w:sz="4" w:space="0" w:color="auto"/>
              <w:right w:val="single" w:sz="4" w:space="0" w:color="auto"/>
            </w:tcBorders>
            <w:noWrap/>
            <w:hideMark/>
          </w:tcPr>
          <w:p w14:paraId="56CE621E" w14:textId="77777777" w:rsidR="00D94857" w:rsidRDefault="00D94857">
            <w:pPr>
              <w:pStyle w:val="TAC"/>
              <w:rPr>
                <w:rFonts w:cs="Arial"/>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696EE2B" w14:textId="77777777" w:rsidR="00D94857" w:rsidRDefault="00D94857">
            <w:pPr>
              <w:pStyle w:val="TAC"/>
              <w:rPr>
                <w:rFonts w:cs="Arial"/>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3BB639" w14:textId="77777777" w:rsidR="00D94857" w:rsidRDefault="00D94857">
            <w:pPr>
              <w:pStyle w:val="TAC"/>
              <w:rPr>
                <w:rFonts w:cs="Arial"/>
                <w:lang w:eastAsia="ko-KR"/>
              </w:rPr>
            </w:pPr>
            <w:r>
              <w:rPr>
                <w:lang w:eastAsia="ko-KR"/>
              </w:rPr>
              <w:t>770</w:t>
            </w:r>
          </w:p>
        </w:tc>
        <w:tc>
          <w:tcPr>
            <w:tcW w:w="700" w:type="dxa"/>
            <w:tcBorders>
              <w:top w:val="single" w:sz="4" w:space="0" w:color="auto"/>
              <w:left w:val="single" w:sz="4" w:space="0" w:color="auto"/>
              <w:bottom w:val="single" w:sz="4" w:space="0" w:color="auto"/>
              <w:right w:val="single" w:sz="4" w:space="0" w:color="auto"/>
            </w:tcBorders>
            <w:vAlign w:val="center"/>
            <w:hideMark/>
          </w:tcPr>
          <w:p w14:paraId="38CA70F0" w14:textId="77777777" w:rsidR="00D94857" w:rsidRDefault="00D9485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5B84EC" w14:textId="77777777" w:rsidR="00D94857" w:rsidRDefault="00D94857">
            <w:pPr>
              <w:pStyle w:val="TAC"/>
              <w:rPr>
                <w:rFonts w:eastAsia="Malgun Gothic" w:cs="Arial"/>
                <w:lang w:eastAsia="ko-KR"/>
              </w:rPr>
            </w:pPr>
            <w:r>
              <w:t>N/A</w:t>
            </w:r>
          </w:p>
        </w:tc>
      </w:tr>
      <w:tr w:rsidR="00D94857" w14:paraId="6F7F7EA2"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A7588AF"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A098349" w14:textId="77777777" w:rsidR="00D94857" w:rsidRDefault="00D94857">
            <w:pPr>
              <w:pStyle w:val="TAC"/>
              <w:rPr>
                <w:rFonts w:eastAsia="SimSun" w:cs="Arial"/>
                <w:lang w:eastAsia="ko-KR"/>
              </w:rPr>
            </w:pPr>
            <w:r>
              <w:rPr>
                <w:rFonts w:eastAsia="Malgun Gothic"/>
                <w:szCs w:val="18"/>
                <w:lang w:eastAsia="ko-KR"/>
              </w:rPr>
              <w:t>40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9FE3599" w14:textId="77777777" w:rsidR="00D94857" w:rsidRDefault="00D94857">
            <w:pPr>
              <w:pStyle w:val="TAC"/>
              <w:rPr>
                <w:rFonts w:cs="Arial"/>
                <w:lang w:eastAsia="ko-KR"/>
              </w:rPr>
            </w:pPr>
            <w:r>
              <w:rPr>
                <w:rFonts w:eastAsia="Malgun Gothic"/>
                <w:szCs w:val="18"/>
                <w:lang w:eastAsia="ko-KR"/>
              </w:rPr>
              <w:t>2320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85B239F" w14:textId="77777777" w:rsidR="00D94857" w:rsidRDefault="00D94857">
            <w:pPr>
              <w:pStyle w:val="TAC"/>
              <w:rPr>
                <w:rFonts w:cs="Arial"/>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725A1C" w14:textId="77777777" w:rsidR="00D94857" w:rsidRDefault="00D94857">
            <w:pPr>
              <w:pStyle w:val="TAC"/>
              <w:rPr>
                <w:rFonts w:cs="Arial"/>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CF7CBB8" w14:textId="77777777" w:rsidR="00D94857" w:rsidRDefault="00D94857">
            <w:pPr>
              <w:pStyle w:val="TAC"/>
              <w:rPr>
                <w:rFonts w:cs="Arial"/>
                <w:lang w:eastAsia="ko-KR"/>
              </w:rPr>
            </w:pPr>
            <w:r>
              <w:rPr>
                <w:rFonts w:eastAsia="Malgun Gothic"/>
                <w:szCs w:val="18"/>
                <w:lang w:eastAsia="ko-KR"/>
              </w:rPr>
              <w:t>2320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94F5318" w14:textId="77777777" w:rsidR="00D94857" w:rsidRDefault="00D94857">
            <w:pPr>
              <w:pStyle w:val="TAC"/>
              <w:rPr>
                <w:rFonts w:eastAsia="Malgun Gothic" w:cs="Arial"/>
                <w:lang w:eastAsia="ko-KR"/>
              </w:rPr>
            </w:pPr>
            <w:r>
              <w:t>15.7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3A64D" w14:textId="77777777" w:rsidR="00D94857" w:rsidRDefault="00D94857">
            <w:pPr>
              <w:pStyle w:val="TAC"/>
              <w:rPr>
                <w:rFonts w:eastAsia="Malgun Gothic" w:cs="Arial"/>
                <w:lang w:eastAsia="ko-KR"/>
              </w:rPr>
            </w:pPr>
            <w:r>
              <w:t>IMD3</w:t>
            </w:r>
          </w:p>
        </w:tc>
      </w:tr>
      <w:tr w:rsidR="00D94857" w14:paraId="195D7DEE"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92A0292"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BB14CDE" w14:textId="77777777" w:rsidR="00D94857" w:rsidRDefault="00D94857">
            <w:pPr>
              <w:pStyle w:val="TAC"/>
              <w:rPr>
                <w:rFonts w:eastAsia="SimSun" w:cs="Arial"/>
                <w:lang w:eastAsia="ko-KR"/>
              </w:rPr>
            </w:pPr>
            <w:r>
              <w:rPr>
                <w:rFonts w:eastAsia="Malgun Gothic"/>
                <w:szCs w:val="18"/>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4BDEB278" w14:textId="77777777" w:rsidR="00D94857" w:rsidRDefault="00D94857">
            <w:pPr>
              <w:pStyle w:val="TAC"/>
              <w:rPr>
                <w:rFonts w:cs="Arial"/>
                <w:lang w:eastAsia="ko-KR"/>
              </w:rPr>
            </w:pPr>
            <w:r>
              <w:rPr>
                <w:lang w:eastAsia="ko-KR"/>
              </w:rPr>
              <w:t>3750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9718CEC" w14:textId="77777777" w:rsidR="00D94857" w:rsidRDefault="00D94857">
            <w:pPr>
              <w:pStyle w:val="TAC"/>
              <w:rPr>
                <w:rFonts w:cs="Arial"/>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437FFB7" w14:textId="77777777" w:rsidR="00D94857" w:rsidRDefault="00D94857">
            <w:pPr>
              <w:pStyle w:val="TAC"/>
              <w:rPr>
                <w:rFonts w:cs="Arial"/>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5A0259" w14:textId="77777777" w:rsidR="00D94857" w:rsidRDefault="00D94857">
            <w:pPr>
              <w:pStyle w:val="TAC"/>
              <w:rPr>
                <w:rFonts w:cs="Arial"/>
                <w:lang w:eastAsia="ko-KR"/>
              </w:rPr>
            </w:pPr>
            <w:r>
              <w:rPr>
                <w:rFonts w:eastAsia="Malgun Gothic"/>
                <w:szCs w:val="18"/>
                <w:lang w:eastAsia="ko-KR"/>
              </w:rPr>
              <w:t>3750</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18D544" w14:textId="77777777" w:rsidR="00D94857" w:rsidRDefault="00D94857">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BA6FBC" w14:textId="77777777" w:rsidR="00D94857" w:rsidRDefault="00D94857">
            <w:pPr>
              <w:pStyle w:val="TAC"/>
              <w:rPr>
                <w:rFonts w:eastAsia="Malgun Gothic" w:cs="Arial"/>
                <w:lang w:eastAsia="ko-KR"/>
              </w:rPr>
            </w:pPr>
            <w:r>
              <w:t>N/A</w:t>
            </w:r>
          </w:p>
        </w:tc>
      </w:tr>
      <w:tr w:rsidR="00D94857" w14:paraId="00CCC936" w14:textId="77777777" w:rsidTr="00D94857">
        <w:trPr>
          <w:trHeight w:val="216"/>
          <w:jc w:val="center"/>
        </w:trPr>
        <w:tc>
          <w:tcPr>
            <w:tcW w:w="2258" w:type="dxa"/>
            <w:vMerge w:val="restart"/>
            <w:tcBorders>
              <w:top w:val="single" w:sz="4" w:space="0" w:color="auto"/>
              <w:left w:val="single" w:sz="4" w:space="0" w:color="auto"/>
              <w:bottom w:val="nil"/>
              <w:right w:val="single" w:sz="4" w:space="0" w:color="auto"/>
            </w:tcBorders>
          </w:tcPr>
          <w:p w14:paraId="32B4C5E4" w14:textId="77777777" w:rsidR="00D94857" w:rsidRDefault="00D94857">
            <w:pPr>
              <w:pStyle w:val="TAC"/>
              <w:rPr>
                <w:rFonts w:eastAsia="SimSun"/>
              </w:rPr>
            </w:pPr>
          </w:p>
          <w:p w14:paraId="5C1878AB" w14:textId="77777777" w:rsidR="00D94857" w:rsidRDefault="00D94857">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DA24D8" w14:textId="77777777" w:rsidR="00D94857" w:rsidRDefault="00D94857">
            <w:pPr>
              <w:pStyle w:val="TAC"/>
              <w:rPr>
                <w:szCs w:val="18"/>
              </w:rPr>
            </w:pPr>
            <w:r>
              <w:rPr>
                <w:lang w:val="fr-F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C43B74" w14:textId="77777777" w:rsidR="00D94857" w:rsidRDefault="00D94857">
            <w:pPr>
              <w:pStyle w:val="TAC"/>
              <w:rPr>
                <w:szCs w:val="18"/>
              </w:rPr>
            </w:pPr>
            <w:r>
              <w:rPr>
                <w:lang w:val="fr-FR"/>
              </w:rP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298178" w14:textId="77777777" w:rsidR="00D94857" w:rsidRDefault="00D94857">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258B881" w14:textId="77777777" w:rsidR="00D94857" w:rsidRDefault="00D94857">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0AAF385" w14:textId="77777777" w:rsidR="00D94857" w:rsidRDefault="00D94857">
            <w:pPr>
              <w:pStyle w:val="TAC"/>
              <w:rPr>
                <w:szCs w:val="18"/>
              </w:rPr>
            </w:pPr>
            <w:r>
              <w:rPr>
                <w:lang w:val="fr-FR"/>
              </w:rPr>
              <w:t>719.5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4D1A2C" w14:textId="77777777" w:rsidR="00D94857" w:rsidRDefault="00D94857">
            <w:pPr>
              <w:pStyle w:val="TAC"/>
              <w:rPr>
                <w:szCs w:val="18"/>
              </w:rPr>
            </w:pPr>
            <w:r>
              <w:rPr>
                <w:lang w:val="fr-FR"/>
              </w:rP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DF1D031" w14:textId="77777777" w:rsidR="00D94857" w:rsidRDefault="00D94857">
            <w:pPr>
              <w:pStyle w:val="TAC"/>
            </w:pPr>
            <w:r>
              <w:rPr>
                <w:rFonts w:eastAsia="Malgun Gothic"/>
                <w:szCs w:val="18"/>
                <w:lang w:val="fr-FR" w:eastAsia="ko-KR"/>
              </w:rPr>
              <w:t>IMD5</w:t>
            </w:r>
          </w:p>
        </w:tc>
      </w:tr>
      <w:tr w:rsidR="00D94857" w14:paraId="6B428524" w14:textId="77777777" w:rsidTr="00D9485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B4FD530"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0B27199" w14:textId="77777777" w:rsidR="00D94857" w:rsidRDefault="00D94857">
            <w:pPr>
              <w:pStyle w:val="TAC"/>
              <w:rPr>
                <w:szCs w:val="18"/>
              </w:rPr>
            </w:pPr>
            <w:r>
              <w:rPr>
                <w:lang w:val="fr-F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8BCD3BF" w14:textId="77777777" w:rsidR="00D94857" w:rsidRDefault="00D94857">
            <w:pPr>
              <w:pStyle w:val="TAC"/>
              <w:rPr>
                <w:szCs w:val="18"/>
              </w:rPr>
            </w:pPr>
            <w:r>
              <w:rPr>
                <w:lang w:val="fr-FR"/>
              </w:rP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F142612" w14:textId="77777777" w:rsidR="00D94857" w:rsidRDefault="00D94857">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30558A8" w14:textId="77777777" w:rsidR="00D94857" w:rsidRDefault="00D94857">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F26EFE2" w14:textId="77777777" w:rsidR="00D94857" w:rsidRDefault="00D94857">
            <w:pPr>
              <w:pStyle w:val="TAC"/>
              <w:rPr>
                <w:szCs w:val="18"/>
              </w:rPr>
            </w:pPr>
            <w:r>
              <w:rPr>
                <w:lang w:val="fr-FR"/>
              </w:rPr>
              <w:t>2352.5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3CD9C8D" w14:textId="77777777" w:rsidR="00D94857" w:rsidRDefault="00D94857">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1FB92FB" w14:textId="77777777" w:rsidR="00D94857" w:rsidRDefault="00D94857">
            <w:pPr>
              <w:pStyle w:val="TAC"/>
            </w:pPr>
            <w:r>
              <w:rPr>
                <w:rFonts w:eastAsia="Malgun Gothic"/>
                <w:szCs w:val="18"/>
                <w:lang w:val="fr-FR" w:eastAsia="ko-KR"/>
              </w:rPr>
              <w:t>N/A</w:t>
            </w:r>
          </w:p>
        </w:tc>
      </w:tr>
      <w:tr w:rsidR="00D94857" w14:paraId="68C33C43" w14:textId="77777777" w:rsidTr="00D9485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1FAADBC"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8E808A6" w14:textId="77777777" w:rsidR="00D94857" w:rsidRDefault="00D94857">
            <w:pPr>
              <w:pStyle w:val="TAC"/>
              <w:rPr>
                <w:szCs w:val="18"/>
              </w:rPr>
            </w:pPr>
            <w:proofErr w:type="gramStart"/>
            <w:r>
              <w:rPr>
                <w:lang w:val="fr-FR"/>
              </w:rPr>
              <w:t>n</w:t>
            </w:r>
            <w:proofErr w:type="gramEnd"/>
            <w:r>
              <w:rPr>
                <w:lang w:val="fr-FR"/>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8A08BD1" w14:textId="77777777" w:rsidR="00D94857" w:rsidRDefault="00D94857">
            <w:pPr>
              <w:pStyle w:val="TAC"/>
              <w:rPr>
                <w:szCs w:val="18"/>
              </w:rPr>
            </w:pPr>
            <w:r>
              <w:rPr>
                <w:lang w:val="fr-FR"/>
              </w:rP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2209DA8" w14:textId="77777777" w:rsidR="00D94857" w:rsidRDefault="00D94857">
            <w:pPr>
              <w:pStyle w:val="TAC"/>
              <w:rPr>
                <w:szCs w:val="18"/>
              </w:rPr>
            </w:pPr>
            <w:r>
              <w:rPr>
                <w:lang w:val="fr-F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84CE982" w14:textId="77777777" w:rsidR="00D94857" w:rsidRDefault="00D94857">
            <w:pPr>
              <w:pStyle w:val="TAC"/>
              <w:rPr>
                <w:szCs w:val="18"/>
              </w:rPr>
            </w:pPr>
            <w:r>
              <w:rPr>
                <w:lang w:val="fr-F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A6F1E6" w14:textId="77777777" w:rsidR="00D94857" w:rsidRDefault="00D94857">
            <w:pPr>
              <w:pStyle w:val="TAC"/>
              <w:rPr>
                <w:szCs w:val="18"/>
              </w:rPr>
            </w:pPr>
            <w:r>
              <w:rPr>
                <w:lang w:val="fr-FR"/>
              </w:rPr>
              <w:t>2177.5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9AF4F3" w14:textId="77777777" w:rsidR="00D94857" w:rsidRDefault="00D94857">
            <w:pPr>
              <w:pStyle w:val="TAC"/>
              <w:rPr>
                <w:szCs w:val="18"/>
              </w:rPr>
            </w:pPr>
            <w:r>
              <w:rPr>
                <w:rFonts w:eastAsia="Malgun Gothic"/>
                <w:szCs w:val="18"/>
                <w:lang w:val="fr-FR"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7B3D370" w14:textId="77777777" w:rsidR="00D94857" w:rsidRDefault="00D94857">
            <w:pPr>
              <w:pStyle w:val="TAC"/>
            </w:pPr>
            <w:r>
              <w:rPr>
                <w:rFonts w:eastAsia="Malgun Gothic"/>
                <w:szCs w:val="18"/>
                <w:lang w:val="fr-FR" w:eastAsia="ko-KR"/>
              </w:rPr>
              <w:t>N/A</w:t>
            </w:r>
          </w:p>
        </w:tc>
      </w:tr>
      <w:tr w:rsidR="00D94857" w14:paraId="5B360372" w14:textId="77777777" w:rsidTr="00D94857">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24EBC89C" w14:textId="77777777" w:rsidR="00D94857" w:rsidRDefault="00D94857">
            <w:pPr>
              <w:pStyle w:val="TAC"/>
            </w:pPr>
            <w:r>
              <w:rPr>
                <w:lang w:eastAsia="ko-KR"/>
              </w:rPr>
              <w:t>DC_</w:t>
            </w:r>
            <w:r>
              <w:rPr>
                <w:rFonts w:eastAsiaTheme="minorEastAsia"/>
              </w:rPr>
              <w:t>29</w:t>
            </w:r>
            <w:r>
              <w:rPr>
                <w:lang w:eastAsia="ko-KR"/>
              </w:rPr>
              <w:t>A-</w:t>
            </w:r>
            <w:r>
              <w:rPr>
                <w:rFonts w:eastAsiaTheme="minorEastAsia"/>
              </w:rPr>
              <w:t>30</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47BBC3A" w14:textId="77777777" w:rsidR="00D94857" w:rsidRDefault="00D94857">
            <w:pPr>
              <w:pStyle w:val="TAC"/>
              <w:rPr>
                <w:lang w:val="fr-F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9F0AF5A" w14:textId="77777777" w:rsidR="00D94857" w:rsidRDefault="00D94857">
            <w:pPr>
              <w:pStyle w:val="TAC"/>
              <w:rPr>
                <w:lang w:val="fr-F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183BE9A" w14:textId="77777777" w:rsidR="00D94857" w:rsidRDefault="00D94857">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33E88B" w14:textId="77777777" w:rsidR="00D94857" w:rsidRDefault="00D94857">
            <w:pPr>
              <w:pStyle w:val="TAC"/>
              <w:rPr>
                <w:lang w:val="fr-FR"/>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06D0B17" w14:textId="77777777" w:rsidR="00D94857" w:rsidRDefault="00D94857">
            <w:pPr>
              <w:pStyle w:val="TAC"/>
              <w:rPr>
                <w:lang w:val="fr-FR"/>
              </w:rPr>
            </w:pPr>
            <w:r>
              <w:t>722</w:t>
            </w:r>
          </w:p>
        </w:tc>
        <w:tc>
          <w:tcPr>
            <w:tcW w:w="700" w:type="dxa"/>
            <w:tcBorders>
              <w:top w:val="single" w:sz="4" w:space="0" w:color="auto"/>
              <w:left w:val="single" w:sz="4" w:space="0" w:color="auto"/>
              <w:bottom w:val="single" w:sz="4" w:space="0" w:color="auto"/>
              <w:right w:val="single" w:sz="4" w:space="0" w:color="auto"/>
            </w:tcBorders>
            <w:hideMark/>
          </w:tcPr>
          <w:p w14:paraId="324F4F18" w14:textId="77777777" w:rsidR="00D94857" w:rsidRDefault="00D94857">
            <w:pPr>
              <w:pStyle w:val="TAC"/>
              <w:rPr>
                <w:rFonts w:eastAsia="Malgun Gothic"/>
                <w:szCs w:val="18"/>
                <w:lang w:val="fr-FR" w:eastAsia="ko-KR"/>
              </w:rPr>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9A081D" w14:textId="77777777" w:rsidR="00D94857" w:rsidRDefault="00D94857">
            <w:pPr>
              <w:pStyle w:val="TAC"/>
              <w:rPr>
                <w:rFonts w:eastAsia="Malgun Gothic"/>
                <w:szCs w:val="18"/>
                <w:lang w:val="fr-FR" w:eastAsia="ko-KR"/>
              </w:rPr>
            </w:pPr>
            <w:r>
              <w:rPr>
                <w:lang w:eastAsia="fi-FI"/>
              </w:rPr>
              <w:t>IMD3</w:t>
            </w:r>
            <w:r>
              <w:rPr>
                <w:vertAlign w:val="superscript"/>
                <w:lang w:eastAsia="fi-FI"/>
              </w:rPr>
              <w:t>4</w:t>
            </w:r>
          </w:p>
        </w:tc>
      </w:tr>
      <w:tr w:rsidR="00D94857" w14:paraId="4497CC13" w14:textId="77777777" w:rsidTr="00D94857">
        <w:trPr>
          <w:trHeight w:val="216"/>
          <w:jc w:val="center"/>
        </w:trPr>
        <w:tc>
          <w:tcPr>
            <w:tcW w:w="0" w:type="auto"/>
            <w:tcBorders>
              <w:top w:val="nil"/>
              <w:left w:val="single" w:sz="4" w:space="0" w:color="auto"/>
              <w:bottom w:val="nil"/>
              <w:right w:val="single" w:sz="4" w:space="0" w:color="auto"/>
            </w:tcBorders>
            <w:vAlign w:val="center"/>
          </w:tcPr>
          <w:p w14:paraId="422F0E1F"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23D8FB5" w14:textId="77777777" w:rsidR="00D94857" w:rsidRDefault="00D94857">
            <w:pPr>
              <w:pStyle w:val="TAC"/>
              <w:rPr>
                <w:lang w:val="fr-FR"/>
              </w:rPr>
            </w:pPr>
            <w:r>
              <w:rPr>
                <w:rFonts w:eastAsiaTheme="minorEastAsia"/>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BEE16E" w14:textId="77777777" w:rsidR="00D94857" w:rsidRDefault="00D94857">
            <w:pPr>
              <w:pStyle w:val="TAC"/>
              <w:rPr>
                <w:lang w:val="fr-FR"/>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BDB0828" w14:textId="77777777" w:rsidR="00D94857" w:rsidRDefault="00D94857">
            <w:pPr>
              <w:pStyle w:val="TAC"/>
              <w:rPr>
                <w:lang w:val="fr-F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D4E682" w14:textId="77777777" w:rsidR="00D94857" w:rsidRDefault="00D94857">
            <w:pPr>
              <w:pStyle w:val="TAC"/>
              <w:rPr>
                <w:lang w:val="fr-FR"/>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E9BEC5C" w14:textId="77777777" w:rsidR="00D94857" w:rsidRDefault="00D94857">
            <w:pPr>
              <w:pStyle w:val="TAC"/>
              <w:rPr>
                <w:lang w:val="fr-FR"/>
              </w:rPr>
            </w:pPr>
            <w:r>
              <w:t>2355</w:t>
            </w:r>
          </w:p>
        </w:tc>
        <w:tc>
          <w:tcPr>
            <w:tcW w:w="700" w:type="dxa"/>
            <w:tcBorders>
              <w:top w:val="single" w:sz="4" w:space="0" w:color="auto"/>
              <w:left w:val="single" w:sz="4" w:space="0" w:color="auto"/>
              <w:bottom w:val="single" w:sz="4" w:space="0" w:color="auto"/>
              <w:right w:val="single" w:sz="4" w:space="0" w:color="auto"/>
            </w:tcBorders>
            <w:hideMark/>
          </w:tcPr>
          <w:p w14:paraId="5EC744CF" w14:textId="77777777" w:rsidR="00D94857" w:rsidRDefault="00D94857">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A7ACAB" w14:textId="77777777" w:rsidR="00D94857" w:rsidRDefault="00D94857">
            <w:pPr>
              <w:pStyle w:val="TAC"/>
              <w:rPr>
                <w:rFonts w:eastAsia="Malgun Gothic"/>
                <w:szCs w:val="18"/>
                <w:lang w:val="fr-FR" w:eastAsia="ko-KR"/>
              </w:rPr>
            </w:pPr>
            <w:r>
              <w:rPr>
                <w:lang w:eastAsia="fi-FI"/>
              </w:rPr>
              <w:t>N/A</w:t>
            </w:r>
          </w:p>
        </w:tc>
      </w:tr>
      <w:tr w:rsidR="00D94857" w14:paraId="6CEC7855" w14:textId="77777777" w:rsidTr="00D94857">
        <w:trPr>
          <w:trHeight w:val="216"/>
          <w:jc w:val="center"/>
        </w:trPr>
        <w:tc>
          <w:tcPr>
            <w:tcW w:w="0" w:type="auto"/>
            <w:tcBorders>
              <w:top w:val="nil"/>
              <w:left w:val="single" w:sz="4" w:space="0" w:color="auto"/>
              <w:bottom w:val="single" w:sz="4" w:space="0" w:color="auto"/>
              <w:right w:val="single" w:sz="4" w:space="0" w:color="auto"/>
            </w:tcBorders>
            <w:vAlign w:val="center"/>
          </w:tcPr>
          <w:p w14:paraId="0E7CD85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6841024" w14:textId="77777777" w:rsidR="00D94857" w:rsidRDefault="00D94857">
            <w:pPr>
              <w:pStyle w:val="TAC"/>
              <w:rPr>
                <w:lang w:val="fr-F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6C180E" w14:textId="77777777" w:rsidR="00D94857" w:rsidRDefault="00D94857">
            <w:pPr>
              <w:pStyle w:val="TAC"/>
              <w:rPr>
                <w:lang w:val="fr-FR"/>
              </w:rPr>
            </w:pPr>
            <w:r>
              <w:t>3898</w:t>
            </w:r>
          </w:p>
        </w:tc>
        <w:tc>
          <w:tcPr>
            <w:tcW w:w="746" w:type="dxa"/>
            <w:tcBorders>
              <w:top w:val="single" w:sz="4" w:space="0" w:color="auto"/>
              <w:left w:val="single" w:sz="4" w:space="0" w:color="auto"/>
              <w:bottom w:val="single" w:sz="4" w:space="0" w:color="auto"/>
              <w:right w:val="single" w:sz="4" w:space="0" w:color="auto"/>
            </w:tcBorders>
            <w:noWrap/>
            <w:hideMark/>
          </w:tcPr>
          <w:p w14:paraId="14E3CF45" w14:textId="77777777" w:rsidR="00D94857" w:rsidRDefault="00D94857">
            <w:pPr>
              <w:pStyle w:val="TAC"/>
              <w:rPr>
                <w:lang w:val="fr-F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293390D" w14:textId="77777777" w:rsidR="00D94857" w:rsidRDefault="00D94857">
            <w:pPr>
              <w:pStyle w:val="TAC"/>
              <w:rPr>
                <w:lang w:val="fr-FR"/>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50056ED" w14:textId="77777777" w:rsidR="00D94857" w:rsidRDefault="00D94857">
            <w:pPr>
              <w:pStyle w:val="TAC"/>
              <w:rPr>
                <w:lang w:val="fr-FR"/>
              </w:rPr>
            </w:pPr>
            <w:r>
              <w:t>3898</w:t>
            </w:r>
          </w:p>
        </w:tc>
        <w:tc>
          <w:tcPr>
            <w:tcW w:w="700" w:type="dxa"/>
            <w:tcBorders>
              <w:top w:val="single" w:sz="4" w:space="0" w:color="auto"/>
              <w:left w:val="single" w:sz="4" w:space="0" w:color="auto"/>
              <w:bottom w:val="single" w:sz="4" w:space="0" w:color="auto"/>
              <w:right w:val="single" w:sz="4" w:space="0" w:color="auto"/>
            </w:tcBorders>
            <w:hideMark/>
          </w:tcPr>
          <w:p w14:paraId="5913AC92" w14:textId="77777777" w:rsidR="00D94857" w:rsidRDefault="00D94857">
            <w:pPr>
              <w:pStyle w:val="TAC"/>
              <w:rPr>
                <w:rFonts w:eastAsia="Malgun Gothic"/>
                <w:szCs w:val="18"/>
                <w:lang w:val="fr-FR"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2D05226" w14:textId="77777777" w:rsidR="00D94857" w:rsidRDefault="00D94857">
            <w:pPr>
              <w:pStyle w:val="TAC"/>
              <w:rPr>
                <w:rFonts w:eastAsia="Malgun Gothic"/>
                <w:szCs w:val="18"/>
                <w:lang w:val="fr-FR" w:eastAsia="ko-KR"/>
              </w:rPr>
            </w:pPr>
            <w:r>
              <w:rPr>
                <w:lang w:eastAsia="fi-FI"/>
              </w:rPr>
              <w:t>N/A</w:t>
            </w:r>
          </w:p>
        </w:tc>
      </w:tr>
      <w:tr w:rsidR="00D94857" w14:paraId="7CCB9B47" w14:textId="77777777" w:rsidTr="00D94857">
        <w:trPr>
          <w:trHeight w:val="216"/>
          <w:jc w:val="center"/>
        </w:trPr>
        <w:tc>
          <w:tcPr>
            <w:tcW w:w="0" w:type="auto"/>
            <w:tcBorders>
              <w:top w:val="single" w:sz="4" w:space="0" w:color="auto"/>
              <w:left w:val="single" w:sz="4" w:space="0" w:color="auto"/>
              <w:bottom w:val="nil"/>
              <w:right w:val="single" w:sz="4" w:space="0" w:color="auto"/>
            </w:tcBorders>
            <w:vAlign w:val="center"/>
            <w:hideMark/>
          </w:tcPr>
          <w:p w14:paraId="46D150BC" w14:textId="77777777" w:rsidR="00D94857" w:rsidRDefault="00D94857">
            <w:pPr>
              <w:pStyle w:val="TAC"/>
              <w:rPr>
                <w:rFonts w:eastAsia="SimSun"/>
              </w:rPr>
            </w:pPr>
            <w:r>
              <w:rPr>
                <w:lang w:eastAsia="ko-KR"/>
              </w:rPr>
              <w:t>DC_</w:t>
            </w:r>
            <w:r>
              <w:rPr>
                <w:rFonts w:eastAsiaTheme="minorEastAsia"/>
              </w:rPr>
              <w:t>29</w:t>
            </w:r>
            <w:r>
              <w:rPr>
                <w:lang w:eastAsia="ko-KR"/>
              </w:rPr>
              <w:t>A-</w:t>
            </w:r>
            <w:r>
              <w:rPr>
                <w:rFonts w:eastAsiaTheme="minorEastAsia"/>
              </w:rPr>
              <w:t>66</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7131FE0" w14:textId="77777777" w:rsidR="00D94857" w:rsidRDefault="00D94857">
            <w:pPr>
              <w:pStyle w:val="TAC"/>
              <w:rPr>
                <w:lang w:eastAsia="ko-KR"/>
              </w:rPr>
            </w:pPr>
            <w:r>
              <w:rPr>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3BABD93"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E078B25"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71BCA4" w14:textId="77777777" w:rsidR="00D94857" w:rsidRDefault="00D94857">
            <w:pPr>
              <w:pStyle w:val="TAC"/>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5ED43D" w14:textId="77777777" w:rsidR="00D94857" w:rsidRDefault="00D94857">
            <w:pPr>
              <w:pStyle w:val="TAC"/>
            </w:pPr>
            <w:r>
              <w:t>722</w:t>
            </w:r>
          </w:p>
        </w:tc>
        <w:tc>
          <w:tcPr>
            <w:tcW w:w="700" w:type="dxa"/>
            <w:tcBorders>
              <w:top w:val="single" w:sz="4" w:space="0" w:color="auto"/>
              <w:left w:val="single" w:sz="4" w:space="0" w:color="auto"/>
              <w:bottom w:val="single" w:sz="4" w:space="0" w:color="auto"/>
              <w:right w:val="single" w:sz="4" w:space="0" w:color="auto"/>
            </w:tcBorders>
            <w:hideMark/>
          </w:tcPr>
          <w:p w14:paraId="01012140" w14:textId="77777777" w:rsidR="00D94857" w:rsidRDefault="00D94857">
            <w:pPr>
              <w:pStyle w:val="TAC"/>
            </w:pPr>
            <w:r>
              <w:t>15.2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36535BF" w14:textId="77777777" w:rsidR="00D94857" w:rsidRDefault="00D94857">
            <w:pPr>
              <w:pStyle w:val="TAC"/>
              <w:rPr>
                <w:lang w:eastAsia="fi-FI"/>
              </w:rPr>
            </w:pPr>
            <w:r>
              <w:rPr>
                <w:lang w:eastAsia="fi-FI"/>
              </w:rPr>
              <w:t>IMD3</w:t>
            </w:r>
            <w:r>
              <w:rPr>
                <w:vertAlign w:val="superscript"/>
                <w:lang w:eastAsia="fi-FI"/>
              </w:rPr>
              <w:t>11</w:t>
            </w:r>
          </w:p>
        </w:tc>
      </w:tr>
      <w:tr w:rsidR="00D94857" w14:paraId="26C847A7" w14:textId="77777777" w:rsidTr="00D94857">
        <w:trPr>
          <w:trHeight w:val="216"/>
          <w:jc w:val="center"/>
        </w:trPr>
        <w:tc>
          <w:tcPr>
            <w:tcW w:w="0" w:type="auto"/>
            <w:tcBorders>
              <w:top w:val="nil"/>
              <w:left w:val="single" w:sz="4" w:space="0" w:color="auto"/>
              <w:bottom w:val="nil"/>
              <w:right w:val="single" w:sz="4" w:space="0" w:color="auto"/>
            </w:tcBorders>
            <w:vAlign w:val="center"/>
          </w:tcPr>
          <w:p w14:paraId="2A10F5A8" w14:textId="77777777" w:rsidR="00D94857" w:rsidRDefault="00D94857">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ACFDD4" w14:textId="77777777" w:rsidR="00D94857" w:rsidRDefault="00D94857">
            <w:pPr>
              <w:pStyle w:val="TAC"/>
              <w:rPr>
                <w:lang w:eastAsia="ko-KR"/>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929903" w14:textId="77777777" w:rsidR="00D94857" w:rsidRDefault="00D94857">
            <w:pPr>
              <w:pStyle w:val="TAC"/>
            </w:pPr>
            <w:r>
              <w:t>1734</w:t>
            </w:r>
          </w:p>
        </w:tc>
        <w:tc>
          <w:tcPr>
            <w:tcW w:w="746" w:type="dxa"/>
            <w:tcBorders>
              <w:top w:val="single" w:sz="4" w:space="0" w:color="auto"/>
              <w:left w:val="single" w:sz="4" w:space="0" w:color="auto"/>
              <w:bottom w:val="single" w:sz="4" w:space="0" w:color="auto"/>
              <w:right w:val="single" w:sz="4" w:space="0" w:color="auto"/>
            </w:tcBorders>
            <w:noWrap/>
            <w:hideMark/>
          </w:tcPr>
          <w:p w14:paraId="7D04F09D"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18F9FDC"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DF49942" w14:textId="77777777" w:rsidR="00D94857" w:rsidRDefault="00D94857">
            <w:pPr>
              <w:pStyle w:val="TAC"/>
            </w:pPr>
            <w:r>
              <w:t>2134</w:t>
            </w:r>
          </w:p>
        </w:tc>
        <w:tc>
          <w:tcPr>
            <w:tcW w:w="700" w:type="dxa"/>
            <w:tcBorders>
              <w:top w:val="single" w:sz="4" w:space="0" w:color="auto"/>
              <w:left w:val="single" w:sz="4" w:space="0" w:color="auto"/>
              <w:bottom w:val="single" w:sz="4" w:space="0" w:color="auto"/>
              <w:right w:val="single" w:sz="4" w:space="0" w:color="auto"/>
            </w:tcBorders>
            <w:hideMark/>
          </w:tcPr>
          <w:p w14:paraId="6BA846C0"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AF226C" w14:textId="77777777" w:rsidR="00D94857" w:rsidRDefault="00D94857">
            <w:pPr>
              <w:pStyle w:val="TAC"/>
              <w:rPr>
                <w:lang w:eastAsia="fi-FI"/>
              </w:rPr>
            </w:pPr>
            <w:r>
              <w:rPr>
                <w:lang w:eastAsia="fi-FI"/>
              </w:rPr>
              <w:t>N/A</w:t>
            </w:r>
          </w:p>
        </w:tc>
      </w:tr>
      <w:tr w:rsidR="00D94857" w14:paraId="27F5F5B8" w14:textId="77777777" w:rsidTr="00D94857">
        <w:trPr>
          <w:trHeight w:val="216"/>
          <w:jc w:val="center"/>
        </w:trPr>
        <w:tc>
          <w:tcPr>
            <w:tcW w:w="0" w:type="auto"/>
            <w:tcBorders>
              <w:top w:val="nil"/>
              <w:left w:val="single" w:sz="4" w:space="0" w:color="auto"/>
              <w:bottom w:val="single" w:sz="4" w:space="0" w:color="auto"/>
              <w:right w:val="single" w:sz="4" w:space="0" w:color="auto"/>
            </w:tcBorders>
            <w:vAlign w:val="center"/>
          </w:tcPr>
          <w:p w14:paraId="6C7190E8" w14:textId="77777777" w:rsidR="00D94857" w:rsidRDefault="00D94857">
            <w:pPr>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BD0F9CF" w14:textId="77777777" w:rsidR="00D94857" w:rsidRDefault="00D94857">
            <w:pPr>
              <w:pStyle w:val="TAC"/>
              <w:rPr>
                <w:lang w:eastAsia="ko-KR"/>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B0C58D5" w14:textId="77777777" w:rsidR="00D94857" w:rsidRDefault="00D94857">
            <w:pPr>
              <w:pStyle w:val="TAC"/>
            </w:pPr>
            <w:r>
              <w:t>4190</w:t>
            </w:r>
          </w:p>
        </w:tc>
        <w:tc>
          <w:tcPr>
            <w:tcW w:w="746" w:type="dxa"/>
            <w:tcBorders>
              <w:top w:val="single" w:sz="4" w:space="0" w:color="auto"/>
              <w:left w:val="single" w:sz="4" w:space="0" w:color="auto"/>
              <w:bottom w:val="single" w:sz="4" w:space="0" w:color="auto"/>
              <w:right w:val="single" w:sz="4" w:space="0" w:color="auto"/>
            </w:tcBorders>
            <w:noWrap/>
            <w:hideMark/>
          </w:tcPr>
          <w:p w14:paraId="23B8CD08" w14:textId="77777777" w:rsidR="00D94857" w:rsidRDefault="00D94857">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39E63E2" w14:textId="77777777" w:rsidR="00D94857" w:rsidRDefault="00D94857">
            <w:pPr>
              <w:pStyle w:val="TAC"/>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6A7C83" w14:textId="77777777" w:rsidR="00D94857" w:rsidRDefault="00D94857">
            <w:pPr>
              <w:pStyle w:val="TAC"/>
            </w:pPr>
            <w:r>
              <w:t>4190</w:t>
            </w:r>
          </w:p>
        </w:tc>
        <w:tc>
          <w:tcPr>
            <w:tcW w:w="700" w:type="dxa"/>
            <w:tcBorders>
              <w:top w:val="single" w:sz="4" w:space="0" w:color="auto"/>
              <w:left w:val="single" w:sz="4" w:space="0" w:color="auto"/>
              <w:bottom w:val="single" w:sz="4" w:space="0" w:color="auto"/>
              <w:right w:val="single" w:sz="4" w:space="0" w:color="auto"/>
            </w:tcBorders>
            <w:hideMark/>
          </w:tcPr>
          <w:p w14:paraId="06379C43" w14:textId="77777777" w:rsidR="00D94857" w:rsidRDefault="00D94857">
            <w:pPr>
              <w:pStyle w:val="TAC"/>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E7274C2" w14:textId="77777777" w:rsidR="00D94857" w:rsidRDefault="00D94857">
            <w:pPr>
              <w:pStyle w:val="TAC"/>
              <w:rPr>
                <w:lang w:eastAsia="fi-FI"/>
              </w:rPr>
            </w:pPr>
            <w:r>
              <w:rPr>
                <w:lang w:eastAsia="fi-FI"/>
              </w:rPr>
              <w:t>N/A</w:t>
            </w:r>
          </w:p>
        </w:tc>
      </w:tr>
      <w:tr w:rsidR="00D94857" w14:paraId="7F4D9E6D"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21E05303" w14:textId="77777777" w:rsidR="00D94857" w:rsidRDefault="00D94857">
            <w:pPr>
              <w:pStyle w:val="TAC"/>
            </w:pPr>
            <w:r>
              <w:lastRenderedPageBreak/>
              <w:t>DC_30A-66A_n5A,</w:t>
            </w:r>
          </w:p>
          <w:p w14:paraId="35DD5249" w14:textId="77777777" w:rsidR="00D94857" w:rsidRDefault="00D94857">
            <w:pPr>
              <w:pStyle w:val="TAC"/>
              <w:rPr>
                <w:lang w:eastAsia="fi-FI"/>
              </w:rPr>
            </w:pPr>
            <w:r>
              <w:rPr>
                <w:lang w:eastAsia="fi-FI"/>
              </w:rPr>
              <w:t>DC_30A-66A-66A_n5A,</w:t>
            </w:r>
          </w:p>
          <w:p w14:paraId="06AA9D34" w14:textId="77777777" w:rsidR="00D94857" w:rsidRDefault="00D94857">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5A5D8FD5" w14:textId="77777777" w:rsidR="00D94857" w:rsidRDefault="00D94857">
            <w:pPr>
              <w:pStyle w:val="TAC"/>
              <w:rPr>
                <w:lang w:eastAsia="ko-KR"/>
              </w:rPr>
            </w:pPr>
            <w:r>
              <w:rPr>
                <w:szCs w:val="18"/>
              </w:rPr>
              <w:t>30</w:t>
            </w:r>
          </w:p>
        </w:tc>
        <w:tc>
          <w:tcPr>
            <w:tcW w:w="1066" w:type="dxa"/>
            <w:tcBorders>
              <w:top w:val="single" w:sz="4" w:space="0" w:color="auto"/>
              <w:left w:val="single" w:sz="4" w:space="0" w:color="auto"/>
              <w:bottom w:val="single" w:sz="4" w:space="0" w:color="auto"/>
              <w:right w:val="single" w:sz="4" w:space="0" w:color="auto"/>
            </w:tcBorders>
            <w:noWrap/>
            <w:hideMark/>
          </w:tcPr>
          <w:p w14:paraId="5263C435" w14:textId="77777777" w:rsidR="00D94857" w:rsidRDefault="00D94857">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86AF953" w14:textId="77777777" w:rsidR="00D94857" w:rsidRDefault="00D94857">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AEBB75A" w14:textId="77777777" w:rsidR="00D94857" w:rsidRDefault="00D94857">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E5B523" w14:textId="77777777" w:rsidR="00D94857" w:rsidRDefault="00D94857">
            <w:pPr>
              <w:pStyle w:val="TAC"/>
              <w:rPr>
                <w:lang w:eastAsia="ko-KR"/>
              </w:rPr>
            </w:pPr>
            <w:r>
              <w:rPr>
                <w:szCs w:val="18"/>
              </w:rPr>
              <w:t>2355</w:t>
            </w:r>
          </w:p>
        </w:tc>
        <w:tc>
          <w:tcPr>
            <w:tcW w:w="700" w:type="dxa"/>
            <w:tcBorders>
              <w:top w:val="single" w:sz="4" w:space="0" w:color="auto"/>
              <w:left w:val="single" w:sz="4" w:space="0" w:color="auto"/>
              <w:bottom w:val="single" w:sz="4" w:space="0" w:color="auto"/>
              <w:right w:val="single" w:sz="4" w:space="0" w:color="auto"/>
            </w:tcBorders>
            <w:hideMark/>
          </w:tcPr>
          <w:p w14:paraId="0A62D776" w14:textId="77777777" w:rsidR="00D94857" w:rsidRDefault="00D94857">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CF071E2" w14:textId="77777777" w:rsidR="00D94857" w:rsidRDefault="00D94857">
            <w:pPr>
              <w:pStyle w:val="TAC"/>
              <w:rPr>
                <w:rFonts w:eastAsia="Malgun Gothic"/>
                <w:lang w:eastAsia="ko-KR"/>
              </w:rPr>
            </w:pPr>
            <w:r>
              <w:t>N/A</w:t>
            </w:r>
          </w:p>
        </w:tc>
      </w:tr>
      <w:tr w:rsidR="00D94857" w14:paraId="699D8FCD" w14:textId="77777777" w:rsidTr="00D94857">
        <w:trPr>
          <w:trHeight w:val="216"/>
          <w:jc w:val="center"/>
        </w:trPr>
        <w:tc>
          <w:tcPr>
            <w:tcW w:w="2258" w:type="dxa"/>
            <w:tcBorders>
              <w:top w:val="nil"/>
              <w:left w:val="single" w:sz="4" w:space="0" w:color="auto"/>
              <w:bottom w:val="nil"/>
              <w:right w:val="single" w:sz="4" w:space="0" w:color="auto"/>
            </w:tcBorders>
          </w:tcPr>
          <w:p w14:paraId="5FC3A5B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FB87F4B" w14:textId="77777777" w:rsidR="00D94857" w:rsidRDefault="00D94857">
            <w:pPr>
              <w:pStyle w:val="TAC"/>
              <w:rPr>
                <w:lang w:eastAsia="ko-KR"/>
              </w:rPr>
            </w:pPr>
            <w:r>
              <w:rPr>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3F85417" w14:textId="77777777" w:rsidR="00D94857" w:rsidRDefault="00D94857">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8BEA2F0" w14:textId="77777777" w:rsidR="00D94857" w:rsidRDefault="00D94857">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7DADF4" w14:textId="77777777" w:rsidR="00D94857" w:rsidRDefault="00D94857">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7182B" w14:textId="77777777" w:rsidR="00D94857" w:rsidRDefault="00D94857">
            <w:pPr>
              <w:pStyle w:val="TAC"/>
              <w:rPr>
                <w:lang w:eastAsia="ko-KR"/>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2DB7221B" w14:textId="77777777" w:rsidR="00D94857" w:rsidRDefault="00D94857">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65A442A5" w14:textId="77777777" w:rsidR="00D94857" w:rsidRDefault="00D94857">
            <w:pPr>
              <w:pStyle w:val="TAC"/>
              <w:rPr>
                <w:rFonts w:eastAsia="Malgun Gothic"/>
                <w:lang w:eastAsia="ko-KR"/>
              </w:rPr>
            </w:pPr>
            <w:r>
              <w:t>IMD5</w:t>
            </w:r>
          </w:p>
        </w:tc>
      </w:tr>
      <w:tr w:rsidR="00D94857" w14:paraId="0A01E052"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CA29FD6"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5DAB1F3" w14:textId="77777777" w:rsidR="00D94857" w:rsidRDefault="00D94857">
            <w:pPr>
              <w:pStyle w:val="TAC"/>
              <w:rPr>
                <w:lang w:eastAsia="ko-KR"/>
              </w:rPr>
            </w:pPr>
            <w:r>
              <w:rPr>
                <w:szCs w:val="18"/>
              </w:rPr>
              <w:t>n5</w:t>
            </w:r>
          </w:p>
        </w:tc>
        <w:tc>
          <w:tcPr>
            <w:tcW w:w="1066" w:type="dxa"/>
            <w:tcBorders>
              <w:top w:val="single" w:sz="4" w:space="0" w:color="auto"/>
              <w:left w:val="single" w:sz="4" w:space="0" w:color="auto"/>
              <w:bottom w:val="single" w:sz="4" w:space="0" w:color="auto"/>
              <w:right w:val="single" w:sz="4" w:space="0" w:color="auto"/>
            </w:tcBorders>
            <w:noWrap/>
            <w:hideMark/>
          </w:tcPr>
          <w:p w14:paraId="11E9B5FC" w14:textId="77777777" w:rsidR="00D94857" w:rsidRDefault="00D94857">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4DF73DF1" w14:textId="77777777" w:rsidR="00D94857" w:rsidRDefault="00D94857">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11025A3" w14:textId="77777777" w:rsidR="00D94857" w:rsidRDefault="00D94857">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80A4F3" w14:textId="77777777" w:rsidR="00D94857" w:rsidRDefault="00D94857">
            <w:pPr>
              <w:pStyle w:val="TAC"/>
              <w:rPr>
                <w:lang w:eastAsia="ko-KR"/>
              </w:rPr>
            </w:pPr>
            <w:r>
              <w:rPr>
                <w:szCs w:val="18"/>
              </w:rPr>
              <w:t>875</w:t>
            </w:r>
          </w:p>
        </w:tc>
        <w:tc>
          <w:tcPr>
            <w:tcW w:w="700" w:type="dxa"/>
            <w:tcBorders>
              <w:top w:val="single" w:sz="4" w:space="0" w:color="auto"/>
              <w:left w:val="single" w:sz="4" w:space="0" w:color="auto"/>
              <w:bottom w:val="single" w:sz="4" w:space="0" w:color="auto"/>
              <w:right w:val="single" w:sz="4" w:space="0" w:color="auto"/>
            </w:tcBorders>
            <w:hideMark/>
          </w:tcPr>
          <w:p w14:paraId="7944C3BC" w14:textId="77777777" w:rsidR="00D94857" w:rsidRDefault="00D94857">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E15EBBF" w14:textId="77777777" w:rsidR="00D94857" w:rsidRDefault="00D94857">
            <w:pPr>
              <w:pStyle w:val="TAC"/>
              <w:rPr>
                <w:rFonts w:eastAsia="Malgun Gothic"/>
                <w:lang w:eastAsia="ko-KR"/>
              </w:rPr>
            </w:pPr>
            <w:r>
              <w:t>N/A</w:t>
            </w:r>
          </w:p>
        </w:tc>
      </w:tr>
      <w:tr w:rsidR="00D94857" w14:paraId="2A1F9C58" w14:textId="77777777" w:rsidTr="00D94857">
        <w:trPr>
          <w:trHeight w:val="216"/>
          <w:jc w:val="center"/>
        </w:trPr>
        <w:tc>
          <w:tcPr>
            <w:tcW w:w="2258" w:type="dxa"/>
            <w:tcBorders>
              <w:top w:val="nil"/>
              <w:left w:val="single" w:sz="4" w:space="0" w:color="auto"/>
              <w:bottom w:val="nil"/>
              <w:right w:val="single" w:sz="4" w:space="0" w:color="auto"/>
            </w:tcBorders>
            <w:vAlign w:val="center"/>
            <w:hideMark/>
          </w:tcPr>
          <w:p w14:paraId="05076CC7" w14:textId="77777777" w:rsidR="00D94857" w:rsidRDefault="00D94857">
            <w:pPr>
              <w:pStyle w:val="TAC"/>
              <w:rPr>
                <w:rFonts w:eastAsia="SimSun"/>
              </w:rPr>
            </w:pPr>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8E4D09C" w14:textId="77777777" w:rsidR="00D94857" w:rsidRDefault="00D94857">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239AA2" w14:textId="77777777" w:rsidR="00D94857" w:rsidRDefault="00D94857">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9F007E6"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6BF499"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0935698" w14:textId="77777777" w:rsidR="00D94857" w:rsidRDefault="00D94857">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F6DC3DC" w14:textId="77777777" w:rsidR="00D94857" w:rsidRDefault="00D94857">
            <w:pPr>
              <w:pStyle w:val="TAC"/>
              <w:rPr>
                <w:szCs w:val="18"/>
              </w:rPr>
            </w:pPr>
            <w: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FFA311" w14:textId="77777777" w:rsidR="00D94857" w:rsidRDefault="00D94857">
            <w:pPr>
              <w:pStyle w:val="TAC"/>
            </w:pPr>
            <w:r>
              <w:rPr>
                <w:lang w:eastAsia="fi-FI"/>
              </w:rPr>
              <w:t>IMD2</w:t>
            </w:r>
            <w:r>
              <w:rPr>
                <w:vertAlign w:val="superscript"/>
                <w:lang w:eastAsia="fi-FI"/>
              </w:rPr>
              <w:t>11</w:t>
            </w:r>
          </w:p>
        </w:tc>
      </w:tr>
      <w:tr w:rsidR="00D94857" w14:paraId="66AB2BC8" w14:textId="77777777" w:rsidTr="00D94857">
        <w:trPr>
          <w:trHeight w:val="216"/>
          <w:jc w:val="center"/>
        </w:trPr>
        <w:tc>
          <w:tcPr>
            <w:tcW w:w="2258" w:type="dxa"/>
            <w:tcBorders>
              <w:top w:val="nil"/>
              <w:left w:val="single" w:sz="4" w:space="0" w:color="auto"/>
              <w:bottom w:val="nil"/>
              <w:right w:val="single" w:sz="4" w:space="0" w:color="auto"/>
            </w:tcBorders>
            <w:vAlign w:val="center"/>
          </w:tcPr>
          <w:p w14:paraId="19BD954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151000" w14:textId="77777777" w:rsidR="00D94857" w:rsidRDefault="00D94857">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139ADA" w14:textId="77777777" w:rsidR="00D94857" w:rsidRDefault="00D94857">
            <w:pPr>
              <w:pStyle w:val="TAC"/>
              <w:rPr>
                <w:szCs w:val="18"/>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032888A6"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0EE78D"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D5DC3F" w14:textId="77777777" w:rsidR="00D94857" w:rsidRDefault="00D94857">
            <w:pPr>
              <w:pStyle w:val="TAC"/>
              <w:rPr>
                <w:szCs w:val="18"/>
              </w:rPr>
            </w:pPr>
            <w:r>
              <w:t>2145</w:t>
            </w:r>
          </w:p>
        </w:tc>
        <w:tc>
          <w:tcPr>
            <w:tcW w:w="700" w:type="dxa"/>
            <w:tcBorders>
              <w:top w:val="single" w:sz="4" w:space="0" w:color="auto"/>
              <w:left w:val="single" w:sz="4" w:space="0" w:color="auto"/>
              <w:bottom w:val="single" w:sz="4" w:space="0" w:color="auto"/>
              <w:right w:val="single" w:sz="4" w:space="0" w:color="auto"/>
            </w:tcBorders>
            <w:hideMark/>
          </w:tcPr>
          <w:p w14:paraId="126F4D6F"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2FA480E" w14:textId="77777777" w:rsidR="00D94857" w:rsidRDefault="00D94857">
            <w:pPr>
              <w:pStyle w:val="TAC"/>
            </w:pPr>
            <w:r>
              <w:rPr>
                <w:lang w:eastAsia="fi-FI"/>
              </w:rPr>
              <w:t>N/A</w:t>
            </w:r>
          </w:p>
        </w:tc>
      </w:tr>
      <w:tr w:rsidR="00D94857" w14:paraId="0AC4E95F" w14:textId="77777777" w:rsidTr="00D94857">
        <w:trPr>
          <w:trHeight w:val="216"/>
          <w:jc w:val="center"/>
        </w:trPr>
        <w:tc>
          <w:tcPr>
            <w:tcW w:w="2258" w:type="dxa"/>
            <w:tcBorders>
              <w:top w:val="nil"/>
              <w:left w:val="single" w:sz="4" w:space="0" w:color="auto"/>
              <w:bottom w:val="nil"/>
              <w:right w:val="single" w:sz="4" w:space="0" w:color="auto"/>
            </w:tcBorders>
            <w:vAlign w:val="center"/>
          </w:tcPr>
          <w:p w14:paraId="4FBB8AA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C3BB5A" w14:textId="77777777" w:rsidR="00D94857" w:rsidRDefault="00D94857">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F767DA" w14:textId="77777777" w:rsidR="00D94857" w:rsidRDefault="00D94857">
            <w:pPr>
              <w:pStyle w:val="TAC"/>
              <w:rPr>
                <w:szCs w:val="18"/>
              </w:rPr>
            </w:pPr>
            <w:r>
              <w:t>4100</w:t>
            </w:r>
          </w:p>
        </w:tc>
        <w:tc>
          <w:tcPr>
            <w:tcW w:w="746" w:type="dxa"/>
            <w:tcBorders>
              <w:top w:val="single" w:sz="4" w:space="0" w:color="auto"/>
              <w:left w:val="single" w:sz="4" w:space="0" w:color="auto"/>
              <w:bottom w:val="single" w:sz="4" w:space="0" w:color="auto"/>
              <w:right w:val="single" w:sz="4" w:space="0" w:color="auto"/>
            </w:tcBorders>
            <w:noWrap/>
            <w:hideMark/>
          </w:tcPr>
          <w:p w14:paraId="2957EF36" w14:textId="77777777" w:rsidR="00D94857" w:rsidRDefault="00D9485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D80BC5E" w14:textId="77777777" w:rsidR="00D94857" w:rsidRDefault="00D9485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EC71C25" w14:textId="77777777" w:rsidR="00D94857" w:rsidRDefault="00D94857">
            <w:pPr>
              <w:pStyle w:val="TAC"/>
              <w:rPr>
                <w:szCs w:val="18"/>
              </w:rPr>
            </w:pPr>
            <w:r>
              <w:t>4100</w:t>
            </w:r>
          </w:p>
        </w:tc>
        <w:tc>
          <w:tcPr>
            <w:tcW w:w="700" w:type="dxa"/>
            <w:tcBorders>
              <w:top w:val="single" w:sz="4" w:space="0" w:color="auto"/>
              <w:left w:val="single" w:sz="4" w:space="0" w:color="auto"/>
              <w:bottom w:val="single" w:sz="4" w:space="0" w:color="auto"/>
              <w:right w:val="single" w:sz="4" w:space="0" w:color="auto"/>
            </w:tcBorders>
            <w:hideMark/>
          </w:tcPr>
          <w:p w14:paraId="778F818B"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69A3FC" w14:textId="77777777" w:rsidR="00D94857" w:rsidRDefault="00D94857">
            <w:pPr>
              <w:pStyle w:val="TAC"/>
            </w:pPr>
            <w:r>
              <w:rPr>
                <w:lang w:eastAsia="fi-FI"/>
              </w:rPr>
              <w:t>N/A</w:t>
            </w:r>
          </w:p>
        </w:tc>
      </w:tr>
      <w:tr w:rsidR="00D94857" w14:paraId="7C3D7621" w14:textId="77777777" w:rsidTr="00D94857">
        <w:trPr>
          <w:trHeight w:val="216"/>
          <w:jc w:val="center"/>
        </w:trPr>
        <w:tc>
          <w:tcPr>
            <w:tcW w:w="2258" w:type="dxa"/>
            <w:tcBorders>
              <w:top w:val="nil"/>
              <w:left w:val="single" w:sz="4" w:space="0" w:color="auto"/>
              <w:bottom w:val="nil"/>
              <w:right w:val="single" w:sz="4" w:space="0" w:color="auto"/>
            </w:tcBorders>
            <w:vAlign w:val="center"/>
          </w:tcPr>
          <w:p w14:paraId="3F39876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1D0D36FE" w14:textId="77777777" w:rsidR="00D94857" w:rsidRDefault="00D94857">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F037250" w14:textId="77777777" w:rsidR="00D94857" w:rsidRDefault="00D94857">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624517D7"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B07677"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FBD6128" w14:textId="77777777" w:rsidR="00D94857" w:rsidRDefault="00D94857">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1F454900" w14:textId="77777777" w:rsidR="00D94857" w:rsidRDefault="00D94857">
            <w:pPr>
              <w:pStyle w:val="TAC"/>
              <w:rPr>
                <w:szCs w:val="18"/>
              </w:rPr>
            </w:pPr>
            <w:r>
              <w:t>3.4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0E3614" w14:textId="77777777" w:rsidR="00D94857" w:rsidRDefault="00D94857">
            <w:pPr>
              <w:pStyle w:val="TAC"/>
            </w:pPr>
            <w:r>
              <w:rPr>
                <w:lang w:eastAsia="fi-FI"/>
              </w:rPr>
              <w:t>IMD5</w:t>
            </w:r>
          </w:p>
        </w:tc>
      </w:tr>
      <w:tr w:rsidR="00D94857" w14:paraId="4528CF9A" w14:textId="77777777" w:rsidTr="00D94857">
        <w:trPr>
          <w:trHeight w:val="216"/>
          <w:jc w:val="center"/>
        </w:trPr>
        <w:tc>
          <w:tcPr>
            <w:tcW w:w="2258" w:type="dxa"/>
            <w:tcBorders>
              <w:top w:val="nil"/>
              <w:left w:val="single" w:sz="4" w:space="0" w:color="auto"/>
              <w:bottom w:val="nil"/>
              <w:right w:val="single" w:sz="4" w:space="0" w:color="auto"/>
            </w:tcBorders>
            <w:vAlign w:val="center"/>
          </w:tcPr>
          <w:p w14:paraId="5CE9BA2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0D979F93" w14:textId="77777777" w:rsidR="00D94857" w:rsidRDefault="00D94857">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D1745E" w14:textId="77777777" w:rsidR="00D94857" w:rsidRDefault="00D94857">
            <w:pPr>
              <w:pStyle w:val="TAC"/>
              <w:rPr>
                <w:szCs w:val="18"/>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5A69E2D5"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B2FF76C"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33AF3E" w14:textId="77777777" w:rsidR="00D94857" w:rsidRDefault="00D94857">
            <w:pPr>
              <w:pStyle w:val="TAC"/>
              <w:rPr>
                <w:szCs w:val="18"/>
              </w:rPr>
            </w:pPr>
            <w:r>
              <w:t>2135</w:t>
            </w:r>
          </w:p>
        </w:tc>
        <w:tc>
          <w:tcPr>
            <w:tcW w:w="700" w:type="dxa"/>
            <w:tcBorders>
              <w:top w:val="single" w:sz="4" w:space="0" w:color="auto"/>
              <w:left w:val="single" w:sz="4" w:space="0" w:color="auto"/>
              <w:bottom w:val="single" w:sz="4" w:space="0" w:color="auto"/>
              <w:right w:val="single" w:sz="4" w:space="0" w:color="auto"/>
            </w:tcBorders>
            <w:hideMark/>
          </w:tcPr>
          <w:p w14:paraId="5BD6C287"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8F18930" w14:textId="77777777" w:rsidR="00D94857" w:rsidRDefault="00D94857">
            <w:pPr>
              <w:pStyle w:val="TAC"/>
            </w:pPr>
            <w:r>
              <w:rPr>
                <w:lang w:eastAsia="fi-FI"/>
              </w:rPr>
              <w:t>N/A</w:t>
            </w:r>
          </w:p>
        </w:tc>
      </w:tr>
      <w:tr w:rsidR="00D94857" w14:paraId="708AADCD" w14:textId="77777777" w:rsidTr="00D94857">
        <w:trPr>
          <w:trHeight w:val="216"/>
          <w:jc w:val="center"/>
        </w:trPr>
        <w:tc>
          <w:tcPr>
            <w:tcW w:w="2258" w:type="dxa"/>
            <w:tcBorders>
              <w:top w:val="nil"/>
              <w:left w:val="single" w:sz="4" w:space="0" w:color="auto"/>
              <w:bottom w:val="nil"/>
              <w:right w:val="single" w:sz="4" w:space="0" w:color="auto"/>
            </w:tcBorders>
            <w:vAlign w:val="center"/>
          </w:tcPr>
          <w:p w14:paraId="49B126A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C23C69B" w14:textId="77777777" w:rsidR="00D94857" w:rsidRDefault="00D94857">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86F329" w14:textId="77777777" w:rsidR="00D94857" w:rsidRDefault="00D94857">
            <w:pPr>
              <w:pStyle w:val="TAC"/>
              <w:rPr>
                <w:szCs w:val="18"/>
              </w:rPr>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1B2B5758" w14:textId="77777777" w:rsidR="00D94857" w:rsidRDefault="00D9485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C290BA" w14:textId="77777777" w:rsidR="00D94857" w:rsidRDefault="00D9485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370D89" w14:textId="77777777" w:rsidR="00D94857" w:rsidRDefault="00D94857">
            <w:pPr>
              <w:pStyle w:val="TAC"/>
              <w:rPr>
                <w:szCs w:val="18"/>
              </w:rPr>
            </w:pPr>
            <w:r>
              <w:t>3780</w:t>
            </w:r>
          </w:p>
        </w:tc>
        <w:tc>
          <w:tcPr>
            <w:tcW w:w="700" w:type="dxa"/>
            <w:tcBorders>
              <w:top w:val="single" w:sz="4" w:space="0" w:color="auto"/>
              <w:left w:val="single" w:sz="4" w:space="0" w:color="auto"/>
              <w:bottom w:val="single" w:sz="4" w:space="0" w:color="auto"/>
              <w:right w:val="single" w:sz="4" w:space="0" w:color="auto"/>
            </w:tcBorders>
            <w:hideMark/>
          </w:tcPr>
          <w:p w14:paraId="5A0EEBB4"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975354E" w14:textId="77777777" w:rsidR="00D94857" w:rsidRDefault="00D94857">
            <w:pPr>
              <w:pStyle w:val="TAC"/>
            </w:pPr>
            <w:r>
              <w:rPr>
                <w:lang w:eastAsia="fi-FI"/>
              </w:rPr>
              <w:t>N/A</w:t>
            </w:r>
          </w:p>
        </w:tc>
      </w:tr>
      <w:tr w:rsidR="00D94857" w14:paraId="6067385F" w14:textId="77777777" w:rsidTr="00D94857">
        <w:trPr>
          <w:trHeight w:val="216"/>
          <w:jc w:val="center"/>
        </w:trPr>
        <w:tc>
          <w:tcPr>
            <w:tcW w:w="2258" w:type="dxa"/>
            <w:tcBorders>
              <w:top w:val="nil"/>
              <w:left w:val="single" w:sz="4" w:space="0" w:color="auto"/>
              <w:bottom w:val="nil"/>
              <w:right w:val="single" w:sz="4" w:space="0" w:color="auto"/>
            </w:tcBorders>
            <w:vAlign w:val="center"/>
          </w:tcPr>
          <w:p w14:paraId="133A81B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8F2737" w14:textId="77777777" w:rsidR="00D94857" w:rsidRDefault="00D94857">
            <w:pPr>
              <w:pStyle w:val="TAC"/>
              <w:rPr>
                <w:szCs w:val="18"/>
              </w:rPr>
            </w:pPr>
            <w:r>
              <w:rPr>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E04BBC" w14:textId="77777777" w:rsidR="00D94857" w:rsidRDefault="00D94857">
            <w:pPr>
              <w:pStyle w:val="TAC"/>
              <w:rPr>
                <w:szCs w:val="18"/>
              </w:rPr>
            </w:pPr>
            <w:r>
              <w:t>2310</w:t>
            </w:r>
          </w:p>
        </w:tc>
        <w:tc>
          <w:tcPr>
            <w:tcW w:w="746" w:type="dxa"/>
            <w:tcBorders>
              <w:top w:val="single" w:sz="4" w:space="0" w:color="auto"/>
              <w:left w:val="single" w:sz="4" w:space="0" w:color="auto"/>
              <w:bottom w:val="single" w:sz="4" w:space="0" w:color="auto"/>
              <w:right w:val="single" w:sz="4" w:space="0" w:color="auto"/>
            </w:tcBorders>
            <w:noWrap/>
            <w:hideMark/>
          </w:tcPr>
          <w:p w14:paraId="43C65492"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A746D2"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54C1B3" w14:textId="77777777" w:rsidR="00D94857" w:rsidRDefault="00D94857">
            <w:pPr>
              <w:pStyle w:val="TAC"/>
              <w:rPr>
                <w:szCs w:val="18"/>
              </w:rPr>
            </w:pPr>
            <w:r>
              <w:t>2355</w:t>
            </w:r>
          </w:p>
        </w:tc>
        <w:tc>
          <w:tcPr>
            <w:tcW w:w="700" w:type="dxa"/>
            <w:tcBorders>
              <w:top w:val="single" w:sz="4" w:space="0" w:color="auto"/>
              <w:left w:val="single" w:sz="4" w:space="0" w:color="auto"/>
              <w:bottom w:val="single" w:sz="4" w:space="0" w:color="auto"/>
              <w:right w:val="single" w:sz="4" w:space="0" w:color="auto"/>
            </w:tcBorders>
            <w:hideMark/>
          </w:tcPr>
          <w:p w14:paraId="4497E0F2"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19D7391" w14:textId="77777777" w:rsidR="00D94857" w:rsidRDefault="00D94857">
            <w:pPr>
              <w:pStyle w:val="TAC"/>
            </w:pPr>
            <w:r>
              <w:rPr>
                <w:lang w:eastAsia="fi-FI"/>
              </w:rPr>
              <w:t>N/A</w:t>
            </w:r>
          </w:p>
        </w:tc>
      </w:tr>
      <w:tr w:rsidR="00D94857" w14:paraId="62EAC929" w14:textId="77777777" w:rsidTr="00D94857">
        <w:trPr>
          <w:trHeight w:val="216"/>
          <w:jc w:val="center"/>
        </w:trPr>
        <w:tc>
          <w:tcPr>
            <w:tcW w:w="2258" w:type="dxa"/>
            <w:tcBorders>
              <w:top w:val="nil"/>
              <w:left w:val="single" w:sz="4" w:space="0" w:color="auto"/>
              <w:bottom w:val="nil"/>
              <w:right w:val="single" w:sz="4" w:space="0" w:color="auto"/>
            </w:tcBorders>
            <w:vAlign w:val="center"/>
          </w:tcPr>
          <w:p w14:paraId="72EA854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A07DCCC" w14:textId="77777777" w:rsidR="00D94857" w:rsidRDefault="00D94857">
            <w:pPr>
              <w:pStyle w:val="TAC"/>
              <w:rPr>
                <w:szCs w:val="18"/>
              </w:rPr>
            </w:pPr>
            <w:r>
              <w:rPr>
                <w:rFonts w:eastAsiaTheme="minorEastAsia"/>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AAE3616" w14:textId="77777777" w:rsidR="00D94857" w:rsidRDefault="00D94857">
            <w:pPr>
              <w:pStyle w:val="TAC"/>
              <w:rPr>
                <w:szCs w:val="18"/>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85D9167"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A00B17"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ED62FB2" w14:textId="77777777" w:rsidR="00D94857" w:rsidRDefault="00D94857">
            <w:pPr>
              <w:pStyle w:val="TAC"/>
              <w:rPr>
                <w:szCs w:val="18"/>
              </w:rPr>
            </w:pPr>
            <w:r>
              <w:t>2160</w:t>
            </w:r>
          </w:p>
        </w:tc>
        <w:tc>
          <w:tcPr>
            <w:tcW w:w="700" w:type="dxa"/>
            <w:tcBorders>
              <w:top w:val="single" w:sz="4" w:space="0" w:color="auto"/>
              <w:left w:val="single" w:sz="4" w:space="0" w:color="auto"/>
              <w:bottom w:val="single" w:sz="4" w:space="0" w:color="auto"/>
              <w:right w:val="single" w:sz="4" w:space="0" w:color="auto"/>
            </w:tcBorders>
            <w:hideMark/>
          </w:tcPr>
          <w:p w14:paraId="09F09E4D" w14:textId="77777777" w:rsidR="00D94857" w:rsidRDefault="00D94857">
            <w:pPr>
              <w:pStyle w:val="TAC"/>
              <w:rPr>
                <w:szCs w:val="18"/>
              </w:rPr>
            </w:pPr>
            <w:r>
              <w:t>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EF5B341" w14:textId="77777777" w:rsidR="00D94857" w:rsidRDefault="00D94857">
            <w:pPr>
              <w:pStyle w:val="TAC"/>
            </w:pPr>
            <w:r>
              <w:rPr>
                <w:lang w:eastAsia="fi-FI"/>
              </w:rPr>
              <w:t>IMD4</w:t>
            </w:r>
            <w:r>
              <w:rPr>
                <w:vertAlign w:val="superscript"/>
                <w:lang w:eastAsia="fi-FI"/>
              </w:rPr>
              <w:t>11</w:t>
            </w:r>
          </w:p>
        </w:tc>
      </w:tr>
      <w:tr w:rsidR="00D94857" w14:paraId="35CD104D" w14:textId="77777777" w:rsidTr="00D94857">
        <w:trPr>
          <w:trHeight w:val="216"/>
          <w:jc w:val="center"/>
        </w:trPr>
        <w:tc>
          <w:tcPr>
            <w:tcW w:w="2258" w:type="dxa"/>
            <w:tcBorders>
              <w:top w:val="nil"/>
              <w:left w:val="single" w:sz="4" w:space="0" w:color="auto"/>
              <w:bottom w:val="single" w:sz="4" w:space="0" w:color="auto"/>
              <w:right w:val="single" w:sz="4" w:space="0" w:color="auto"/>
            </w:tcBorders>
            <w:vAlign w:val="center"/>
          </w:tcPr>
          <w:p w14:paraId="6434102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3C5D3F80" w14:textId="77777777" w:rsidR="00D94857" w:rsidRDefault="00D94857">
            <w:pPr>
              <w:pStyle w:val="TAC"/>
              <w:rPr>
                <w:szCs w:val="18"/>
              </w:rPr>
            </w:pPr>
            <w:r>
              <w:rPr>
                <w:lang w:eastAsia="ko-KR"/>
              </w:rPr>
              <w:t>n</w:t>
            </w:r>
            <w:r>
              <w:rPr>
                <w:rFonts w:eastAsiaTheme="minorEastAsia"/>
              </w:rPr>
              <w:t>77</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59F155" w14:textId="77777777" w:rsidR="00D94857" w:rsidRDefault="00D94857">
            <w:pPr>
              <w:pStyle w:val="TAC"/>
              <w:rPr>
                <w:szCs w:val="18"/>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758C2FEE" w14:textId="77777777" w:rsidR="00D94857" w:rsidRDefault="00D9485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E17A670" w14:textId="77777777" w:rsidR="00D94857" w:rsidRDefault="00D9485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C58DC99" w14:textId="77777777" w:rsidR="00D94857" w:rsidRDefault="00D94857">
            <w:pPr>
              <w:pStyle w:val="TAC"/>
              <w:rPr>
                <w:szCs w:val="18"/>
              </w:rPr>
            </w:pPr>
            <w:r>
              <w:t>3390</w:t>
            </w:r>
          </w:p>
        </w:tc>
        <w:tc>
          <w:tcPr>
            <w:tcW w:w="700" w:type="dxa"/>
            <w:tcBorders>
              <w:top w:val="single" w:sz="4" w:space="0" w:color="auto"/>
              <w:left w:val="single" w:sz="4" w:space="0" w:color="auto"/>
              <w:bottom w:val="single" w:sz="4" w:space="0" w:color="auto"/>
              <w:right w:val="single" w:sz="4" w:space="0" w:color="auto"/>
            </w:tcBorders>
            <w:hideMark/>
          </w:tcPr>
          <w:p w14:paraId="48139F1E"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CC0AF4" w14:textId="77777777" w:rsidR="00D94857" w:rsidRDefault="00D94857">
            <w:pPr>
              <w:pStyle w:val="TAC"/>
            </w:pPr>
            <w:r>
              <w:rPr>
                <w:lang w:eastAsia="fi-FI"/>
              </w:rPr>
              <w:t>N/A</w:t>
            </w:r>
          </w:p>
        </w:tc>
      </w:tr>
      <w:tr w:rsidR="00D94857" w14:paraId="1FF93122"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16F735C3" w14:textId="77777777" w:rsidR="00D94857" w:rsidRDefault="00D94857">
            <w:pPr>
              <w:pStyle w:val="TAC"/>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24D640E0" w14:textId="77777777" w:rsidR="00D94857" w:rsidRDefault="00D94857">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4A838C58" w14:textId="77777777" w:rsidR="00D94857" w:rsidRDefault="00D94857">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33ABE3F0" w14:textId="77777777" w:rsidR="00D94857" w:rsidRDefault="00D94857">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542B1A" w14:textId="77777777" w:rsidR="00D94857" w:rsidRDefault="00D94857">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67823" w14:textId="77777777" w:rsidR="00D94857" w:rsidRDefault="00D94857">
            <w:pPr>
              <w:pStyle w:val="TAC"/>
              <w:rPr>
                <w:szCs w:val="18"/>
              </w:rPr>
            </w:pPr>
            <w:r>
              <w:rPr>
                <w:color w:val="000000"/>
                <w:lang w:eastAsia="ko-KR"/>
              </w:rPr>
              <w:t>1917.5</w:t>
            </w:r>
          </w:p>
        </w:tc>
        <w:tc>
          <w:tcPr>
            <w:tcW w:w="700" w:type="dxa"/>
            <w:tcBorders>
              <w:top w:val="single" w:sz="4" w:space="0" w:color="auto"/>
              <w:left w:val="single" w:sz="4" w:space="0" w:color="auto"/>
              <w:bottom w:val="single" w:sz="4" w:space="0" w:color="auto"/>
              <w:right w:val="single" w:sz="4" w:space="0" w:color="auto"/>
            </w:tcBorders>
            <w:hideMark/>
          </w:tcPr>
          <w:p w14:paraId="6F3B9B92"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CC2D78" w14:textId="77777777" w:rsidR="00D94857" w:rsidRDefault="00D94857">
            <w:pPr>
              <w:pStyle w:val="TAC"/>
            </w:pPr>
            <w:r>
              <w:rPr>
                <w:lang w:eastAsia="ko-KR"/>
              </w:rPr>
              <w:t>N/A</w:t>
            </w:r>
          </w:p>
        </w:tc>
      </w:tr>
      <w:tr w:rsidR="00D94857" w14:paraId="5249AA10" w14:textId="77777777" w:rsidTr="00D94857">
        <w:trPr>
          <w:trHeight w:val="216"/>
          <w:jc w:val="center"/>
        </w:trPr>
        <w:tc>
          <w:tcPr>
            <w:tcW w:w="2258" w:type="dxa"/>
            <w:tcBorders>
              <w:top w:val="nil"/>
              <w:left w:val="single" w:sz="4" w:space="0" w:color="auto"/>
              <w:bottom w:val="nil"/>
              <w:right w:val="single" w:sz="4" w:space="0" w:color="auto"/>
            </w:tcBorders>
          </w:tcPr>
          <w:p w14:paraId="35DEA55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79D917" w14:textId="77777777" w:rsidR="00D94857" w:rsidRDefault="00D94857">
            <w:pPr>
              <w:pStyle w:val="TAC"/>
              <w:rPr>
                <w:szCs w:val="18"/>
              </w:rPr>
            </w:pPr>
            <w:r>
              <w:rPr>
                <w:lang w:eastAsia="ko-KR"/>
              </w:rPr>
              <w:t>n40</w:t>
            </w:r>
          </w:p>
        </w:tc>
        <w:tc>
          <w:tcPr>
            <w:tcW w:w="1066" w:type="dxa"/>
            <w:tcBorders>
              <w:top w:val="single" w:sz="4" w:space="0" w:color="auto"/>
              <w:left w:val="single" w:sz="4" w:space="0" w:color="auto"/>
              <w:bottom w:val="single" w:sz="4" w:space="0" w:color="auto"/>
              <w:right w:val="single" w:sz="4" w:space="0" w:color="auto"/>
            </w:tcBorders>
            <w:noWrap/>
            <w:hideMark/>
          </w:tcPr>
          <w:p w14:paraId="128A2312" w14:textId="77777777" w:rsidR="00D94857" w:rsidRDefault="00D94857">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5870299A" w14:textId="77777777" w:rsidR="00D94857" w:rsidRDefault="00D9485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F8DE65" w14:textId="77777777" w:rsidR="00D94857" w:rsidRDefault="00D9485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8C6A6" w14:textId="77777777" w:rsidR="00D94857" w:rsidRDefault="00D94857">
            <w:pPr>
              <w:pStyle w:val="TAC"/>
              <w:rPr>
                <w:szCs w:val="18"/>
              </w:rPr>
            </w:pPr>
            <w:r>
              <w:rPr>
                <w:lang w:eastAsia="ko-KR"/>
              </w:rPr>
              <w:t>2302.5</w:t>
            </w:r>
          </w:p>
        </w:tc>
        <w:tc>
          <w:tcPr>
            <w:tcW w:w="700" w:type="dxa"/>
            <w:tcBorders>
              <w:top w:val="single" w:sz="4" w:space="0" w:color="auto"/>
              <w:left w:val="single" w:sz="4" w:space="0" w:color="auto"/>
              <w:bottom w:val="single" w:sz="4" w:space="0" w:color="auto"/>
              <w:right w:val="single" w:sz="4" w:space="0" w:color="auto"/>
            </w:tcBorders>
            <w:hideMark/>
          </w:tcPr>
          <w:p w14:paraId="6B698EBE"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95F0F4" w14:textId="77777777" w:rsidR="00D94857" w:rsidRDefault="00D94857">
            <w:pPr>
              <w:pStyle w:val="TAC"/>
            </w:pPr>
            <w:r>
              <w:rPr>
                <w:lang w:eastAsia="ko-KR"/>
              </w:rPr>
              <w:t>N/A</w:t>
            </w:r>
          </w:p>
        </w:tc>
      </w:tr>
      <w:tr w:rsidR="00D94857" w14:paraId="0FFBADC7"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F0E177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A6AFB6" w14:textId="77777777" w:rsidR="00D94857" w:rsidRDefault="00D94857">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37AF8241" w14:textId="77777777" w:rsidR="00D94857" w:rsidRDefault="00D94857">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6324C6BC" w14:textId="77777777" w:rsidR="00D94857" w:rsidRDefault="00D94857">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4E9134F" w14:textId="77777777" w:rsidR="00D94857" w:rsidRDefault="00D94857">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967E96" w14:textId="77777777" w:rsidR="00D94857" w:rsidRDefault="00D94857">
            <w:pPr>
              <w:pStyle w:val="TAC"/>
              <w:rPr>
                <w:szCs w:val="18"/>
              </w:rPr>
            </w:pPr>
            <w:r>
              <w:rPr>
                <w:lang w:eastAsia="ko-KR"/>
              </w:rPr>
              <w:t>4980</w:t>
            </w:r>
          </w:p>
        </w:tc>
        <w:tc>
          <w:tcPr>
            <w:tcW w:w="700" w:type="dxa"/>
            <w:tcBorders>
              <w:top w:val="single" w:sz="4" w:space="0" w:color="auto"/>
              <w:left w:val="single" w:sz="4" w:space="0" w:color="auto"/>
              <w:bottom w:val="single" w:sz="4" w:space="0" w:color="auto"/>
              <w:right w:val="single" w:sz="4" w:space="0" w:color="auto"/>
            </w:tcBorders>
            <w:hideMark/>
          </w:tcPr>
          <w:p w14:paraId="448325DF" w14:textId="77777777" w:rsidR="00D94857" w:rsidRDefault="00D94857">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7650ACA2" w14:textId="77777777" w:rsidR="00D94857" w:rsidRDefault="00D94857">
            <w:pPr>
              <w:pStyle w:val="TAC"/>
              <w:rPr>
                <w:lang w:eastAsia="ko-KR"/>
              </w:rPr>
            </w:pPr>
            <w:r>
              <w:rPr>
                <w:lang w:eastAsia="ko-KR"/>
              </w:rPr>
              <w:t>IMD4</w:t>
            </w:r>
          </w:p>
        </w:tc>
      </w:tr>
      <w:tr w:rsidR="00D94857" w14:paraId="127CF14C"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45466690" w14:textId="77777777" w:rsidR="00D94857" w:rsidRDefault="00D94857">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38D96FCA" w14:textId="77777777" w:rsidR="00D94857" w:rsidRDefault="00D94857">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08A26B2F" w14:textId="77777777" w:rsidR="00D94857" w:rsidRDefault="00D94857">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9F69289" w14:textId="77777777" w:rsidR="00D94857" w:rsidRDefault="00D94857">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606EE7" w14:textId="77777777" w:rsidR="00D94857" w:rsidRDefault="00D94857">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8B8BA8" w14:textId="77777777" w:rsidR="00D94857" w:rsidRDefault="00D94857">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5579698C"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D2FE92" w14:textId="77777777" w:rsidR="00D94857" w:rsidRDefault="00D94857">
            <w:pPr>
              <w:pStyle w:val="TAC"/>
            </w:pPr>
            <w:r>
              <w:rPr>
                <w:lang w:eastAsia="ko-KR"/>
              </w:rPr>
              <w:t>N/A</w:t>
            </w:r>
          </w:p>
        </w:tc>
      </w:tr>
      <w:tr w:rsidR="00D94857" w14:paraId="1D230F06" w14:textId="77777777" w:rsidTr="00D94857">
        <w:trPr>
          <w:trHeight w:val="216"/>
          <w:jc w:val="center"/>
        </w:trPr>
        <w:tc>
          <w:tcPr>
            <w:tcW w:w="2258" w:type="dxa"/>
            <w:tcBorders>
              <w:top w:val="nil"/>
              <w:left w:val="single" w:sz="4" w:space="0" w:color="auto"/>
              <w:bottom w:val="nil"/>
              <w:right w:val="single" w:sz="4" w:space="0" w:color="auto"/>
            </w:tcBorders>
          </w:tcPr>
          <w:p w14:paraId="5E41A44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95147" w14:textId="77777777" w:rsidR="00D94857" w:rsidRDefault="00D94857">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72BFDDD1" w14:textId="77777777" w:rsidR="00D94857" w:rsidRDefault="00D94857">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45AD90A3" w14:textId="77777777" w:rsidR="00D94857" w:rsidRDefault="00D94857">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E92A4D8" w14:textId="77777777" w:rsidR="00D94857" w:rsidRDefault="00D94857">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AADF6" w14:textId="77777777" w:rsidR="00D94857" w:rsidRDefault="00D94857">
            <w:pPr>
              <w:pStyle w:val="TAC"/>
              <w:rPr>
                <w:szCs w:val="18"/>
              </w:rPr>
            </w:pPr>
            <w:r>
              <w:rPr>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5C8098BF"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70C42F" w14:textId="77777777" w:rsidR="00D94857" w:rsidRDefault="00D94857">
            <w:pPr>
              <w:pStyle w:val="TAC"/>
            </w:pPr>
            <w:r>
              <w:rPr>
                <w:lang w:eastAsia="ko-KR"/>
              </w:rPr>
              <w:t>N/A</w:t>
            </w:r>
          </w:p>
        </w:tc>
      </w:tr>
      <w:tr w:rsidR="00D94857" w14:paraId="1D45002F" w14:textId="77777777" w:rsidTr="00D94857">
        <w:trPr>
          <w:trHeight w:val="216"/>
          <w:jc w:val="center"/>
        </w:trPr>
        <w:tc>
          <w:tcPr>
            <w:tcW w:w="2258" w:type="dxa"/>
            <w:tcBorders>
              <w:top w:val="nil"/>
              <w:left w:val="single" w:sz="4" w:space="0" w:color="auto"/>
              <w:bottom w:val="nil"/>
              <w:right w:val="single" w:sz="4" w:space="0" w:color="auto"/>
            </w:tcBorders>
          </w:tcPr>
          <w:p w14:paraId="65042BC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0F4508" w14:textId="77777777" w:rsidR="00D94857" w:rsidRDefault="00D94857">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20D82D68" w14:textId="77777777" w:rsidR="00D94857" w:rsidRDefault="00D94857">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052BF08" w14:textId="77777777" w:rsidR="00D94857" w:rsidRDefault="00D94857">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1775DFD" w14:textId="77777777" w:rsidR="00D94857" w:rsidRDefault="00D94857">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5D82B5" w14:textId="77777777" w:rsidR="00D94857" w:rsidRDefault="00D94857">
            <w:pPr>
              <w:pStyle w:val="TAC"/>
              <w:rPr>
                <w:szCs w:val="18"/>
              </w:rPr>
            </w:pPr>
            <w:r>
              <w:rPr>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4D6C44C0" w14:textId="77777777" w:rsidR="00D94857" w:rsidRDefault="00D94857">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4D966246" w14:textId="77777777" w:rsidR="00D94857" w:rsidRDefault="00D94857">
            <w:pPr>
              <w:pStyle w:val="TAC"/>
              <w:rPr>
                <w:lang w:eastAsia="ko-KR"/>
              </w:rPr>
            </w:pPr>
            <w:r>
              <w:rPr>
                <w:lang w:eastAsia="ko-KR"/>
              </w:rPr>
              <w:t>IMD2</w:t>
            </w:r>
            <w:r>
              <w:rPr>
                <w:vertAlign w:val="superscript"/>
                <w:lang w:eastAsia="ko-KR"/>
              </w:rPr>
              <w:t>4</w:t>
            </w:r>
          </w:p>
        </w:tc>
      </w:tr>
      <w:tr w:rsidR="00D94857" w14:paraId="03DDBCB7" w14:textId="77777777" w:rsidTr="00D94857">
        <w:trPr>
          <w:trHeight w:val="216"/>
          <w:jc w:val="center"/>
        </w:trPr>
        <w:tc>
          <w:tcPr>
            <w:tcW w:w="2258" w:type="dxa"/>
            <w:tcBorders>
              <w:top w:val="nil"/>
              <w:left w:val="single" w:sz="4" w:space="0" w:color="auto"/>
              <w:bottom w:val="nil"/>
              <w:right w:val="single" w:sz="4" w:space="0" w:color="auto"/>
            </w:tcBorders>
          </w:tcPr>
          <w:p w14:paraId="7B24BC0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4D3D4B" w14:textId="77777777" w:rsidR="00D94857" w:rsidRDefault="00D94857">
            <w:pPr>
              <w:pStyle w:val="TAC"/>
              <w:rPr>
                <w:szCs w:val="18"/>
              </w:rPr>
            </w:pPr>
            <w:r>
              <w:rPr>
                <w:lang w:eastAsia="ko-KR"/>
              </w:rPr>
              <w:t>39</w:t>
            </w:r>
          </w:p>
        </w:tc>
        <w:tc>
          <w:tcPr>
            <w:tcW w:w="1066" w:type="dxa"/>
            <w:tcBorders>
              <w:top w:val="single" w:sz="4" w:space="0" w:color="auto"/>
              <w:left w:val="single" w:sz="4" w:space="0" w:color="auto"/>
              <w:bottom w:val="single" w:sz="4" w:space="0" w:color="auto"/>
              <w:right w:val="single" w:sz="4" w:space="0" w:color="auto"/>
            </w:tcBorders>
            <w:noWrap/>
            <w:hideMark/>
          </w:tcPr>
          <w:p w14:paraId="6D35324C" w14:textId="77777777" w:rsidR="00D94857" w:rsidRDefault="00D94857">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2CD77576" w14:textId="77777777" w:rsidR="00D94857" w:rsidRDefault="00D94857">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0C2006A" w14:textId="77777777" w:rsidR="00D94857" w:rsidRDefault="00D94857">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96C677" w14:textId="77777777" w:rsidR="00D94857" w:rsidRDefault="00D94857">
            <w:pPr>
              <w:pStyle w:val="TAC"/>
              <w:rPr>
                <w:szCs w:val="18"/>
              </w:rPr>
            </w:pPr>
            <w:r>
              <w:rPr>
                <w:color w:val="000000"/>
                <w:lang w:eastAsia="ko-KR"/>
              </w:rPr>
              <w:t>1900</w:t>
            </w:r>
          </w:p>
        </w:tc>
        <w:tc>
          <w:tcPr>
            <w:tcW w:w="700" w:type="dxa"/>
            <w:tcBorders>
              <w:top w:val="single" w:sz="4" w:space="0" w:color="auto"/>
              <w:left w:val="single" w:sz="4" w:space="0" w:color="auto"/>
              <w:bottom w:val="single" w:sz="4" w:space="0" w:color="auto"/>
              <w:right w:val="single" w:sz="4" w:space="0" w:color="auto"/>
            </w:tcBorders>
            <w:hideMark/>
          </w:tcPr>
          <w:p w14:paraId="6C48828B"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C4FAFE" w14:textId="77777777" w:rsidR="00D94857" w:rsidRDefault="00D94857">
            <w:pPr>
              <w:pStyle w:val="TAC"/>
            </w:pPr>
            <w:r>
              <w:rPr>
                <w:lang w:eastAsia="ko-KR"/>
              </w:rPr>
              <w:t>N/A</w:t>
            </w:r>
          </w:p>
        </w:tc>
      </w:tr>
      <w:tr w:rsidR="00D94857" w14:paraId="3B6CCDB3" w14:textId="77777777" w:rsidTr="00D94857">
        <w:trPr>
          <w:trHeight w:val="216"/>
          <w:jc w:val="center"/>
        </w:trPr>
        <w:tc>
          <w:tcPr>
            <w:tcW w:w="2258" w:type="dxa"/>
            <w:tcBorders>
              <w:top w:val="nil"/>
              <w:left w:val="single" w:sz="4" w:space="0" w:color="auto"/>
              <w:bottom w:val="nil"/>
              <w:right w:val="single" w:sz="4" w:space="0" w:color="auto"/>
            </w:tcBorders>
          </w:tcPr>
          <w:p w14:paraId="6C9D752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A4F7C4" w14:textId="77777777" w:rsidR="00D94857" w:rsidRDefault="00D94857">
            <w:pPr>
              <w:pStyle w:val="TAC"/>
              <w:rPr>
                <w:szCs w:val="18"/>
              </w:rPr>
            </w:pPr>
            <w:r>
              <w:rPr>
                <w:lang w:eastAsia="ko-KR"/>
              </w:rPr>
              <w:t>n41</w:t>
            </w:r>
          </w:p>
        </w:tc>
        <w:tc>
          <w:tcPr>
            <w:tcW w:w="1066" w:type="dxa"/>
            <w:tcBorders>
              <w:top w:val="single" w:sz="4" w:space="0" w:color="auto"/>
              <w:left w:val="single" w:sz="4" w:space="0" w:color="auto"/>
              <w:bottom w:val="single" w:sz="4" w:space="0" w:color="auto"/>
              <w:right w:val="single" w:sz="4" w:space="0" w:color="auto"/>
            </w:tcBorders>
            <w:noWrap/>
            <w:hideMark/>
          </w:tcPr>
          <w:p w14:paraId="26C211DE" w14:textId="77777777" w:rsidR="00D94857" w:rsidRDefault="00D94857">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E342845" w14:textId="77777777" w:rsidR="00D94857" w:rsidRDefault="00D94857">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F9C8DE" w14:textId="77777777" w:rsidR="00D94857" w:rsidRDefault="00D94857">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69BB268" w14:textId="77777777" w:rsidR="00D94857" w:rsidRDefault="00D94857">
            <w:pPr>
              <w:pStyle w:val="TAC"/>
              <w:rPr>
                <w:szCs w:val="18"/>
              </w:rPr>
            </w:pPr>
            <w:r>
              <w:rPr>
                <w:color w:val="000000"/>
                <w:lang w:eastAsia="ko-KR"/>
              </w:rPr>
              <w:t>2620</w:t>
            </w:r>
          </w:p>
        </w:tc>
        <w:tc>
          <w:tcPr>
            <w:tcW w:w="700" w:type="dxa"/>
            <w:tcBorders>
              <w:top w:val="single" w:sz="4" w:space="0" w:color="auto"/>
              <w:left w:val="single" w:sz="4" w:space="0" w:color="auto"/>
              <w:bottom w:val="single" w:sz="4" w:space="0" w:color="auto"/>
              <w:right w:val="single" w:sz="4" w:space="0" w:color="auto"/>
            </w:tcBorders>
            <w:hideMark/>
          </w:tcPr>
          <w:p w14:paraId="2E181DBE" w14:textId="77777777" w:rsidR="00D94857" w:rsidRDefault="00D94857">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6E39D351" w14:textId="77777777" w:rsidR="00D94857" w:rsidRDefault="00D94857">
            <w:pPr>
              <w:pStyle w:val="TAC"/>
              <w:rPr>
                <w:lang w:eastAsia="ko-KR"/>
              </w:rPr>
            </w:pPr>
            <w:r>
              <w:rPr>
                <w:lang w:eastAsia="ko-KR"/>
              </w:rPr>
              <w:t>IMD2</w:t>
            </w:r>
            <w:r>
              <w:rPr>
                <w:vertAlign w:val="superscript"/>
                <w:lang w:eastAsia="ko-KR"/>
              </w:rPr>
              <w:t>4</w:t>
            </w:r>
          </w:p>
        </w:tc>
      </w:tr>
      <w:tr w:rsidR="00D94857" w14:paraId="6BF870B6"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81C2ED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3E77CD" w14:textId="77777777" w:rsidR="00D94857" w:rsidRDefault="00D94857">
            <w:pPr>
              <w:pStyle w:val="TAC"/>
              <w:rPr>
                <w:szCs w:val="18"/>
              </w:rPr>
            </w:pPr>
            <w:r>
              <w:rPr>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386D110" w14:textId="77777777" w:rsidR="00D94857" w:rsidRDefault="00D94857">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360F0145" w14:textId="77777777" w:rsidR="00D94857" w:rsidRDefault="00D94857">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8B07F37" w14:textId="77777777" w:rsidR="00D94857" w:rsidRDefault="00D94857">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60D684E" w14:textId="77777777" w:rsidR="00D94857" w:rsidRDefault="00D94857">
            <w:pPr>
              <w:pStyle w:val="TAC"/>
              <w:rPr>
                <w:szCs w:val="18"/>
              </w:rPr>
            </w:pPr>
            <w:r>
              <w:rPr>
                <w:rFonts w:eastAsia="Malgun Gothic"/>
                <w:color w:val="000000"/>
                <w:lang w:eastAsia="ko-KR"/>
              </w:rPr>
              <w:t>4520</w:t>
            </w:r>
          </w:p>
        </w:tc>
        <w:tc>
          <w:tcPr>
            <w:tcW w:w="700" w:type="dxa"/>
            <w:tcBorders>
              <w:top w:val="single" w:sz="4" w:space="0" w:color="auto"/>
              <w:left w:val="single" w:sz="4" w:space="0" w:color="auto"/>
              <w:bottom w:val="single" w:sz="4" w:space="0" w:color="auto"/>
              <w:right w:val="single" w:sz="4" w:space="0" w:color="auto"/>
            </w:tcBorders>
            <w:hideMark/>
          </w:tcPr>
          <w:p w14:paraId="6B672D9C"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4D9921" w14:textId="77777777" w:rsidR="00D94857" w:rsidRDefault="00D94857">
            <w:pPr>
              <w:pStyle w:val="TAC"/>
            </w:pPr>
            <w:r>
              <w:rPr>
                <w:lang w:eastAsia="ko-KR"/>
              </w:rPr>
              <w:t>N/A</w:t>
            </w:r>
          </w:p>
        </w:tc>
      </w:tr>
      <w:tr w:rsidR="00D94857" w14:paraId="71717215"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508DB59" w14:textId="77777777" w:rsidR="00D94857" w:rsidRDefault="00D94857">
            <w:pPr>
              <w:pStyle w:val="TAC"/>
            </w:pPr>
            <w:r>
              <w:rPr>
                <w:rFonts w:cs="Arial"/>
              </w:rPr>
              <w:t>DC_40A_n1A-n78A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FD3A818" w14:textId="77777777" w:rsidR="00D94857" w:rsidRDefault="00D94857">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65E4747D" w14:textId="77777777" w:rsidR="00D94857" w:rsidRDefault="00D94857">
            <w:pPr>
              <w:pStyle w:val="TAC"/>
              <w:rPr>
                <w:lang w:eastAsia="zh-CN"/>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855BC1A" w14:textId="77777777" w:rsidR="00D94857" w:rsidRDefault="00D9485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1DD902" w14:textId="77777777" w:rsidR="00D94857" w:rsidRDefault="00D9485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1AF7F9" w14:textId="77777777" w:rsidR="00D94857" w:rsidRDefault="00D94857">
            <w:pPr>
              <w:pStyle w:val="TAC"/>
              <w:rPr>
                <w:lang w:eastAsia="zh-CN"/>
              </w:rPr>
            </w:pPr>
            <w:r>
              <w:rPr>
                <w:rFonts w:eastAsia="Malgun Gothic"/>
                <w:szCs w:val="18"/>
                <w:lang w:eastAsia="ko-KR"/>
              </w:rPr>
              <w:t>2340</w:t>
            </w:r>
          </w:p>
        </w:tc>
        <w:tc>
          <w:tcPr>
            <w:tcW w:w="700" w:type="dxa"/>
            <w:tcBorders>
              <w:top w:val="single" w:sz="4" w:space="0" w:color="auto"/>
              <w:left w:val="single" w:sz="4" w:space="0" w:color="auto"/>
              <w:bottom w:val="single" w:sz="4" w:space="0" w:color="auto"/>
              <w:right w:val="single" w:sz="4" w:space="0" w:color="auto"/>
            </w:tcBorders>
            <w:hideMark/>
          </w:tcPr>
          <w:p w14:paraId="25A7C18F" w14:textId="77777777" w:rsidR="00D94857" w:rsidRDefault="00D94857">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B943F9" w14:textId="77777777" w:rsidR="00D94857" w:rsidRDefault="00D94857">
            <w:pPr>
              <w:pStyle w:val="TAC"/>
              <w:rPr>
                <w:rFonts w:eastAsia="SimSun"/>
                <w:lang w:eastAsia="ko-KR"/>
              </w:rPr>
            </w:pPr>
            <w:r>
              <w:rPr>
                <w:lang w:eastAsia="ko-KR"/>
              </w:rPr>
              <w:t>N/A</w:t>
            </w:r>
          </w:p>
        </w:tc>
      </w:tr>
      <w:tr w:rsidR="00D94857" w14:paraId="46581F33" w14:textId="77777777" w:rsidTr="00D94857">
        <w:trPr>
          <w:trHeight w:val="216"/>
          <w:jc w:val="center"/>
        </w:trPr>
        <w:tc>
          <w:tcPr>
            <w:tcW w:w="2258" w:type="dxa"/>
            <w:tcBorders>
              <w:top w:val="nil"/>
              <w:left w:val="single" w:sz="4" w:space="0" w:color="auto"/>
              <w:bottom w:val="nil"/>
              <w:right w:val="single" w:sz="4" w:space="0" w:color="auto"/>
            </w:tcBorders>
          </w:tcPr>
          <w:p w14:paraId="28328C8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635D1" w14:textId="77777777" w:rsidR="00D94857" w:rsidRDefault="00D94857">
            <w:pPr>
              <w:pStyle w:val="TAC"/>
              <w:rPr>
                <w:lang w:eastAsia="zh-CN"/>
              </w:rPr>
            </w:pPr>
            <w:r>
              <w:rPr>
                <w:lang w:eastAsia="ko-KR"/>
              </w:rPr>
              <w:t>n1</w:t>
            </w:r>
          </w:p>
        </w:tc>
        <w:tc>
          <w:tcPr>
            <w:tcW w:w="1066" w:type="dxa"/>
            <w:tcBorders>
              <w:top w:val="single" w:sz="4" w:space="0" w:color="auto"/>
              <w:left w:val="single" w:sz="4" w:space="0" w:color="auto"/>
              <w:bottom w:val="single" w:sz="4" w:space="0" w:color="auto"/>
              <w:right w:val="single" w:sz="4" w:space="0" w:color="auto"/>
            </w:tcBorders>
            <w:noWrap/>
            <w:hideMark/>
          </w:tcPr>
          <w:p w14:paraId="3E8B68CB" w14:textId="77777777" w:rsidR="00D94857" w:rsidRDefault="00D94857">
            <w:pPr>
              <w:pStyle w:val="TAC"/>
              <w:rPr>
                <w:lang w:eastAsia="zh-CN"/>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54013BC" w14:textId="77777777" w:rsidR="00D94857" w:rsidRDefault="00D9485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41BA90" w14:textId="77777777" w:rsidR="00D94857" w:rsidRDefault="00D9485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9EE0AF" w14:textId="77777777" w:rsidR="00D94857" w:rsidRDefault="00D94857">
            <w:pPr>
              <w:pStyle w:val="TAC"/>
              <w:rPr>
                <w:lang w:eastAsia="zh-CN"/>
              </w:rPr>
            </w:pPr>
            <w:r>
              <w:rPr>
                <w:rFonts w:eastAsia="Malgun Gothic"/>
                <w:szCs w:val="18"/>
                <w:lang w:eastAsia="ko-KR"/>
              </w:rPr>
              <w:t>2120</w:t>
            </w:r>
          </w:p>
        </w:tc>
        <w:tc>
          <w:tcPr>
            <w:tcW w:w="700" w:type="dxa"/>
            <w:tcBorders>
              <w:top w:val="single" w:sz="4" w:space="0" w:color="auto"/>
              <w:left w:val="single" w:sz="4" w:space="0" w:color="auto"/>
              <w:bottom w:val="single" w:sz="4" w:space="0" w:color="auto"/>
              <w:right w:val="single" w:sz="4" w:space="0" w:color="auto"/>
            </w:tcBorders>
            <w:hideMark/>
          </w:tcPr>
          <w:p w14:paraId="441E6028" w14:textId="77777777" w:rsidR="00D94857" w:rsidRDefault="00D94857">
            <w:pPr>
              <w:pStyle w:val="TAC"/>
              <w:rPr>
                <w:rFonts w:eastAsia="Malgun Gothic"/>
                <w:szCs w:val="18"/>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5BBC6A" w14:textId="77777777" w:rsidR="00D94857" w:rsidRDefault="00D94857">
            <w:pPr>
              <w:pStyle w:val="TAC"/>
              <w:rPr>
                <w:rFonts w:eastAsia="SimSun"/>
                <w:lang w:eastAsia="ko-KR"/>
              </w:rPr>
            </w:pPr>
            <w:r>
              <w:rPr>
                <w:lang w:eastAsia="ko-KR"/>
              </w:rPr>
              <w:t>N/A</w:t>
            </w:r>
          </w:p>
        </w:tc>
      </w:tr>
      <w:tr w:rsidR="00D94857" w14:paraId="77D2ED13" w14:textId="77777777" w:rsidTr="00D94857">
        <w:trPr>
          <w:trHeight w:val="216"/>
          <w:jc w:val="center"/>
        </w:trPr>
        <w:tc>
          <w:tcPr>
            <w:tcW w:w="2258" w:type="dxa"/>
            <w:tcBorders>
              <w:top w:val="nil"/>
              <w:left w:val="single" w:sz="4" w:space="0" w:color="auto"/>
              <w:bottom w:val="nil"/>
              <w:right w:val="single" w:sz="4" w:space="0" w:color="auto"/>
            </w:tcBorders>
          </w:tcPr>
          <w:p w14:paraId="3DB1C88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67F867" w14:textId="77777777" w:rsidR="00D94857" w:rsidRDefault="00D9485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7B17B2E" w14:textId="77777777" w:rsidR="00D94857" w:rsidRDefault="00D94857">
            <w:pPr>
              <w:pStyle w:val="TAC"/>
              <w:rPr>
                <w:lang w:eastAsia="zh-CN"/>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6ECF85E6" w14:textId="77777777" w:rsidR="00D94857" w:rsidRDefault="00D94857">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A50C1DE" w14:textId="77777777" w:rsidR="00D94857" w:rsidRDefault="00D94857">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72A181E" w14:textId="77777777" w:rsidR="00D94857" w:rsidRDefault="00D94857">
            <w:pPr>
              <w:pStyle w:val="TAC"/>
              <w:rPr>
                <w:lang w:eastAsia="zh-CN"/>
              </w:rPr>
            </w:pPr>
            <w:r>
              <w:rPr>
                <w:rFonts w:eastAsia="Malgun Gothic"/>
                <w:szCs w:val="18"/>
                <w:lang w:eastAsia="ko-KR"/>
              </w:rPr>
              <w:t>3450</w:t>
            </w:r>
          </w:p>
        </w:tc>
        <w:tc>
          <w:tcPr>
            <w:tcW w:w="700" w:type="dxa"/>
            <w:tcBorders>
              <w:top w:val="single" w:sz="4" w:space="0" w:color="auto"/>
              <w:left w:val="single" w:sz="4" w:space="0" w:color="auto"/>
              <w:bottom w:val="single" w:sz="4" w:space="0" w:color="auto"/>
              <w:right w:val="single" w:sz="4" w:space="0" w:color="auto"/>
            </w:tcBorders>
            <w:hideMark/>
          </w:tcPr>
          <w:p w14:paraId="24EC3920" w14:textId="77777777" w:rsidR="00D94857" w:rsidRDefault="00D94857">
            <w:pPr>
              <w:pStyle w:val="TAC"/>
              <w:rPr>
                <w:rFonts w:eastAsia="Malgun Gothic"/>
                <w:szCs w:val="18"/>
                <w:lang w:eastAsia="ko-KR"/>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15584EC7" w14:textId="77777777" w:rsidR="00D94857" w:rsidRDefault="00D94857">
            <w:pPr>
              <w:pStyle w:val="TAC"/>
              <w:rPr>
                <w:rFonts w:eastAsia="SimSun"/>
                <w:lang w:eastAsia="ko-KR"/>
              </w:rPr>
            </w:pPr>
            <w:r>
              <w:rPr>
                <w:lang w:eastAsia="ko-KR"/>
              </w:rPr>
              <w:t>IMD4</w:t>
            </w:r>
          </w:p>
        </w:tc>
      </w:tr>
      <w:tr w:rsidR="00D94857" w14:paraId="26446AA3" w14:textId="77777777" w:rsidTr="00D94857">
        <w:trPr>
          <w:trHeight w:val="216"/>
          <w:jc w:val="center"/>
        </w:trPr>
        <w:tc>
          <w:tcPr>
            <w:tcW w:w="2258" w:type="dxa"/>
            <w:tcBorders>
              <w:top w:val="nil"/>
              <w:left w:val="single" w:sz="4" w:space="0" w:color="auto"/>
              <w:bottom w:val="nil"/>
              <w:right w:val="single" w:sz="4" w:space="0" w:color="auto"/>
            </w:tcBorders>
          </w:tcPr>
          <w:p w14:paraId="71DDE85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928185E" w14:textId="77777777" w:rsidR="00D94857" w:rsidRDefault="00D94857">
            <w:pPr>
              <w:pStyle w:val="TAC"/>
              <w:rPr>
                <w:lang w:eastAsia="zh-CN"/>
              </w:rPr>
            </w:pPr>
            <w:r>
              <w:t>40</w:t>
            </w:r>
          </w:p>
        </w:tc>
        <w:tc>
          <w:tcPr>
            <w:tcW w:w="1066" w:type="dxa"/>
            <w:tcBorders>
              <w:top w:val="single" w:sz="4" w:space="0" w:color="auto"/>
              <w:left w:val="single" w:sz="4" w:space="0" w:color="auto"/>
              <w:bottom w:val="single" w:sz="4" w:space="0" w:color="auto"/>
              <w:right w:val="single" w:sz="4" w:space="0" w:color="auto"/>
            </w:tcBorders>
            <w:noWrap/>
            <w:hideMark/>
          </w:tcPr>
          <w:p w14:paraId="423BAD3C" w14:textId="77777777" w:rsidR="00D94857" w:rsidRDefault="00D94857">
            <w:pPr>
              <w:pStyle w:val="TAC"/>
              <w:rPr>
                <w:lang w:eastAsia="zh-CN"/>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6719D88" w14:textId="77777777" w:rsidR="00D94857" w:rsidRDefault="00D9485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B52FDD" w14:textId="77777777" w:rsidR="00D94857" w:rsidRDefault="00D9485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FA19BB" w14:textId="77777777" w:rsidR="00D94857" w:rsidRDefault="00D94857">
            <w:pPr>
              <w:pStyle w:val="TAC"/>
              <w:rPr>
                <w:lang w:eastAsia="zh-CN"/>
              </w:rPr>
            </w:pPr>
            <w:r>
              <w:rPr>
                <w:rFonts w:eastAsia="Malgun Gothic"/>
                <w:szCs w:val="18"/>
                <w:lang w:eastAsia="ko-KR"/>
              </w:rPr>
              <w:t>2360</w:t>
            </w:r>
          </w:p>
        </w:tc>
        <w:tc>
          <w:tcPr>
            <w:tcW w:w="700" w:type="dxa"/>
            <w:tcBorders>
              <w:top w:val="single" w:sz="4" w:space="0" w:color="auto"/>
              <w:left w:val="single" w:sz="4" w:space="0" w:color="auto"/>
              <w:bottom w:val="single" w:sz="4" w:space="0" w:color="auto"/>
              <w:right w:val="single" w:sz="4" w:space="0" w:color="auto"/>
            </w:tcBorders>
            <w:hideMark/>
          </w:tcPr>
          <w:p w14:paraId="39BA2314"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4E091C1" w14:textId="77777777" w:rsidR="00D94857" w:rsidRDefault="00D94857">
            <w:pPr>
              <w:pStyle w:val="TAC"/>
              <w:rPr>
                <w:rFonts w:eastAsia="SimSun"/>
                <w:lang w:eastAsia="ko-KR"/>
              </w:rPr>
            </w:pPr>
            <w:r>
              <w:t>N/A</w:t>
            </w:r>
          </w:p>
        </w:tc>
      </w:tr>
      <w:tr w:rsidR="00D94857" w14:paraId="70F9AD0B" w14:textId="77777777" w:rsidTr="00D94857">
        <w:trPr>
          <w:trHeight w:val="216"/>
          <w:jc w:val="center"/>
        </w:trPr>
        <w:tc>
          <w:tcPr>
            <w:tcW w:w="2258" w:type="dxa"/>
            <w:tcBorders>
              <w:top w:val="nil"/>
              <w:left w:val="single" w:sz="4" w:space="0" w:color="auto"/>
              <w:bottom w:val="nil"/>
              <w:right w:val="single" w:sz="4" w:space="0" w:color="auto"/>
            </w:tcBorders>
          </w:tcPr>
          <w:p w14:paraId="29BBBAA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F50897" w14:textId="77777777" w:rsidR="00D94857" w:rsidRDefault="00D94857">
            <w:pPr>
              <w:pStyle w:val="TAC"/>
              <w:rPr>
                <w:lang w:eastAsia="zh-CN"/>
              </w:rPr>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505753DC" w14:textId="77777777" w:rsidR="00D94857" w:rsidRDefault="00D94857">
            <w:pPr>
              <w:pStyle w:val="TAC"/>
              <w:rPr>
                <w:lang w:eastAsia="zh-CN"/>
              </w:rPr>
            </w:pPr>
            <w:r>
              <w:rPr>
                <w:rFonts w:eastAsia="Malgun Gothic"/>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138F1F1" w14:textId="77777777" w:rsidR="00D94857" w:rsidRDefault="00D94857">
            <w:pPr>
              <w:pStyle w:val="TAC"/>
              <w:rPr>
                <w:color w:val="000000"/>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A68E48" w14:textId="77777777" w:rsidR="00D94857" w:rsidRDefault="00D94857">
            <w:pPr>
              <w:pStyle w:val="TAC"/>
              <w:rPr>
                <w:color w:val="000000"/>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D30EE" w14:textId="77777777" w:rsidR="00D94857" w:rsidRDefault="00D94857">
            <w:pPr>
              <w:pStyle w:val="TAC"/>
              <w:rPr>
                <w:lang w:eastAsia="zh-CN"/>
              </w:rPr>
            </w:pPr>
            <w:r>
              <w:rPr>
                <w:rFonts w:eastAsia="Malgun Gothic"/>
                <w:szCs w:val="18"/>
                <w:lang w:eastAsia="ko-KR"/>
              </w:rPr>
              <w:t>2140</w:t>
            </w:r>
          </w:p>
        </w:tc>
        <w:tc>
          <w:tcPr>
            <w:tcW w:w="700" w:type="dxa"/>
            <w:tcBorders>
              <w:top w:val="single" w:sz="4" w:space="0" w:color="auto"/>
              <w:left w:val="single" w:sz="4" w:space="0" w:color="auto"/>
              <w:bottom w:val="single" w:sz="4" w:space="0" w:color="auto"/>
              <w:right w:val="single" w:sz="4" w:space="0" w:color="auto"/>
            </w:tcBorders>
            <w:hideMark/>
          </w:tcPr>
          <w:p w14:paraId="1F3AECF6" w14:textId="77777777" w:rsidR="00D94857" w:rsidRDefault="00D94857">
            <w:pPr>
              <w:pStyle w:val="TAC"/>
              <w:rPr>
                <w:rFonts w:eastAsia="Malgun Gothic"/>
                <w:szCs w:val="18"/>
                <w:lang w:eastAsia="ko-KR"/>
              </w:rPr>
            </w:pPr>
            <w:r>
              <w:t>9.1</w:t>
            </w:r>
          </w:p>
        </w:tc>
        <w:tc>
          <w:tcPr>
            <w:tcW w:w="1248" w:type="dxa"/>
            <w:tcBorders>
              <w:top w:val="single" w:sz="4" w:space="0" w:color="auto"/>
              <w:left w:val="single" w:sz="4" w:space="0" w:color="auto"/>
              <w:bottom w:val="single" w:sz="4" w:space="0" w:color="auto"/>
              <w:right w:val="single" w:sz="4" w:space="0" w:color="auto"/>
            </w:tcBorders>
            <w:hideMark/>
          </w:tcPr>
          <w:p w14:paraId="32A14C52" w14:textId="77777777" w:rsidR="00D94857" w:rsidRDefault="00D94857">
            <w:pPr>
              <w:pStyle w:val="TAC"/>
              <w:rPr>
                <w:rFonts w:eastAsia="SimSun"/>
                <w:lang w:eastAsia="ko-KR"/>
              </w:rPr>
            </w:pPr>
            <w:r>
              <w:t>IMD4</w:t>
            </w:r>
          </w:p>
        </w:tc>
      </w:tr>
      <w:tr w:rsidR="00D94857" w14:paraId="4F55999A"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3570753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E4A8D" w14:textId="77777777" w:rsidR="00D94857" w:rsidRDefault="00D94857">
            <w:pPr>
              <w:pStyle w:val="TAC"/>
              <w:rPr>
                <w:lang w:eastAsia="zh-CN"/>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748ECF32" w14:textId="77777777" w:rsidR="00D94857" w:rsidRDefault="00D94857">
            <w:pPr>
              <w:pStyle w:val="TAC"/>
              <w:rPr>
                <w:lang w:eastAsia="zh-CN"/>
              </w:rPr>
            </w:pPr>
            <w:r>
              <w:rPr>
                <w:rFonts w:eastAsia="Malgun Gothic"/>
                <w:szCs w:val="18"/>
                <w:lang w:eastAsia="ko-KR"/>
              </w:rPr>
              <w:t>3430</w:t>
            </w:r>
          </w:p>
        </w:tc>
        <w:tc>
          <w:tcPr>
            <w:tcW w:w="746" w:type="dxa"/>
            <w:tcBorders>
              <w:top w:val="single" w:sz="4" w:space="0" w:color="auto"/>
              <w:left w:val="single" w:sz="4" w:space="0" w:color="auto"/>
              <w:bottom w:val="single" w:sz="4" w:space="0" w:color="auto"/>
              <w:right w:val="single" w:sz="4" w:space="0" w:color="auto"/>
            </w:tcBorders>
            <w:noWrap/>
            <w:hideMark/>
          </w:tcPr>
          <w:p w14:paraId="25AFB869" w14:textId="77777777" w:rsidR="00D94857" w:rsidRDefault="00D94857">
            <w:pPr>
              <w:pStyle w:val="TAC"/>
              <w:rPr>
                <w:color w:val="000000"/>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4268BD" w14:textId="77777777" w:rsidR="00D94857" w:rsidRDefault="00D94857">
            <w:pPr>
              <w:pStyle w:val="TAC"/>
              <w:rPr>
                <w:color w:val="000000"/>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B8F745" w14:textId="77777777" w:rsidR="00D94857" w:rsidRDefault="00D94857">
            <w:pPr>
              <w:pStyle w:val="TAC"/>
              <w:rPr>
                <w:lang w:eastAsia="zh-CN"/>
              </w:rPr>
            </w:pPr>
            <w:r>
              <w:rPr>
                <w:rFonts w:eastAsia="Malgun Gothic"/>
                <w:szCs w:val="18"/>
                <w:lang w:eastAsia="ko-KR"/>
              </w:rPr>
              <w:t>3430</w:t>
            </w:r>
          </w:p>
        </w:tc>
        <w:tc>
          <w:tcPr>
            <w:tcW w:w="700" w:type="dxa"/>
            <w:tcBorders>
              <w:top w:val="single" w:sz="4" w:space="0" w:color="auto"/>
              <w:left w:val="single" w:sz="4" w:space="0" w:color="auto"/>
              <w:bottom w:val="single" w:sz="4" w:space="0" w:color="auto"/>
              <w:right w:val="single" w:sz="4" w:space="0" w:color="auto"/>
            </w:tcBorders>
            <w:hideMark/>
          </w:tcPr>
          <w:p w14:paraId="11F2FF64" w14:textId="77777777" w:rsidR="00D94857" w:rsidRDefault="00D94857">
            <w:pPr>
              <w:pStyle w:val="TAC"/>
              <w:rPr>
                <w:rFonts w:eastAsia="Malgun Gothic"/>
                <w:szCs w:val="18"/>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3C5354" w14:textId="77777777" w:rsidR="00D94857" w:rsidRDefault="00D94857">
            <w:pPr>
              <w:pStyle w:val="TAC"/>
              <w:rPr>
                <w:rFonts w:eastAsia="SimSun"/>
                <w:lang w:eastAsia="ko-KR"/>
              </w:rPr>
            </w:pPr>
            <w:r>
              <w:t>N/A</w:t>
            </w:r>
          </w:p>
        </w:tc>
      </w:tr>
      <w:tr w:rsidR="00D94857" w14:paraId="5A459063"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21F28BDA" w14:textId="77777777" w:rsidR="00D94857" w:rsidRDefault="00D94857">
            <w:pPr>
              <w:pStyle w:val="TAC"/>
            </w:pPr>
            <w:r>
              <w:t>DC_41A_n3A-n77A</w:t>
            </w:r>
          </w:p>
          <w:p w14:paraId="70EBFB0A" w14:textId="77777777" w:rsidR="00D94857" w:rsidRDefault="00D94857">
            <w:pPr>
              <w:pStyle w:val="TAC"/>
            </w:pPr>
            <w:r>
              <w:t>DC_41C_n3A-n77A</w:t>
            </w:r>
          </w:p>
          <w:p w14:paraId="280AAE76" w14:textId="77777777" w:rsidR="00D94857" w:rsidRDefault="00D94857">
            <w:pPr>
              <w:pStyle w:val="TAC"/>
            </w:pPr>
            <w:r>
              <w:t>DC_41A_n3A-n78A</w:t>
            </w:r>
          </w:p>
          <w:p w14:paraId="3CD3BA36" w14:textId="77777777" w:rsidR="00D94857" w:rsidRDefault="00D94857">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219B7F30" w14:textId="77777777" w:rsidR="00D94857" w:rsidRDefault="00D9485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656B188C" w14:textId="77777777" w:rsidR="00D94857" w:rsidRDefault="00D94857">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89990F8" w14:textId="77777777" w:rsidR="00D94857" w:rsidRDefault="00D94857">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65B5955" w14:textId="77777777" w:rsidR="00D94857" w:rsidRDefault="00D94857">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7EC02F" w14:textId="77777777" w:rsidR="00D94857" w:rsidRDefault="00D94857">
            <w:pPr>
              <w:pStyle w:val="TAC"/>
              <w:rPr>
                <w:szCs w:val="18"/>
              </w:rPr>
            </w:pPr>
            <w:r>
              <w:rPr>
                <w:lang w:eastAsia="zh-CN"/>
              </w:rPr>
              <w:t>2620</w:t>
            </w:r>
          </w:p>
        </w:tc>
        <w:tc>
          <w:tcPr>
            <w:tcW w:w="700" w:type="dxa"/>
            <w:tcBorders>
              <w:top w:val="single" w:sz="4" w:space="0" w:color="auto"/>
              <w:left w:val="single" w:sz="4" w:space="0" w:color="auto"/>
              <w:bottom w:val="single" w:sz="4" w:space="0" w:color="auto"/>
              <w:right w:val="single" w:sz="4" w:space="0" w:color="auto"/>
            </w:tcBorders>
            <w:hideMark/>
          </w:tcPr>
          <w:p w14:paraId="1E9FAEA8"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FC25DD" w14:textId="77777777" w:rsidR="00D94857" w:rsidRDefault="00D94857">
            <w:pPr>
              <w:pStyle w:val="TAC"/>
            </w:pPr>
            <w:r>
              <w:rPr>
                <w:lang w:eastAsia="ko-KR"/>
              </w:rPr>
              <w:t>N/A</w:t>
            </w:r>
          </w:p>
        </w:tc>
      </w:tr>
      <w:tr w:rsidR="00D94857" w14:paraId="73111836" w14:textId="77777777" w:rsidTr="00D94857">
        <w:trPr>
          <w:trHeight w:val="216"/>
          <w:jc w:val="center"/>
        </w:trPr>
        <w:tc>
          <w:tcPr>
            <w:tcW w:w="2258" w:type="dxa"/>
            <w:tcBorders>
              <w:top w:val="nil"/>
              <w:left w:val="single" w:sz="4" w:space="0" w:color="auto"/>
              <w:bottom w:val="nil"/>
              <w:right w:val="single" w:sz="4" w:space="0" w:color="auto"/>
            </w:tcBorders>
          </w:tcPr>
          <w:p w14:paraId="39C0FE9B"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F45594" w14:textId="77777777" w:rsidR="00D94857" w:rsidRDefault="00D94857">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2783DD5E" w14:textId="77777777" w:rsidR="00D94857" w:rsidRDefault="00D94857">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08D02762"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48391F9"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683E037" w14:textId="77777777" w:rsidR="00D94857" w:rsidRDefault="00D94857">
            <w:pPr>
              <w:pStyle w:val="TAC"/>
              <w:rPr>
                <w:szCs w:val="18"/>
              </w:rPr>
            </w:pPr>
            <w:r>
              <w:rPr>
                <w:lang w:eastAsia="zh-CN"/>
              </w:rPr>
              <w:t>1840</w:t>
            </w:r>
          </w:p>
        </w:tc>
        <w:tc>
          <w:tcPr>
            <w:tcW w:w="700" w:type="dxa"/>
            <w:tcBorders>
              <w:top w:val="single" w:sz="4" w:space="0" w:color="auto"/>
              <w:left w:val="single" w:sz="4" w:space="0" w:color="auto"/>
              <w:bottom w:val="single" w:sz="4" w:space="0" w:color="auto"/>
              <w:right w:val="single" w:sz="4" w:space="0" w:color="auto"/>
            </w:tcBorders>
            <w:hideMark/>
          </w:tcPr>
          <w:p w14:paraId="7C3D60E3" w14:textId="77777777" w:rsidR="00D94857" w:rsidRDefault="00D94857">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59BAEC89" w14:textId="77777777" w:rsidR="00D94857" w:rsidRDefault="00D94857">
            <w:pPr>
              <w:pStyle w:val="TAC"/>
              <w:rPr>
                <w:lang w:eastAsia="ko-KR"/>
              </w:rPr>
            </w:pPr>
            <w:r>
              <w:rPr>
                <w:lang w:eastAsia="ko-KR"/>
              </w:rPr>
              <w:t>IMD3</w:t>
            </w:r>
          </w:p>
        </w:tc>
      </w:tr>
      <w:tr w:rsidR="00D94857" w14:paraId="018B4488" w14:textId="77777777" w:rsidTr="00D94857">
        <w:trPr>
          <w:trHeight w:val="216"/>
          <w:jc w:val="center"/>
        </w:trPr>
        <w:tc>
          <w:tcPr>
            <w:tcW w:w="2258" w:type="dxa"/>
            <w:tcBorders>
              <w:top w:val="nil"/>
              <w:left w:val="single" w:sz="4" w:space="0" w:color="auto"/>
              <w:bottom w:val="nil"/>
              <w:right w:val="single" w:sz="4" w:space="0" w:color="auto"/>
            </w:tcBorders>
          </w:tcPr>
          <w:p w14:paraId="71DAC4A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0B73061" w14:textId="77777777" w:rsidR="00D94857" w:rsidRDefault="00D9485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3EC7E0DD" w14:textId="77777777" w:rsidR="00D94857" w:rsidRDefault="00D94857">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50A6038" w14:textId="77777777" w:rsidR="00D94857" w:rsidRDefault="00D9485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1A0754" w14:textId="77777777" w:rsidR="00D94857" w:rsidRDefault="00D94857">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63980A30" w14:textId="77777777" w:rsidR="00D94857" w:rsidRDefault="00D94857">
            <w:pPr>
              <w:pStyle w:val="TAC"/>
              <w:rPr>
                <w:szCs w:val="18"/>
              </w:rPr>
            </w:pPr>
            <w:r>
              <w:rPr>
                <w:lang w:eastAsia="zh-CN"/>
              </w:rPr>
              <w:t>3400</w:t>
            </w:r>
          </w:p>
        </w:tc>
        <w:tc>
          <w:tcPr>
            <w:tcW w:w="700" w:type="dxa"/>
            <w:tcBorders>
              <w:top w:val="single" w:sz="4" w:space="0" w:color="auto"/>
              <w:left w:val="single" w:sz="4" w:space="0" w:color="auto"/>
              <w:bottom w:val="single" w:sz="4" w:space="0" w:color="auto"/>
              <w:right w:val="single" w:sz="4" w:space="0" w:color="auto"/>
            </w:tcBorders>
            <w:hideMark/>
          </w:tcPr>
          <w:p w14:paraId="5ACBCA1F"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715FCAC" w14:textId="77777777" w:rsidR="00D94857" w:rsidRDefault="00D94857">
            <w:pPr>
              <w:pStyle w:val="TAC"/>
            </w:pPr>
            <w:r>
              <w:rPr>
                <w:lang w:eastAsia="ko-KR"/>
              </w:rPr>
              <w:t>N/A</w:t>
            </w:r>
          </w:p>
        </w:tc>
      </w:tr>
      <w:tr w:rsidR="00D94857" w14:paraId="6E358048" w14:textId="77777777" w:rsidTr="00D94857">
        <w:trPr>
          <w:trHeight w:val="216"/>
          <w:jc w:val="center"/>
        </w:trPr>
        <w:tc>
          <w:tcPr>
            <w:tcW w:w="2258" w:type="dxa"/>
            <w:tcBorders>
              <w:top w:val="nil"/>
              <w:left w:val="single" w:sz="4" w:space="0" w:color="auto"/>
              <w:bottom w:val="nil"/>
              <w:right w:val="single" w:sz="4" w:space="0" w:color="auto"/>
            </w:tcBorders>
          </w:tcPr>
          <w:p w14:paraId="56D0B40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983BBB" w14:textId="77777777" w:rsidR="00D94857" w:rsidRDefault="00D9485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2E382E2E" w14:textId="77777777" w:rsidR="00D94857" w:rsidRDefault="00D94857">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3C506BDC"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46A5E5"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5572D43" w14:textId="77777777" w:rsidR="00D94857" w:rsidRDefault="00D94857">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0C7052E9"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2979E1" w14:textId="77777777" w:rsidR="00D94857" w:rsidRDefault="00D94857">
            <w:pPr>
              <w:pStyle w:val="TAC"/>
            </w:pPr>
            <w:r>
              <w:rPr>
                <w:lang w:eastAsia="ko-KR"/>
              </w:rPr>
              <w:t>N/A</w:t>
            </w:r>
          </w:p>
        </w:tc>
      </w:tr>
      <w:tr w:rsidR="00D94857" w14:paraId="5451B2AA" w14:textId="77777777" w:rsidTr="00D94857">
        <w:trPr>
          <w:trHeight w:val="216"/>
          <w:jc w:val="center"/>
        </w:trPr>
        <w:tc>
          <w:tcPr>
            <w:tcW w:w="2258" w:type="dxa"/>
            <w:tcBorders>
              <w:top w:val="nil"/>
              <w:left w:val="single" w:sz="4" w:space="0" w:color="auto"/>
              <w:bottom w:val="nil"/>
              <w:right w:val="single" w:sz="4" w:space="0" w:color="auto"/>
            </w:tcBorders>
          </w:tcPr>
          <w:p w14:paraId="1587384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F87BC68" w14:textId="77777777" w:rsidR="00D94857" w:rsidRDefault="00D94857">
            <w:pPr>
              <w:pStyle w:val="TAC"/>
              <w:rPr>
                <w:szCs w:val="18"/>
              </w:rPr>
            </w:pPr>
            <w:r>
              <w:t>n</w:t>
            </w:r>
            <w:r>
              <w:rPr>
                <w:lang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1553EB34" w14:textId="77777777" w:rsidR="00D94857" w:rsidRDefault="00D94857">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4F72E276"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66A808"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48E23E" w14:textId="77777777" w:rsidR="00D94857" w:rsidRDefault="00D94857">
            <w:pPr>
              <w:pStyle w:val="TAC"/>
              <w:rPr>
                <w:szCs w:val="18"/>
              </w:rPr>
            </w:pPr>
            <w:r>
              <w:t>1815</w:t>
            </w:r>
          </w:p>
        </w:tc>
        <w:tc>
          <w:tcPr>
            <w:tcW w:w="700" w:type="dxa"/>
            <w:tcBorders>
              <w:top w:val="single" w:sz="4" w:space="0" w:color="auto"/>
              <w:left w:val="single" w:sz="4" w:space="0" w:color="auto"/>
              <w:bottom w:val="single" w:sz="4" w:space="0" w:color="auto"/>
              <w:right w:val="single" w:sz="4" w:space="0" w:color="auto"/>
            </w:tcBorders>
            <w:hideMark/>
          </w:tcPr>
          <w:p w14:paraId="5D1C4C39"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A50F89" w14:textId="77777777" w:rsidR="00D94857" w:rsidRDefault="00D94857">
            <w:pPr>
              <w:pStyle w:val="TAC"/>
            </w:pPr>
            <w:r>
              <w:rPr>
                <w:lang w:eastAsia="ko-KR"/>
              </w:rPr>
              <w:t>N/A</w:t>
            </w:r>
          </w:p>
        </w:tc>
      </w:tr>
      <w:tr w:rsidR="00D94857" w14:paraId="18793479"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D4010E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D646E2" w14:textId="77777777" w:rsidR="00D94857" w:rsidRDefault="00D9485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06A56CC" w14:textId="77777777" w:rsidR="00D94857" w:rsidRDefault="00D94857">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2A908BFB" w14:textId="77777777" w:rsidR="00D94857" w:rsidRDefault="00D94857">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0656D4AF" w14:textId="77777777" w:rsidR="00D94857" w:rsidRDefault="00D94857">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29EF67" w14:textId="77777777" w:rsidR="00D94857" w:rsidRDefault="00D94857">
            <w:pPr>
              <w:pStyle w:val="TAC"/>
              <w:rPr>
                <w:szCs w:val="18"/>
              </w:rPr>
            </w:pPr>
            <w:r>
              <w:rPr>
                <w:color w:val="000000"/>
              </w:rPr>
              <w:t>3440</w:t>
            </w:r>
          </w:p>
        </w:tc>
        <w:tc>
          <w:tcPr>
            <w:tcW w:w="700" w:type="dxa"/>
            <w:tcBorders>
              <w:top w:val="single" w:sz="4" w:space="0" w:color="auto"/>
              <w:left w:val="single" w:sz="4" w:space="0" w:color="auto"/>
              <w:bottom w:val="single" w:sz="4" w:space="0" w:color="auto"/>
              <w:right w:val="single" w:sz="4" w:space="0" w:color="auto"/>
            </w:tcBorders>
            <w:hideMark/>
          </w:tcPr>
          <w:p w14:paraId="7FD2143C" w14:textId="77777777" w:rsidR="00D94857" w:rsidRDefault="00D94857">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395F4F7D" w14:textId="77777777" w:rsidR="00D94857" w:rsidRDefault="00D94857">
            <w:pPr>
              <w:pStyle w:val="TAC"/>
              <w:rPr>
                <w:lang w:eastAsia="ko-KR"/>
              </w:rPr>
            </w:pPr>
            <w:r>
              <w:rPr>
                <w:lang w:eastAsia="ko-KR"/>
              </w:rPr>
              <w:t>IMD3</w:t>
            </w:r>
            <w:r>
              <w:rPr>
                <w:vertAlign w:val="superscript"/>
                <w:lang w:eastAsia="ko-KR"/>
              </w:rPr>
              <w:t>4</w:t>
            </w:r>
          </w:p>
        </w:tc>
      </w:tr>
      <w:tr w:rsidR="00D94857" w14:paraId="1F5079E7"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7CDEB30F" w14:textId="77777777" w:rsidR="00D94857" w:rsidRDefault="00D94857">
            <w:pPr>
              <w:pStyle w:val="TAC"/>
            </w:pPr>
            <w:r>
              <w:t>DC_41A_n28A-n77A</w:t>
            </w:r>
          </w:p>
          <w:p w14:paraId="068853FE" w14:textId="77777777" w:rsidR="00D94857" w:rsidRDefault="00D94857">
            <w:pPr>
              <w:pStyle w:val="TAC"/>
            </w:pPr>
            <w:r>
              <w:t>DC_41C_n28A-n77A</w:t>
            </w:r>
          </w:p>
          <w:p w14:paraId="370AEF65" w14:textId="77777777" w:rsidR="00D94857" w:rsidRDefault="00D94857">
            <w:pPr>
              <w:pStyle w:val="TAC"/>
            </w:pPr>
            <w:r>
              <w:t>DC_41A_n28A-n78A</w:t>
            </w:r>
          </w:p>
          <w:p w14:paraId="398ED168" w14:textId="77777777" w:rsidR="00D94857" w:rsidRDefault="00D94857">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370442D9" w14:textId="77777777" w:rsidR="00D94857" w:rsidRDefault="00D9485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39853DEC" w14:textId="77777777" w:rsidR="00D94857" w:rsidRDefault="00D94857">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47A55E53"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E207CF5" w14:textId="77777777" w:rsidR="00D94857" w:rsidRDefault="00D9485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667E93" w14:textId="77777777" w:rsidR="00D94857" w:rsidRDefault="00D94857">
            <w:pPr>
              <w:pStyle w:val="TAC"/>
              <w:rPr>
                <w:szCs w:val="18"/>
              </w:rPr>
            </w:pPr>
            <w:r>
              <w:t>2580</w:t>
            </w:r>
          </w:p>
        </w:tc>
        <w:tc>
          <w:tcPr>
            <w:tcW w:w="700" w:type="dxa"/>
            <w:tcBorders>
              <w:top w:val="single" w:sz="4" w:space="0" w:color="auto"/>
              <w:left w:val="single" w:sz="4" w:space="0" w:color="auto"/>
              <w:bottom w:val="single" w:sz="4" w:space="0" w:color="auto"/>
              <w:right w:val="single" w:sz="4" w:space="0" w:color="auto"/>
            </w:tcBorders>
            <w:hideMark/>
          </w:tcPr>
          <w:p w14:paraId="0A129064"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3A0EA5" w14:textId="77777777" w:rsidR="00D94857" w:rsidRDefault="00D94857">
            <w:pPr>
              <w:pStyle w:val="TAC"/>
            </w:pPr>
            <w:r>
              <w:rPr>
                <w:lang w:eastAsia="ko-KR"/>
              </w:rPr>
              <w:t>N/A</w:t>
            </w:r>
          </w:p>
        </w:tc>
      </w:tr>
      <w:tr w:rsidR="00D94857" w14:paraId="6D00D1F2" w14:textId="77777777" w:rsidTr="00D94857">
        <w:trPr>
          <w:trHeight w:val="216"/>
          <w:jc w:val="center"/>
        </w:trPr>
        <w:tc>
          <w:tcPr>
            <w:tcW w:w="2258" w:type="dxa"/>
            <w:tcBorders>
              <w:top w:val="nil"/>
              <w:left w:val="single" w:sz="4" w:space="0" w:color="auto"/>
              <w:bottom w:val="nil"/>
              <w:right w:val="single" w:sz="4" w:space="0" w:color="auto"/>
            </w:tcBorders>
          </w:tcPr>
          <w:p w14:paraId="6D6161F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F832C5" w14:textId="77777777" w:rsidR="00D94857" w:rsidRDefault="00D94857">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0BC09B18" w14:textId="77777777" w:rsidR="00D94857" w:rsidRDefault="00D94857">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770A8DEE"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AF3D5B9" w14:textId="77777777" w:rsidR="00D94857" w:rsidRDefault="00D9485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5B1A90" w14:textId="77777777" w:rsidR="00D94857" w:rsidRDefault="00D94857">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6D16BFA1" w14:textId="77777777" w:rsidR="00D94857" w:rsidRDefault="00D94857">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C281F8" w14:textId="77777777" w:rsidR="00D94857" w:rsidRDefault="00D94857">
            <w:pPr>
              <w:pStyle w:val="TAC"/>
            </w:pPr>
            <w:r>
              <w:rPr>
                <w:lang w:eastAsia="ko-KR"/>
              </w:rPr>
              <w:t>N/A</w:t>
            </w:r>
          </w:p>
        </w:tc>
      </w:tr>
      <w:tr w:rsidR="00D94857" w14:paraId="024D1609" w14:textId="77777777" w:rsidTr="00D94857">
        <w:trPr>
          <w:trHeight w:val="216"/>
          <w:jc w:val="center"/>
        </w:trPr>
        <w:tc>
          <w:tcPr>
            <w:tcW w:w="2258" w:type="dxa"/>
            <w:tcBorders>
              <w:top w:val="nil"/>
              <w:left w:val="single" w:sz="4" w:space="0" w:color="auto"/>
              <w:bottom w:val="nil"/>
              <w:right w:val="single" w:sz="4" w:space="0" w:color="auto"/>
            </w:tcBorders>
          </w:tcPr>
          <w:p w14:paraId="53831C5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E3E18B" w14:textId="77777777" w:rsidR="00D94857" w:rsidRDefault="00D9485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2C506F75" w14:textId="77777777" w:rsidR="00D94857" w:rsidRDefault="00D94857">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24D0ACCE" w14:textId="77777777" w:rsidR="00D94857" w:rsidRDefault="00D9485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4821161" w14:textId="77777777" w:rsidR="00D94857" w:rsidRDefault="00D94857">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E1BF6F" w14:textId="77777777" w:rsidR="00D94857" w:rsidRDefault="00D94857">
            <w:pPr>
              <w:pStyle w:val="TAC"/>
              <w:rPr>
                <w:szCs w:val="18"/>
              </w:rPr>
            </w:pPr>
            <w:r>
              <w:t>3323</w:t>
            </w:r>
          </w:p>
        </w:tc>
        <w:tc>
          <w:tcPr>
            <w:tcW w:w="700" w:type="dxa"/>
            <w:tcBorders>
              <w:top w:val="single" w:sz="4" w:space="0" w:color="auto"/>
              <w:left w:val="single" w:sz="4" w:space="0" w:color="auto"/>
              <w:bottom w:val="single" w:sz="4" w:space="0" w:color="auto"/>
              <w:right w:val="single" w:sz="4" w:space="0" w:color="auto"/>
            </w:tcBorders>
            <w:hideMark/>
          </w:tcPr>
          <w:p w14:paraId="3B79CF47" w14:textId="77777777" w:rsidR="00D94857" w:rsidRDefault="00D94857">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4B11BB59" w14:textId="77777777" w:rsidR="00D94857" w:rsidRDefault="00D94857">
            <w:pPr>
              <w:pStyle w:val="TAC"/>
              <w:rPr>
                <w:lang w:eastAsia="ko-KR"/>
              </w:rPr>
            </w:pPr>
            <w:r>
              <w:rPr>
                <w:lang w:eastAsia="ko-KR"/>
              </w:rPr>
              <w:t>IMD2</w:t>
            </w:r>
            <w:r>
              <w:rPr>
                <w:vertAlign w:val="superscript"/>
                <w:lang w:eastAsia="ko-KR"/>
              </w:rPr>
              <w:t>1</w:t>
            </w:r>
          </w:p>
        </w:tc>
      </w:tr>
      <w:tr w:rsidR="00D94857" w14:paraId="229BFAC9" w14:textId="77777777" w:rsidTr="00D94857">
        <w:trPr>
          <w:trHeight w:val="216"/>
          <w:jc w:val="center"/>
        </w:trPr>
        <w:tc>
          <w:tcPr>
            <w:tcW w:w="2258" w:type="dxa"/>
            <w:tcBorders>
              <w:top w:val="nil"/>
              <w:left w:val="single" w:sz="4" w:space="0" w:color="auto"/>
              <w:bottom w:val="nil"/>
              <w:right w:val="single" w:sz="4" w:space="0" w:color="auto"/>
            </w:tcBorders>
          </w:tcPr>
          <w:p w14:paraId="6252FC6F"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AB0BC4" w14:textId="77777777" w:rsidR="00D94857" w:rsidRDefault="00D94857">
            <w:pPr>
              <w:pStyle w:val="TAC"/>
              <w:rPr>
                <w:szCs w:val="18"/>
              </w:rPr>
            </w:pPr>
            <w:r>
              <w:rPr>
                <w:lang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0EF15B9" w14:textId="77777777" w:rsidR="00D94857" w:rsidRDefault="00D94857">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7F214AE5"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433A96" w14:textId="77777777" w:rsidR="00D94857" w:rsidRDefault="00D9485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2B6F06" w14:textId="77777777" w:rsidR="00D94857" w:rsidRDefault="00D94857">
            <w:pPr>
              <w:pStyle w:val="TAC"/>
              <w:rPr>
                <w:szCs w:val="18"/>
              </w:rPr>
            </w:pPr>
            <w:r>
              <w:t>2642</w:t>
            </w:r>
          </w:p>
        </w:tc>
        <w:tc>
          <w:tcPr>
            <w:tcW w:w="700" w:type="dxa"/>
            <w:tcBorders>
              <w:top w:val="single" w:sz="4" w:space="0" w:color="auto"/>
              <w:left w:val="single" w:sz="4" w:space="0" w:color="auto"/>
              <w:bottom w:val="single" w:sz="4" w:space="0" w:color="auto"/>
              <w:right w:val="single" w:sz="4" w:space="0" w:color="auto"/>
            </w:tcBorders>
            <w:hideMark/>
          </w:tcPr>
          <w:p w14:paraId="264F0D8D" w14:textId="77777777" w:rsidR="00D94857" w:rsidRDefault="00D94857">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EE" w14:textId="77777777" w:rsidR="00D94857" w:rsidRDefault="00D94857">
            <w:pPr>
              <w:pStyle w:val="TAC"/>
            </w:pPr>
            <w:r>
              <w:rPr>
                <w:lang w:eastAsia="ko-KR"/>
              </w:rPr>
              <w:t>N/A</w:t>
            </w:r>
          </w:p>
        </w:tc>
      </w:tr>
      <w:tr w:rsidR="00D94857" w14:paraId="35B9991F" w14:textId="77777777" w:rsidTr="00D94857">
        <w:trPr>
          <w:trHeight w:val="216"/>
          <w:jc w:val="center"/>
        </w:trPr>
        <w:tc>
          <w:tcPr>
            <w:tcW w:w="2258" w:type="dxa"/>
            <w:tcBorders>
              <w:top w:val="nil"/>
              <w:left w:val="single" w:sz="4" w:space="0" w:color="auto"/>
              <w:bottom w:val="nil"/>
              <w:right w:val="single" w:sz="4" w:space="0" w:color="auto"/>
            </w:tcBorders>
          </w:tcPr>
          <w:p w14:paraId="54F0A3E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CC6ED8" w14:textId="77777777" w:rsidR="00D94857" w:rsidRDefault="00D94857">
            <w:pPr>
              <w:pStyle w:val="TAC"/>
              <w:rPr>
                <w:szCs w:val="18"/>
              </w:rPr>
            </w:pPr>
            <w:r>
              <w:t>n28</w:t>
            </w:r>
          </w:p>
        </w:tc>
        <w:tc>
          <w:tcPr>
            <w:tcW w:w="1066" w:type="dxa"/>
            <w:tcBorders>
              <w:top w:val="single" w:sz="4" w:space="0" w:color="auto"/>
              <w:left w:val="single" w:sz="4" w:space="0" w:color="auto"/>
              <w:bottom w:val="single" w:sz="4" w:space="0" w:color="auto"/>
              <w:right w:val="single" w:sz="4" w:space="0" w:color="auto"/>
            </w:tcBorders>
            <w:noWrap/>
            <w:hideMark/>
          </w:tcPr>
          <w:p w14:paraId="73C52876" w14:textId="77777777" w:rsidR="00D94857" w:rsidRDefault="00D94857">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DAE2875"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D52F86E" w14:textId="77777777" w:rsidR="00D94857" w:rsidRDefault="00D94857">
            <w:pPr>
              <w:pStyle w:val="TAC"/>
              <w:rPr>
                <w:szCs w:val="18"/>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116B68" w14:textId="77777777" w:rsidR="00D94857" w:rsidRDefault="00D94857">
            <w:pPr>
              <w:pStyle w:val="TAC"/>
              <w:rPr>
                <w:szCs w:val="18"/>
              </w:rPr>
            </w:pPr>
            <w:r>
              <w:t>798</w:t>
            </w:r>
          </w:p>
        </w:tc>
        <w:tc>
          <w:tcPr>
            <w:tcW w:w="700" w:type="dxa"/>
            <w:tcBorders>
              <w:top w:val="single" w:sz="4" w:space="0" w:color="auto"/>
              <w:left w:val="single" w:sz="4" w:space="0" w:color="auto"/>
              <w:bottom w:val="single" w:sz="4" w:space="0" w:color="auto"/>
              <w:right w:val="single" w:sz="4" w:space="0" w:color="auto"/>
            </w:tcBorders>
            <w:hideMark/>
          </w:tcPr>
          <w:p w14:paraId="4E522748" w14:textId="77777777" w:rsidR="00D94857" w:rsidRDefault="00D94857">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40B9DF55" w14:textId="77777777" w:rsidR="00D94857" w:rsidRDefault="00D94857">
            <w:pPr>
              <w:pStyle w:val="TAC"/>
              <w:rPr>
                <w:lang w:eastAsia="ko-KR"/>
              </w:rPr>
            </w:pPr>
            <w:r>
              <w:rPr>
                <w:lang w:eastAsia="ko-KR"/>
              </w:rPr>
              <w:t>IMD2</w:t>
            </w:r>
            <w:r>
              <w:rPr>
                <w:vertAlign w:val="superscript"/>
                <w:lang w:eastAsia="ko-KR"/>
              </w:rPr>
              <w:t>1</w:t>
            </w:r>
          </w:p>
        </w:tc>
      </w:tr>
      <w:tr w:rsidR="00D94857" w14:paraId="5B0D3FB7"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2C33FA8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1FC737" w14:textId="77777777" w:rsidR="00D94857" w:rsidRDefault="00D94857">
            <w:pPr>
              <w:pStyle w:val="TAC"/>
              <w:rPr>
                <w:szCs w:val="18"/>
              </w:rPr>
            </w:pPr>
            <w:r>
              <w:t>n7</w:t>
            </w:r>
            <w:r>
              <w:rPr>
                <w:lang w:eastAsia="zh-CN"/>
              </w:rPr>
              <w:t>7/n78</w:t>
            </w:r>
          </w:p>
        </w:tc>
        <w:tc>
          <w:tcPr>
            <w:tcW w:w="1066" w:type="dxa"/>
            <w:tcBorders>
              <w:top w:val="single" w:sz="4" w:space="0" w:color="auto"/>
              <w:left w:val="single" w:sz="4" w:space="0" w:color="auto"/>
              <w:bottom w:val="single" w:sz="4" w:space="0" w:color="auto"/>
              <w:right w:val="single" w:sz="4" w:space="0" w:color="auto"/>
            </w:tcBorders>
            <w:noWrap/>
            <w:hideMark/>
          </w:tcPr>
          <w:p w14:paraId="1B2A7A93" w14:textId="77777777" w:rsidR="00D94857" w:rsidRDefault="00D94857">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47AD1AF7" w14:textId="77777777" w:rsidR="00D94857" w:rsidRDefault="00D9485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F04D19" w14:textId="77777777" w:rsidR="00D94857" w:rsidRDefault="00D94857">
            <w:pPr>
              <w:pStyle w:val="TAC"/>
              <w:rPr>
                <w:szCs w:val="18"/>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CA89FA" w14:textId="77777777" w:rsidR="00D94857" w:rsidRDefault="00D94857">
            <w:pPr>
              <w:pStyle w:val="TAC"/>
              <w:rPr>
                <w:szCs w:val="18"/>
              </w:rPr>
            </w:pPr>
            <w:r>
              <w:t>3440</w:t>
            </w:r>
          </w:p>
        </w:tc>
        <w:tc>
          <w:tcPr>
            <w:tcW w:w="700" w:type="dxa"/>
            <w:tcBorders>
              <w:top w:val="single" w:sz="4" w:space="0" w:color="auto"/>
              <w:left w:val="single" w:sz="4" w:space="0" w:color="auto"/>
              <w:bottom w:val="single" w:sz="4" w:space="0" w:color="auto"/>
              <w:right w:val="single" w:sz="4" w:space="0" w:color="auto"/>
            </w:tcBorders>
            <w:hideMark/>
          </w:tcPr>
          <w:p w14:paraId="041C2A1E" w14:textId="77777777" w:rsidR="00D94857" w:rsidRDefault="00D94857">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8882C3" w14:textId="77777777" w:rsidR="00D94857" w:rsidRDefault="00D94857">
            <w:pPr>
              <w:pStyle w:val="TAC"/>
            </w:pPr>
            <w:r>
              <w:rPr>
                <w:rFonts w:eastAsia="Malgun Gothic"/>
                <w:lang w:eastAsia="ko-KR"/>
              </w:rPr>
              <w:t>N/A</w:t>
            </w:r>
          </w:p>
        </w:tc>
      </w:tr>
      <w:tr w:rsidR="00D94857" w14:paraId="3CDCAC14" w14:textId="77777777" w:rsidTr="00D94857">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26523742" w14:textId="77777777" w:rsidR="00D94857" w:rsidRDefault="00D94857">
            <w:pPr>
              <w:pStyle w:val="TAC"/>
              <w:rPr>
                <w:vertAlign w:val="superscript"/>
              </w:rPr>
            </w:pPr>
            <w:r>
              <w:t>DC_46A-48A_n5A</w:t>
            </w:r>
            <w:r>
              <w:rPr>
                <w:vertAlign w:val="superscript"/>
              </w:rPr>
              <w:t>5</w:t>
            </w:r>
          </w:p>
          <w:p w14:paraId="3B1EA868" w14:textId="77777777" w:rsidR="00D94857" w:rsidRDefault="00D94857">
            <w:pPr>
              <w:pStyle w:val="TAC"/>
              <w:rPr>
                <w:vertAlign w:val="superscript"/>
              </w:rPr>
            </w:pPr>
            <w:r>
              <w:t>DC_46C-48A_n5A</w:t>
            </w:r>
            <w:r>
              <w:rPr>
                <w:vertAlign w:val="superscript"/>
              </w:rPr>
              <w:t>5</w:t>
            </w:r>
          </w:p>
          <w:p w14:paraId="222F77EC" w14:textId="77777777" w:rsidR="00D94857" w:rsidRDefault="00D94857">
            <w:pPr>
              <w:pStyle w:val="TAC"/>
              <w:rPr>
                <w:vertAlign w:val="superscript"/>
              </w:rPr>
            </w:pPr>
            <w:r>
              <w:t>DC_46D-48A_n5A</w:t>
            </w:r>
            <w:r>
              <w:rPr>
                <w:vertAlign w:val="superscript"/>
              </w:rPr>
              <w:t>5</w:t>
            </w:r>
          </w:p>
          <w:p w14:paraId="12185FEB" w14:textId="77777777" w:rsidR="00D94857" w:rsidRDefault="00D94857">
            <w:pPr>
              <w:pStyle w:val="TAC"/>
            </w:pPr>
            <w:r>
              <w:t>DC_46E-48A_n5A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248347" w14:textId="77777777" w:rsidR="00D94857" w:rsidRDefault="00D94857">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CD0A85"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194DFB"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D182D5" w14:textId="77777777" w:rsidR="00D94857" w:rsidRDefault="00D9485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94E764"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7DC224"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38DBE9D" w14:textId="77777777" w:rsidR="00D94857" w:rsidRDefault="00D94857">
            <w:pPr>
              <w:pStyle w:val="TAC"/>
              <w:rPr>
                <w:rFonts w:eastAsia="SimSun"/>
              </w:rPr>
            </w:pPr>
            <w:r>
              <w:t>IMD2,</w:t>
            </w:r>
          </w:p>
          <w:p w14:paraId="5FD65736" w14:textId="77777777" w:rsidR="00D94857" w:rsidRDefault="00D94857">
            <w:pPr>
              <w:pStyle w:val="TAC"/>
              <w:rPr>
                <w:rFonts w:eastAsia="Malgun Gothic"/>
                <w:lang w:eastAsia="ko-KR"/>
              </w:rPr>
            </w:pPr>
            <w:r>
              <w:t>IMD3</w:t>
            </w:r>
          </w:p>
        </w:tc>
      </w:tr>
      <w:tr w:rsidR="00D94857" w14:paraId="5E661274"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78C23F99"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F0EC399" w14:textId="77777777" w:rsidR="00D94857" w:rsidRDefault="00D94857">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729788"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2BF2CE"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E9DBB" w14:textId="77777777" w:rsidR="00D94857" w:rsidRDefault="00D9485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BC5E10D"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157B2ED"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C77E3AC" w14:textId="77777777" w:rsidR="00D94857" w:rsidRDefault="00D94857">
            <w:pPr>
              <w:pStyle w:val="TAC"/>
              <w:rPr>
                <w:rFonts w:eastAsia="Malgun Gothic"/>
                <w:lang w:eastAsia="ko-KR"/>
              </w:rPr>
            </w:pPr>
            <w:r>
              <w:rPr>
                <w:lang w:eastAsia="zh-TW"/>
              </w:rPr>
              <w:t>N/A</w:t>
            </w:r>
          </w:p>
        </w:tc>
      </w:tr>
      <w:tr w:rsidR="00D94857" w14:paraId="461F6594"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CDEC53C"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414126" w14:textId="77777777" w:rsidR="00D94857" w:rsidRDefault="00D94857">
            <w:pPr>
              <w:pStyle w:val="TAC"/>
              <w:rPr>
                <w:rFonts w:eastAsia="SimSun"/>
              </w:rPr>
            </w:pPr>
            <w:r>
              <w:rPr>
                <w:rFonts w:cs="Arial"/>
              </w:rPr>
              <w:t>n5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76D2B0B"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2190F79"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7383ED" w14:textId="77777777" w:rsidR="00D94857" w:rsidRDefault="00D9485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98F563"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7F0AAC14" w14:textId="77777777" w:rsidR="00D94857" w:rsidRDefault="00D94857">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77888A7" w14:textId="77777777" w:rsidR="00D94857" w:rsidRDefault="00D94857">
            <w:pPr>
              <w:pStyle w:val="TAC"/>
              <w:rPr>
                <w:rFonts w:eastAsia="Malgun Gothic"/>
                <w:lang w:eastAsia="ko-KR"/>
              </w:rPr>
            </w:pPr>
            <w:r>
              <w:rPr>
                <w:lang w:eastAsia="zh-TW"/>
              </w:rPr>
              <w:t>N/A</w:t>
            </w:r>
          </w:p>
        </w:tc>
      </w:tr>
      <w:tr w:rsidR="00D94857" w14:paraId="47C9BC1E" w14:textId="77777777" w:rsidTr="00D94857">
        <w:trPr>
          <w:trHeight w:val="216"/>
          <w:jc w:val="center"/>
        </w:trPr>
        <w:tc>
          <w:tcPr>
            <w:tcW w:w="2258" w:type="dxa"/>
            <w:vMerge w:val="restart"/>
            <w:tcBorders>
              <w:top w:val="nil"/>
              <w:left w:val="single" w:sz="4" w:space="0" w:color="auto"/>
              <w:bottom w:val="single" w:sz="4" w:space="0" w:color="auto"/>
              <w:right w:val="single" w:sz="4" w:space="0" w:color="auto"/>
            </w:tcBorders>
            <w:vAlign w:val="center"/>
            <w:hideMark/>
          </w:tcPr>
          <w:p w14:paraId="3D88C2B8" w14:textId="77777777" w:rsidR="00D94857" w:rsidRDefault="00D94857">
            <w:pPr>
              <w:pStyle w:val="TAC"/>
              <w:rPr>
                <w:rFonts w:eastAsia="SimSun"/>
                <w:vertAlign w:val="superscript"/>
              </w:rPr>
            </w:pPr>
            <w:r>
              <w:t>DC_46A-48A_n66A</w:t>
            </w:r>
            <w:r>
              <w:rPr>
                <w:vertAlign w:val="superscript"/>
              </w:rPr>
              <w:t>5</w:t>
            </w:r>
          </w:p>
          <w:p w14:paraId="42A2F286" w14:textId="77777777" w:rsidR="00D94857" w:rsidRDefault="00D94857">
            <w:pPr>
              <w:pStyle w:val="TAC"/>
              <w:rPr>
                <w:vertAlign w:val="superscript"/>
              </w:rPr>
            </w:pPr>
            <w:r>
              <w:t>DC_46C-48A_n66A</w:t>
            </w:r>
            <w:r>
              <w:rPr>
                <w:vertAlign w:val="superscript"/>
              </w:rPr>
              <w:t>5</w:t>
            </w:r>
          </w:p>
          <w:p w14:paraId="003EC4D1" w14:textId="77777777" w:rsidR="00D94857" w:rsidRDefault="00D94857">
            <w:pPr>
              <w:pStyle w:val="TAC"/>
              <w:rPr>
                <w:vertAlign w:val="superscript"/>
              </w:rPr>
            </w:pPr>
            <w:r>
              <w:t>DC_46D-48A_n66A</w:t>
            </w:r>
            <w:r>
              <w:rPr>
                <w:vertAlign w:val="superscript"/>
              </w:rPr>
              <w:t>5</w:t>
            </w:r>
          </w:p>
          <w:p w14:paraId="03113A01" w14:textId="77777777" w:rsidR="00D94857" w:rsidRDefault="00D94857">
            <w:pPr>
              <w:pStyle w:val="TAC"/>
            </w:pPr>
            <w:r>
              <w:t>DC_46E-48A_n66A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vAlign w:val="center"/>
            <w:hideMark/>
          </w:tcPr>
          <w:p w14:paraId="46EAF50E" w14:textId="77777777" w:rsidR="00D94857" w:rsidRDefault="00D94857">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C8073F"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CAC864"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766942" w14:textId="77777777" w:rsidR="00D94857" w:rsidRDefault="00D9485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9B10D61"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685AF437"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457C1BE" w14:textId="77777777" w:rsidR="00D94857" w:rsidRDefault="00D94857">
            <w:pPr>
              <w:pStyle w:val="TAC"/>
              <w:rPr>
                <w:rFonts w:eastAsia="SimSun"/>
              </w:rPr>
            </w:pPr>
            <w:r>
              <w:t>IMD2,</w:t>
            </w:r>
          </w:p>
          <w:p w14:paraId="35B04EBF" w14:textId="77777777" w:rsidR="00D94857" w:rsidRDefault="00D94857">
            <w:pPr>
              <w:pStyle w:val="TAC"/>
              <w:rPr>
                <w:rFonts w:eastAsia="Malgun Gothic"/>
                <w:lang w:eastAsia="ko-KR"/>
              </w:rPr>
            </w:pPr>
            <w:r>
              <w:t>IMD3</w:t>
            </w:r>
          </w:p>
        </w:tc>
      </w:tr>
      <w:tr w:rsidR="00D94857" w14:paraId="704FFA6A"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2142B6B9"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768994C" w14:textId="77777777" w:rsidR="00D94857" w:rsidRDefault="00D94857">
            <w:pPr>
              <w:pStyle w:val="TAC"/>
              <w:rPr>
                <w:rFonts w:eastAsia="SimSun"/>
              </w:rPr>
            </w:pPr>
            <w:r>
              <w:rPr>
                <w:rFonts w:cs="Arial"/>
                <w:szCs w:val="18"/>
              </w:rPr>
              <w:t>48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2CDB408"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804BF5"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EEC08E" w14:textId="77777777" w:rsidR="00D94857" w:rsidRDefault="00D9485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E5DFD85"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26D3D3ED" w14:textId="77777777" w:rsidR="00D94857" w:rsidRDefault="00D94857">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775E146" w14:textId="77777777" w:rsidR="00D94857" w:rsidRDefault="00D94857">
            <w:pPr>
              <w:pStyle w:val="TAC"/>
              <w:rPr>
                <w:rFonts w:eastAsia="Malgun Gothic"/>
                <w:lang w:eastAsia="ko-KR"/>
              </w:rPr>
            </w:pPr>
            <w:r>
              <w:rPr>
                <w:lang w:eastAsia="zh-TW"/>
              </w:rPr>
              <w:t>N/A</w:t>
            </w:r>
          </w:p>
        </w:tc>
      </w:tr>
      <w:tr w:rsidR="00D94857" w14:paraId="78D14F45"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4746B95B"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F41B3D8" w14:textId="77777777" w:rsidR="00D94857" w:rsidRDefault="00D94857">
            <w:pPr>
              <w:pStyle w:val="TAC"/>
              <w:rPr>
                <w:rFonts w:eastAsia="SimSun"/>
              </w:rPr>
            </w:pPr>
            <w:r>
              <w:rPr>
                <w:rFonts w:cs="Arial"/>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69D52DE" w14:textId="77777777" w:rsidR="00D94857" w:rsidRDefault="00D94857">
            <w:pPr>
              <w:pStyle w:val="TAC"/>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C80C99E" w14:textId="77777777" w:rsidR="00D94857" w:rsidRDefault="00D94857">
            <w:pPr>
              <w:pStyle w:val="TAC"/>
            </w:pPr>
            <w:r>
              <w:t>N/A</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3C38A5D" w14:textId="77777777" w:rsidR="00D94857" w:rsidRDefault="00D94857">
            <w:pPr>
              <w:pStyle w:val="TAC"/>
              <w:rPr>
                <w:lang w:eastAsia="zh-CN"/>
              </w:rPr>
            </w:pPr>
            <w:r>
              <w:t>N/A</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F9FF510" w14:textId="77777777" w:rsidR="00D94857" w:rsidRDefault="00D94857">
            <w:pPr>
              <w:pStyle w:val="TAC"/>
              <w:rPr>
                <w:rFonts w:eastAsia="SimSun"/>
              </w:rPr>
            </w:pPr>
            <w:r>
              <w:t>N/A</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895A81" w14:textId="77777777" w:rsidR="00D94857" w:rsidRDefault="00D94857">
            <w:pPr>
              <w:pStyle w:val="TAC"/>
              <w:rPr>
                <w:rFonts w:eastAsia="Malgun Gothic"/>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61CBB9" w14:textId="77777777" w:rsidR="00D94857" w:rsidRDefault="00D94857">
            <w:pPr>
              <w:pStyle w:val="TAC"/>
              <w:rPr>
                <w:rFonts w:eastAsia="Malgun Gothic"/>
                <w:lang w:eastAsia="ko-KR"/>
              </w:rPr>
            </w:pPr>
            <w:r>
              <w:rPr>
                <w:lang w:eastAsia="zh-TW"/>
              </w:rPr>
              <w:t>N/A</w:t>
            </w:r>
          </w:p>
        </w:tc>
      </w:tr>
      <w:tr w:rsidR="00D94857" w14:paraId="537D5B1B"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10DB0CD2" w14:textId="77777777" w:rsidR="00D94857" w:rsidRDefault="00D94857">
            <w:pPr>
              <w:pStyle w:val="TAC"/>
              <w:rPr>
                <w:rFonts w:eastAsia="SimSun"/>
              </w:rPr>
            </w:pPr>
            <w:r>
              <w:lastRenderedPageBreak/>
              <w:t>DC_46A-66A_n5A</w:t>
            </w:r>
          </w:p>
        </w:tc>
        <w:tc>
          <w:tcPr>
            <w:tcW w:w="867" w:type="dxa"/>
            <w:tcBorders>
              <w:top w:val="single" w:sz="4" w:space="0" w:color="auto"/>
              <w:left w:val="single" w:sz="4" w:space="0" w:color="auto"/>
              <w:bottom w:val="single" w:sz="4" w:space="0" w:color="auto"/>
              <w:right w:val="single" w:sz="4" w:space="0" w:color="auto"/>
            </w:tcBorders>
            <w:hideMark/>
          </w:tcPr>
          <w:p w14:paraId="3E87866B" w14:textId="77777777" w:rsidR="00D94857" w:rsidRDefault="00D94857">
            <w:pPr>
              <w:pStyle w:val="TAC"/>
              <w:rPr>
                <w:szCs w:val="18"/>
              </w:rPr>
            </w:pPr>
            <w:r>
              <w:t>46</w:t>
            </w:r>
          </w:p>
        </w:tc>
        <w:tc>
          <w:tcPr>
            <w:tcW w:w="1066" w:type="dxa"/>
            <w:tcBorders>
              <w:top w:val="single" w:sz="4" w:space="0" w:color="auto"/>
              <w:left w:val="single" w:sz="4" w:space="0" w:color="auto"/>
              <w:bottom w:val="single" w:sz="4" w:space="0" w:color="auto"/>
              <w:right w:val="single" w:sz="4" w:space="0" w:color="auto"/>
            </w:tcBorders>
            <w:noWrap/>
            <w:hideMark/>
          </w:tcPr>
          <w:p w14:paraId="703C7E33" w14:textId="77777777" w:rsidR="00D94857" w:rsidRDefault="00D94857">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5BC267BB" w14:textId="77777777" w:rsidR="00D94857" w:rsidRDefault="00D94857">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125EDA" w14:textId="77777777" w:rsidR="00D94857" w:rsidRDefault="00D94857">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7CDBCF0" w14:textId="77777777" w:rsidR="00D94857" w:rsidRDefault="00D94857">
            <w:pPr>
              <w:pStyle w:val="TAC"/>
              <w:rPr>
                <w:szCs w:val="18"/>
              </w:rPr>
            </w:pPr>
            <w:r>
              <w:t>5163</w:t>
            </w:r>
          </w:p>
        </w:tc>
        <w:tc>
          <w:tcPr>
            <w:tcW w:w="700" w:type="dxa"/>
            <w:tcBorders>
              <w:top w:val="single" w:sz="4" w:space="0" w:color="auto"/>
              <w:left w:val="single" w:sz="4" w:space="0" w:color="auto"/>
              <w:bottom w:val="single" w:sz="4" w:space="0" w:color="auto"/>
              <w:right w:val="single" w:sz="4" w:space="0" w:color="auto"/>
            </w:tcBorders>
            <w:hideMark/>
          </w:tcPr>
          <w:p w14:paraId="2AD64B09" w14:textId="77777777" w:rsidR="00D94857" w:rsidRDefault="00D94857">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7A0957E1" w14:textId="77777777" w:rsidR="00D94857" w:rsidRDefault="00D94857">
            <w:pPr>
              <w:pStyle w:val="TAC"/>
            </w:pPr>
            <w:r>
              <w:t>IMD4</w:t>
            </w:r>
          </w:p>
        </w:tc>
      </w:tr>
      <w:tr w:rsidR="00D94857" w14:paraId="609366A6" w14:textId="77777777" w:rsidTr="00D94857">
        <w:trPr>
          <w:trHeight w:val="216"/>
          <w:jc w:val="center"/>
        </w:trPr>
        <w:tc>
          <w:tcPr>
            <w:tcW w:w="2258" w:type="dxa"/>
            <w:tcBorders>
              <w:top w:val="nil"/>
              <w:left w:val="single" w:sz="4" w:space="0" w:color="auto"/>
              <w:bottom w:val="nil"/>
              <w:right w:val="single" w:sz="4" w:space="0" w:color="auto"/>
            </w:tcBorders>
          </w:tcPr>
          <w:p w14:paraId="0B1D0B2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440AF2D" w14:textId="77777777" w:rsidR="00D94857" w:rsidRDefault="00D9485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08D4868" w14:textId="77777777" w:rsidR="00D94857" w:rsidRDefault="00D94857">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71FAFBF"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A616DE"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C80C75" w14:textId="77777777" w:rsidR="00D94857" w:rsidRDefault="00D94857">
            <w:pPr>
              <w:pStyle w:val="TAC"/>
              <w:rPr>
                <w:szCs w:val="18"/>
              </w:rPr>
            </w:pPr>
            <w:r>
              <w:t>2175</w:t>
            </w:r>
          </w:p>
        </w:tc>
        <w:tc>
          <w:tcPr>
            <w:tcW w:w="700" w:type="dxa"/>
            <w:tcBorders>
              <w:top w:val="single" w:sz="4" w:space="0" w:color="auto"/>
              <w:left w:val="single" w:sz="4" w:space="0" w:color="auto"/>
              <w:bottom w:val="single" w:sz="4" w:space="0" w:color="auto"/>
              <w:right w:val="single" w:sz="4" w:space="0" w:color="auto"/>
            </w:tcBorders>
            <w:hideMark/>
          </w:tcPr>
          <w:p w14:paraId="589294C2"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61AF6C" w14:textId="77777777" w:rsidR="00D94857" w:rsidRDefault="00D94857">
            <w:pPr>
              <w:pStyle w:val="TAC"/>
            </w:pPr>
            <w:r>
              <w:t>N/A</w:t>
            </w:r>
          </w:p>
        </w:tc>
      </w:tr>
      <w:tr w:rsidR="00D94857" w14:paraId="19C432DC"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1D5D2C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0432C0" w14:textId="77777777" w:rsidR="00D94857" w:rsidRDefault="00D94857">
            <w:pPr>
              <w:pStyle w:val="TAC"/>
              <w:rPr>
                <w:szCs w:val="18"/>
              </w:rPr>
            </w:pPr>
            <w:r>
              <w:t>n5</w:t>
            </w:r>
          </w:p>
        </w:tc>
        <w:tc>
          <w:tcPr>
            <w:tcW w:w="1066" w:type="dxa"/>
            <w:tcBorders>
              <w:top w:val="single" w:sz="4" w:space="0" w:color="auto"/>
              <w:left w:val="single" w:sz="4" w:space="0" w:color="auto"/>
              <w:bottom w:val="single" w:sz="4" w:space="0" w:color="auto"/>
              <w:right w:val="single" w:sz="4" w:space="0" w:color="auto"/>
            </w:tcBorders>
            <w:noWrap/>
            <w:hideMark/>
          </w:tcPr>
          <w:p w14:paraId="631BBF66" w14:textId="77777777" w:rsidR="00D94857" w:rsidRDefault="00D94857">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3A8A891E" w14:textId="77777777" w:rsidR="00D94857" w:rsidRDefault="00D94857">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BB0E4D" w14:textId="77777777" w:rsidR="00D94857" w:rsidRDefault="00D94857">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62087F8" w14:textId="77777777" w:rsidR="00D94857" w:rsidRDefault="00D94857">
            <w:pPr>
              <w:pStyle w:val="TAC"/>
              <w:rPr>
                <w:szCs w:val="18"/>
              </w:rPr>
            </w:pPr>
            <w:r>
              <w:t>892</w:t>
            </w:r>
          </w:p>
        </w:tc>
        <w:tc>
          <w:tcPr>
            <w:tcW w:w="700" w:type="dxa"/>
            <w:tcBorders>
              <w:top w:val="single" w:sz="4" w:space="0" w:color="auto"/>
              <w:left w:val="single" w:sz="4" w:space="0" w:color="auto"/>
              <w:bottom w:val="single" w:sz="4" w:space="0" w:color="auto"/>
              <w:right w:val="single" w:sz="4" w:space="0" w:color="auto"/>
            </w:tcBorders>
            <w:hideMark/>
          </w:tcPr>
          <w:p w14:paraId="590D39CA" w14:textId="77777777" w:rsidR="00D94857" w:rsidRDefault="00D94857">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6B6EEE98" w14:textId="77777777" w:rsidR="00D94857" w:rsidRDefault="00D94857">
            <w:pPr>
              <w:pStyle w:val="TAC"/>
            </w:pPr>
            <w:r>
              <w:t>N/A</w:t>
            </w:r>
          </w:p>
        </w:tc>
      </w:tr>
      <w:tr w:rsidR="00D94857" w14:paraId="24835290" w14:textId="77777777" w:rsidTr="00D94857">
        <w:trPr>
          <w:trHeight w:val="216"/>
          <w:jc w:val="center"/>
        </w:trPr>
        <w:tc>
          <w:tcPr>
            <w:tcW w:w="2258" w:type="dxa"/>
            <w:tcBorders>
              <w:top w:val="single" w:sz="4" w:space="0" w:color="auto"/>
              <w:left w:val="single" w:sz="4" w:space="0" w:color="auto"/>
              <w:bottom w:val="nil"/>
              <w:right w:val="single" w:sz="4" w:space="0" w:color="auto"/>
            </w:tcBorders>
          </w:tcPr>
          <w:p w14:paraId="16DFDC4B" w14:textId="77777777" w:rsidR="00D94857" w:rsidRDefault="00D94857">
            <w:pPr>
              <w:pStyle w:val="TAC"/>
              <w:rPr>
                <w:vertAlign w:val="superscript"/>
                <w:lang w:eastAsia="zh-CN"/>
              </w:rPr>
            </w:pPr>
            <w:r>
              <w:t>DC_46A-66A_n25A</w:t>
            </w:r>
            <w:r>
              <w:rPr>
                <w:vertAlign w:val="superscript"/>
                <w:lang w:eastAsia="zh-CN"/>
              </w:rPr>
              <w:t>4</w:t>
            </w:r>
          </w:p>
          <w:p w14:paraId="2512EFD5" w14:textId="77777777" w:rsidR="00D94857" w:rsidRDefault="00D94857">
            <w:pPr>
              <w:pStyle w:val="TAC"/>
            </w:pPr>
            <w:r>
              <w:t>DC_46C-66A_n25A</w:t>
            </w:r>
            <w:r>
              <w:rPr>
                <w:vertAlign w:val="superscript"/>
                <w:lang w:eastAsia="zh-CN"/>
              </w:rPr>
              <w:t>4</w:t>
            </w:r>
          </w:p>
          <w:p w14:paraId="628775E6" w14:textId="77777777" w:rsidR="00D94857" w:rsidRDefault="00D94857">
            <w:pPr>
              <w:pStyle w:val="TAC"/>
            </w:pPr>
            <w:r>
              <w:t>DC_46D-66A_n25A</w:t>
            </w:r>
            <w:r>
              <w:rPr>
                <w:vertAlign w:val="superscript"/>
                <w:lang w:eastAsia="zh-CN"/>
              </w:rPr>
              <w:t>4</w:t>
            </w:r>
          </w:p>
          <w:p w14:paraId="01C2E94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7AF6EC" w14:textId="77777777" w:rsidR="00D94857" w:rsidRDefault="00D94857">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615F77D4" w14:textId="77777777" w:rsidR="00D94857" w:rsidRDefault="00D94857">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684E46C" w14:textId="77777777" w:rsidR="00D94857" w:rsidRDefault="00D94857">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533BC5FF" w14:textId="77777777" w:rsidR="00D94857" w:rsidRDefault="00D94857">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279B68" w14:textId="77777777" w:rsidR="00D94857" w:rsidRDefault="00D94857">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0581C179" w14:textId="77777777" w:rsidR="00D94857" w:rsidRDefault="00D94857">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DE7E685" w14:textId="77777777" w:rsidR="00D94857" w:rsidRDefault="00D94857">
            <w:pPr>
              <w:pStyle w:val="TAC"/>
            </w:pPr>
            <w:r>
              <w:rPr>
                <w:lang w:eastAsia="zh-CN"/>
              </w:rPr>
              <w:t>IMD3</w:t>
            </w:r>
          </w:p>
        </w:tc>
      </w:tr>
      <w:tr w:rsidR="00D94857" w14:paraId="0489B239" w14:textId="77777777" w:rsidTr="00D94857">
        <w:trPr>
          <w:trHeight w:val="216"/>
          <w:jc w:val="center"/>
        </w:trPr>
        <w:tc>
          <w:tcPr>
            <w:tcW w:w="2258" w:type="dxa"/>
            <w:tcBorders>
              <w:top w:val="nil"/>
              <w:left w:val="single" w:sz="4" w:space="0" w:color="auto"/>
              <w:bottom w:val="nil"/>
              <w:right w:val="single" w:sz="4" w:space="0" w:color="auto"/>
            </w:tcBorders>
          </w:tcPr>
          <w:p w14:paraId="5D03146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32DF87" w14:textId="77777777" w:rsidR="00D94857" w:rsidRDefault="00D9485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6CB620A5" w14:textId="77777777" w:rsidR="00D94857" w:rsidRDefault="00D94857">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20F5BA5" w14:textId="77777777" w:rsidR="00D94857" w:rsidRDefault="00D9485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3B8C9A" w14:textId="77777777" w:rsidR="00D94857" w:rsidRDefault="00D9485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8DCA9D" w14:textId="77777777" w:rsidR="00D94857" w:rsidRDefault="00D94857">
            <w:pPr>
              <w:pStyle w:val="TAC"/>
              <w:rPr>
                <w:szCs w:val="18"/>
              </w:rPr>
            </w:pPr>
            <w:r>
              <w:rPr>
                <w:lang w:eastAsia="ko-KR"/>
              </w:rPr>
              <w:t>2175</w:t>
            </w:r>
          </w:p>
        </w:tc>
        <w:tc>
          <w:tcPr>
            <w:tcW w:w="700" w:type="dxa"/>
            <w:tcBorders>
              <w:top w:val="single" w:sz="4" w:space="0" w:color="auto"/>
              <w:left w:val="single" w:sz="4" w:space="0" w:color="auto"/>
              <w:bottom w:val="single" w:sz="4" w:space="0" w:color="auto"/>
              <w:right w:val="single" w:sz="4" w:space="0" w:color="auto"/>
            </w:tcBorders>
            <w:hideMark/>
          </w:tcPr>
          <w:p w14:paraId="37A29445" w14:textId="77777777" w:rsidR="00D94857" w:rsidRDefault="00D9485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31EED7C" w14:textId="77777777" w:rsidR="00D94857" w:rsidRDefault="00D94857">
            <w:pPr>
              <w:pStyle w:val="TAC"/>
            </w:pPr>
            <w:r>
              <w:t>N/A</w:t>
            </w:r>
          </w:p>
        </w:tc>
      </w:tr>
      <w:tr w:rsidR="00D94857" w14:paraId="662AC822" w14:textId="77777777" w:rsidTr="00D94857">
        <w:trPr>
          <w:trHeight w:val="216"/>
          <w:jc w:val="center"/>
        </w:trPr>
        <w:tc>
          <w:tcPr>
            <w:tcW w:w="2258" w:type="dxa"/>
            <w:tcBorders>
              <w:top w:val="nil"/>
              <w:left w:val="single" w:sz="4" w:space="0" w:color="auto"/>
              <w:bottom w:val="nil"/>
              <w:right w:val="single" w:sz="4" w:space="0" w:color="auto"/>
            </w:tcBorders>
          </w:tcPr>
          <w:p w14:paraId="3186F81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E78955" w14:textId="77777777" w:rsidR="00D94857" w:rsidRDefault="00D94857">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4A8C3D99" w14:textId="77777777" w:rsidR="00D94857" w:rsidRDefault="00D94857">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123E782" w14:textId="77777777" w:rsidR="00D94857" w:rsidRDefault="00D9485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75204B" w14:textId="77777777" w:rsidR="00D94857" w:rsidRDefault="00D9485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64D4AE" w14:textId="77777777" w:rsidR="00D94857" w:rsidRDefault="00D94857">
            <w:pPr>
              <w:pStyle w:val="TAC"/>
              <w:rPr>
                <w:szCs w:val="18"/>
              </w:rPr>
            </w:pPr>
            <w:r>
              <w:rPr>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2040110C" w14:textId="77777777" w:rsidR="00D94857" w:rsidRDefault="00D94857">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54DABA52" w14:textId="77777777" w:rsidR="00D94857" w:rsidRDefault="00D94857">
            <w:pPr>
              <w:pStyle w:val="TAC"/>
            </w:pPr>
            <w:r>
              <w:t>IMD3</w:t>
            </w:r>
          </w:p>
        </w:tc>
      </w:tr>
      <w:tr w:rsidR="00D94857" w14:paraId="658DE5DD" w14:textId="77777777" w:rsidTr="00D94857">
        <w:trPr>
          <w:trHeight w:val="216"/>
          <w:jc w:val="center"/>
        </w:trPr>
        <w:tc>
          <w:tcPr>
            <w:tcW w:w="2258" w:type="dxa"/>
            <w:tcBorders>
              <w:top w:val="nil"/>
              <w:left w:val="single" w:sz="4" w:space="0" w:color="auto"/>
              <w:bottom w:val="nil"/>
              <w:right w:val="single" w:sz="4" w:space="0" w:color="auto"/>
            </w:tcBorders>
          </w:tcPr>
          <w:p w14:paraId="124CB33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3843048" w14:textId="77777777" w:rsidR="00D94857" w:rsidRDefault="00D94857">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213CF1D5" w14:textId="77777777" w:rsidR="00D94857" w:rsidRDefault="00D94857">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A162A48" w14:textId="77777777" w:rsidR="00D94857" w:rsidRDefault="00D94857">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F60E4F1" w14:textId="77777777" w:rsidR="00D94857" w:rsidRDefault="00D94857">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433BFB1F" w14:textId="77777777" w:rsidR="00D94857" w:rsidRDefault="00D94857">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6F1D9A9E" w14:textId="77777777" w:rsidR="00D94857" w:rsidRDefault="00D94857">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5DC18EBE" w14:textId="77777777" w:rsidR="00D94857" w:rsidRDefault="00D94857">
            <w:pPr>
              <w:pStyle w:val="TAC"/>
            </w:pPr>
            <w:r>
              <w:rPr>
                <w:lang w:eastAsia="zh-CN"/>
              </w:rPr>
              <w:t>IMD3</w:t>
            </w:r>
          </w:p>
        </w:tc>
      </w:tr>
      <w:tr w:rsidR="00D94857" w14:paraId="4F3424F0" w14:textId="77777777" w:rsidTr="00D94857">
        <w:trPr>
          <w:trHeight w:val="216"/>
          <w:jc w:val="center"/>
        </w:trPr>
        <w:tc>
          <w:tcPr>
            <w:tcW w:w="2258" w:type="dxa"/>
            <w:tcBorders>
              <w:top w:val="nil"/>
              <w:left w:val="single" w:sz="4" w:space="0" w:color="auto"/>
              <w:bottom w:val="nil"/>
              <w:right w:val="single" w:sz="4" w:space="0" w:color="auto"/>
            </w:tcBorders>
          </w:tcPr>
          <w:p w14:paraId="0FB83D2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0DFFC5" w14:textId="77777777" w:rsidR="00D94857" w:rsidRDefault="00D9485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7619E7CE" w14:textId="77777777" w:rsidR="00D94857" w:rsidRDefault="00D94857">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ADEAF5D" w14:textId="77777777" w:rsidR="00D94857" w:rsidRDefault="00D9485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FA616C" w14:textId="77777777" w:rsidR="00D94857" w:rsidRDefault="00D9485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782F85" w14:textId="77777777" w:rsidR="00D94857" w:rsidRDefault="00D94857">
            <w:pPr>
              <w:pStyle w:val="TAC"/>
              <w:rPr>
                <w:szCs w:val="18"/>
              </w:rPr>
            </w:pPr>
            <w:r>
              <w:rPr>
                <w:lang w:eastAsia="ko-KR"/>
              </w:rPr>
              <w:t>2150</w:t>
            </w:r>
          </w:p>
        </w:tc>
        <w:tc>
          <w:tcPr>
            <w:tcW w:w="700" w:type="dxa"/>
            <w:tcBorders>
              <w:top w:val="single" w:sz="4" w:space="0" w:color="auto"/>
              <w:left w:val="single" w:sz="4" w:space="0" w:color="auto"/>
              <w:bottom w:val="single" w:sz="4" w:space="0" w:color="auto"/>
              <w:right w:val="single" w:sz="4" w:space="0" w:color="auto"/>
            </w:tcBorders>
            <w:hideMark/>
          </w:tcPr>
          <w:p w14:paraId="00C3DF81" w14:textId="77777777" w:rsidR="00D94857" w:rsidRDefault="00D94857">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56217B3" w14:textId="77777777" w:rsidR="00D94857" w:rsidRDefault="00D94857">
            <w:pPr>
              <w:pStyle w:val="TAC"/>
            </w:pPr>
            <w:r>
              <w:t>IMD5</w:t>
            </w:r>
          </w:p>
        </w:tc>
      </w:tr>
      <w:tr w:rsidR="00D94857" w14:paraId="06E95767" w14:textId="77777777" w:rsidTr="00D94857">
        <w:trPr>
          <w:trHeight w:val="216"/>
          <w:jc w:val="center"/>
        </w:trPr>
        <w:tc>
          <w:tcPr>
            <w:tcW w:w="2258" w:type="dxa"/>
            <w:tcBorders>
              <w:top w:val="nil"/>
              <w:left w:val="single" w:sz="4" w:space="0" w:color="auto"/>
              <w:bottom w:val="nil"/>
              <w:right w:val="single" w:sz="4" w:space="0" w:color="auto"/>
            </w:tcBorders>
          </w:tcPr>
          <w:p w14:paraId="1E79FAC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95A9B6" w14:textId="77777777" w:rsidR="00D94857" w:rsidRDefault="00D94857">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309C7EAA" w14:textId="77777777" w:rsidR="00D94857" w:rsidRDefault="00D94857">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7EB40789" w14:textId="77777777" w:rsidR="00D94857" w:rsidRDefault="00D9485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92136C" w14:textId="77777777" w:rsidR="00D94857" w:rsidRDefault="00D9485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FFEB6E" w14:textId="77777777" w:rsidR="00D94857" w:rsidRDefault="00D94857">
            <w:pPr>
              <w:pStyle w:val="TAC"/>
              <w:rPr>
                <w:szCs w:val="18"/>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2DF7A298" w14:textId="77777777" w:rsidR="00D94857" w:rsidRDefault="00D9485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256D93" w14:textId="77777777" w:rsidR="00D94857" w:rsidRDefault="00D94857">
            <w:pPr>
              <w:pStyle w:val="TAC"/>
            </w:pPr>
            <w:r>
              <w:t>N/A</w:t>
            </w:r>
          </w:p>
        </w:tc>
      </w:tr>
      <w:tr w:rsidR="00D94857" w14:paraId="499F6BE2" w14:textId="77777777" w:rsidTr="00D94857">
        <w:trPr>
          <w:trHeight w:val="216"/>
          <w:jc w:val="center"/>
        </w:trPr>
        <w:tc>
          <w:tcPr>
            <w:tcW w:w="2258" w:type="dxa"/>
            <w:tcBorders>
              <w:top w:val="nil"/>
              <w:left w:val="single" w:sz="4" w:space="0" w:color="auto"/>
              <w:bottom w:val="nil"/>
              <w:right w:val="single" w:sz="4" w:space="0" w:color="auto"/>
            </w:tcBorders>
          </w:tcPr>
          <w:p w14:paraId="40CACA5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C0F665" w14:textId="77777777" w:rsidR="00D94857" w:rsidRDefault="00D94857">
            <w:pPr>
              <w:pStyle w:val="TAC"/>
              <w:rPr>
                <w:szCs w:val="18"/>
              </w:rPr>
            </w:pPr>
            <w:r>
              <w:rPr>
                <w:lang w:eastAsia="sv-SE"/>
              </w:rPr>
              <w:t>46</w:t>
            </w:r>
          </w:p>
        </w:tc>
        <w:tc>
          <w:tcPr>
            <w:tcW w:w="1066" w:type="dxa"/>
            <w:tcBorders>
              <w:top w:val="single" w:sz="4" w:space="0" w:color="auto"/>
              <w:left w:val="single" w:sz="4" w:space="0" w:color="auto"/>
              <w:bottom w:val="single" w:sz="4" w:space="0" w:color="auto"/>
              <w:right w:val="single" w:sz="4" w:space="0" w:color="auto"/>
            </w:tcBorders>
            <w:noWrap/>
            <w:hideMark/>
          </w:tcPr>
          <w:p w14:paraId="0BB96087" w14:textId="77777777" w:rsidR="00D94857" w:rsidRDefault="00D94857">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61B8DABB" w14:textId="77777777" w:rsidR="00D94857" w:rsidRDefault="00D94857">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BAC20E9" w14:textId="77777777" w:rsidR="00D94857" w:rsidRDefault="00D94857">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77507A" w14:textId="77777777" w:rsidR="00D94857" w:rsidRDefault="00D94857">
            <w:pPr>
              <w:pStyle w:val="TAC"/>
              <w:rPr>
                <w:szCs w:val="18"/>
              </w:rPr>
            </w:pPr>
            <w:r>
              <w:rPr>
                <w:lang w:eastAsia="sv-SE"/>
              </w:rPr>
              <w:t>5505</w:t>
            </w:r>
          </w:p>
        </w:tc>
        <w:tc>
          <w:tcPr>
            <w:tcW w:w="700" w:type="dxa"/>
            <w:tcBorders>
              <w:top w:val="single" w:sz="4" w:space="0" w:color="auto"/>
              <w:left w:val="single" w:sz="4" w:space="0" w:color="auto"/>
              <w:bottom w:val="single" w:sz="4" w:space="0" w:color="auto"/>
              <w:right w:val="single" w:sz="4" w:space="0" w:color="auto"/>
            </w:tcBorders>
            <w:hideMark/>
          </w:tcPr>
          <w:p w14:paraId="2D573D40" w14:textId="77777777" w:rsidR="00D94857" w:rsidRDefault="00D94857">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06D58D6E" w14:textId="77777777" w:rsidR="00D94857" w:rsidRDefault="00D94857">
            <w:pPr>
              <w:pStyle w:val="TAC"/>
            </w:pPr>
            <w:r>
              <w:rPr>
                <w:lang w:eastAsia="zh-CN"/>
              </w:rPr>
              <w:t>IMD3</w:t>
            </w:r>
          </w:p>
        </w:tc>
      </w:tr>
      <w:tr w:rsidR="00D94857" w14:paraId="79459CB1" w14:textId="77777777" w:rsidTr="00D94857">
        <w:trPr>
          <w:trHeight w:val="216"/>
          <w:jc w:val="center"/>
        </w:trPr>
        <w:tc>
          <w:tcPr>
            <w:tcW w:w="2258" w:type="dxa"/>
            <w:tcBorders>
              <w:top w:val="nil"/>
              <w:left w:val="single" w:sz="4" w:space="0" w:color="auto"/>
              <w:bottom w:val="nil"/>
              <w:right w:val="single" w:sz="4" w:space="0" w:color="auto"/>
            </w:tcBorders>
          </w:tcPr>
          <w:p w14:paraId="03FA9C6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F43C8" w14:textId="77777777" w:rsidR="00D94857" w:rsidRDefault="00D9485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BE82F1E" w14:textId="77777777" w:rsidR="00D94857" w:rsidRDefault="00D94857">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5564551C" w14:textId="77777777" w:rsidR="00D94857" w:rsidRDefault="00D9485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21EA64" w14:textId="77777777" w:rsidR="00D94857" w:rsidRDefault="00D9485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9C24B" w14:textId="77777777" w:rsidR="00D94857" w:rsidRDefault="00D94857">
            <w:pPr>
              <w:pStyle w:val="TAC"/>
              <w:rPr>
                <w:szCs w:val="18"/>
              </w:rPr>
            </w:pPr>
            <w:r>
              <w:rPr>
                <w:lang w:eastAsia="ko-KR"/>
              </w:rPr>
              <w:t>2112.5</w:t>
            </w:r>
          </w:p>
        </w:tc>
        <w:tc>
          <w:tcPr>
            <w:tcW w:w="700" w:type="dxa"/>
            <w:tcBorders>
              <w:top w:val="single" w:sz="4" w:space="0" w:color="auto"/>
              <w:left w:val="single" w:sz="4" w:space="0" w:color="auto"/>
              <w:bottom w:val="single" w:sz="4" w:space="0" w:color="auto"/>
              <w:right w:val="single" w:sz="4" w:space="0" w:color="auto"/>
            </w:tcBorders>
            <w:hideMark/>
          </w:tcPr>
          <w:p w14:paraId="3A0F610F" w14:textId="77777777" w:rsidR="00D94857" w:rsidRDefault="00D94857">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7B0B3D8F" w14:textId="77777777" w:rsidR="00D94857" w:rsidRDefault="00D94857">
            <w:pPr>
              <w:pStyle w:val="TAC"/>
            </w:pPr>
            <w:r>
              <w:t>IMD3</w:t>
            </w:r>
          </w:p>
        </w:tc>
      </w:tr>
      <w:tr w:rsidR="00D94857" w14:paraId="7DCFB8C5"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7E993B5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868159" w14:textId="77777777" w:rsidR="00D94857" w:rsidRDefault="00D94857">
            <w:pPr>
              <w:pStyle w:val="TAC"/>
              <w:rPr>
                <w:szCs w:val="18"/>
              </w:rPr>
            </w:pPr>
            <w:r>
              <w:t>n25</w:t>
            </w:r>
          </w:p>
        </w:tc>
        <w:tc>
          <w:tcPr>
            <w:tcW w:w="1066" w:type="dxa"/>
            <w:tcBorders>
              <w:top w:val="single" w:sz="4" w:space="0" w:color="auto"/>
              <w:left w:val="single" w:sz="4" w:space="0" w:color="auto"/>
              <w:bottom w:val="single" w:sz="4" w:space="0" w:color="auto"/>
              <w:right w:val="single" w:sz="4" w:space="0" w:color="auto"/>
            </w:tcBorders>
            <w:noWrap/>
            <w:hideMark/>
          </w:tcPr>
          <w:p w14:paraId="5E1D2034" w14:textId="77777777" w:rsidR="00D94857" w:rsidRDefault="00D94857">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1E6941CF" w14:textId="77777777" w:rsidR="00D94857" w:rsidRDefault="00D94857">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0E70A6" w14:textId="77777777" w:rsidR="00D94857" w:rsidRDefault="00D94857">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470F7" w14:textId="77777777" w:rsidR="00D94857" w:rsidRDefault="00D94857">
            <w:pPr>
              <w:pStyle w:val="TAC"/>
              <w:rPr>
                <w:szCs w:val="18"/>
              </w:rPr>
            </w:pPr>
            <w:r>
              <w:rPr>
                <w:lang w:eastAsia="ko-KR"/>
              </w:rPr>
              <w:t>1992.5</w:t>
            </w:r>
          </w:p>
        </w:tc>
        <w:tc>
          <w:tcPr>
            <w:tcW w:w="700" w:type="dxa"/>
            <w:tcBorders>
              <w:top w:val="single" w:sz="4" w:space="0" w:color="auto"/>
              <w:left w:val="single" w:sz="4" w:space="0" w:color="auto"/>
              <w:bottom w:val="single" w:sz="4" w:space="0" w:color="auto"/>
              <w:right w:val="single" w:sz="4" w:space="0" w:color="auto"/>
            </w:tcBorders>
            <w:hideMark/>
          </w:tcPr>
          <w:p w14:paraId="156E7359" w14:textId="77777777" w:rsidR="00D94857" w:rsidRDefault="00D9485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4BD8FA" w14:textId="77777777" w:rsidR="00D94857" w:rsidRDefault="00D94857">
            <w:pPr>
              <w:pStyle w:val="TAC"/>
            </w:pPr>
            <w:r>
              <w:t>N/A</w:t>
            </w:r>
          </w:p>
        </w:tc>
      </w:tr>
      <w:tr w:rsidR="00D94857" w14:paraId="599A1077" w14:textId="77777777" w:rsidTr="00D94857">
        <w:trPr>
          <w:trHeight w:val="216"/>
          <w:jc w:val="center"/>
        </w:trPr>
        <w:tc>
          <w:tcPr>
            <w:tcW w:w="2258" w:type="dxa"/>
            <w:vMerge w:val="restart"/>
            <w:tcBorders>
              <w:top w:val="nil"/>
              <w:left w:val="single" w:sz="4" w:space="0" w:color="auto"/>
              <w:bottom w:val="single" w:sz="4" w:space="0" w:color="auto"/>
              <w:right w:val="single" w:sz="4" w:space="0" w:color="auto"/>
            </w:tcBorders>
            <w:hideMark/>
          </w:tcPr>
          <w:p w14:paraId="24F0687C" w14:textId="77777777" w:rsidR="00D94857" w:rsidRDefault="00D94857">
            <w:pPr>
              <w:pStyle w:val="TAC"/>
            </w:pPr>
            <w:r>
              <w:rPr>
                <w:rFonts w:cs="Arial"/>
              </w:rPr>
              <w:t>DC_46A-66A_n77A</w:t>
            </w:r>
            <w:r>
              <w:rPr>
                <w:rFonts w:cs="Arial"/>
                <w:vertAlign w:val="superscript"/>
              </w:rPr>
              <w:t>5</w:t>
            </w:r>
          </w:p>
          <w:p w14:paraId="35E52DE5" w14:textId="77777777" w:rsidR="00D94857" w:rsidRDefault="00D94857">
            <w:pPr>
              <w:pStyle w:val="TAC"/>
            </w:pPr>
            <w:r>
              <w:t>DC_46A-46A-66A_n77A</w:t>
            </w:r>
            <w:r>
              <w:rPr>
                <w:vertAlign w:val="superscript"/>
              </w:rPr>
              <w:t>5</w:t>
            </w:r>
          </w:p>
        </w:tc>
        <w:tc>
          <w:tcPr>
            <w:tcW w:w="867" w:type="dxa"/>
            <w:tcBorders>
              <w:top w:val="single" w:sz="4" w:space="0" w:color="auto"/>
              <w:left w:val="single" w:sz="4" w:space="0" w:color="auto"/>
              <w:bottom w:val="single" w:sz="4" w:space="0" w:color="auto"/>
              <w:right w:val="single" w:sz="4" w:space="0" w:color="auto"/>
            </w:tcBorders>
            <w:hideMark/>
          </w:tcPr>
          <w:p w14:paraId="341E83A8" w14:textId="77777777" w:rsidR="00D94857" w:rsidRDefault="00D94857">
            <w:pPr>
              <w:pStyle w:val="TAC"/>
            </w:pPr>
            <w:r>
              <w:rPr>
                <w:rFonts w:cs="Arial"/>
                <w:szCs w:val="18"/>
              </w:rPr>
              <w:t>46</w:t>
            </w:r>
          </w:p>
        </w:tc>
        <w:tc>
          <w:tcPr>
            <w:tcW w:w="1066" w:type="dxa"/>
            <w:tcBorders>
              <w:top w:val="single" w:sz="4" w:space="0" w:color="auto"/>
              <w:left w:val="single" w:sz="4" w:space="0" w:color="auto"/>
              <w:bottom w:val="single" w:sz="4" w:space="0" w:color="auto"/>
              <w:right w:val="single" w:sz="4" w:space="0" w:color="auto"/>
            </w:tcBorders>
            <w:noWrap/>
            <w:hideMark/>
          </w:tcPr>
          <w:p w14:paraId="11AD993A" w14:textId="77777777" w:rsidR="00D94857" w:rsidRDefault="00D94857">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DC0DB4" w14:textId="77777777" w:rsidR="00D94857" w:rsidRDefault="00D94857">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067EBE" w14:textId="77777777" w:rsidR="00D94857" w:rsidRDefault="00D94857">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8391C63" w14:textId="77777777" w:rsidR="00D94857" w:rsidRDefault="00D94857">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6202C1E0"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ED4AC42" w14:textId="77777777" w:rsidR="00D94857" w:rsidRDefault="00D94857">
            <w:pPr>
              <w:pStyle w:val="TAC"/>
              <w:rPr>
                <w:szCs w:val="24"/>
              </w:rPr>
            </w:pPr>
            <w:r>
              <w:t>IMD2,</w:t>
            </w:r>
          </w:p>
          <w:p w14:paraId="5FE11972" w14:textId="77777777" w:rsidR="00D94857" w:rsidRDefault="00D94857">
            <w:pPr>
              <w:pStyle w:val="TAC"/>
            </w:pPr>
            <w:r>
              <w:t>IMD3</w:t>
            </w:r>
          </w:p>
        </w:tc>
      </w:tr>
      <w:tr w:rsidR="00D94857" w14:paraId="0E5A11C8"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06768E35"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0D3A4D17" w14:textId="77777777" w:rsidR="00D94857" w:rsidRDefault="00D94857">
            <w:pPr>
              <w:pStyle w:val="TAC"/>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0AC29EC" w14:textId="77777777" w:rsidR="00D94857" w:rsidRDefault="00D94857">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7D10FE9" w14:textId="77777777" w:rsidR="00D94857" w:rsidRDefault="00D94857">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A5C3AEE" w14:textId="77777777" w:rsidR="00D94857" w:rsidRDefault="00D94857">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F4D9BC4" w14:textId="77777777" w:rsidR="00D94857" w:rsidRDefault="00D94857">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0F5DB035"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3D9A6D" w14:textId="77777777" w:rsidR="00D94857" w:rsidRDefault="00D94857">
            <w:pPr>
              <w:pStyle w:val="TAC"/>
            </w:pPr>
            <w:r>
              <w:rPr>
                <w:rFonts w:cs="Arial"/>
                <w:szCs w:val="18"/>
              </w:rPr>
              <w:t>N/A</w:t>
            </w:r>
          </w:p>
        </w:tc>
      </w:tr>
      <w:tr w:rsidR="00D94857" w14:paraId="615C18DF" w14:textId="77777777" w:rsidTr="00D94857">
        <w:trPr>
          <w:trHeight w:val="216"/>
          <w:jc w:val="center"/>
        </w:trPr>
        <w:tc>
          <w:tcPr>
            <w:tcW w:w="0" w:type="auto"/>
            <w:vMerge/>
            <w:tcBorders>
              <w:top w:val="nil"/>
              <w:left w:val="single" w:sz="4" w:space="0" w:color="auto"/>
              <w:bottom w:val="single" w:sz="4" w:space="0" w:color="auto"/>
              <w:right w:val="single" w:sz="4" w:space="0" w:color="auto"/>
            </w:tcBorders>
            <w:vAlign w:val="center"/>
            <w:hideMark/>
          </w:tcPr>
          <w:p w14:paraId="3068D264" w14:textId="77777777" w:rsidR="00D94857" w:rsidRDefault="00D94857">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hideMark/>
          </w:tcPr>
          <w:p w14:paraId="405C0AAA" w14:textId="77777777" w:rsidR="00D94857" w:rsidRDefault="00D94857">
            <w:pPr>
              <w:pStyle w:val="TAC"/>
            </w:pPr>
            <w:r>
              <w:rPr>
                <w:rFonts w:cs="Arial"/>
                <w:szCs w:val="18"/>
              </w:rPr>
              <w:t>n77</w:t>
            </w:r>
          </w:p>
        </w:tc>
        <w:tc>
          <w:tcPr>
            <w:tcW w:w="1066" w:type="dxa"/>
            <w:tcBorders>
              <w:top w:val="single" w:sz="4" w:space="0" w:color="auto"/>
              <w:left w:val="single" w:sz="4" w:space="0" w:color="auto"/>
              <w:bottom w:val="single" w:sz="4" w:space="0" w:color="auto"/>
              <w:right w:val="single" w:sz="4" w:space="0" w:color="auto"/>
            </w:tcBorders>
            <w:noWrap/>
            <w:hideMark/>
          </w:tcPr>
          <w:p w14:paraId="2611E869" w14:textId="77777777" w:rsidR="00D94857" w:rsidRDefault="00D94857">
            <w:pPr>
              <w:pStyle w:val="TAC"/>
              <w:rPr>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80DD705" w14:textId="77777777" w:rsidR="00D94857" w:rsidRDefault="00D94857">
            <w:pPr>
              <w:pStyle w:val="TAC"/>
              <w:rPr>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5FE8A3E" w14:textId="77777777" w:rsidR="00D94857" w:rsidRDefault="00D94857">
            <w:pPr>
              <w:pStyle w:val="TAC"/>
              <w:rPr>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10A6BE6" w14:textId="77777777" w:rsidR="00D94857" w:rsidRDefault="00D94857">
            <w:pPr>
              <w:pStyle w:val="TAC"/>
              <w:rPr>
                <w:lang w:eastAsia="ko-KR"/>
              </w:rPr>
            </w:pPr>
            <w:r>
              <w:t>N/A</w:t>
            </w:r>
          </w:p>
        </w:tc>
        <w:tc>
          <w:tcPr>
            <w:tcW w:w="700" w:type="dxa"/>
            <w:tcBorders>
              <w:top w:val="single" w:sz="4" w:space="0" w:color="auto"/>
              <w:left w:val="single" w:sz="4" w:space="0" w:color="auto"/>
              <w:bottom w:val="single" w:sz="4" w:space="0" w:color="auto"/>
              <w:right w:val="single" w:sz="4" w:space="0" w:color="auto"/>
            </w:tcBorders>
            <w:hideMark/>
          </w:tcPr>
          <w:p w14:paraId="37DA4EAA" w14:textId="77777777" w:rsidR="00D94857" w:rsidRDefault="00D94857">
            <w:pPr>
              <w:pStyle w:val="TAC"/>
              <w:rPr>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08B031" w14:textId="77777777" w:rsidR="00D94857" w:rsidRDefault="00D94857">
            <w:pPr>
              <w:pStyle w:val="TAC"/>
            </w:pPr>
            <w:r>
              <w:rPr>
                <w:rFonts w:cs="Arial"/>
                <w:szCs w:val="18"/>
              </w:rPr>
              <w:t>N/A</w:t>
            </w:r>
          </w:p>
        </w:tc>
      </w:tr>
      <w:tr w:rsidR="00D94857" w14:paraId="102A4D2A" w14:textId="77777777" w:rsidTr="00D94857">
        <w:trPr>
          <w:trHeight w:val="216"/>
          <w:jc w:val="center"/>
        </w:trPr>
        <w:tc>
          <w:tcPr>
            <w:tcW w:w="2258" w:type="dxa"/>
            <w:vMerge w:val="restart"/>
            <w:tcBorders>
              <w:top w:val="single" w:sz="4" w:space="0" w:color="auto"/>
              <w:left w:val="single" w:sz="4" w:space="0" w:color="auto"/>
              <w:bottom w:val="nil"/>
              <w:right w:val="single" w:sz="4" w:space="0" w:color="auto"/>
            </w:tcBorders>
            <w:hideMark/>
          </w:tcPr>
          <w:p w14:paraId="25331162" w14:textId="77777777" w:rsidR="00D94857" w:rsidRDefault="00D94857">
            <w:pPr>
              <w:pStyle w:val="TAC"/>
              <w:rPr>
                <w:rFonts w:eastAsia="Yu Mincho" w:cs="Arial"/>
                <w:lang w:eastAsia="ja-JP"/>
              </w:rPr>
            </w:pPr>
            <w:r>
              <w:rPr>
                <w:rFonts w:eastAsia="Yu Mincho" w:cs="Arial"/>
                <w:lang w:eastAsia="ja-JP"/>
              </w:rPr>
              <w:t>DC_48A-66A_n2A</w:t>
            </w:r>
          </w:p>
          <w:p w14:paraId="332EA56F" w14:textId="77777777" w:rsidR="00D94857" w:rsidRDefault="00D94857">
            <w:pPr>
              <w:pStyle w:val="TAC"/>
              <w:rPr>
                <w:rFonts w:eastAsia="Yu Mincho" w:cs="Arial"/>
                <w:lang w:eastAsia="ja-JP"/>
              </w:rPr>
            </w:pPr>
            <w:r>
              <w:rPr>
                <w:rFonts w:eastAsia="Yu Mincho" w:cs="Arial"/>
                <w:lang w:eastAsia="ja-JP"/>
              </w:rPr>
              <w:t>DC_48C-66A_n2A</w:t>
            </w:r>
          </w:p>
          <w:p w14:paraId="1F8D5C15" w14:textId="77777777" w:rsidR="00D94857" w:rsidRDefault="00D94857">
            <w:pPr>
              <w:pStyle w:val="TAC"/>
              <w:rPr>
                <w:rFonts w:eastAsia="Yu Mincho" w:cs="Arial"/>
                <w:lang w:eastAsia="ja-JP"/>
              </w:rPr>
            </w:pPr>
            <w:r>
              <w:rPr>
                <w:rFonts w:eastAsia="Yu Mincho" w:cs="Arial"/>
                <w:lang w:eastAsia="ja-JP"/>
              </w:rPr>
              <w:t>DC_48D-66A_n2A</w:t>
            </w:r>
          </w:p>
          <w:p w14:paraId="0D12536B" w14:textId="77777777" w:rsidR="00D94857" w:rsidRDefault="00D94857">
            <w:pPr>
              <w:pStyle w:val="PL"/>
              <w:jc w:val="center"/>
              <w:rPr>
                <w:rFonts w:eastAsia="SimSun" w:cs="Arial"/>
                <w:lang w:eastAsia="ja-JP"/>
              </w:rPr>
            </w:pPr>
            <w:r>
              <w:rPr>
                <w:rFonts w:ascii="Arial" w:eastAsia="Yu Mincho" w:hAnsi="Arial" w:cs="Arial"/>
                <w:noProof w:val="0"/>
                <w:sz w:val="18"/>
                <w:lang w:eastAsia="ja-JP"/>
              </w:rPr>
              <w:t>DC_48E-66A_n2A</w:t>
            </w:r>
          </w:p>
        </w:tc>
        <w:tc>
          <w:tcPr>
            <w:tcW w:w="867" w:type="dxa"/>
            <w:tcBorders>
              <w:top w:val="single" w:sz="4" w:space="0" w:color="auto"/>
              <w:left w:val="single" w:sz="4" w:space="0" w:color="auto"/>
              <w:bottom w:val="single" w:sz="4" w:space="0" w:color="auto"/>
              <w:right w:val="single" w:sz="4" w:space="0" w:color="auto"/>
            </w:tcBorders>
            <w:hideMark/>
          </w:tcPr>
          <w:p w14:paraId="1316F5C8" w14:textId="77777777" w:rsidR="00D94857" w:rsidRDefault="00D94857">
            <w:pPr>
              <w:pStyle w:val="PL"/>
              <w:jc w:val="center"/>
              <w:rPr>
                <w:rFonts w:cs="Arial"/>
              </w:rPr>
            </w:pPr>
            <w:r>
              <w:rPr>
                <w:rFonts w:ascii="Arial" w:hAnsi="Arial"/>
                <w:sz w:val="18"/>
              </w:rPr>
              <w:t>n2</w:t>
            </w:r>
          </w:p>
        </w:tc>
        <w:tc>
          <w:tcPr>
            <w:tcW w:w="1066" w:type="dxa"/>
            <w:tcBorders>
              <w:top w:val="single" w:sz="4" w:space="0" w:color="auto"/>
              <w:left w:val="single" w:sz="4" w:space="0" w:color="auto"/>
              <w:bottom w:val="single" w:sz="4" w:space="0" w:color="auto"/>
              <w:right w:val="single" w:sz="4" w:space="0" w:color="auto"/>
            </w:tcBorders>
            <w:noWrap/>
            <w:hideMark/>
          </w:tcPr>
          <w:p w14:paraId="72DFBF30" w14:textId="77777777" w:rsidR="00D94857" w:rsidRDefault="00D94857">
            <w:pPr>
              <w:pStyle w:val="PL"/>
              <w:jc w:val="center"/>
              <w:rPr>
                <w:rFonts w:cs="Arial"/>
                <w:color w:val="000000"/>
              </w:rPr>
            </w:pPr>
            <w:r>
              <w:rPr>
                <w:rFonts w:ascii="Arial" w:hAnsi="Arial"/>
                <w:sz w:val="18"/>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CB683DC" w14:textId="77777777" w:rsidR="00D94857" w:rsidRDefault="00D94857">
            <w:pPr>
              <w:pStyle w:val="PL"/>
              <w:jc w:val="center"/>
              <w:rPr>
                <w:rFonts w:cs="Arial"/>
                <w:color w:val="000000"/>
              </w:rPr>
            </w:pPr>
            <w:r>
              <w:rPr>
                <w:rFonts w:ascii="Arial" w:hAnsi="Arial"/>
                <w:sz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ED464B" w14:textId="77777777" w:rsidR="00D94857" w:rsidRDefault="00D94857">
            <w:pPr>
              <w:pStyle w:val="PL"/>
              <w:jc w:val="center"/>
              <w:rPr>
                <w:rFonts w:cs="Arial"/>
                <w:color w:val="000000"/>
              </w:rPr>
            </w:pPr>
            <w:r>
              <w:rPr>
                <w:rFonts w:ascii="Arial" w:hAnsi="Arial"/>
                <w:sz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AE8E01" w14:textId="77777777" w:rsidR="00D94857" w:rsidRDefault="00D94857">
            <w:pPr>
              <w:pStyle w:val="PL"/>
              <w:jc w:val="center"/>
              <w:rPr>
                <w:rFonts w:cs="Arial"/>
              </w:rPr>
            </w:pPr>
            <w:r>
              <w:rPr>
                <w:rFonts w:ascii="Arial" w:hAnsi="Arial"/>
                <w:sz w:val="18"/>
              </w:rPr>
              <w:t>1960</w:t>
            </w:r>
          </w:p>
        </w:tc>
        <w:tc>
          <w:tcPr>
            <w:tcW w:w="700" w:type="dxa"/>
            <w:tcBorders>
              <w:top w:val="single" w:sz="4" w:space="0" w:color="auto"/>
              <w:left w:val="single" w:sz="4" w:space="0" w:color="auto"/>
              <w:bottom w:val="single" w:sz="4" w:space="0" w:color="auto"/>
              <w:right w:val="single" w:sz="4" w:space="0" w:color="auto"/>
            </w:tcBorders>
            <w:hideMark/>
          </w:tcPr>
          <w:p w14:paraId="788A7F45" w14:textId="77777777" w:rsidR="00D94857" w:rsidRDefault="00D94857">
            <w:pPr>
              <w:pStyle w:val="PL"/>
              <w:jc w:val="center"/>
              <w:rPr>
                <w:rFonts w:eastAsia="Malgun Gothic"/>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74418222" w14:textId="77777777" w:rsidR="00D94857" w:rsidRDefault="00D94857">
            <w:pPr>
              <w:pStyle w:val="TAC"/>
              <w:rPr>
                <w:rFonts w:eastAsia="Malgun Gothic"/>
                <w:kern w:val="2"/>
                <w:szCs w:val="24"/>
                <w:lang w:eastAsia="ko-KR"/>
              </w:rPr>
            </w:pPr>
            <w:r>
              <w:t>N/A</w:t>
            </w:r>
          </w:p>
        </w:tc>
      </w:tr>
      <w:tr w:rsidR="00D94857" w14:paraId="4AF25794" w14:textId="77777777" w:rsidTr="00D9485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1DEECA5" w14:textId="77777777" w:rsidR="00D94857" w:rsidRDefault="00D94857">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0294C1C" w14:textId="77777777" w:rsidR="00D94857" w:rsidRDefault="00D94857">
            <w:pPr>
              <w:pStyle w:val="TAC"/>
              <w:rPr>
                <w:rFonts w:eastAsia="SimSun" w:cs="Arial"/>
              </w:rPr>
            </w:pPr>
            <w:r>
              <w:t>48</w:t>
            </w:r>
          </w:p>
        </w:tc>
        <w:tc>
          <w:tcPr>
            <w:tcW w:w="1066" w:type="dxa"/>
            <w:tcBorders>
              <w:top w:val="single" w:sz="4" w:space="0" w:color="auto"/>
              <w:left w:val="single" w:sz="4" w:space="0" w:color="auto"/>
              <w:bottom w:val="single" w:sz="4" w:space="0" w:color="auto"/>
              <w:right w:val="single" w:sz="4" w:space="0" w:color="auto"/>
            </w:tcBorders>
            <w:noWrap/>
            <w:hideMark/>
          </w:tcPr>
          <w:p w14:paraId="6B59A3AA" w14:textId="77777777" w:rsidR="00D94857" w:rsidRDefault="00D94857">
            <w:pPr>
              <w:pStyle w:val="TAC"/>
              <w:rPr>
                <w:rFonts w:cs="Arial"/>
                <w:color w:val="000000"/>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68E89443" w14:textId="77777777" w:rsidR="00D94857" w:rsidRDefault="00D94857">
            <w:pPr>
              <w:pStyle w:val="TAC"/>
              <w:rPr>
                <w:rFonts w:cs="Arial"/>
                <w:color w:val="000000"/>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D8CB092" w14:textId="77777777" w:rsidR="00D94857" w:rsidRDefault="00D94857">
            <w:pPr>
              <w:pStyle w:val="TAC"/>
              <w:rPr>
                <w:rFonts w:cs="Arial"/>
                <w:color w:val="000000"/>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5EAFE6" w14:textId="77777777" w:rsidR="00D94857" w:rsidRDefault="00D94857">
            <w:pPr>
              <w:pStyle w:val="TAC"/>
              <w:rPr>
                <w:rFonts w:cs="Arial"/>
              </w:rPr>
            </w:pPr>
            <w:r>
              <w:t>3620</w:t>
            </w:r>
          </w:p>
        </w:tc>
        <w:tc>
          <w:tcPr>
            <w:tcW w:w="700" w:type="dxa"/>
            <w:tcBorders>
              <w:top w:val="single" w:sz="4" w:space="0" w:color="auto"/>
              <w:left w:val="single" w:sz="4" w:space="0" w:color="auto"/>
              <w:bottom w:val="single" w:sz="4" w:space="0" w:color="auto"/>
              <w:right w:val="single" w:sz="4" w:space="0" w:color="auto"/>
            </w:tcBorders>
            <w:hideMark/>
          </w:tcPr>
          <w:p w14:paraId="208EE2BF" w14:textId="77777777" w:rsidR="00D94857" w:rsidRDefault="00D94857">
            <w:pPr>
              <w:pStyle w:val="TAC"/>
              <w:rPr>
                <w:rFonts w:eastAsia="Malgun Gothic"/>
                <w:kern w:val="2"/>
                <w:szCs w:val="24"/>
                <w:lang w:eastAsia="ko-KR"/>
              </w:rPr>
            </w:pPr>
            <w:r>
              <w:t>29.4</w:t>
            </w:r>
          </w:p>
        </w:tc>
        <w:tc>
          <w:tcPr>
            <w:tcW w:w="1248" w:type="dxa"/>
            <w:tcBorders>
              <w:top w:val="single" w:sz="4" w:space="0" w:color="auto"/>
              <w:left w:val="single" w:sz="4" w:space="0" w:color="auto"/>
              <w:bottom w:val="single" w:sz="4" w:space="0" w:color="auto"/>
              <w:right w:val="single" w:sz="4" w:space="0" w:color="auto"/>
            </w:tcBorders>
            <w:hideMark/>
          </w:tcPr>
          <w:p w14:paraId="249D8B36" w14:textId="77777777" w:rsidR="00D94857" w:rsidRDefault="00D94857">
            <w:pPr>
              <w:pStyle w:val="TAC"/>
              <w:rPr>
                <w:rFonts w:eastAsia="Malgun Gothic"/>
                <w:kern w:val="2"/>
                <w:szCs w:val="24"/>
                <w:lang w:eastAsia="ko-KR"/>
              </w:rPr>
            </w:pPr>
            <w:r>
              <w:t>IMD2</w:t>
            </w:r>
          </w:p>
        </w:tc>
      </w:tr>
      <w:tr w:rsidR="00D94857" w14:paraId="71FE9EF8" w14:textId="77777777" w:rsidTr="00D94857">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4E16B51D" w14:textId="77777777" w:rsidR="00D94857" w:rsidRDefault="00D94857">
            <w:pPr>
              <w:spacing w:after="0"/>
              <w:rPr>
                <w:rFonts w:ascii="Courier New" w:hAnsi="Courier New" w:cs="Arial"/>
                <w:noProof/>
                <w:sz w:val="16"/>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2EE609" w14:textId="77777777" w:rsidR="00D94857" w:rsidRDefault="00D94857">
            <w:pPr>
              <w:pStyle w:val="TAC"/>
              <w:rPr>
                <w:rFonts w:eastAsia="SimSun" w:cs="Arial"/>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1A3BD292" w14:textId="77777777" w:rsidR="00D94857" w:rsidRDefault="00D94857">
            <w:pPr>
              <w:pStyle w:val="TAC"/>
              <w:rPr>
                <w:rFonts w:cs="Arial"/>
                <w:color w:val="000000"/>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0409E2B7" w14:textId="77777777" w:rsidR="00D94857" w:rsidRDefault="00D94857">
            <w:pPr>
              <w:pStyle w:val="TAC"/>
              <w:rPr>
                <w:rFonts w:cs="Arial"/>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A4B3863" w14:textId="77777777" w:rsidR="00D94857" w:rsidRDefault="00D94857">
            <w:pPr>
              <w:pStyle w:val="TAC"/>
              <w:rPr>
                <w:rFonts w:cs="Arial"/>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2BEE065" w14:textId="77777777" w:rsidR="00D94857" w:rsidRDefault="00D94857">
            <w:pPr>
              <w:pStyle w:val="TAC"/>
              <w:rPr>
                <w:rFonts w:cs="Arial"/>
              </w:rPr>
            </w:pPr>
            <w:r>
              <w:t>2140</w:t>
            </w:r>
          </w:p>
        </w:tc>
        <w:tc>
          <w:tcPr>
            <w:tcW w:w="700" w:type="dxa"/>
            <w:tcBorders>
              <w:top w:val="single" w:sz="4" w:space="0" w:color="auto"/>
              <w:left w:val="single" w:sz="4" w:space="0" w:color="auto"/>
              <w:bottom w:val="single" w:sz="4" w:space="0" w:color="auto"/>
              <w:right w:val="single" w:sz="4" w:space="0" w:color="auto"/>
            </w:tcBorders>
            <w:hideMark/>
          </w:tcPr>
          <w:p w14:paraId="6FB33F88"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993121" w14:textId="77777777" w:rsidR="00D94857" w:rsidRDefault="00D94857">
            <w:pPr>
              <w:pStyle w:val="TAC"/>
              <w:rPr>
                <w:rFonts w:eastAsia="Malgun Gothic"/>
                <w:kern w:val="2"/>
                <w:szCs w:val="24"/>
                <w:lang w:eastAsia="ko-KR"/>
              </w:rPr>
            </w:pPr>
            <w:r>
              <w:t>N/A</w:t>
            </w:r>
          </w:p>
        </w:tc>
      </w:tr>
      <w:tr w:rsidR="00D94857" w14:paraId="69540A6A"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50258415" w14:textId="77777777" w:rsidR="00D94857" w:rsidRDefault="00D94857">
            <w:pPr>
              <w:pStyle w:val="TAC"/>
              <w:rPr>
                <w:rFonts w:eastAsia="SimSun"/>
              </w:rPr>
            </w:pPr>
            <w:r>
              <w:rPr>
                <w:rFonts w:cs="Arial"/>
                <w:lang w:eastAsia="ja-JP"/>
              </w:rPr>
              <w:lastRenderedPageBreak/>
              <w:t>DC_48A-66A_n12A</w:t>
            </w:r>
          </w:p>
        </w:tc>
        <w:tc>
          <w:tcPr>
            <w:tcW w:w="867" w:type="dxa"/>
            <w:tcBorders>
              <w:top w:val="single" w:sz="4" w:space="0" w:color="auto"/>
              <w:left w:val="single" w:sz="4" w:space="0" w:color="auto"/>
              <w:bottom w:val="single" w:sz="4" w:space="0" w:color="auto"/>
              <w:right w:val="single" w:sz="4" w:space="0" w:color="auto"/>
            </w:tcBorders>
            <w:hideMark/>
          </w:tcPr>
          <w:p w14:paraId="4A48FA5C" w14:textId="77777777" w:rsidR="00D94857" w:rsidRDefault="00D94857">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6CB9885D" w14:textId="77777777" w:rsidR="00D94857" w:rsidRDefault="00D94857">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24B15C09"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3248FAC"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A8A17C" w14:textId="77777777" w:rsidR="00D94857" w:rsidRDefault="00D94857">
            <w:pPr>
              <w:pStyle w:val="TAC"/>
              <w:rPr>
                <w:szCs w:val="18"/>
              </w:rPr>
            </w:pPr>
            <w:r>
              <w:rPr>
                <w:rFonts w:cs="Arial"/>
              </w:rPr>
              <w:t>3580</w:t>
            </w:r>
          </w:p>
        </w:tc>
        <w:tc>
          <w:tcPr>
            <w:tcW w:w="700" w:type="dxa"/>
            <w:tcBorders>
              <w:top w:val="single" w:sz="4" w:space="0" w:color="auto"/>
              <w:left w:val="single" w:sz="4" w:space="0" w:color="auto"/>
              <w:bottom w:val="single" w:sz="4" w:space="0" w:color="auto"/>
              <w:right w:val="single" w:sz="4" w:space="0" w:color="auto"/>
            </w:tcBorders>
            <w:hideMark/>
          </w:tcPr>
          <w:p w14:paraId="1C47F062" w14:textId="77777777" w:rsidR="00D94857" w:rsidRDefault="00D9485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DAD75" w14:textId="77777777" w:rsidR="00D94857" w:rsidRDefault="00D94857">
            <w:pPr>
              <w:pStyle w:val="TAC"/>
            </w:pPr>
            <w:r>
              <w:rPr>
                <w:rFonts w:eastAsia="Malgun Gothic"/>
                <w:kern w:val="2"/>
                <w:szCs w:val="24"/>
                <w:lang w:eastAsia="ko-KR"/>
              </w:rPr>
              <w:t>N/A</w:t>
            </w:r>
          </w:p>
        </w:tc>
      </w:tr>
      <w:tr w:rsidR="00D94857" w14:paraId="1D99DF84" w14:textId="77777777" w:rsidTr="00D94857">
        <w:trPr>
          <w:trHeight w:val="216"/>
          <w:jc w:val="center"/>
        </w:trPr>
        <w:tc>
          <w:tcPr>
            <w:tcW w:w="2258" w:type="dxa"/>
            <w:tcBorders>
              <w:top w:val="nil"/>
              <w:left w:val="single" w:sz="4" w:space="0" w:color="auto"/>
              <w:bottom w:val="nil"/>
              <w:right w:val="single" w:sz="4" w:space="0" w:color="auto"/>
            </w:tcBorders>
          </w:tcPr>
          <w:p w14:paraId="5820651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D3025D" w14:textId="77777777" w:rsidR="00D94857" w:rsidRDefault="00D94857">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530E8FE9" w14:textId="77777777" w:rsidR="00D94857" w:rsidRDefault="00D94857">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0B3CDA9"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CE5BB70"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549905" w14:textId="77777777" w:rsidR="00D94857" w:rsidRDefault="00D94857">
            <w:pPr>
              <w:pStyle w:val="TAC"/>
              <w:rPr>
                <w:szCs w:val="18"/>
              </w:rPr>
            </w:pPr>
            <w:r>
              <w:rPr>
                <w:rFonts w:cs="Arial"/>
              </w:rPr>
              <w:t>2160</w:t>
            </w:r>
          </w:p>
        </w:tc>
        <w:tc>
          <w:tcPr>
            <w:tcW w:w="700" w:type="dxa"/>
            <w:tcBorders>
              <w:top w:val="single" w:sz="4" w:space="0" w:color="auto"/>
              <w:left w:val="single" w:sz="4" w:space="0" w:color="auto"/>
              <w:bottom w:val="single" w:sz="4" w:space="0" w:color="auto"/>
              <w:right w:val="single" w:sz="4" w:space="0" w:color="auto"/>
            </w:tcBorders>
            <w:hideMark/>
          </w:tcPr>
          <w:p w14:paraId="4C7F2CC8" w14:textId="77777777" w:rsidR="00D94857" w:rsidRDefault="00D94857">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45E5D7F0" w14:textId="77777777" w:rsidR="00D94857" w:rsidRDefault="00D94857">
            <w:pPr>
              <w:pStyle w:val="TAC"/>
            </w:pPr>
            <w:r>
              <w:rPr>
                <w:rFonts w:eastAsia="Malgun Gothic"/>
                <w:kern w:val="2"/>
                <w:szCs w:val="24"/>
                <w:lang w:eastAsia="ko-KR"/>
              </w:rPr>
              <w:t>IMD3</w:t>
            </w:r>
          </w:p>
        </w:tc>
      </w:tr>
      <w:tr w:rsidR="00D94857" w14:paraId="4D779EFB"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33208FD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39F5A2" w14:textId="77777777" w:rsidR="00D94857" w:rsidRDefault="00D94857">
            <w:pPr>
              <w:pStyle w:val="TAC"/>
              <w:rPr>
                <w:szCs w:val="18"/>
              </w:rPr>
            </w:pPr>
            <w:r>
              <w:rPr>
                <w:rFonts w:eastAsia="Malgun Gothic"/>
                <w:lang w:eastAsia="ko-KR"/>
              </w:rPr>
              <w:t>n12</w:t>
            </w:r>
          </w:p>
        </w:tc>
        <w:tc>
          <w:tcPr>
            <w:tcW w:w="1066" w:type="dxa"/>
            <w:tcBorders>
              <w:top w:val="single" w:sz="4" w:space="0" w:color="auto"/>
              <w:left w:val="single" w:sz="4" w:space="0" w:color="auto"/>
              <w:bottom w:val="single" w:sz="4" w:space="0" w:color="auto"/>
              <w:right w:val="single" w:sz="4" w:space="0" w:color="auto"/>
            </w:tcBorders>
            <w:noWrap/>
            <w:hideMark/>
          </w:tcPr>
          <w:p w14:paraId="6190FDE0" w14:textId="77777777" w:rsidR="00D94857" w:rsidRDefault="00D94857">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126852CC"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73D0D1D"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2CE36F" w14:textId="77777777" w:rsidR="00D94857" w:rsidRDefault="00D94857">
            <w:pPr>
              <w:pStyle w:val="TAC"/>
              <w:rPr>
                <w:szCs w:val="18"/>
              </w:rPr>
            </w:pPr>
            <w:r>
              <w:rPr>
                <w:rFonts w:cs="Arial"/>
              </w:rPr>
              <w:t>740</w:t>
            </w:r>
          </w:p>
        </w:tc>
        <w:tc>
          <w:tcPr>
            <w:tcW w:w="700" w:type="dxa"/>
            <w:tcBorders>
              <w:top w:val="single" w:sz="4" w:space="0" w:color="auto"/>
              <w:left w:val="single" w:sz="4" w:space="0" w:color="auto"/>
              <w:bottom w:val="single" w:sz="4" w:space="0" w:color="auto"/>
              <w:right w:val="single" w:sz="4" w:space="0" w:color="auto"/>
            </w:tcBorders>
            <w:hideMark/>
          </w:tcPr>
          <w:p w14:paraId="311DE142" w14:textId="77777777" w:rsidR="00D94857" w:rsidRDefault="00D9485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5762D6" w14:textId="77777777" w:rsidR="00D94857" w:rsidRDefault="00D94857">
            <w:pPr>
              <w:pStyle w:val="TAC"/>
            </w:pPr>
            <w:r>
              <w:rPr>
                <w:rFonts w:eastAsia="Malgun Gothic"/>
                <w:kern w:val="2"/>
                <w:szCs w:val="24"/>
                <w:lang w:eastAsia="ko-KR"/>
              </w:rPr>
              <w:t>N/A</w:t>
            </w:r>
          </w:p>
        </w:tc>
      </w:tr>
      <w:tr w:rsidR="00D94857" w14:paraId="7CA77B66"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11AEAF7" w14:textId="77777777" w:rsidR="00D94857" w:rsidRDefault="00D94857">
            <w:pPr>
              <w:pStyle w:val="TAC"/>
              <w:rPr>
                <w:lang w:eastAsia="zh-TW"/>
              </w:rPr>
            </w:pPr>
            <w:r>
              <w:t>DC_48</w:t>
            </w:r>
            <w:r>
              <w:rPr>
                <w:lang w:eastAsia="zh-TW"/>
              </w:rPr>
              <w:t>A-66A</w:t>
            </w:r>
            <w:r>
              <w:t>_n25</w:t>
            </w:r>
            <w:r>
              <w:rPr>
                <w:lang w:eastAsia="zh-TW"/>
              </w:rPr>
              <w:t>A</w:t>
            </w:r>
          </w:p>
          <w:p w14:paraId="00B4A8CD" w14:textId="77777777" w:rsidR="00D94857" w:rsidRDefault="00D94857">
            <w:pPr>
              <w:pStyle w:val="TAC"/>
              <w:rPr>
                <w:lang w:eastAsia="zh-TW"/>
              </w:rPr>
            </w:pPr>
            <w:r>
              <w:t>DC_48</w:t>
            </w:r>
            <w:r>
              <w:rPr>
                <w:lang w:eastAsia="zh-TW"/>
              </w:rPr>
              <w:t>C-66A</w:t>
            </w:r>
            <w:r>
              <w:t>_n25</w:t>
            </w:r>
            <w:r>
              <w:rPr>
                <w:lang w:eastAsia="zh-TW"/>
              </w:rPr>
              <w:t>A</w:t>
            </w:r>
          </w:p>
          <w:p w14:paraId="2DBC7440" w14:textId="77777777" w:rsidR="00D94857" w:rsidRDefault="00D94857">
            <w:pPr>
              <w:pStyle w:val="TAC"/>
              <w:rPr>
                <w:rFonts w:cs="Arial"/>
                <w:lang w:eastAsia="ja-JP"/>
              </w:rPr>
            </w:pPr>
            <w:r>
              <w:t>DC_48</w:t>
            </w:r>
            <w:r>
              <w:rPr>
                <w:lang w:eastAsia="zh-TW"/>
              </w:rPr>
              <w:t>D-66A</w:t>
            </w:r>
            <w:r>
              <w:t>_n25</w:t>
            </w:r>
            <w:r>
              <w:rPr>
                <w:lang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31C48DEF" w14:textId="77777777" w:rsidR="00D94857" w:rsidRDefault="00D94857">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5C85CA60" w14:textId="77777777" w:rsidR="00D94857" w:rsidRDefault="00D94857">
            <w:pPr>
              <w:pStyle w:val="TAC"/>
              <w:rPr>
                <w:rFonts w:cs="Arial"/>
                <w:color w:val="000000"/>
              </w:rPr>
            </w:pPr>
            <w:r>
              <w:rPr>
                <w:rFonts w:cs="Arial"/>
                <w:color w:val="000000"/>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13B19E15" w14:textId="77777777" w:rsidR="00D94857" w:rsidRDefault="00D94857">
            <w:pPr>
              <w:pStyle w:val="TAC"/>
              <w:rPr>
                <w:rFonts w:cs="Arial"/>
                <w:color w:val="000000"/>
              </w:rPr>
            </w:pPr>
            <w:r>
              <w:rPr>
                <w:rFonts w:cs="Arial"/>
                <w:color w:val="000000"/>
                <w:szCs w:val="18"/>
                <w:lang w:eastAsia="zh-TW"/>
              </w:rPr>
              <w:t>20</w:t>
            </w:r>
          </w:p>
        </w:tc>
        <w:tc>
          <w:tcPr>
            <w:tcW w:w="877" w:type="dxa"/>
            <w:tcBorders>
              <w:top w:val="single" w:sz="4" w:space="0" w:color="auto"/>
              <w:left w:val="single" w:sz="4" w:space="0" w:color="auto"/>
              <w:bottom w:val="single" w:sz="4" w:space="0" w:color="auto"/>
              <w:right w:val="single" w:sz="4" w:space="0" w:color="auto"/>
            </w:tcBorders>
            <w:noWrap/>
            <w:hideMark/>
          </w:tcPr>
          <w:p w14:paraId="200A354B" w14:textId="77777777" w:rsidR="00D94857" w:rsidRDefault="00D94857">
            <w:pPr>
              <w:pStyle w:val="TAC"/>
              <w:rPr>
                <w:rFonts w:cs="Arial"/>
                <w:color w:val="000000"/>
              </w:rPr>
            </w:pPr>
            <w:r>
              <w:rPr>
                <w:rFonts w:cs="Arial"/>
                <w:color w:val="000000"/>
                <w:szCs w:val="18"/>
                <w:lang w:eastAsia="zh-TW"/>
              </w:rPr>
              <w:t>100</w:t>
            </w:r>
          </w:p>
        </w:tc>
        <w:tc>
          <w:tcPr>
            <w:tcW w:w="1299" w:type="dxa"/>
            <w:tcBorders>
              <w:top w:val="single" w:sz="4" w:space="0" w:color="auto"/>
              <w:left w:val="single" w:sz="4" w:space="0" w:color="auto"/>
              <w:bottom w:val="single" w:sz="4" w:space="0" w:color="auto"/>
              <w:right w:val="single" w:sz="4" w:space="0" w:color="auto"/>
            </w:tcBorders>
            <w:noWrap/>
            <w:hideMark/>
          </w:tcPr>
          <w:p w14:paraId="42AB316C" w14:textId="77777777" w:rsidR="00D94857" w:rsidRDefault="00D94857">
            <w:pPr>
              <w:pStyle w:val="TAC"/>
              <w:rPr>
                <w:rFonts w:cs="Arial"/>
              </w:rPr>
            </w:pPr>
            <w:r>
              <w:rPr>
                <w:rFonts w:cs="Arial"/>
                <w:color w:val="000000"/>
                <w:szCs w:val="18"/>
              </w:rPr>
              <w:t>3630</w:t>
            </w:r>
          </w:p>
        </w:tc>
        <w:tc>
          <w:tcPr>
            <w:tcW w:w="700" w:type="dxa"/>
            <w:tcBorders>
              <w:top w:val="single" w:sz="4" w:space="0" w:color="auto"/>
              <w:left w:val="single" w:sz="4" w:space="0" w:color="auto"/>
              <w:bottom w:val="single" w:sz="4" w:space="0" w:color="auto"/>
              <w:right w:val="single" w:sz="4" w:space="0" w:color="auto"/>
            </w:tcBorders>
            <w:hideMark/>
          </w:tcPr>
          <w:p w14:paraId="3C93D866" w14:textId="77777777" w:rsidR="00D94857" w:rsidRDefault="00D94857">
            <w:pPr>
              <w:pStyle w:val="TAC"/>
              <w:rPr>
                <w:rFonts w:eastAsia="Malgun Gothic"/>
                <w:kern w:val="2"/>
                <w:szCs w:val="24"/>
                <w:lang w:eastAsia="ko-KR"/>
              </w:rPr>
            </w:pPr>
            <w:r>
              <w:rPr>
                <w:rFonts w:cs="Arial"/>
                <w:color w:val="000000"/>
                <w:szCs w:val="18"/>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0EE18492" w14:textId="77777777" w:rsidR="00D94857" w:rsidRDefault="00D94857">
            <w:pPr>
              <w:pStyle w:val="TAC"/>
              <w:rPr>
                <w:rFonts w:eastAsia="Malgun Gothic"/>
                <w:kern w:val="2"/>
                <w:szCs w:val="24"/>
                <w:lang w:eastAsia="ko-KR"/>
              </w:rPr>
            </w:pPr>
            <w:r>
              <w:rPr>
                <w:rFonts w:cs="Arial"/>
                <w:color w:val="000000"/>
                <w:szCs w:val="18"/>
                <w:lang w:eastAsia="zh-TW"/>
              </w:rPr>
              <w:t>N/A</w:t>
            </w:r>
          </w:p>
        </w:tc>
      </w:tr>
      <w:tr w:rsidR="00D94857" w14:paraId="0241C8AC" w14:textId="77777777" w:rsidTr="00D94857">
        <w:trPr>
          <w:trHeight w:val="216"/>
          <w:jc w:val="center"/>
        </w:trPr>
        <w:tc>
          <w:tcPr>
            <w:tcW w:w="2258" w:type="dxa"/>
            <w:tcBorders>
              <w:top w:val="nil"/>
              <w:left w:val="single" w:sz="4" w:space="0" w:color="auto"/>
              <w:bottom w:val="nil"/>
              <w:right w:val="single" w:sz="4" w:space="0" w:color="auto"/>
            </w:tcBorders>
          </w:tcPr>
          <w:p w14:paraId="4035F842"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181CDB8" w14:textId="77777777" w:rsidR="00D94857" w:rsidRDefault="00D94857">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1BBE1291" w14:textId="77777777" w:rsidR="00D94857" w:rsidRDefault="00D94857">
            <w:pPr>
              <w:pStyle w:val="TAC"/>
              <w:rPr>
                <w:rFonts w:cs="Arial"/>
                <w:color w:val="000000"/>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65DB0EEE" w14:textId="77777777" w:rsidR="00D94857" w:rsidRDefault="00D94857">
            <w:pPr>
              <w:pStyle w:val="TAC"/>
              <w:rPr>
                <w:rFonts w:cs="Arial"/>
                <w:color w:val="000000"/>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FD89A87" w14:textId="77777777" w:rsidR="00D94857" w:rsidRDefault="00D94857">
            <w:pPr>
              <w:pStyle w:val="TAC"/>
              <w:rPr>
                <w:rFonts w:cs="Arial"/>
                <w:color w:val="000000"/>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ACED41" w14:textId="77777777" w:rsidR="00D94857" w:rsidRDefault="00D94857">
            <w:pPr>
              <w:pStyle w:val="TAC"/>
              <w:rPr>
                <w:rFonts w:cs="Arial"/>
              </w:rPr>
            </w:pPr>
            <w:r>
              <w:rPr>
                <w:szCs w:val="18"/>
              </w:rPr>
              <w:t>2130</w:t>
            </w:r>
          </w:p>
        </w:tc>
        <w:tc>
          <w:tcPr>
            <w:tcW w:w="700" w:type="dxa"/>
            <w:tcBorders>
              <w:top w:val="single" w:sz="4" w:space="0" w:color="auto"/>
              <w:left w:val="single" w:sz="4" w:space="0" w:color="auto"/>
              <w:bottom w:val="single" w:sz="4" w:space="0" w:color="auto"/>
              <w:right w:val="single" w:sz="4" w:space="0" w:color="auto"/>
            </w:tcBorders>
            <w:hideMark/>
          </w:tcPr>
          <w:p w14:paraId="2C16CA01" w14:textId="77777777" w:rsidR="00D94857" w:rsidRDefault="00D94857">
            <w:pPr>
              <w:pStyle w:val="TAC"/>
              <w:rPr>
                <w:rFonts w:eastAsia="Malgun Gothic"/>
                <w:kern w:val="2"/>
                <w:szCs w:val="24"/>
                <w:lang w:eastAsia="ko-KR"/>
              </w:rPr>
            </w:pPr>
            <w:r>
              <w:rPr>
                <w:rFonts w:cs="Arial"/>
                <w:color w:val="000000"/>
                <w:szCs w:val="18"/>
                <w:lang w:eastAsia="zh-TW"/>
              </w:rPr>
              <w:t>8.3</w:t>
            </w:r>
          </w:p>
        </w:tc>
        <w:tc>
          <w:tcPr>
            <w:tcW w:w="1248" w:type="dxa"/>
            <w:tcBorders>
              <w:top w:val="single" w:sz="4" w:space="0" w:color="auto"/>
              <w:left w:val="single" w:sz="4" w:space="0" w:color="auto"/>
              <w:bottom w:val="single" w:sz="4" w:space="0" w:color="auto"/>
              <w:right w:val="single" w:sz="4" w:space="0" w:color="auto"/>
            </w:tcBorders>
            <w:hideMark/>
          </w:tcPr>
          <w:p w14:paraId="015057B7" w14:textId="77777777" w:rsidR="00D94857" w:rsidRDefault="00D94857">
            <w:pPr>
              <w:pStyle w:val="TAC"/>
              <w:rPr>
                <w:rFonts w:eastAsia="Malgun Gothic"/>
                <w:kern w:val="2"/>
                <w:szCs w:val="24"/>
                <w:lang w:eastAsia="ko-KR"/>
              </w:rPr>
            </w:pPr>
            <w:r>
              <w:rPr>
                <w:rFonts w:cs="Arial"/>
                <w:color w:val="000000"/>
                <w:szCs w:val="18"/>
                <w:lang w:eastAsia="zh-TW"/>
              </w:rPr>
              <w:t>IMD4</w:t>
            </w:r>
          </w:p>
        </w:tc>
      </w:tr>
      <w:tr w:rsidR="00D94857" w14:paraId="4271C000" w14:textId="77777777" w:rsidTr="00D94857">
        <w:trPr>
          <w:trHeight w:val="216"/>
          <w:jc w:val="center"/>
        </w:trPr>
        <w:tc>
          <w:tcPr>
            <w:tcW w:w="2258" w:type="dxa"/>
            <w:tcBorders>
              <w:top w:val="nil"/>
              <w:left w:val="single" w:sz="4" w:space="0" w:color="auto"/>
              <w:bottom w:val="nil"/>
              <w:right w:val="single" w:sz="4" w:space="0" w:color="auto"/>
            </w:tcBorders>
          </w:tcPr>
          <w:p w14:paraId="30BC2303"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97F5BA" w14:textId="77777777" w:rsidR="00D94857" w:rsidRDefault="00D94857">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2CBAC4A3" w14:textId="77777777" w:rsidR="00D94857" w:rsidRDefault="00D94857">
            <w:pPr>
              <w:pStyle w:val="TAC"/>
              <w:rPr>
                <w:rFonts w:cs="Arial"/>
                <w:color w:val="000000"/>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14167E21" w14:textId="77777777" w:rsidR="00D94857" w:rsidRDefault="00D94857">
            <w:pPr>
              <w:pStyle w:val="TAC"/>
              <w:rPr>
                <w:rFonts w:cs="Arial"/>
                <w:color w:val="000000"/>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F17475" w14:textId="77777777" w:rsidR="00D94857" w:rsidRDefault="00D94857">
            <w:pPr>
              <w:pStyle w:val="TAC"/>
              <w:rPr>
                <w:rFonts w:cs="Arial"/>
                <w:color w:val="000000"/>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0D7661" w14:textId="77777777" w:rsidR="00D94857" w:rsidRDefault="00D94857">
            <w:pPr>
              <w:pStyle w:val="TAC"/>
              <w:rPr>
                <w:rFonts w:cs="Arial"/>
              </w:rPr>
            </w:pPr>
            <w:r>
              <w:rPr>
                <w:lang w:eastAsia="ko-KR"/>
              </w:rPr>
              <w:t>1963.3</w:t>
            </w:r>
          </w:p>
        </w:tc>
        <w:tc>
          <w:tcPr>
            <w:tcW w:w="700" w:type="dxa"/>
            <w:tcBorders>
              <w:top w:val="single" w:sz="4" w:space="0" w:color="auto"/>
              <w:left w:val="single" w:sz="4" w:space="0" w:color="auto"/>
              <w:bottom w:val="single" w:sz="4" w:space="0" w:color="auto"/>
              <w:right w:val="single" w:sz="4" w:space="0" w:color="auto"/>
            </w:tcBorders>
            <w:hideMark/>
          </w:tcPr>
          <w:p w14:paraId="66836B2F" w14:textId="77777777" w:rsidR="00D94857" w:rsidRDefault="00D94857">
            <w:pPr>
              <w:pStyle w:val="TAC"/>
              <w:rPr>
                <w:rFonts w:eastAsia="Malgun Gothic"/>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B3E554" w14:textId="77777777" w:rsidR="00D94857" w:rsidRDefault="00D94857">
            <w:pPr>
              <w:pStyle w:val="TAC"/>
              <w:rPr>
                <w:rFonts w:eastAsia="Malgun Gothic"/>
                <w:kern w:val="2"/>
                <w:szCs w:val="24"/>
                <w:lang w:eastAsia="ko-KR"/>
              </w:rPr>
            </w:pPr>
            <w:r>
              <w:t>N/A</w:t>
            </w:r>
          </w:p>
        </w:tc>
      </w:tr>
      <w:tr w:rsidR="00D94857" w14:paraId="17BDB46D" w14:textId="77777777" w:rsidTr="00D94857">
        <w:trPr>
          <w:trHeight w:val="216"/>
          <w:jc w:val="center"/>
        </w:trPr>
        <w:tc>
          <w:tcPr>
            <w:tcW w:w="2258" w:type="dxa"/>
            <w:tcBorders>
              <w:top w:val="nil"/>
              <w:left w:val="single" w:sz="4" w:space="0" w:color="auto"/>
              <w:bottom w:val="nil"/>
              <w:right w:val="single" w:sz="4" w:space="0" w:color="auto"/>
            </w:tcBorders>
          </w:tcPr>
          <w:p w14:paraId="20DF9CD7"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D90999B" w14:textId="77777777" w:rsidR="00D94857" w:rsidRDefault="00D94857">
            <w:pPr>
              <w:pStyle w:val="TAC"/>
              <w:rPr>
                <w:rFonts w:cs="Arial"/>
              </w:rPr>
            </w:pPr>
            <w:r>
              <w:rPr>
                <w:rFonts w:cs="Arial"/>
                <w:color w:val="000000"/>
                <w:szCs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6F619D4E" w14:textId="77777777" w:rsidR="00D94857" w:rsidRDefault="00D94857">
            <w:pPr>
              <w:pStyle w:val="TAC"/>
              <w:rPr>
                <w:rFonts w:cs="Arial"/>
                <w:color w:val="000000"/>
              </w:rPr>
            </w:pPr>
            <w:r>
              <w:rPr>
                <w:rFonts w:cs="Arial"/>
                <w:kern w:val="2"/>
                <w:szCs w:val="24"/>
              </w:rPr>
              <w:t>3620</w:t>
            </w:r>
          </w:p>
        </w:tc>
        <w:tc>
          <w:tcPr>
            <w:tcW w:w="746" w:type="dxa"/>
            <w:tcBorders>
              <w:top w:val="single" w:sz="4" w:space="0" w:color="auto"/>
              <w:left w:val="single" w:sz="4" w:space="0" w:color="auto"/>
              <w:bottom w:val="single" w:sz="4" w:space="0" w:color="auto"/>
              <w:right w:val="single" w:sz="4" w:space="0" w:color="auto"/>
            </w:tcBorders>
            <w:noWrap/>
            <w:hideMark/>
          </w:tcPr>
          <w:p w14:paraId="0EDCBCEA" w14:textId="77777777" w:rsidR="00D94857" w:rsidRDefault="00D94857">
            <w:pPr>
              <w:pStyle w:val="TAC"/>
              <w:rPr>
                <w:rFonts w:cs="Arial"/>
                <w:color w:val="000000"/>
              </w:rPr>
            </w:pPr>
            <w:r>
              <w:rPr>
                <w:rFonts w:cs="Arial"/>
                <w:kern w:val="2"/>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45480EFC" w14:textId="77777777" w:rsidR="00D94857" w:rsidRDefault="00D94857">
            <w:pPr>
              <w:pStyle w:val="TAC"/>
              <w:rPr>
                <w:rFonts w:cs="Arial"/>
                <w:color w:val="000000"/>
              </w:rPr>
            </w:pPr>
            <w:r>
              <w:rPr>
                <w:rFonts w:cs="Arial"/>
                <w:kern w:val="2"/>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73B94D" w14:textId="77777777" w:rsidR="00D94857" w:rsidRDefault="00D94857">
            <w:pPr>
              <w:pStyle w:val="TAC"/>
              <w:rPr>
                <w:rFonts w:cs="Arial"/>
              </w:rPr>
            </w:pPr>
            <w:r>
              <w:rPr>
                <w:rFonts w:cs="Arial"/>
                <w:kern w:val="2"/>
                <w:szCs w:val="24"/>
              </w:rPr>
              <w:t>3620</w:t>
            </w:r>
          </w:p>
        </w:tc>
        <w:tc>
          <w:tcPr>
            <w:tcW w:w="700" w:type="dxa"/>
            <w:tcBorders>
              <w:top w:val="single" w:sz="4" w:space="0" w:color="auto"/>
              <w:left w:val="single" w:sz="4" w:space="0" w:color="auto"/>
              <w:bottom w:val="single" w:sz="4" w:space="0" w:color="auto"/>
              <w:right w:val="single" w:sz="4" w:space="0" w:color="auto"/>
            </w:tcBorders>
            <w:hideMark/>
          </w:tcPr>
          <w:p w14:paraId="0A98C46C" w14:textId="77777777" w:rsidR="00D94857" w:rsidRDefault="00D94857">
            <w:pPr>
              <w:pStyle w:val="TAC"/>
              <w:rPr>
                <w:rFonts w:eastAsia="Malgun Gothic"/>
                <w:kern w:val="2"/>
                <w:szCs w:val="24"/>
                <w:lang w:eastAsia="ko-KR"/>
              </w:rPr>
            </w:pPr>
            <w:r>
              <w:rPr>
                <w:rFonts w:cs="Arial"/>
                <w:kern w:val="2"/>
                <w:szCs w:val="24"/>
              </w:rPr>
              <w:t>29.4</w:t>
            </w:r>
          </w:p>
        </w:tc>
        <w:tc>
          <w:tcPr>
            <w:tcW w:w="1248" w:type="dxa"/>
            <w:tcBorders>
              <w:top w:val="single" w:sz="4" w:space="0" w:color="auto"/>
              <w:left w:val="single" w:sz="4" w:space="0" w:color="auto"/>
              <w:bottom w:val="single" w:sz="4" w:space="0" w:color="auto"/>
              <w:right w:val="single" w:sz="4" w:space="0" w:color="auto"/>
            </w:tcBorders>
            <w:hideMark/>
          </w:tcPr>
          <w:p w14:paraId="21B42A0B" w14:textId="77777777" w:rsidR="00D94857" w:rsidRDefault="00D94857">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D94857" w14:paraId="3C2B6146" w14:textId="77777777" w:rsidTr="00D94857">
        <w:trPr>
          <w:trHeight w:val="216"/>
          <w:jc w:val="center"/>
        </w:trPr>
        <w:tc>
          <w:tcPr>
            <w:tcW w:w="2258" w:type="dxa"/>
            <w:tcBorders>
              <w:top w:val="nil"/>
              <w:left w:val="single" w:sz="4" w:space="0" w:color="auto"/>
              <w:bottom w:val="nil"/>
              <w:right w:val="single" w:sz="4" w:space="0" w:color="auto"/>
            </w:tcBorders>
          </w:tcPr>
          <w:p w14:paraId="63BF7790"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35AB178" w14:textId="77777777" w:rsidR="00D94857" w:rsidRDefault="00D94857">
            <w:pPr>
              <w:pStyle w:val="TAC"/>
              <w:rPr>
                <w:rFonts w:cs="Arial"/>
              </w:rPr>
            </w:pPr>
            <w:r>
              <w:rPr>
                <w:rFonts w:cs="Arial"/>
                <w:color w:val="000000"/>
                <w:szCs w:val="18"/>
              </w:rPr>
              <w:t>66</w:t>
            </w:r>
          </w:p>
        </w:tc>
        <w:tc>
          <w:tcPr>
            <w:tcW w:w="1066" w:type="dxa"/>
            <w:tcBorders>
              <w:top w:val="single" w:sz="4" w:space="0" w:color="auto"/>
              <w:left w:val="single" w:sz="4" w:space="0" w:color="auto"/>
              <w:bottom w:val="single" w:sz="4" w:space="0" w:color="auto"/>
              <w:right w:val="single" w:sz="4" w:space="0" w:color="auto"/>
            </w:tcBorders>
            <w:noWrap/>
            <w:hideMark/>
          </w:tcPr>
          <w:p w14:paraId="0957207D" w14:textId="77777777" w:rsidR="00D94857" w:rsidRDefault="00D94857">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tcBorders>
              <w:top w:val="single" w:sz="4" w:space="0" w:color="auto"/>
              <w:left w:val="single" w:sz="4" w:space="0" w:color="auto"/>
              <w:bottom w:val="single" w:sz="4" w:space="0" w:color="auto"/>
              <w:right w:val="single" w:sz="4" w:space="0" w:color="auto"/>
            </w:tcBorders>
            <w:noWrap/>
            <w:hideMark/>
          </w:tcPr>
          <w:p w14:paraId="6E86115B" w14:textId="77777777" w:rsidR="00D94857" w:rsidRDefault="00D94857">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54C7DF" w14:textId="77777777" w:rsidR="00D94857" w:rsidRDefault="00D94857">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847A92" w14:textId="77777777" w:rsidR="00D94857" w:rsidRDefault="00D94857">
            <w:pPr>
              <w:pStyle w:val="TAC"/>
              <w:rPr>
                <w:rFonts w:cs="Arial"/>
              </w:rPr>
            </w:pPr>
            <w:r>
              <w:rPr>
                <w:rFonts w:cs="Arial"/>
                <w:kern w:val="2"/>
                <w:szCs w:val="24"/>
              </w:rPr>
              <w:t>2140</w:t>
            </w:r>
          </w:p>
        </w:tc>
        <w:tc>
          <w:tcPr>
            <w:tcW w:w="700" w:type="dxa"/>
            <w:tcBorders>
              <w:top w:val="single" w:sz="4" w:space="0" w:color="auto"/>
              <w:left w:val="single" w:sz="4" w:space="0" w:color="auto"/>
              <w:bottom w:val="single" w:sz="4" w:space="0" w:color="auto"/>
              <w:right w:val="single" w:sz="4" w:space="0" w:color="auto"/>
            </w:tcBorders>
            <w:hideMark/>
          </w:tcPr>
          <w:p w14:paraId="105F1499"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A5F817"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r>
      <w:tr w:rsidR="00D94857" w14:paraId="3066C6FC"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73F88E1" w14:textId="77777777" w:rsidR="00D94857" w:rsidRDefault="00D94857">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730066" w14:textId="77777777" w:rsidR="00D94857" w:rsidRDefault="00D94857">
            <w:pPr>
              <w:pStyle w:val="TAC"/>
              <w:rPr>
                <w:rFonts w:cs="Arial"/>
              </w:rPr>
            </w:pPr>
            <w:r>
              <w:rPr>
                <w:rFonts w:cs="Arial"/>
                <w:color w:val="000000"/>
                <w:szCs w:val="18"/>
              </w:rPr>
              <w:t>n25</w:t>
            </w:r>
          </w:p>
        </w:tc>
        <w:tc>
          <w:tcPr>
            <w:tcW w:w="1066" w:type="dxa"/>
            <w:tcBorders>
              <w:top w:val="single" w:sz="4" w:space="0" w:color="auto"/>
              <w:left w:val="single" w:sz="4" w:space="0" w:color="auto"/>
              <w:bottom w:val="single" w:sz="4" w:space="0" w:color="auto"/>
              <w:right w:val="single" w:sz="4" w:space="0" w:color="auto"/>
            </w:tcBorders>
            <w:noWrap/>
            <w:hideMark/>
          </w:tcPr>
          <w:p w14:paraId="55E308AB" w14:textId="77777777" w:rsidR="00D94857" w:rsidRDefault="00D94857">
            <w:pPr>
              <w:pStyle w:val="TAC"/>
              <w:rPr>
                <w:rFonts w:cs="Arial"/>
                <w:color w:val="000000"/>
              </w:rPr>
            </w:pPr>
            <w:r>
              <w:rPr>
                <w:rFonts w:cs="Arial"/>
                <w:kern w:val="2"/>
                <w:szCs w:val="24"/>
              </w:rPr>
              <w:t>1880</w:t>
            </w:r>
          </w:p>
        </w:tc>
        <w:tc>
          <w:tcPr>
            <w:tcW w:w="746" w:type="dxa"/>
            <w:tcBorders>
              <w:top w:val="single" w:sz="4" w:space="0" w:color="auto"/>
              <w:left w:val="single" w:sz="4" w:space="0" w:color="auto"/>
              <w:bottom w:val="single" w:sz="4" w:space="0" w:color="auto"/>
              <w:right w:val="single" w:sz="4" w:space="0" w:color="auto"/>
            </w:tcBorders>
            <w:noWrap/>
            <w:hideMark/>
          </w:tcPr>
          <w:p w14:paraId="01D06A22" w14:textId="77777777" w:rsidR="00D94857" w:rsidRDefault="00D94857">
            <w:pPr>
              <w:pStyle w:val="TAC"/>
              <w:rPr>
                <w:rFonts w:cs="Arial"/>
                <w:color w:val="000000"/>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843DF2" w14:textId="77777777" w:rsidR="00D94857" w:rsidRDefault="00D94857">
            <w:pPr>
              <w:pStyle w:val="TAC"/>
              <w:rPr>
                <w:rFonts w:cs="Arial"/>
                <w:color w:val="000000"/>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492B1B" w14:textId="77777777" w:rsidR="00D94857" w:rsidRDefault="00D94857">
            <w:pPr>
              <w:pStyle w:val="TAC"/>
              <w:rPr>
                <w:rFonts w:cs="Arial"/>
              </w:rPr>
            </w:pPr>
            <w:r>
              <w:rPr>
                <w:rFonts w:cs="Arial"/>
                <w:kern w:val="2"/>
                <w:szCs w:val="24"/>
              </w:rPr>
              <w:t>1960</w:t>
            </w:r>
          </w:p>
        </w:tc>
        <w:tc>
          <w:tcPr>
            <w:tcW w:w="700" w:type="dxa"/>
            <w:tcBorders>
              <w:top w:val="single" w:sz="4" w:space="0" w:color="auto"/>
              <w:left w:val="single" w:sz="4" w:space="0" w:color="auto"/>
              <w:bottom w:val="single" w:sz="4" w:space="0" w:color="auto"/>
              <w:right w:val="single" w:sz="4" w:space="0" w:color="auto"/>
            </w:tcBorders>
            <w:hideMark/>
          </w:tcPr>
          <w:p w14:paraId="59079282"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8C6E0E" w14:textId="77777777" w:rsidR="00D94857" w:rsidRDefault="00D94857">
            <w:pPr>
              <w:pStyle w:val="TAC"/>
              <w:rPr>
                <w:rFonts w:eastAsia="Malgun Gothic"/>
                <w:kern w:val="2"/>
                <w:szCs w:val="24"/>
                <w:lang w:eastAsia="ko-KR"/>
              </w:rPr>
            </w:pPr>
            <w:r>
              <w:rPr>
                <w:rFonts w:eastAsia="Malgun Gothic" w:cs="Arial"/>
                <w:kern w:val="2"/>
                <w:szCs w:val="24"/>
                <w:lang w:eastAsia="ko-KR"/>
              </w:rPr>
              <w:t>N/A</w:t>
            </w:r>
          </w:p>
        </w:tc>
      </w:tr>
      <w:tr w:rsidR="00D94857" w14:paraId="5099D113" w14:textId="77777777" w:rsidTr="00D94857">
        <w:trPr>
          <w:trHeight w:val="216"/>
          <w:jc w:val="center"/>
        </w:trPr>
        <w:tc>
          <w:tcPr>
            <w:tcW w:w="2258" w:type="dxa"/>
            <w:tcBorders>
              <w:top w:val="nil"/>
              <w:left w:val="single" w:sz="4" w:space="0" w:color="auto"/>
              <w:bottom w:val="nil"/>
              <w:right w:val="single" w:sz="4" w:space="0" w:color="auto"/>
            </w:tcBorders>
            <w:hideMark/>
          </w:tcPr>
          <w:p w14:paraId="71EC785A" w14:textId="77777777" w:rsidR="00D94857" w:rsidRDefault="00D94857">
            <w:pPr>
              <w:pStyle w:val="TAC"/>
              <w:rPr>
                <w:rFonts w:eastAsia="SimSun" w:cs="Arial"/>
                <w:lang w:eastAsia="ja-JP"/>
              </w:rPr>
            </w:pPr>
            <w:r>
              <w:rPr>
                <w:rFonts w:cs="Arial"/>
                <w:lang w:eastAsia="ja-JP"/>
              </w:rPr>
              <w:t>DC_48A-66A_n66A</w:t>
            </w:r>
          </w:p>
          <w:p w14:paraId="17D2077D" w14:textId="77777777" w:rsidR="00D94857" w:rsidRDefault="00D94857">
            <w:pPr>
              <w:pStyle w:val="TAC"/>
              <w:rPr>
                <w:rFonts w:eastAsia="Yu Mincho" w:cs="Arial"/>
                <w:lang w:eastAsia="ja-JP"/>
              </w:rPr>
            </w:pPr>
            <w:r>
              <w:rPr>
                <w:rFonts w:eastAsia="Yu Mincho" w:cs="Arial"/>
                <w:lang w:eastAsia="ja-JP"/>
              </w:rPr>
              <w:t>DC_48C-66A_n66A</w:t>
            </w:r>
          </w:p>
        </w:tc>
        <w:tc>
          <w:tcPr>
            <w:tcW w:w="867" w:type="dxa"/>
            <w:tcBorders>
              <w:top w:val="single" w:sz="4" w:space="0" w:color="auto"/>
              <w:left w:val="single" w:sz="4" w:space="0" w:color="auto"/>
              <w:bottom w:val="single" w:sz="4" w:space="0" w:color="auto"/>
              <w:right w:val="single" w:sz="4" w:space="0" w:color="auto"/>
            </w:tcBorders>
            <w:hideMark/>
          </w:tcPr>
          <w:p w14:paraId="6F760460" w14:textId="77777777" w:rsidR="00D94857" w:rsidRDefault="00D94857">
            <w:pPr>
              <w:pStyle w:val="PL"/>
              <w:jc w:val="center"/>
              <w:rPr>
                <w:rFonts w:eastAsia="SimSun" w:cs="Arial"/>
                <w:color w:val="000000"/>
                <w:szCs w:val="18"/>
              </w:rPr>
            </w:pPr>
            <w:r>
              <w:rPr>
                <w:rFonts w:ascii="Arial" w:hAnsi="Arial"/>
                <w:sz w:val="18"/>
              </w:rPr>
              <w:t>48</w:t>
            </w:r>
          </w:p>
        </w:tc>
        <w:tc>
          <w:tcPr>
            <w:tcW w:w="1066" w:type="dxa"/>
            <w:tcBorders>
              <w:top w:val="single" w:sz="4" w:space="0" w:color="auto"/>
              <w:left w:val="single" w:sz="4" w:space="0" w:color="auto"/>
              <w:bottom w:val="single" w:sz="4" w:space="0" w:color="auto"/>
              <w:right w:val="single" w:sz="4" w:space="0" w:color="auto"/>
            </w:tcBorders>
            <w:noWrap/>
            <w:hideMark/>
          </w:tcPr>
          <w:p w14:paraId="1D92B909" w14:textId="77777777" w:rsidR="00D94857" w:rsidRDefault="00D94857">
            <w:pPr>
              <w:pStyle w:val="PL"/>
              <w:jc w:val="center"/>
              <w:rPr>
                <w:rFonts w:cs="Arial"/>
                <w:kern w:val="2"/>
                <w:szCs w:val="24"/>
              </w:rPr>
            </w:pPr>
            <w:r>
              <w:rPr>
                <w:rFonts w:ascii="Arial" w:hAnsi="Arial"/>
                <w:sz w:val="18"/>
              </w:rPr>
              <w:t>3660</w:t>
            </w:r>
          </w:p>
        </w:tc>
        <w:tc>
          <w:tcPr>
            <w:tcW w:w="746" w:type="dxa"/>
            <w:tcBorders>
              <w:top w:val="single" w:sz="4" w:space="0" w:color="auto"/>
              <w:left w:val="single" w:sz="4" w:space="0" w:color="auto"/>
              <w:bottom w:val="single" w:sz="4" w:space="0" w:color="auto"/>
              <w:right w:val="single" w:sz="4" w:space="0" w:color="auto"/>
            </w:tcBorders>
            <w:noWrap/>
            <w:hideMark/>
          </w:tcPr>
          <w:p w14:paraId="20D13FF3" w14:textId="77777777" w:rsidR="00D94857" w:rsidRDefault="00D94857">
            <w:pPr>
              <w:pStyle w:val="PL"/>
              <w:jc w:val="center"/>
              <w:rPr>
                <w:rFonts w:eastAsia="Malgun Gothic" w:cs="Arial"/>
                <w:kern w:val="2"/>
                <w:szCs w:val="24"/>
                <w:lang w:eastAsia="ko-KR"/>
              </w:rPr>
            </w:pPr>
            <w:r>
              <w:rPr>
                <w:rFonts w:ascii="Arial" w:hAnsi="Arial"/>
                <w:sz w:val="18"/>
              </w:rPr>
              <w:t>20</w:t>
            </w:r>
          </w:p>
        </w:tc>
        <w:tc>
          <w:tcPr>
            <w:tcW w:w="877" w:type="dxa"/>
            <w:tcBorders>
              <w:top w:val="single" w:sz="4" w:space="0" w:color="auto"/>
              <w:left w:val="single" w:sz="4" w:space="0" w:color="auto"/>
              <w:bottom w:val="single" w:sz="4" w:space="0" w:color="auto"/>
              <w:right w:val="single" w:sz="4" w:space="0" w:color="auto"/>
            </w:tcBorders>
            <w:noWrap/>
            <w:hideMark/>
          </w:tcPr>
          <w:p w14:paraId="168F112A" w14:textId="77777777" w:rsidR="00D94857" w:rsidRDefault="00D94857">
            <w:pPr>
              <w:pStyle w:val="PL"/>
              <w:jc w:val="center"/>
              <w:rPr>
                <w:rFonts w:eastAsia="Malgun Gothic" w:cs="Arial"/>
                <w:kern w:val="2"/>
                <w:szCs w:val="24"/>
                <w:lang w:eastAsia="ko-KR"/>
              </w:rPr>
            </w:pPr>
            <w:r>
              <w:rPr>
                <w:rFonts w:ascii="Arial" w:hAnsi="Arial"/>
                <w:sz w:val="18"/>
              </w:rPr>
              <w:t>100</w:t>
            </w:r>
          </w:p>
        </w:tc>
        <w:tc>
          <w:tcPr>
            <w:tcW w:w="1299" w:type="dxa"/>
            <w:tcBorders>
              <w:top w:val="single" w:sz="4" w:space="0" w:color="auto"/>
              <w:left w:val="single" w:sz="4" w:space="0" w:color="auto"/>
              <w:bottom w:val="single" w:sz="4" w:space="0" w:color="auto"/>
              <w:right w:val="single" w:sz="4" w:space="0" w:color="auto"/>
            </w:tcBorders>
            <w:noWrap/>
            <w:hideMark/>
          </w:tcPr>
          <w:p w14:paraId="09924177" w14:textId="77777777" w:rsidR="00D94857" w:rsidRDefault="00D94857">
            <w:pPr>
              <w:pStyle w:val="PL"/>
              <w:jc w:val="center"/>
              <w:rPr>
                <w:rFonts w:eastAsia="SimSun" w:cs="Arial"/>
                <w:kern w:val="2"/>
                <w:szCs w:val="24"/>
              </w:rPr>
            </w:pPr>
            <w:r>
              <w:rPr>
                <w:rFonts w:ascii="Arial" w:hAnsi="Arial"/>
                <w:sz w:val="18"/>
              </w:rPr>
              <w:t>3660</w:t>
            </w:r>
          </w:p>
        </w:tc>
        <w:tc>
          <w:tcPr>
            <w:tcW w:w="700" w:type="dxa"/>
            <w:tcBorders>
              <w:top w:val="single" w:sz="4" w:space="0" w:color="auto"/>
              <w:left w:val="single" w:sz="4" w:space="0" w:color="auto"/>
              <w:bottom w:val="single" w:sz="4" w:space="0" w:color="auto"/>
              <w:right w:val="single" w:sz="4" w:space="0" w:color="auto"/>
            </w:tcBorders>
            <w:hideMark/>
          </w:tcPr>
          <w:p w14:paraId="4AE63777" w14:textId="77777777" w:rsidR="00D94857" w:rsidRDefault="00D94857">
            <w:pPr>
              <w:pStyle w:val="PL"/>
              <w:jc w:val="center"/>
              <w:rPr>
                <w:rFonts w:eastAsia="Malgun Gothic" w:cs="Arial"/>
                <w:kern w:val="2"/>
                <w:szCs w:val="24"/>
                <w:lang w:eastAsia="ko-KR"/>
              </w:rPr>
            </w:pPr>
            <w:r>
              <w:rPr>
                <w:rFonts w:ascii="Arial" w:hAnsi="Arial"/>
                <w:sz w:val="18"/>
              </w:rPr>
              <w:t>N/A</w:t>
            </w:r>
          </w:p>
        </w:tc>
        <w:tc>
          <w:tcPr>
            <w:tcW w:w="1248" w:type="dxa"/>
            <w:tcBorders>
              <w:top w:val="single" w:sz="4" w:space="0" w:color="auto"/>
              <w:left w:val="single" w:sz="4" w:space="0" w:color="auto"/>
              <w:bottom w:val="single" w:sz="4" w:space="0" w:color="auto"/>
              <w:right w:val="single" w:sz="4" w:space="0" w:color="auto"/>
            </w:tcBorders>
            <w:hideMark/>
          </w:tcPr>
          <w:p w14:paraId="7CEAA3C6" w14:textId="77777777" w:rsidR="00D94857" w:rsidRDefault="00D94857">
            <w:pPr>
              <w:pStyle w:val="TAC"/>
              <w:rPr>
                <w:rFonts w:eastAsia="Malgun Gothic" w:cs="Arial"/>
                <w:kern w:val="2"/>
                <w:szCs w:val="24"/>
                <w:lang w:eastAsia="ko-KR"/>
              </w:rPr>
            </w:pPr>
            <w:r>
              <w:t>N/A</w:t>
            </w:r>
          </w:p>
        </w:tc>
      </w:tr>
      <w:tr w:rsidR="00D94857" w14:paraId="04E2B94E" w14:textId="77777777" w:rsidTr="00D94857">
        <w:trPr>
          <w:trHeight w:val="216"/>
          <w:jc w:val="center"/>
        </w:trPr>
        <w:tc>
          <w:tcPr>
            <w:tcW w:w="2258" w:type="dxa"/>
            <w:tcBorders>
              <w:top w:val="nil"/>
              <w:left w:val="single" w:sz="4" w:space="0" w:color="auto"/>
              <w:bottom w:val="nil"/>
              <w:right w:val="single" w:sz="4" w:space="0" w:color="auto"/>
            </w:tcBorders>
            <w:hideMark/>
          </w:tcPr>
          <w:p w14:paraId="37F6A057" w14:textId="77777777" w:rsidR="00D94857" w:rsidRDefault="00D94857">
            <w:pPr>
              <w:pStyle w:val="TAC"/>
              <w:rPr>
                <w:rFonts w:eastAsia="Yu Mincho" w:cs="Arial"/>
                <w:lang w:eastAsia="ja-JP"/>
              </w:rPr>
            </w:pPr>
            <w:r>
              <w:rPr>
                <w:rFonts w:eastAsia="Yu Mincho" w:cs="Arial"/>
                <w:lang w:eastAsia="ja-JP"/>
              </w:rPr>
              <w:t>DC_48D-66A_n66A</w:t>
            </w:r>
          </w:p>
        </w:tc>
        <w:tc>
          <w:tcPr>
            <w:tcW w:w="867" w:type="dxa"/>
            <w:tcBorders>
              <w:top w:val="single" w:sz="4" w:space="0" w:color="auto"/>
              <w:left w:val="single" w:sz="4" w:space="0" w:color="auto"/>
              <w:bottom w:val="single" w:sz="4" w:space="0" w:color="auto"/>
              <w:right w:val="single" w:sz="4" w:space="0" w:color="auto"/>
            </w:tcBorders>
            <w:hideMark/>
          </w:tcPr>
          <w:p w14:paraId="0B720CAA" w14:textId="77777777" w:rsidR="00D94857" w:rsidRDefault="00D94857">
            <w:pPr>
              <w:pStyle w:val="TAC"/>
              <w:rPr>
                <w:rFonts w:eastAsia="SimSun" w:cs="Arial"/>
                <w:color w:val="000000"/>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315C8E2E" w14:textId="77777777" w:rsidR="00D94857" w:rsidRDefault="00D94857">
            <w:pPr>
              <w:pStyle w:val="TAC"/>
              <w:rPr>
                <w:rFonts w:cs="Arial"/>
                <w:kern w:val="2"/>
                <w:szCs w:val="24"/>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46C74BEF" w14:textId="77777777" w:rsidR="00D94857" w:rsidRDefault="00D9485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6B8E5C4" w14:textId="77777777" w:rsidR="00D94857" w:rsidRDefault="00D9485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537727" w14:textId="77777777" w:rsidR="00D94857" w:rsidRDefault="00D94857">
            <w:pPr>
              <w:pStyle w:val="TAC"/>
              <w:rPr>
                <w:rFonts w:eastAsia="SimSun" w:cs="Arial"/>
                <w:kern w:val="2"/>
                <w:szCs w:val="24"/>
              </w:rPr>
            </w:pPr>
            <w:r>
              <w:t>2175</w:t>
            </w:r>
          </w:p>
        </w:tc>
        <w:tc>
          <w:tcPr>
            <w:tcW w:w="700" w:type="dxa"/>
            <w:tcBorders>
              <w:top w:val="single" w:sz="4" w:space="0" w:color="auto"/>
              <w:left w:val="single" w:sz="4" w:space="0" w:color="auto"/>
              <w:bottom w:val="single" w:sz="4" w:space="0" w:color="auto"/>
              <w:right w:val="single" w:sz="4" w:space="0" w:color="auto"/>
            </w:tcBorders>
            <w:hideMark/>
          </w:tcPr>
          <w:p w14:paraId="430F0309" w14:textId="77777777" w:rsidR="00D94857" w:rsidRDefault="00D94857">
            <w:pPr>
              <w:pStyle w:val="TAC"/>
              <w:rPr>
                <w:rFonts w:eastAsia="Malgun Gothic" w:cs="Arial"/>
                <w:kern w:val="2"/>
                <w:szCs w:val="24"/>
                <w:lang w:eastAsia="ko-KR"/>
              </w:rPr>
            </w:pPr>
            <w:r>
              <w:t>4.0</w:t>
            </w:r>
          </w:p>
        </w:tc>
        <w:tc>
          <w:tcPr>
            <w:tcW w:w="1248" w:type="dxa"/>
            <w:tcBorders>
              <w:top w:val="single" w:sz="4" w:space="0" w:color="auto"/>
              <w:left w:val="single" w:sz="4" w:space="0" w:color="auto"/>
              <w:bottom w:val="single" w:sz="4" w:space="0" w:color="auto"/>
              <w:right w:val="single" w:sz="4" w:space="0" w:color="auto"/>
            </w:tcBorders>
            <w:hideMark/>
          </w:tcPr>
          <w:p w14:paraId="31F45161" w14:textId="77777777" w:rsidR="00D94857" w:rsidRDefault="00D94857">
            <w:pPr>
              <w:pStyle w:val="TAC"/>
              <w:rPr>
                <w:rFonts w:eastAsia="Malgun Gothic" w:cs="Arial"/>
                <w:kern w:val="2"/>
                <w:szCs w:val="24"/>
                <w:lang w:eastAsia="ko-KR"/>
              </w:rPr>
            </w:pPr>
            <w:r>
              <w:t>IMD5</w:t>
            </w:r>
          </w:p>
        </w:tc>
      </w:tr>
      <w:tr w:rsidR="00D94857" w14:paraId="10220837" w14:textId="77777777" w:rsidTr="00D94857">
        <w:trPr>
          <w:trHeight w:val="216"/>
          <w:jc w:val="center"/>
        </w:trPr>
        <w:tc>
          <w:tcPr>
            <w:tcW w:w="2258" w:type="dxa"/>
            <w:tcBorders>
              <w:top w:val="nil"/>
              <w:left w:val="single" w:sz="4" w:space="0" w:color="auto"/>
              <w:bottom w:val="single" w:sz="4" w:space="0" w:color="auto"/>
              <w:right w:val="single" w:sz="4" w:space="0" w:color="auto"/>
            </w:tcBorders>
            <w:hideMark/>
          </w:tcPr>
          <w:p w14:paraId="08EB8842" w14:textId="77777777" w:rsidR="00D94857" w:rsidRDefault="00D94857">
            <w:pPr>
              <w:pStyle w:val="TAC"/>
              <w:rPr>
                <w:rFonts w:eastAsia="SimSun" w:cs="Arial"/>
                <w:lang w:eastAsia="ja-JP"/>
              </w:rPr>
            </w:pPr>
            <w:r>
              <w:rPr>
                <w:rFonts w:eastAsia="Yu Mincho" w:cs="Arial"/>
                <w:lang w:val="x-none" w:eastAsia="ja-JP"/>
              </w:rPr>
              <w:t>DC_48E-66A_n66A</w:t>
            </w:r>
          </w:p>
        </w:tc>
        <w:tc>
          <w:tcPr>
            <w:tcW w:w="867" w:type="dxa"/>
            <w:tcBorders>
              <w:top w:val="single" w:sz="4" w:space="0" w:color="auto"/>
              <w:left w:val="single" w:sz="4" w:space="0" w:color="auto"/>
              <w:bottom w:val="single" w:sz="4" w:space="0" w:color="auto"/>
              <w:right w:val="single" w:sz="4" w:space="0" w:color="auto"/>
            </w:tcBorders>
            <w:hideMark/>
          </w:tcPr>
          <w:p w14:paraId="4ED6F1D1" w14:textId="77777777" w:rsidR="00D94857" w:rsidRDefault="00D94857">
            <w:pPr>
              <w:pStyle w:val="TAC"/>
              <w:rPr>
                <w:rFonts w:cs="Arial"/>
                <w:color w:val="000000"/>
                <w:szCs w:val="18"/>
              </w:rPr>
            </w:pPr>
            <w:r>
              <w:t>n66</w:t>
            </w:r>
          </w:p>
        </w:tc>
        <w:tc>
          <w:tcPr>
            <w:tcW w:w="1066" w:type="dxa"/>
            <w:tcBorders>
              <w:top w:val="single" w:sz="4" w:space="0" w:color="auto"/>
              <w:left w:val="single" w:sz="4" w:space="0" w:color="auto"/>
              <w:bottom w:val="single" w:sz="4" w:space="0" w:color="auto"/>
              <w:right w:val="single" w:sz="4" w:space="0" w:color="auto"/>
            </w:tcBorders>
            <w:noWrap/>
            <w:hideMark/>
          </w:tcPr>
          <w:p w14:paraId="2707AE5A" w14:textId="77777777" w:rsidR="00D94857" w:rsidRDefault="00D94857">
            <w:pPr>
              <w:pStyle w:val="TAC"/>
              <w:rPr>
                <w:rFonts w:cs="Arial"/>
                <w:kern w:val="2"/>
                <w:szCs w:val="24"/>
              </w:rPr>
            </w:pPr>
            <w:r>
              <w:t>1715</w:t>
            </w:r>
          </w:p>
        </w:tc>
        <w:tc>
          <w:tcPr>
            <w:tcW w:w="746" w:type="dxa"/>
            <w:tcBorders>
              <w:top w:val="single" w:sz="4" w:space="0" w:color="auto"/>
              <w:left w:val="single" w:sz="4" w:space="0" w:color="auto"/>
              <w:bottom w:val="single" w:sz="4" w:space="0" w:color="auto"/>
              <w:right w:val="single" w:sz="4" w:space="0" w:color="auto"/>
            </w:tcBorders>
            <w:noWrap/>
            <w:hideMark/>
          </w:tcPr>
          <w:p w14:paraId="6CB87AD9" w14:textId="77777777" w:rsidR="00D94857" w:rsidRDefault="00D94857">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4DD3F5" w14:textId="77777777" w:rsidR="00D94857" w:rsidRDefault="00D94857">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C96B65" w14:textId="77777777" w:rsidR="00D94857" w:rsidRDefault="00D94857">
            <w:pPr>
              <w:pStyle w:val="TAC"/>
              <w:rPr>
                <w:rFonts w:eastAsia="SimSun" w:cs="Arial"/>
                <w:kern w:val="2"/>
                <w:szCs w:val="24"/>
              </w:rPr>
            </w:pPr>
            <w:r>
              <w:t>2115</w:t>
            </w:r>
          </w:p>
        </w:tc>
        <w:tc>
          <w:tcPr>
            <w:tcW w:w="700" w:type="dxa"/>
            <w:tcBorders>
              <w:top w:val="single" w:sz="4" w:space="0" w:color="auto"/>
              <w:left w:val="single" w:sz="4" w:space="0" w:color="auto"/>
              <w:bottom w:val="single" w:sz="4" w:space="0" w:color="auto"/>
              <w:right w:val="single" w:sz="4" w:space="0" w:color="auto"/>
            </w:tcBorders>
            <w:hideMark/>
          </w:tcPr>
          <w:p w14:paraId="5A29D23D" w14:textId="77777777" w:rsidR="00D94857" w:rsidRDefault="00D94857">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173521E" w14:textId="77777777" w:rsidR="00D94857" w:rsidRDefault="00D94857">
            <w:pPr>
              <w:pStyle w:val="TAC"/>
              <w:rPr>
                <w:rFonts w:eastAsia="Malgun Gothic" w:cs="Arial"/>
                <w:kern w:val="2"/>
                <w:szCs w:val="24"/>
                <w:lang w:eastAsia="ko-KR"/>
              </w:rPr>
            </w:pPr>
            <w:r>
              <w:t>N/A</w:t>
            </w:r>
          </w:p>
        </w:tc>
      </w:tr>
      <w:tr w:rsidR="00D94857" w14:paraId="5E5D8268"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4A1EC1E" w14:textId="77777777" w:rsidR="00D94857" w:rsidRDefault="00D94857">
            <w:pPr>
              <w:pStyle w:val="TAC"/>
              <w:rPr>
                <w:rFonts w:eastAsia="SimSun"/>
              </w:rPr>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52EBEEF9" w14:textId="77777777" w:rsidR="00D94857" w:rsidRDefault="00D94857">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403BA983" w14:textId="77777777" w:rsidR="00D94857" w:rsidRDefault="00D94857">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4BE2E560"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866519"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E14606" w14:textId="77777777" w:rsidR="00D94857" w:rsidRDefault="00D94857">
            <w:pPr>
              <w:pStyle w:val="TAC"/>
              <w:rPr>
                <w:szCs w:val="18"/>
              </w:rPr>
            </w:pPr>
            <w:r>
              <w:rPr>
                <w:rFonts w:cs="Arial"/>
              </w:rPr>
              <w:t>3560</w:t>
            </w:r>
          </w:p>
        </w:tc>
        <w:tc>
          <w:tcPr>
            <w:tcW w:w="700" w:type="dxa"/>
            <w:tcBorders>
              <w:top w:val="single" w:sz="4" w:space="0" w:color="auto"/>
              <w:left w:val="single" w:sz="4" w:space="0" w:color="auto"/>
              <w:bottom w:val="single" w:sz="4" w:space="0" w:color="auto"/>
              <w:right w:val="single" w:sz="4" w:space="0" w:color="auto"/>
            </w:tcBorders>
            <w:hideMark/>
          </w:tcPr>
          <w:p w14:paraId="0D483B22" w14:textId="77777777" w:rsidR="00D94857" w:rsidRDefault="00D9485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15102" w14:textId="77777777" w:rsidR="00D94857" w:rsidRDefault="00D94857">
            <w:pPr>
              <w:pStyle w:val="TAC"/>
            </w:pPr>
            <w:r>
              <w:rPr>
                <w:rFonts w:eastAsia="Malgun Gothic"/>
                <w:kern w:val="2"/>
                <w:szCs w:val="24"/>
                <w:lang w:eastAsia="ko-KR"/>
              </w:rPr>
              <w:t>N/A</w:t>
            </w:r>
          </w:p>
        </w:tc>
      </w:tr>
      <w:tr w:rsidR="00D94857" w14:paraId="0ACA919C" w14:textId="77777777" w:rsidTr="00D94857">
        <w:trPr>
          <w:trHeight w:val="216"/>
          <w:jc w:val="center"/>
        </w:trPr>
        <w:tc>
          <w:tcPr>
            <w:tcW w:w="2258" w:type="dxa"/>
            <w:tcBorders>
              <w:top w:val="nil"/>
              <w:left w:val="single" w:sz="4" w:space="0" w:color="auto"/>
              <w:bottom w:val="nil"/>
              <w:right w:val="single" w:sz="4" w:space="0" w:color="auto"/>
            </w:tcBorders>
          </w:tcPr>
          <w:p w14:paraId="4460B0F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71BDC2" w14:textId="77777777" w:rsidR="00D94857" w:rsidRDefault="00D94857">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289A700" w14:textId="77777777" w:rsidR="00D94857" w:rsidRDefault="00D94857">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35D87794"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7034AB"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A15E0A" w14:textId="77777777" w:rsidR="00D94857" w:rsidRDefault="00D94857">
            <w:pPr>
              <w:pStyle w:val="TAC"/>
              <w:rPr>
                <w:szCs w:val="18"/>
              </w:rPr>
            </w:pPr>
            <w:r>
              <w:rPr>
                <w:lang w:eastAsia="ja-JP"/>
              </w:rPr>
              <w:t>2174</w:t>
            </w:r>
          </w:p>
        </w:tc>
        <w:tc>
          <w:tcPr>
            <w:tcW w:w="700" w:type="dxa"/>
            <w:tcBorders>
              <w:top w:val="single" w:sz="4" w:space="0" w:color="auto"/>
              <w:left w:val="single" w:sz="4" w:space="0" w:color="auto"/>
              <w:bottom w:val="single" w:sz="4" w:space="0" w:color="auto"/>
              <w:right w:val="single" w:sz="4" w:space="0" w:color="auto"/>
            </w:tcBorders>
            <w:hideMark/>
          </w:tcPr>
          <w:p w14:paraId="54A157E9" w14:textId="77777777" w:rsidR="00D94857" w:rsidRDefault="00D94857">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4CB65AEA" w14:textId="77777777" w:rsidR="00D94857" w:rsidRDefault="00D94857">
            <w:pPr>
              <w:pStyle w:val="TAC"/>
            </w:pPr>
            <w:r>
              <w:rPr>
                <w:rFonts w:eastAsia="Malgun Gothic"/>
                <w:kern w:val="2"/>
                <w:szCs w:val="24"/>
                <w:lang w:eastAsia="ko-KR"/>
              </w:rPr>
              <w:t>IMD3</w:t>
            </w:r>
          </w:p>
        </w:tc>
      </w:tr>
      <w:tr w:rsidR="00D94857" w14:paraId="5CBD5D5C" w14:textId="77777777" w:rsidTr="00D94857">
        <w:trPr>
          <w:trHeight w:val="216"/>
          <w:jc w:val="center"/>
        </w:trPr>
        <w:tc>
          <w:tcPr>
            <w:tcW w:w="2258" w:type="dxa"/>
            <w:tcBorders>
              <w:top w:val="nil"/>
              <w:left w:val="single" w:sz="4" w:space="0" w:color="auto"/>
              <w:bottom w:val="nil"/>
              <w:right w:val="single" w:sz="4" w:space="0" w:color="auto"/>
            </w:tcBorders>
          </w:tcPr>
          <w:p w14:paraId="1840D5E8"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5ADCA8" w14:textId="77777777" w:rsidR="00D94857" w:rsidRDefault="00D94857">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5ACFD56C" w14:textId="77777777" w:rsidR="00D94857" w:rsidRDefault="00D94857">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723B7982"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EB151EE"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A11245" w14:textId="77777777" w:rsidR="00D94857" w:rsidRDefault="00D94857">
            <w:pPr>
              <w:pStyle w:val="TAC"/>
              <w:rPr>
                <w:szCs w:val="18"/>
              </w:rPr>
            </w:pPr>
            <w:r>
              <w:rPr>
                <w:rFonts w:cs="Arial"/>
              </w:rPr>
              <w:t>647</w:t>
            </w:r>
          </w:p>
        </w:tc>
        <w:tc>
          <w:tcPr>
            <w:tcW w:w="700" w:type="dxa"/>
            <w:tcBorders>
              <w:top w:val="single" w:sz="4" w:space="0" w:color="auto"/>
              <w:left w:val="single" w:sz="4" w:space="0" w:color="auto"/>
              <w:bottom w:val="single" w:sz="4" w:space="0" w:color="auto"/>
              <w:right w:val="single" w:sz="4" w:space="0" w:color="auto"/>
            </w:tcBorders>
            <w:hideMark/>
          </w:tcPr>
          <w:p w14:paraId="7546AFD0" w14:textId="77777777" w:rsidR="00D94857" w:rsidRDefault="00D9485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D3BB18" w14:textId="77777777" w:rsidR="00D94857" w:rsidRDefault="00D94857">
            <w:pPr>
              <w:pStyle w:val="TAC"/>
            </w:pPr>
            <w:r>
              <w:rPr>
                <w:rFonts w:eastAsia="Malgun Gothic"/>
                <w:kern w:val="2"/>
                <w:szCs w:val="24"/>
                <w:lang w:eastAsia="ko-KR"/>
              </w:rPr>
              <w:t>N/A</w:t>
            </w:r>
          </w:p>
        </w:tc>
      </w:tr>
      <w:tr w:rsidR="00D94857" w14:paraId="4DC14C73" w14:textId="77777777" w:rsidTr="00D94857">
        <w:trPr>
          <w:trHeight w:val="216"/>
          <w:jc w:val="center"/>
        </w:trPr>
        <w:tc>
          <w:tcPr>
            <w:tcW w:w="2258" w:type="dxa"/>
            <w:tcBorders>
              <w:top w:val="nil"/>
              <w:left w:val="single" w:sz="4" w:space="0" w:color="auto"/>
              <w:bottom w:val="nil"/>
              <w:right w:val="single" w:sz="4" w:space="0" w:color="auto"/>
            </w:tcBorders>
          </w:tcPr>
          <w:p w14:paraId="67B383D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D68F46" w14:textId="77777777" w:rsidR="00D94857" w:rsidRDefault="00D94857">
            <w:pPr>
              <w:pStyle w:val="TAC"/>
              <w:rPr>
                <w:szCs w:val="18"/>
              </w:rPr>
            </w:pPr>
            <w:r>
              <w:rPr>
                <w:rFonts w:cs="Arial"/>
              </w:rPr>
              <w:t>48</w:t>
            </w:r>
          </w:p>
        </w:tc>
        <w:tc>
          <w:tcPr>
            <w:tcW w:w="1066" w:type="dxa"/>
            <w:tcBorders>
              <w:top w:val="single" w:sz="4" w:space="0" w:color="auto"/>
              <w:left w:val="single" w:sz="4" w:space="0" w:color="auto"/>
              <w:bottom w:val="single" w:sz="4" w:space="0" w:color="auto"/>
              <w:right w:val="single" w:sz="4" w:space="0" w:color="auto"/>
            </w:tcBorders>
            <w:noWrap/>
            <w:hideMark/>
          </w:tcPr>
          <w:p w14:paraId="7E435009" w14:textId="77777777" w:rsidR="00D94857" w:rsidRDefault="00D94857">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776260C7"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427A7B5"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599681" w14:textId="77777777" w:rsidR="00D94857" w:rsidRDefault="00D94857">
            <w:pPr>
              <w:pStyle w:val="TAC"/>
              <w:rPr>
                <w:szCs w:val="18"/>
              </w:rPr>
            </w:pPr>
            <w:r>
              <w:rPr>
                <w:rFonts w:cs="Arial"/>
              </w:rPr>
              <w:t>3697.5</w:t>
            </w:r>
          </w:p>
        </w:tc>
        <w:tc>
          <w:tcPr>
            <w:tcW w:w="700" w:type="dxa"/>
            <w:tcBorders>
              <w:top w:val="single" w:sz="4" w:space="0" w:color="auto"/>
              <w:left w:val="single" w:sz="4" w:space="0" w:color="auto"/>
              <w:bottom w:val="single" w:sz="4" w:space="0" w:color="auto"/>
              <w:right w:val="single" w:sz="4" w:space="0" w:color="auto"/>
            </w:tcBorders>
            <w:hideMark/>
          </w:tcPr>
          <w:p w14:paraId="17EFC535" w14:textId="77777777" w:rsidR="00D94857" w:rsidRDefault="00D94857">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646D3CC5" w14:textId="77777777" w:rsidR="00D94857" w:rsidRDefault="00D94857">
            <w:pPr>
              <w:pStyle w:val="TAC"/>
            </w:pPr>
            <w:r>
              <w:rPr>
                <w:rFonts w:eastAsia="Malgun Gothic"/>
                <w:kern w:val="2"/>
                <w:szCs w:val="24"/>
                <w:lang w:eastAsia="ko-KR"/>
              </w:rPr>
              <w:t>IMD4</w:t>
            </w:r>
          </w:p>
        </w:tc>
      </w:tr>
      <w:tr w:rsidR="00D94857" w14:paraId="3051841E" w14:textId="77777777" w:rsidTr="00D94857">
        <w:trPr>
          <w:trHeight w:val="216"/>
          <w:jc w:val="center"/>
        </w:trPr>
        <w:tc>
          <w:tcPr>
            <w:tcW w:w="2258" w:type="dxa"/>
            <w:tcBorders>
              <w:top w:val="nil"/>
              <w:left w:val="single" w:sz="4" w:space="0" w:color="auto"/>
              <w:bottom w:val="nil"/>
              <w:right w:val="single" w:sz="4" w:space="0" w:color="auto"/>
            </w:tcBorders>
          </w:tcPr>
          <w:p w14:paraId="0B9EAD6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6FD350" w14:textId="77777777" w:rsidR="00D94857" w:rsidRDefault="00D94857">
            <w:pPr>
              <w:pStyle w:val="TAC"/>
              <w:rPr>
                <w:szCs w:val="18"/>
              </w:rPr>
            </w:pPr>
            <w:r>
              <w:rPr>
                <w:rFonts w:eastAsia="Malgun Gothic"/>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1A0A7E0E" w14:textId="77777777" w:rsidR="00D94857" w:rsidRDefault="00D94857">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1F929855"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5EAC606"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BBC985" w14:textId="77777777" w:rsidR="00D94857" w:rsidRDefault="00D94857">
            <w:pPr>
              <w:pStyle w:val="TAC"/>
              <w:rPr>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hideMark/>
          </w:tcPr>
          <w:p w14:paraId="012EB808" w14:textId="77777777" w:rsidR="00D94857" w:rsidRDefault="00D9485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56ADAB" w14:textId="77777777" w:rsidR="00D94857" w:rsidRDefault="00D94857">
            <w:pPr>
              <w:pStyle w:val="TAC"/>
            </w:pPr>
            <w:r>
              <w:rPr>
                <w:rFonts w:eastAsia="Malgun Gothic"/>
                <w:kern w:val="2"/>
                <w:szCs w:val="24"/>
                <w:lang w:eastAsia="ko-KR"/>
              </w:rPr>
              <w:t>N/A</w:t>
            </w:r>
          </w:p>
        </w:tc>
      </w:tr>
      <w:tr w:rsidR="00D94857" w14:paraId="4EE4B010"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42462FD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9A53241" w14:textId="77777777" w:rsidR="00D94857" w:rsidRDefault="00D94857">
            <w:pPr>
              <w:pStyle w:val="TAC"/>
              <w:rPr>
                <w:szCs w:val="18"/>
              </w:rPr>
            </w:pPr>
            <w:r>
              <w:rPr>
                <w:rFonts w:eastAsia="Malgun Gothic"/>
                <w:lang w:eastAsia="ko-KR"/>
              </w:rPr>
              <w:t>n71</w:t>
            </w:r>
          </w:p>
        </w:tc>
        <w:tc>
          <w:tcPr>
            <w:tcW w:w="1066" w:type="dxa"/>
            <w:tcBorders>
              <w:top w:val="single" w:sz="4" w:space="0" w:color="auto"/>
              <w:left w:val="single" w:sz="4" w:space="0" w:color="auto"/>
              <w:bottom w:val="single" w:sz="4" w:space="0" w:color="auto"/>
              <w:right w:val="single" w:sz="4" w:space="0" w:color="auto"/>
            </w:tcBorders>
            <w:noWrap/>
            <w:hideMark/>
          </w:tcPr>
          <w:p w14:paraId="7185AC78" w14:textId="77777777" w:rsidR="00D94857" w:rsidRDefault="00D94857">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30367506" w14:textId="77777777" w:rsidR="00D94857" w:rsidRDefault="00D94857">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43443B8" w14:textId="77777777" w:rsidR="00D94857" w:rsidRDefault="00D94857">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16A9D5" w14:textId="77777777" w:rsidR="00D94857" w:rsidRDefault="00D94857">
            <w:pPr>
              <w:pStyle w:val="TAC"/>
              <w:rPr>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hideMark/>
          </w:tcPr>
          <w:p w14:paraId="047E2EDE" w14:textId="77777777" w:rsidR="00D94857" w:rsidRDefault="00D94857">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D8AFFF" w14:textId="77777777" w:rsidR="00D94857" w:rsidRDefault="00D94857">
            <w:pPr>
              <w:pStyle w:val="TAC"/>
            </w:pPr>
            <w:r>
              <w:rPr>
                <w:rFonts w:eastAsia="Malgun Gothic"/>
                <w:kern w:val="2"/>
                <w:szCs w:val="24"/>
                <w:lang w:eastAsia="ko-KR"/>
              </w:rPr>
              <w:t>N/A</w:t>
            </w:r>
          </w:p>
        </w:tc>
      </w:tr>
      <w:tr w:rsidR="00D94857" w14:paraId="52BE6701"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6433B57" w14:textId="77777777" w:rsidR="00D94857" w:rsidRDefault="00D94857">
            <w:pPr>
              <w:pStyle w:val="TAC"/>
              <w:rPr>
                <w:rFonts w:eastAsia="MS Mincho"/>
              </w:rPr>
            </w:pPr>
            <w:r>
              <w:rPr>
                <w:rFonts w:cs="Arial"/>
                <w:szCs w:val="18"/>
              </w:rPr>
              <w:t>DC_66A_n2A-n66A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C48572A" w14:textId="77777777" w:rsidR="00D94857" w:rsidRDefault="00D94857">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44C8F1" w14:textId="77777777" w:rsidR="00D94857" w:rsidRDefault="00D94857">
            <w:pPr>
              <w:pStyle w:val="TAC"/>
              <w:rPr>
                <w:rFonts w:cs="Arial"/>
                <w:szCs w:val="18"/>
              </w:rPr>
            </w:pPr>
            <w:r>
              <w:rPr>
                <w:rFonts w:cs="Arial"/>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DD817D"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BDA499"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607C17" w14:textId="77777777" w:rsidR="00D94857" w:rsidRDefault="00D94857">
            <w:pPr>
              <w:pStyle w:val="TAC"/>
              <w:rPr>
                <w:rFonts w:cs="Arial"/>
                <w:szCs w:val="18"/>
              </w:rPr>
            </w:pPr>
            <w:r>
              <w:rPr>
                <w:rFonts w:cs="Arial"/>
                <w:szCs w:val="18"/>
                <w:lang w:eastAsia="ko-KR"/>
              </w:rPr>
              <w:t>2175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65855798" w14:textId="77777777" w:rsidR="00D94857" w:rsidRDefault="00D9485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7E48DF" w14:textId="77777777" w:rsidR="00D94857" w:rsidRDefault="00D94857">
            <w:pPr>
              <w:pStyle w:val="TAC"/>
              <w:rPr>
                <w:rFonts w:cs="Arial"/>
                <w:color w:val="000000"/>
                <w:szCs w:val="18"/>
              </w:rPr>
            </w:pPr>
            <w:r>
              <w:rPr>
                <w:rFonts w:cs="Arial"/>
                <w:color w:val="000000"/>
                <w:szCs w:val="18"/>
              </w:rPr>
              <w:t>N/A</w:t>
            </w:r>
          </w:p>
        </w:tc>
      </w:tr>
      <w:tr w:rsidR="00D94857" w14:paraId="0EB55E32" w14:textId="77777777" w:rsidTr="00D94857">
        <w:trPr>
          <w:trHeight w:val="216"/>
          <w:jc w:val="center"/>
        </w:trPr>
        <w:tc>
          <w:tcPr>
            <w:tcW w:w="2258" w:type="dxa"/>
            <w:tcBorders>
              <w:top w:val="nil"/>
              <w:left w:val="single" w:sz="4" w:space="0" w:color="auto"/>
              <w:bottom w:val="nil"/>
              <w:right w:val="single" w:sz="4" w:space="0" w:color="auto"/>
            </w:tcBorders>
          </w:tcPr>
          <w:p w14:paraId="6D8282F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2E6B291"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75D3C1E" w14:textId="77777777" w:rsidR="00D94857" w:rsidRDefault="00D94857">
            <w:pPr>
              <w:pStyle w:val="TAC"/>
              <w:rPr>
                <w:rFonts w:cs="Arial"/>
                <w:szCs w:val="18"/>
              </w:rPr>
            </w:pPr>
            <w:r>
              <w:rPr>
                <w:rFonts w:cs="Arial"/>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ED823C4"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4E0DA04"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1188DB1" w14:textId="77777777" w:rsidR="00D94857" w:rsidRDefault="00D94857">
            <w:pPr>
              <w:pStyle w:val="TAC"/>
              <w:rPr>
                <w:rFonts w:cs="Arial"/>
                <w:szCs w:val="18"/>
              </w:rPr>
            </w:pPr>
            <w:r>
              <w:rPr>
                <w:rFonts w:cs="Arial"/>
                <w:szCs w:val="18"/>
                <w:lang w:eastAsia="ko-KR"/>
              </w:rPr>
              <w:t>1935</w:t>
            </w:r>
          </w:p>
        </w:tc>
        <w:tc>
          <w:tcPr>
            <w:tcW w:w="700" w:type="dxa"/>
            <w:tcBorders>
              <w:top w:val="single" w:sz="4" w:space="0" w:color="auto"/>
              <w:left w:val="single" w:sz="4" w:space="0" w:color="auto"/>
              <w:bottom w:val="single" w:sz="4" w:space="0" w:color="auto"/>
              <w:right w:val="single" w:sz="4" w:space="0" w:color="auto"/>
            </w:tcBorders>
            <w:hideMark/>
          </w:tcPr>
          <w:p w14:paraId="660088A7" w14:textId="77777777" w:rsidR="00D94857" w:rsidRDefault="00D94857">
            <w:pPr>
              <w:pStyle w:val="TAC"/>
              <w:rPr>
                <w:rFonts w:cs="Arial"/>
                <w:color w:val="000000"/>
                <w:szCs w:val="18"/>
              </w:rPr>
            </w:pPr>
            <w:r>
              <w:rPr>
                <w:rFonts w:cs="Arial"/>
                <w:color w:val="000000"/>
                <w:szCs w:val="18"/>
              </w:rPr>
              <w:t>20</w:t>
            </w:r>
          </w:p>
        </w:tc>
        <w:tc>
          <w:tcPr>
            <w:tcW w:w="1248" w:type="dxa"/>
            <w:tcBorders>
              <w:top w:val="single" w:sz="4" w:space="0" w:color="auto"/>
              <w:left w:val="single" w:sz="4" w:space="0" w:color="auto"/>
              <w:bottom w:val="single" w:sz="4" w:space="0" w:color="auto"/>
              <w:right w:val="single" w:sz="4" w:space="0" w:color="auto"/>
            </w:tcBorders>
            <w:hideMark/>
          </w:tcPr>
          <w:p w14:paraId="3D876834" w14:textId="77777777" w:rsidR="00D94857" w:rsidRDefault="00D94857">
            <w:pPr>
              <w:pStyle w:val="TAC"/>
              <w:rPr>
                <w:rFonts w:cs="Arial"/>
                <w:color w:val="000000"/>
                <w:szCs w:val="18"/>
              </w:rPr>
            </w:pPr>
            <w:r>
              <w:rPr>
                <w:rFonts w:cs="Arial"/>
                <w:color w:val="000000"/>
                <w:szCs w:val="18"/>
              </w:rPr>
              <w:t>IMD3</w:t>
            </w:r>
          </w:p>
        </w:tc>
      </w:tr>
      <w:tr w:rsidR="00D94857" w14:paraId="43FB7FD4" w14:textId="77777777" w:rsidTr="00D94857">
        <w:trPr>
          <w:trHeight w:val="216"/>
          <w:jc w:val="center"/>
        </w:trPr>
        <w:tc>
          <w:tcPr>
            <w:tcW w:w="2258" w:type="dxa"/>
            <w:tcBorders>
              <w:top w:val="nil"/>
              <w:left w:val="single" w:sz="4" w:space="0" w:color="auto"/>
              <w:bottom w:val="nil"/>
              <w:right w:val="single" w:sz="4" w:space="0" w:color="auto"/>
            </w:tcBorders>
          </w:tcPr>
          <w:p w14:paraId="5EEB6CB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B5BBEA" w14:textId="77777777" w:rsidR="00D94857" w:rsidRDefault="00D94857">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EF6ABEB" w14:textId="77777777" w:rsidR="00D94857" w:rsidRDefault="00D94857">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2E1AC9"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BC63E47"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F4FF88B" w14:textId="77777777" w:rsidR="00D94857" w:rsidRDefault="00D94857">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hideMark/>
          </w:tcPr>
          <w:p w14:paraId="79FEC2A9" w14:textId="77777777" w:rsidR="00D94857" w:rsidRDefault="00D9485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D7EC940" w14:textId="77777777" w:rsidR="00D94857" w:rsidRDefault="00D94857">
            <w:pPr>
              <w:pStyle w:val="TAC"/>
              <w:rPr>
                <w:rFonts w:cs="Arial"/>
                <w:color w:val="000000"/>
                <w:szCs w:val="18"/>
              </w:rPr>
            </w:pPr>
            <w:r>
              <w:rPr>
                <w:rFonts w:cs="Arial"/>
                <w:color w:val="000000"/>
                <w:szCs w:val="18"/>
              </w:rPr>
              <w:t>N/A</w:t>
            </w:r>
          </w:p>
        </w:tc>
      </w:tr>
      <w:tr w:rsidR="00D94857" w14:paraId="26DF7BB6" w14:textId="77777777" w:rsidTr="00D94857">
        <w:trPr>
          <w:trHeight w:val="216"/>
          <w:jc w:val="center"/>
        </w:trPr>
        <w:tc>
          <w:tcPr>
            <w:tcW w:w="2258" w:type="dxa"/>
            <w:tcBorders>
              <w:top w:val="nil"/>
              <w:left w:val="single" w:sz="4" w:space="0" w:color="auto"/>
              <w:bottom w:val="nil"/>
              <w:right w:val="single" w:sz="4" w:space="0" w:color="auto"/>
            </w:tcBorders>
          </w:tcPr>
          <w:p w14:paraId="2263D13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A5E05B7" w14:textId="77777777" w:rsidR="00D94857" w:rsidRDefault="00D94857">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40E3C69" w14:textId="77777777" w:rsidR="00D94857" w:rsidRDefault="00D94857">
            <w:pPr>
              <w:pStyle w:val="TAC"/>
              <w:rPr>
                <w:rFonts w:cs="Arial"/>
                <w:szCs w:val="18"/>
              </w:rPr>
            </w:pPr>
            <w:r>
              <w:rPr>
                <w:rFonts w:cs="Arial"/>
                <w:szCs w:val="18"/>
              </w:rPr>
              <w:t>1720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1305672"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712622"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DD0D492" w14:textId="77777777" w:rsidR="00D94857" w:rsidRDefault="00D94857">
            <w:pPr>
              <w:pStyle w:val="TAC"/>
              <w:rPr>
                <w:rFonts w:cs="Arial"/>
                <w:szCs w:val="18"/>
              </w:rPr>
            </w:pPr>
            <w:r>
              <w:rPr>
                <w:rFonts w:eastAsia="Malgun Gothic" w:cs="Arial"/>
                <w:szCs w:val="18"/>
              </w:rPr>
              <w:t>2120</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77C64B" w14:textId="77777777" w:rsidR="00D94857" w:rsidRDefault="00D9485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0FF229C" w14:textId="77777777" w:rsidR="00D94857" w:rsidRDefault="00D94857">
            <w:pPr>
              <w:pStyle w:val="TAC"/>
              <w:rPr>
                <w:rFonts w:cs="Arial"/>
                <w:color w:val="000000"/>
                <w:szCs w:val="18"/>
              </w:rPr>
            </w:pPr>
            <w:r>
              <w:rPr>
                <w:rFonts w:cs="Arial"/>
                <w:color w:val="000000"/>
                <w:szCs w:val="18"/>
              </w:rPr>
              <w:t>N/A</w:t>
            </w:r>
          </w:p>
        </w:tc>
      </w:tr>
      <w:tr w:rsidR="00D94857" w14:paraId="7B273F47" w14:textId="77777777" w:rsidTr="00D94857">
        <w:trPr>
          <w:trHeight w:val="216"/>
          <w:jc w:val="center"/>
        </w:trPr>
        <w:tc>
          <w:tcPr>
            <w:tcW w:w="2258" w:type="dxa"/>
            <w:tcBorders>
              <w:top w:val="nil"/>
              <w:left w:val="single" w:sz="4" w:space="0" w:color="auto"/>
              <w:bottom w:val="nil"/>
              <w:right w:val="single" w:sz="4" w:space="0" w:color="auto"/>
            </w:tcBorders>
          </w:tcPr>
          <w:p w14:paraId="6699C21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3B6F4EC"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CDEC70C" w14:textId="77777777" w:rsidR="00D94857" w:rsidRDefault="00D94857">
            <w:pPr>
              <w:pStyle w:val="TAC"/>
              <w:rPr>
                <w:rFonts w:cs="Arial"/>
                <w:szCs w:val="18"/>
              </w:rPr>
            </w:pPr>
            <w:r>
              <w:rPr>
                <w:rFonts w:cs="Arial"/>
                <w:szCs w:val="18"/>
              </w:rPr>
              <w:t>1870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986CB82"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33A2441"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88D85EB" w14:textId="77777777" w:rsidR="00D94857" w:rsidRDefault="00D94857">
            <w:pPr>
              <w:pStyle w:val="TAC"/>
              <w:rPr>
                <w:rFonts w:cs="Arial"/>
                <w:szCs w:val="18"/>
              </w:rPr>
            </w:pPr>
            <w:r>
              <w:rPr>
                <w:rFonts w:eastAsia="Malgun Gothic" w:cs="Arial"/>
                <w:szCs w:val="18"/>
              </w:rPr>
              <w:t>1950</w:t>
            </w:r>
          </w:p>
        </w:tc>
        <w:tc>
          <w:tcPr>
            <w:tcW w:w="700" w:type="dxa"/>
            <w:tcBorders>
              <w:top w:val="single" w:sz="4" w:space="0" w:color="auto"/>
              <w:left w:val="single" w:sz="4" w:space="0" w:color="auto"/>
              <w:bottom w:val="single" w:sz="4" w:space="0" w:color="auto"/>
              <w:right w:val="single" w:sz="4" w:space="0" w:color="auto"/>
            </w:tcBorders>
            <w:hideMark/>
          </w:tcPr>
          <w:p w14:paraId="3857339B" w14:textId="77777777" w:rsidR="00D94857" w:rsidRDefault="00D9485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46393BC" w14:textId="77777777" w:rsidR="00D94857" w:rsidRDefault="00D94857">
            <w:pPr>
              <w:pStyle w:val="TAC"/>
              <w:rPr>
                <w:rFonts w:cs="Arial"/>
                <w:color w:val="000000"/>
                <w:szCs w:val="18"/>
              </w:rPr>
            </w:pPr>
            <w:r>
              <w:rPr>
                <w:rFonts w:cs="Arial"/>
                <w:color w:val="000000"/>
                <w:szCs w:val="18"/>
              </w:rPr>
              <w:t>N/A</w:t>
            </w:r>
          </w:p>
        </w:tc>
      </w:tr>
      <w:tr w:rsidR="00D94857" w14:paraId="6B96EDA9"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2BB3788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23EF6C" w14:textId="77777777" w:rsidR="00D94857" w:rsidRDefault="00D94857">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0A4B8EF" w14:textId="77777777" w:rsidR="00D94857" w:rsidRDefault="00D94857">
            <w:pPr>
              <w:pStyle w:val="TAC"/>
              <w:rPr>
                <w:rFonts w:cs="Arial"/>
                <w:szCs w:val="18"/>
              </w:rPr>
            </w:pPr>
            <w:r>
              <w:rPr>
                <w:rFonts w:eastAsia="Malgun Gothic" w:cs="Arial"/>
                <w:szCs w:val="18"/>
              </w:rPr>
              <w:t>1770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57733B"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7EC6012"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2E70E0" w14:textId="77777777" w:rsidR="00D94857" w:rsidRDefault="00D94857">
            <w:pPr>
              <w:pStyle w:val="TAC"/>
              <w:rPr>
                <w:rFonts w:cs="Arial"/>
                <w:szCs w:val="18"/>
              </w:rPr>
            </w:pPr>
            <w:r>
              <w:rPr>
                <w:rFonts w:eastAsia="Malgun Gothic" w:cs="Arial"/>
                <w:szCs w:val="18"/>
              </w:rPr>
              <w:t>2170</w:t>
            </w:r>
          </w:p>
        </w:tc>
        <w:tc>
          <w:tcPr>
            <w:tcW w:w="700" w:type="dxa"/>
            <w:tcBorders>
              <w:top w:val="single" w:sz="4" w:space="0" w:color="auto"/>
              <w:left w:val="single" w:sz="4" w:space="0" w:color="auto"/>
              <w:bottom w:val="single" w:sz="4" w:space="0" w:color="auto"/>
              <w:right w:val="single" w:sz="4" w:space="0" w:color="auto"/>
            </w:tcBorders>
            <w:hideMark/>
          </w:tcPr>
          <w:p w14:paraId="6AAD0F26" w14:textId="77777777" w:rsidR="00D94857" w:rsidRDefault="00D94857">
            <w:pPr>
              <w:pStyle w:val="TAC"/>
              <w:rPr>
                <w:rFonts w:cs="Arial"/>
                <w:color w:val="000000"/>
                <w:szCs w:val="18"/>
              </w:rPr>
            </w:pPr>
            <w:r>
              <w:rPr>
                <w:rFonts w:cs="Arial"/>
                <w:color w:val="000000"/>
                <w:szCs w:val="18"/>
              </w:rPr>
              <w:t>4.0</w:t>
            </w:r>
          </w:p>
        </w:tc>
        <w:tc>
          <w:tcPr>
            <w:tcW w:w="1248" w:type="dxa"/>
            <w:tcBorders>
              <w:top w:val="single" w:sz="4" w:space="0" w:color="auto"/>
              <w:left w:val="single" w:sz="4" w:space="0" w:color="auto"/>
              <w:bottom w:val="single" w:sz="4" w:space="0" w:color="auto"/>
              <w:right w:val="single" w:sz="4" w:space="0" w:color="auto"/>
            </w:tcBorders>
            <w:hideMark/>
          </w:tcPr>
          <w:p w14:paraId="0C2B137A" w14:textId="77777777" w:rsidR="00D94857" w:rsidRDefault="00D94857">
            <w:pPr>
              <w:pStyle w:val="TAC"/>
              <w:rPr>
                <w:rFonts w:cs="Arial"/>
                <w:color w:val="000000"/>
                <w:szCs w:val="18"/>
              </w:rPr>
            </w:pPr>
            <w:r>
              <w:rPr>
                <w:rFonts w:cs="Arial"/>
                <w:color w:val="000000"/>
                <w:szCs w:val="18"/>
              </w:rPr>
              <w:t>IMD5</w:t>
            </w:r>
          </w:p>
        </w:tc>
      </w:tr>
      <w:tr w:rsidR="00D94857" w14:paraId="2BC6B025"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18284B08" w14:textId="77777777" w:rsidR="00D94857" w:rsidRDefault="00D94857">
            <w:pPr>
              <w:pStyle w:val="TAC"/>
            </w:pPr>
            <w:r>
              <w:rPr>
                <w:lang w:eastAsia="ja-JP"/>
              </w:rPr>
              <w:t>DC_66A_n2A-n77A</w:t>
            </w:r>
          </w:p>
        </w:tc>
        <w:tc>
          <w:tcPr>
            <w:tcW w:w="867" w:type="dxa"/>
            <w:tcBorders>
              <w:top w:val="single" w:sz="4" w:space="0" w:color="auto"/>
              <w:left w:val="single" w:sz="4" w:space="0" w:color="auto"/>
              <w:bottom w:val="single" w:sz="4" w:space="0" w:color="auto"/>
              <w:right w:val="single" w:sz="4" w:space="0" w:color="auto"/>
            </w:tcBorders>
            <w:hideMark/>
          </w:tcPr>
          <w:p w14:paraId="5CD33544" w14:textId="77777777" w:rsidR="00D94857" w:rsidRDefault="00D94857">
            <w:pPr>
              <w:pStyle w:val="TAC"/>
              <w:rPr>
                <w:rFonts w:eastAsia="Malgun Gothic"/>
                <w:lang w:eastAsia="ko-KR"/>
              </w:rPr>
            </w:pPr>
            <w:r>
              <w:rPr>
                <w:lang w:eastAsia="zh-TW"/>
              </w:rPr>
              <w:t>n2</w:t>
            </w:r>
          </w:p>
        </w:tc>
        <w:tc>
          <w:tcPr>
            <w:tcW w:w="1066" w:type="dxa"/>
            <w:tcBorders>
              <w:top w:val="single" w:sz="4" w:space="0" w:color="auto"/>
              <w:left w:val="single" w:sz="4" w:space="0" w:color="auto"/>
              <w:bottom w:val="single" w:sz="4" w:space="0" w:color="auto"/>
              <w:right w:val="single" w:sz="4" w:space="0" w:color="auto"/>
            </w:tcBorders>
            <w:noWrap/>
            <w:hideMark/>
          </w:tcPr>
          <w:p w14:paraId="2DAF56DC" w14:textId="77777777" w:rsidR="00D94857" w:rsidRDefault="00D94857">
            <w:pPr>
              <w:pStyle w:val="TAC"/>
              <w:rPr>
                <w:rFonts w:eastAsia="SimSun"/>
              </w:rPr>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3AA3F1A4" w14:textId="77777777" w:rsidR="00D94857" w:rsidRDefault="00D94857">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E79F180" w14:textId="77777777" w:rsidR="00D94857" w:rsidRDefault="00D94857">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329BEE" w14:textId="77777777" w:rsidR="00D94857" w:rsidRDefault="00D94857">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B94F0E6" w14:textId="77777777" w:rsidR="00D94857" w:rsidRDefault="00D94857">
            <w:pPr>
              <w:pStyle w:val="TAC"/>
              <w:rPr>
                <w:rFonts w:eastAsia="Malgun Gothic"/>
                <w:kern w:val="2"/>
                <w:szCs w:val="24"/>
                <w:lang w:eastAsia="ko-KR"/>
              </w:rPr>
            </w:pPr>
            <w:r>
              <w:rPr>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3BEA6F90" w14:textId="77777777" w:rsidR="00D94857" w:rsidRDefault="00D94857">
            <w:pPr>
              <w:pStyle w:val="TAC"/>
              <w:rPr>
                <w:rFonts w:eastAsia="Malgun Gothic"/>
                <w:kern w:val="2"/>
                <w:szCs w:val="24"/>
                <w:lang w:eastAsia="ko-KR"/>
              </w:rPr>
            </w:pPr>
            <w:r>
              <w:rPr>
                <w:kern w:val="2"/>
                <w:szCs w:val="24"/>
                <w:lang w:eastAsia="ja-JP"/>
              </w:rPr>
              <w:t>IMD</w:t>
            </w:r>
            <w:r>
              <w:rPr>
                <w:kern w:val="2"/>
                <w:szCs w:val="24"/>
                <w:lang w:eastAsia="zh-CN"/>
              </w:rPr>
              <w:t>2</w:t>
            </w:r>
          </w:p>
        </w:tc>
      </w:tr>
      <w:tr w:rsidR="00D94857" w14:paraId="60B3D54B" w14:textId="77777777" w:rsidTr="00D94857">
        <w:trPr>
          <w:trHeight w:val="216"/>
          <w:jc w:val="center"/>
        </w:trPr>
        <w:tc>
          <w:tcPr>
            <w:tcW w:w="2258" w:type="dxa"/>
            <w:tcBorders>
              <w:top w:val="nil"/>
              <w:left w:val="single" w:sz="4" w:space="0" w:color="auto"/>
              <w:bottom w:val="nil"/>
              <w:right w:val="single" w:sz="4" w:space="0" w:color="auto"/>
            </w:tcBorders>
          </w:tcPr>
          <w:p w14:paraId="00604433"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8251A51" w14:textId="77777777" w:rsidR="00D94857" w:rsidRDefault="00D94857">
            <w:pPr>
              <w:pStyle w:val="TAC"/>
              <w:rPr>
                <w:rFonts w:eastAsia="Malgun Gothic"/>
                <w:lang w:eastAsia="ko-KR"/>
              </w:rPr>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126F5B57" w14:textId="77777777" w:rsidR="00D94857" w:rsidRDefault="00D94857">
            <w:pPr>
              <w:pStyle w:val="TAC"/>
              <w:rPr>
                <w:rFonts w:eastAsia="SimSun"/>
              </w:rPr>
            </w:pPr>
            <w:r>
              <w:rPr>
                <w:rFonts w:eastAsia="Malgun Gothic"/>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550FC627" w14:textId="77777777" w:rsidR="00D94857" w:rsidRDefault="00D94857">
            <w:pPr>
              <w:pStyle w:val="TAC"/>
              <w:rPr>
                <w:color w:val="000000"/>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31A18B" w14:textId="77777777" w:rsidR="00D94857" w:rsidRDefault="00D94857">
            <w:pPr>
              <w:pStyle w:val="TAC"/>
              <w:rPr>
                <w:color w:val="000000"/>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0F2BB5" w14:textId="77777777" w:rsidR="00D94857" w:rsidRDefault="00D94857">
            <w:pPr>
              <w:pStyle w:val="TAC"/>
            </w:pPr>
            <w:r>
              <w:rPr>
                <w:rFonts w:eastAsia="Malgun Gothic"/>
                <w:kern w:val="2"/>
                <w:szCs w:val="24"/>
                <w:lang w:eastAsia="ko-KR"/>
              </w:rPr>
              <w:t>2160</w:t>
            </w:r>
          </w:p>
        </w:tc>
        <w:tc>
          <w:tcPr>
            <w:tcW w:w="700" w:type="dxa"/>
            <w:tcBorders>
              <w:top w:val="single" w:sz="4" w:space="0" w:color="auto"/>
              <w:left w:val="single" w:sz="4" w:space="0" w:color="auto"/>
              <w:bottom w:val="single" w:sz="4" w:space="0" w:color="auto"/>
              <w:right w:val="single" w:sz="4" w:space="0" w:color="auto"/>
            </w:tcBorders>
            <w:hideMark/>
          </w:tcPr>
          <w:p w14:paraId="410CB345"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4622DA"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54F97E6C"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E0A7EC0"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3AD8A28" w14:textId="77777777" w:rsidR="00D94857" w:rsidRDefault="00D94857">
            <w:pPr>
              <w:pStyle w:val="TAC"/>
              <w:rPr>
                <w:rFonts w:eastAsia="Malgun Gothic"/>
                <w:lang w:eastAsia="ko-KR"/>
              </w:rPr>
            </w:pPr>
            <w:r>
              <w:rPr>
                <w:lang w:eastAsia="zh-TW"/>
              </w:rPr>
              <w:t>n77</w:t>
            </w:r>
          </w:p>
        </w:tc>
        <w:tc>
          <w:tcPr>
            <w:tcW w:w="1066" w:type="dxa"/>
            <w:tcBorders>
              <w:top w:val="single" w:sz="4" w:space="0" w:color="auto"/>
              <w:left w:val="single" w:sz="4" w:space="0" w:color="auto"/>
              <w:bottom w:val="single" w:sz="4" w:space="0" w:color="auto"/>
              <w:right w:val="single" w:sz="4" w:space="0" w:color="auto"/>
            </w:tcBorders>
            <w:noWrap/>
            <w:hideMark/>
          </w:tcPr>
          <w:p w14:paraId="5399E47E" w14:textId="77777777" w:rsidR="00D94857" w:rsidRDefault="00D94857">
            <w:pPr>
              <w:pStyle w:val="TAC"/>
              <w:rPr>
                <w:rFonts w:eastAsia="SimSun"/>
              </w:rPr>
            </w:pPr>
            <w:r>
              <w:rPr>
                <w:rFonts w:eastAsia="Malgun Gothic"/>
                <w:kern w:val="2"/>
                <w:szCs w:val="24"/>
                <w:lang w:eastAsia="ko-KR"/>
              </w:rPr>
              <w:t>3720</w:t>
            </w:r>
          </w:p>
        </w:tc>
        <w:tc>
          <w:tcPr>
            <w:tcW w:w="746" w:type="dxa"/>
            <w:tcBorders>
              <w:top w:val="single" w:sz="4" w:space="0" w:color="auto"/>
              <w:left w:val="single" w:sz="4" w:space="0" w:color="auto"/>
              <w:bottom w:val="single" w:sz="4" w:space="0" w:color="auto"/>
              <w:right w:val="single" w:sz="4" w:space="0" w:color="auto"/>
            </w:tcBorders>
            <w:noWrap/>
            <w:hideMark/>
          </w:tcPr>
          <w:p w14:paraId="51DF85F2" w14:textId="77777777" w:rsidR="00D94857" w:rsidRDefault="00D94857">
            <w:pPr>
              <w:pStyle w:val="TAC"/>
              <w:rPr>
                <w:color w:val="000000"/>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227C65" w14:textId="77777777" w:rsidR="00D94857" w:rsidRDefault="00D94857">
            <w:pPr>
              <w:pStyle w:val="TAC"/>
              <w:rPr>
                <w:color w:val="000000"/>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0ADC3F" w14:textId="77777777" w:rsidR="00D94857" w:rsidRDefault="00D94857">
            <w:pPr>
              <w:pStyle w:val="TAC"/>
            </w:pPr>
            <w:r>
              <w:rPr>
                <w:kern w:val="2"/>
                <w:szCs w:val="24"/>
                <w:lang w:eastAsia="zh-CN"/>
              </w:rPr>
              <w:t>3720</w:t>
            </w:r>
          </w:p>
        </w:tc>
        <w:tc>
          <w:tcPr>
            <w:tcW w:w="700" w:type="dxa"/>
            <w:tcBorders>
              <w:top w:val="single" w:sz="4" w:space="0" w:color="auto"/>
              <w:left w:val="single" w:sz="4" w:space="0" w:color="auto"/>
              <w:bottom w:val="single" w:sz="4" w:space="0" w:color="auto"/>
              <w:right w:val="single" w:sz="4" w:space="0" w:color="auto"/>
            </w:tcBorders>
            <w:hideMark/>
          </w:tcPr>
          <w:p w14:paraId="28B04783" w14:textId="77777777" w:rsidR="00D94857" w:rsidRDefault="00D94857">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B43247" w14:textId="77777777" w:rsidR="00D94857" w:rsidRDefault="00D94857">
            <w:pPr>
              <w:pStyle w:val="TAC"/>
              <w:rPr>
                <w:rFonts w:eastAsia="Malgun Gothic"/>
                <w:kern w:val="2"/>
                <w:szCs w:val="24"/>
                <w:lang w:eastAsia="ko-KR"/>
              </w:rPr>
            </w:pPr>
            <w:r>
              <w:rPr>
                <w:rFonts w:eastAsia="Malgun Gothic"/>
                <w:kern w:val="2"/>
                <w:szCs w:val="24"/>
                <w:lang w:eastAsia="ko-KR"/>
              </w:rPr>
              <w:t>N/A</w:t>
            </w:r>
          </w:p>
        </w:tc>
      </w:tr>
      <w:tr w:rsidR="00D94857" w14:paraId="2F6C4D95" w14:textId="77777777" w:rsidTr="00D94857">
        <w:trPr>
          <w:trHeight w:val="216"/>
          <w:jc w:val="center"/>
        </w:trPr>
        <w:tc>
          <w:tcPr>
            <w:tcW w:w="2258" w:type="dxa"/>
            <w:tcBorders>
              <w:top w:val="nil"/>
              <w:left w:val="single" w:sz="4" w:space="0" w:color="auto"/>
              <w:bottom w:val="nil"/>
              <w:right w:val="single" w:sz="4" w:space="0" w:color="auto"/>
            </w:tcBorders>
            <w:hideMark/>
          </w:tcPr>
          <w:p w14:paraId="0273CAA8" w14:textId="77777777" w:rsidR="00D94857" w:rsidRDefault="00D94857">
            <w:pPr>
              <w:pStyle w:val="TAC"/>
              <w:rPr>
                <w:rFonts w:eastAsia="SimSun"/>
              </w:rPr>
            </w:pPr>
            <w:r>
              <w:rPr>
                <w:szCs w:val="18"/>
                <w:lang w:eastAsia="ja-JP"/>
              </w:rPr>
              <w:t>DC_66A_n5A-n48A</w:t>
            </w:r>
          </w:p>
        </w:tc>
        <w:tc>
          <w:tcPr>
            <w:tcW w:w="867" w:type="dxa"/>
            <w:tcBorders>
              <w:top w:val="single" w:sz="4" w:space="0" w:color="auto"/>
              <w:left w:val="single" w:sz="4" w:space="0" w:color="auto"/>
              <w:bottom w:val="single" w:sz="4" w:space="0" w:color="auto"/>
              <w:right w:val="single" w:sz="4" w:space="0" w:color="auto"/>
            </w:tcBorders>
            <w:hideMark/>
          </w:tcPr>
          <w:p w14:paraId="2F324535" w14:textId="77777777" w:rsidR="00D94857" w:rsidRDefault="00D94857">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3695C23F" w14:textId="77777777" w:rsidR="00D94857" w:rsidRDefault="00D94857">
            <w:pPr>
              <w:pStyle w:val="TAC"/>
              <w:rPr>
                <w:rFonts w:eastAsia="SimSun"/>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A49BA03" w14:textId="77777777" w:rsidR="00D94857" w:rsidRDefault="00D9485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71D7BC" w14:textId="77777777" w:rsidR="00D94857" w:rsidRDefault="00D9485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6E2E8C" w14:textId="77777777" w:rsidR="00D94857" w:rsidRDefault="00D94857">
            <w:pPr>
              <w:pStyle w:val="TAC"/>
            </w:pPr>
            <w:r>
              <w:t>2150</w:t>
            </w:r>
          </w:p>
        </w:tc>
        <w:tc>
          <w:tcPr>
            <w:tcW w:w="700" w:type="dxa"/>
            <w:tcBorders>
              <w:top w:val="single" w:sz="4" w:space="0" w:color="auto"/>
              <w:left w:val="single" w:sz="4" w:space="0" w:color="auto"/>
              <w:bottom w:val="single" w:sz="4" w:space="0" w:color="auto"/>
              <w:right w:val="single" w:sz="4" w:space="0" w:color="auto"/>
            </w:tcBorders>
            <w:hideMark/>
          </w:tcPr>
          <w:p w14:paraId="50FC963D"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1C72C9" w14:textId="77777777" w:rsidR="00D94857" w:rsidRDefault="00D94857">
            <w:pPr>
              <w:pStyle w:val="TAC"/>
              <w:rPr>
                <w:rFonts w:eastAsia="Malgun Gothic"/>
                <w:kern w:val="2"/>
                <w:szCs w:val="24"/>
                <w:lang w:eastAsia="ko-KR"/>
              </w:rPr>
            </w:pPr>
            <w:r>
              <w:rPr>
                <w:kern w:val="2"/>
                <w:szCs w:val="24"/>
                <w:lang w:eastAsia="ko-KR"/>
              </w:rPr>
              <w:t>N/A</w:t>
            </w:r>
          </w:p>
        </w:tc>
      </w:tr>
      <w:tr w:rsidR="00D94857" w14:paraId="07CE3F64" w14:textId="77777777" w:rsidTr="00D94857">
        <w:trPr>
          <w:trHeight w:val="216"/>
          <w:jc w:val="center"/>
        </w:trPr>
        <w:tc>
          <w:tcPr>
            <w:tcW w:w="2258" w:type="dxa"/>
            <w:tcBorders>
              <w:top w:val="nil"/>
              <w:left w:val="single" w:sz="4" w:space="0" w:color="auto"/>
              <w:bottom w:val="nil"/>
              <w:right w:val="single" w:sz="4" w:space="0" w:color="auto"/>
            </w:tcBorders>
          </w:tcPr>
          <w:p w14:paraId="68E90852"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EF11EA9" w14:textId="77777777" w:rsidR="00D94857" w:rsidRDefault="00D94857">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13321050" w14:textId="77777777" w:rsidR="00D94857" w:rsidRDefault="00D94857">
            <w:pPr>
              <w:pStyle w:val="TAC"/>
              <w:rPr>
                <w:rFonts w:eastAsia="SimSun"/>
              </w:rPr>
            </w:pPr>
            <w:r>
              <w:t>834</w:t>
            </w:r>
          </w:p>
        </w:tc>
        <w:tc>
          <w:tcPr>
            <w:tcW w:w="746" w:type="dxa"/>
            <w:tcBorders>
              <w:top w:val="single" w:sz="4" w:space="0" w:color="auto"/>
              <w:left w:val="single" w:sz="4" w:space="0" w:color="auto"/>
              <w:bottom w:val="single" w:sz="4" w:space="0" w:color="auto"/>
              <w:right w:val="single" w:sz="4" w:space="0" w:color="auto"/>
            </w:tcBorders>
            <w:noWrap/>
            <w:hideMark/>
          </w:tcPr>
          <w:p w14:paraId="02A89B84" w14:textId="77777777" w:rsidR="00D94857" w:rsidRDefault="00D9485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962D140" w14:textId="77777777" w:rsidR="00D94857" w:rsidRDefault="00D9485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0243DD" w14:textId="77777777" w:rsidR="00D94857" w:rsidRDefault="00D94857">
            <w:pPr>
              <w:pStyle w:val="TAC"/>
            </w:pPr>
            <w:r>
              <w:t>879</w:t>
            </w:r>
          </w:p>
        </w:tc>
        <w:tc>
          <w:tcPr>
            <w:tcW w:w="700" w:type="dxa"/>
            <w:tcBorders>
              <w:top w:val="single" w:sz="4" w:space="0" w:color="auto"/>
              <w:left w:val="single" w:sz="4" w:space="0" w:color="auto"/>
              <w:bottom w:val="single" w:sz="4" w:space="0" w:color="auto"/>
              <w:right w:val="single" w:sz="4" w:space="0" w:color="auto"/>
            </w:tcBorders>
            <w:hideMark/>
          </w:tcPr>
          <w:p w14:paraId="14F26E4C" w14:textId="77777777" w:rsidR="00D94857" w:rsidRDefault="00D94857">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7E1A93" w14:textId="77777777" w:rsidR="00D94857" w:rsidRDefault="00D94857">
            <w:pPr>
              <w:pStyle w:val="TAC"/>
              <w:rPr>
                <w:rFonts w:eastAsia="Malgun Gothic"/>
                <w:kern w:val="2"/>
                <w:szCs w:val="24"/>
                <w:lang w:eastAsia="ko-KR"/>
              </w:rPr>
            </w:pPr>
            <w:r>
              <w:rPr>
                <w:kern w:val="2"/>
                <w:szCs w:val="24"/>
                <w:lang w:eastAsia="ko-KR"/>
              </w:rPr>
              <w:t>N/A</w:t>
            </w:r>
          </w:p>
        </w:tc>
      </w:tr>
      <w:tr w:rsidR="00D94857" w14:paraId="6E326D2A"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0E628578"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4A71186" w14:textId="77777777" w:rsidR="00D94857" w:rsidRDefault="00D94857">
            <w:pPr>
              <w:pStyle w:val="TAC"/>
              <w:rPr>
                <w:rFonts w:eastAsia="Malgun Gothic"/>
                <w:lang w:eastAsia="ko-KR"/>
              </w:rPr>
            </w:pPr>
            <w:r>
              <w:rPr>
                <w:rFonts w:eastAsia="Calibri Light"/>
              </w:rPr>
              <w:t>n48</w:t>
            </w:r>
          </w:p>
        </w:tc>
        <w:tc>
          <w:tcPr>
            <w:tcW w:w="1066" w:type="dxa"/>
            <w:tcBorders>
              <w:top w:val="single" w:sz="4" w:space="0" w:color="auto"/>
              <w:left w:val="single" w:sz="4" w:space="0" w:color="auto"/>
              <w:bottom w:val="single" w:sz="4" w:space="0" w:color="auto"/>
              <w:right w:val="single" w:sz="4" w:space="0" w:color="auto"/>
            </w:tcBorders>
            <w:noWrap/>
            <w:hideMark/>
          </w:tcPr>
          <w:p w14:paraId="48584614" w14:textId="77777777" w:rsidR="00D94857" w:rsidRDefault="00D94857">
            <w:pPr>
              <w:pStyle w:val="TAC"/>
              <w:rPr>
                <w:rFonts w:eastAsia="SimSun"/>
              </w:rPr>
            </w:pPr>
            <w:r>
              <w:t>3582</w:t>
            </w:r>
          </w:p>
        </w:tc>
        <w:tc>
          <w:tcPr>
            <w:tcW w:w="746" w:type="dxa"/>
            <w:tcBorders>
              <w:top w:val="single" w:sz="4" w:space="0" w:color="auto"/>
              <w:left w:val="single" w:sz="4" w:space="0" w:color="auto"/>
              <w:bottom w:val="single" w:sz="4" w:space="0" w:color="auto"/>
              <w:right w:val="single" w:sz="4" w:space="0" w:color="auto"/>
            </w:tcBorders>
            <w:noWrap/>
            <w:hideMark/>
          </w:tcPr>
          <w:p w14:paraId="7D85459A" w14:textId="77777777" w:rsidR="00D94857" w:rsidRDefault="00D94857">
            <w:pPr>
              <w:pStyle w:val="TAC"/>
              <w:rPr>
                <w:color w:val="000000"/>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CC2B10" w14:textId="77777777" w:rsidR="00D94857" w:rsidRDefault="00D94857">
            <w:pPr>
              <w:pStyle w:val="TAC"/>
              <w:rPr>
                <w:color w:val="000000"/>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9D0A69" w14:textId="77777777" w:rsidR="00D94857" w:rsidRDefault="00D94857">
            <w:pPr>
              <w:pStyle w:val="TAC"/>
            </w:pPr>
            <w:r>
              <w:t>3582</w:t>
            </w:r>
          </w:p>
        </w:tc>
        <w:tc>
          <w:tcPr>
            <w:tcW w:w="700" w:type="dxa"/>
            <w:tcBorders>
              <w:top w:val="single" w:sz="4" w:space="0" w:color="auto"/>
              <w:left w:val="single" w:sz="4" w:space="0" w:color="auto"/>
              <w:bottom w:val="single" w:sz="4" w:space="0" w:color="auto"/>
              <w:right w:val="single" w:sz="4" w:space="0" w:color="auto"/>
            </w:tcBorders>
            <w:hideMark/>
          </w:tcPr>
          <w:p w14:paraId="06A532E4" w14:textId="77777777" w:rsidR="00D94857" w:rsidRDefault="00D94857">
            <w:pPr>
              <w:pStyle w:val="TAC"/>
              <w:rPr>
                <w:rFonts w:eastAsia="Malgun Gothic"/>
                <w:kern w:val="2"/>
                <w:szCs w:val="24"/>
                <w:lang w:eastAsia="ko-KR"/>
              </w:rPr>
            </w:pPr>
            <w:r>
              <w:t>3.3</w:t>
            </w:r>
          </w:p>
        </w:tc>
        <w:tc>
          <w:tcPr>
            <w:tcW w:w="1248" w:type="dxa"/>
            <w:tcBorders>
              <w:top w:val="single" w:sz="4" w:space="0" w:color="auto"/>
              <w:left w:val="single" w:sz="4" w:space="0" w:color="auto"/>
              <w:bottom w:val="single" w:sz="4" w:space="0" w:color="auto"/>
              <w:right w:val="single" w:sz="4" w:space="0" w:color="auto"/>
            </w:tcBorders>
            <w:hideMark/>
          </w:tcPr>
          <w:p w14:paraId="0A9E1904" w14:textId="77777777" w:rsidR="00D94857" w:rsidRDefault="00D94857">
            <w:pPr>
              <w:pStyle w:val="TAC"/>
              <w:rPr>
                <w:rFonts w:eastAsia="Malgun Gothic"/>
                <w:kern w:val="2"/>
                <w:szCs w:val="24"/>
                <w:lang w:eastAsia="ko-KR"/>
              </w:rPr>
            </w:pPr>
            <w:r>
              <w:rPr>
                <w:kern w:val="2"/>
                <w:szCs w:val="24"/>
                <w:lang w:eastAsia="ko-KR"/>
              </w:rPr>
              <w:t>IMD5</w:t>
            </w:r>
          </w:p>
        </w:tc>
      </w:tr>
      <w:tr w:rsidR="00D94857" w14:paraId="0F614534" w14:textId="77777777" w:rsidTr="00D94857">
        <w:trPr>
          <w:trHeight w:val="216"/>
          <w:jc w:val="center"/>
        </w:trPr>
        <w:tc>
          <w:tcPr>
            <w:tcW w:w="2258" w:type="dxa"/>
            <w:tcBorders>
              <w:top w:val="nil"/>
              <w:left w:val="single" w:sz="4" w:space="0" w:color="auto"/>
              <w:bottom w:val="nil"/>
              <w:right w:val="single" w:sz="4" w:space="0" w:color="auto"/>
            </w:tcBorders>
            <w:hideMark/>
          </w:tcPr>
          <w:p w14:paraId="1F92E5BC" w14:textId="77777777" w:rsidR="00D94857" w:rsidRDefault="00D94857">
            <w:pPr>
              <w:pStyle w:val="TAC"/>
              <w:rPr>
                <w:rFonts w:eastAsia="SimSun"/>
              </w:rPr>
            </w:pPr>
            <w:r>
              <w:rPr>
                <w:szCs w:val="18"/>
                <w:lang w:eastAsia="ja-JP"/>
              </w:rPr>
              <w:t>DC_66A_n5A-n77A</w:t>
            </w:r>
          </w:p>
        </w:tc>
        <w:tc>
          <w:tcPr>
            <w:tcW w:w="867" w:type="dxa"/>
            <w:tcBorders>
              <w:top w:val="single" w:sz="4" w:space="0" w:color="auto"/>
              <w:left w:val="single" w:sz="4" w:space="0" w:color="auto"/>
              <w:bottom w:val="single" w:sz="4" w:space="0" w:color="auto"/>
              <w:right w:val="single" w:sz="4" w:space="0" w:color="auto"/>
            </w:tcBorders>
            <w:hideMark/>
          </w:tcPr>
          <w:p w14:paraId="61843257" w14:textId="77777777" w:rsidR="00D94857" w:rsidRDefault="00D94857">
            <w:pPr>
              <w:pStyle w:val="TAC"/>
              <w:rPr>
                <w:rFonts w:eastAsia="Malgun Gothic"/>
                <w:lang w:eastAsia="ko-KR"/>
              </w:rPr>
            </w:pPr>
            <w:r>
              <w:rPr>
                <w:rFonts w:eastAsia="Calibri Light"/>
              </w:rPr>
              <w:t>66</w:t>
            </w:r>
          </w:p>
        </w:tc>
        <w:tc>
          <w:tcPr>
            <w:tcW w:w="1066" w:type="dxa"/>
            <w:tcBorders>
              <w:top w:val="single" w:sz="4" w:space="0" w:color="auto"/>
              <w:left w:val="single" w:sz="4" w:space="0" w:color="auto"/>
              <w:bottom w:val="single" w:sz="4" w:space="0" w:color="auto"/>
              <w:right w:val="single" w:sz="4" w:space="0" w:color="auto"/>
            </w:tcBorders>
            <w:noWrap/>
            <w:hideMark/>
          </w:tcPr>
          <w:p w14:paraId="278C13AA" w14:textId="77777777" w:rsidR="00D94857" w:rsidRDefault="00D94857">
            <w:pPr>
              <w:pStyle w:val="TAC"/>
              <w:rPr>
                <w:rFonts w:eastAsia="SimSun"/>
              </w:rPr>
            </w:pPr>
            <w:r>
              <w:rPr>
                <w:szCs w:val="18"/>
                <w:lang w:eastAsia="ja-JP"/>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3DB355A" w14:textId="77777777" w:rsidR="00D94857" w:rsidRDefault="00D94857">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B9A9A4E" w14:textId="77777777" w:rsidR="00D94857" w:rsidRDefault="00D94857">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1E8FA9" w14:textId="77777777" w:rsidR="00D94857" w:rsidRDefault="00D94857">
            <w:pPr>
              <w:pStyle w:val="TAC"/>
            </w:pPr>
            <w:r>
              <w:rPr>
                <w:szCs w:val="18"/>
                <w:lang w:eastAsia="ja-JP"/>
              </w:rPr>
              <w:t>2170</w:t>
            </w:r>
          </w:p>
        </w:tc>
        <w:tc>
          <w:tcPr>
            <w:tcW w:w="700" w:type="dxa"/>
            <w:tcBorders>
              <w:top w:val="single" w:sz="4" w:space="0" w:color="auto"/>
              <w:left w:val="single" w:sz="4" w:space="0" w:color="auto"/>
              <w:bottom w:val="single" w:sz="4" w:space="0" w:color="auto"/>
              <w:right w:val="single" w:sz="4" w:space="0" w:color="auto"/>
            </w:tcBorders>
            <w:hideMark/>
          </w:tcPr>
          <w:p w14:paraId="0079FA66" w14:textId="77777777" w:rsidR="00D94857" w:rsidRDefault="00D94857">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87D0C7" w14:textId="77777777" w:rsidR="00D94857" w:rsidRDefault="00D94857">
            <w:pPr>
              <w:pStyle w:val="TAC"/>
              <w:rPr>
                <w:rFonts w:eastAsia="Malgun Gothic"/>
                <w:kern w:val="2"/>
                <w:szCs w:val="24"/>
                <w:lang w:eastAsia="ko-KR"/>
              </w:rPr>
            </w:pPr>
            <w:r>
              <w:rPr>
                <w:szCs w:val="18"/>
                <w:lang w:eastAsia="ja-JP"/>
              </w:rPr>
              <w:t>N/A</w:t>
            </w:r>
          </w:p>
        </w:tc>
      </w:tr>
      <w:tr w:rsidR="00D94857" w14:paraId="2FB19D9D" w14:textId="77777777" w:rsidTr="00D94857">
        <w:trPr>
          <w:trHeight w:val="216"/>
          <w:jc w:val="center"/>
        </w:trPr>
        <w:tc>
          <w:tcPr>
            <w:tcW w:w="2258" w:type="dxa"/>
            <w:tcBorders>
              <w:top w:val="nil"/>
              <w:left w:val="single" w:sz="4" w:space="0" w:color="auto"/>
              <w:bottom w:val="nil"/>
              <w:right w:val="single" w:sz="4" w:space="0" w:color="auto"/>
            </w:tcBorders>
          </w:tcPr>
          <w:p w14:paraId="21A891D7"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AEFB68D" w14:textId="77777777" w:rsidR="00D94857" w:rsidRDefault="00D94857">
            <w:pPr>
              <w:pStyle w:val="TAC"/>
              <w:rPr>
                <w:rFonts w:eastAsia="Malgun Gothic"/>
                <w:lang w:eastAsia="ko-KR"/>
              </w:rPr>
            </w:pPr>
            <w:r>
              <w:rPr>
                <w:rFonts w:eastAsia="Calibri Light"/>
              </w:rPr>
              <w:t>n5</w:t>
            </w:r>
          </w:p>
        </w:tc>
        <w:tc>
          <w:tcPr>
            <w:tcW w:w="1066" w:type="dxa"/>
            <w:tcBorders>
              <w:top w:val="single" w:sz="4" w:space="0" w:color="auto"/>
              <w:left w:val="single" w:sz="4" w:space="0" w:color="auto"/>
              <w:bottom w:val="single" w:sz="4" w:space="0" w:color="auto"/>
              <w:right w:val="single" w:sz="4" w:space="0" w:color="auto"/>
            </w:tcBorders>
            <w:noWrap/>
            <w:hideMark/>
          </w:tcPr>
          <w:p w14:paraId="393B2A12" w14:textId="77777777" w:rsidR="00D94857" w:rsidRDefault="00D94857">
            <w:pPr>
              <w:pStyle w:val="TAC"/>
              <w:rPr>
                <w:rFonts w:eastAsia="SimSun"/>
              </w:rPr>
            </w:pPr>
            <w:r>
              <w:rPr>
                <w:szCs w:val="18"/>
                <w:lang w:eastAsia="ja-JP"/>
              </w:rPr>
              <w:t>845</w:t>
            </w:r>
          </w:p>
        </w:tc>
        <w:tc>
          <w:tcPr>
            <w:tcW w:w="746" w:type="dxa"/>
            <w:tcBorders>
              <w:top w:val="single" w:sz="4" w:space="0" w:color="auto"/>
              <w:left w:val="single" w:sz="4" w:space="0" w:color="auto"/>
              <w:bottom w:val="single" w:sz="4" w:space="0" w:color="auto"/>
              <w:right w:val="single" w:sz="4" w:space="0" w:color="auto"/>
            </w:tcBorders>
            <w:noWrap/>
            <w:hideMark/>
          </w:tcPr>
          <w:p w14:paraId="2DC9CF21" w14:textId="77777777" w:rsidR="00D94857" w:rsidRDefault="00D94857">
            <w:pPr>
              <w:pStyle w:val="TAC"/>
              <w:rPr>
                <w:color w:val="000000"/>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21BEF9E" w14:textId="77777777" w:rsidR="00D94857" w:rsidRDefault="00D94857">
            <w:pPr>
              <w:pStyle w:val="TAC"/>
              <w:rPr>
                <w:color w:val="000000"/>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456F0" w14:textId="77777777" w:rsidR="00D94857" w:rsidRDefault="00D94857">
            <w:pPr>
              <w:pStyle w:val="TAC"/>
            </w:pPr>
            <w:r>
              <w:rPr>
                <w:szCs w:val="18"/>
                <w:lang w:eastAsia="ja-JP"/>
              </w:rPr>
              <w:t>890</w:t>
            </w:r>
          </w:p>
        </w:tc>
        <w:tc>
          <w:tcPr>
            <w:tcW w:w="700" w:type="dxa"/>
            <w:tcBorders>
              <w:top w:val="single" w:sz="4" w:space="0" w:color="auto"/>
              <w:left w:val="single" w:sz="4" w:space="0" w:color="auto"/>
              <w:bottom w:val="single" w:sz="4" w:space="0" w:color="auto"/>
              <w:right w:val="single" w:sz="4" w:space="0" w:color="auto"/>
            </w:tcBorders>
            <w:hideMark/>
          </w:tcPr>
          <w:p w14:paraId="2B482D86" w14:textId="77777777" w:rsidR="00D94857" w:rsidRDefault="00D94857">
            <w:pPr>
              <w:pStyle w:val="TAC"/>
              <w:rPr>
                <w:rFonts w:eastAsia="Malgun Gothic"/>
                <w:kern w:val="2"/>
                <w:szCs w:val="24"/>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073CBC" w14:textId="77777777" w:rsidR="00D94857" w:rsidRDefault="00D94857">
            <w:pPr>
              <w:pStyle w:val="TAC"/>
              <w:rPr>
                <w:rFonts w:eastAsia="Malgun Gothic"/>
                <w:kern w:val="2"/>
                <w:szCs w:val="24"/>
                <w:lang w:eastAsia="ko-KR"/>
              </w:rPr>
            </w:pPr>
            <w:r>
              <w:rPr>
                <w:szCs w:val="18"/>
                <w:lang w:eastAsia="ja-JP"/>
              </w:rPr>
              <w:t>N/A</w:t>
            </w:r>
          </w:p>
        </w:tc>
      </w:tr>
      <w:tr w:rsidR="00D94857" w14:paraId="55DA7D3D"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4BF8550B"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0E36C01" w14:textId="77777777" w:rsidR="00D94857" w:rsidRDefault="00D94857">
            <w:pPr>
              <w:pStyle w:val="TAC"/>
              <w:rPr>
                <w:rFonts w:eastAsia="Malgun Gothic"/>
                <w:lang w:eastAsia="ko-KR"/>
              </w:rPr>
            </w:pPr>
            <w:r>
              <w:rPr>
                <w:rFonts w:eastAsia="Calibri Light"/>
              </w:rPr>
              <w:t>n77</w:t>
            </w:r>
          </w:p>
        </w:tc>
        <w:tc>
          <w:tcPr>
            <w:tcW w:w="1066" w:type="dxa"/>
            <w:tcBorders>
              <w:top w:val="single" w:sz="4" w:space="0" w:color="auto"/>
              <w:left w:val="single" w:sz="4" w:space="0" w:color="auto"/>
              <w:bottom w:val="single" w:sz="4" w:space="0" w:color="auto"/>
              <w:right w:val="single" w:sz="4" w:space="0" w:color="auto"/>
            </w:tcBorders>
            <w:noWrap/>
            <w:hideMark/>
          </w:tcPr>
          <w:p w14:paraId="7FB31024" w14:textId="77777777" w:rsidR="00D94857" w:rsidRDefault="00D94857">
            <w:pPr>
              <w:pStyle w:val="TAC"/>
              <w:rPr>
                <w:rFonts w:eastAsia="SimSun"/>
              </w:rPr>
            </w:pPr>
            <w:r>
              <w:rPr>
                <w:szCs w:val="18"/>
                <w:lang w:eastAsia="ja-JP"/>
              </w:rPr>
              <w:t>3460</w:t>
            </w:r>
          </w:p>
        </w:tc>
        <w:tc>
          <w:tcPr>
            <w:tcW w:w="746" w:type="dxa"/>
            <w:tcBorders>
              <w:top w:val="single" w:sz="4" w:space="0" w:color="auto"/>
              <w:left w:val="single" w:sz="4" w:space="0" w:color="auto"/>
              <w:bottom w:val="single" w:sz="4" w:space="0" w:color="auto"/>
              <w:right w:val="single" w:sz="4" w:space="0" w:color="auto"/>
            </w:tcBorders>
            <w:noWrap/>
            <w:hideMark/>
          </w:tcPr>
          <w:p w14:paraId="137F349C" w14:textId="77777777" w:rsidR="00D94857" w:rsidRDefault="00D94857">
            <w:pPr>
              <w:pStyle w:val="TAC"/>
              <w:rPr>
                <w:color w:val="000000"/>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1211FE25" w14:textId="77777777" w:rsidR="00D94857" w:rsidRDefault="00D94857">
            <w:pPr>
              <w:pStyle w:val="TAC"/>
              <w:rPr>
                <w:color w:val="000000"/>
              </w:rPr>
            </w:pPr>
            <w:r>
              <w:rPr>
                <w:szCs w:val="18"/>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4F9121" w14:textId="77777777" w:rsidR="00D94857" w:rsidRDefault="00D94857">
            <w:pPr>
              <w:pStyle w:val="TAC"/>
            </w:pPr>
            <w:r>
              <w:rPr>
                <w:szCs w:val="18"/>
                <w:lang w:eastAsia="ja-JP"/>
              </w:rPr>
              <w:t>3460</w:t>
            </w:r>
          </w:p>
        </w:tc>
        <w:tc>
          <w:tcPr>
            <w:tcW w:w="700" w:type="dxa"/>
            <w:tcBorders>
              <w:top w:val="single" w:sz="4" w:space="0" w:color="auto"/>
              <w:left w:val="single" w:sz="4" w:space="0" w:color="auto"/>
              <w:bottom w:val="single" w:sz="4" w:space="0" w:color="auto"/>
              <w:right w:val="single" w:sz="4" w:space="0" w:color="auto"/>
            </w:tcBorders>
            <w:hideMark/>
          </w:tcPr>
          <w:p w14:paraId="227F87F7" w14:textId="77777777" w:rsidR="00D94857" w:rsidRDefault="00D94857">
            <w:pPr>
              <w:pStyle w:val="TAC"/>
              <w:rPr>
                <w:rFonts w:eastAsia="Malgun Gothic"/>
                <w:kern w:val="2"/>
                <w:szCs w:val="24"/>
                <w:lang w:eastAsia="ko-KR"/>
              </w:rPr>
            </w:pPr>
            <w:r>
              <w:rPr>
                <w:szCs w:val="18"/>
                <w:lang w:eastAsia="ja-JP"/>
              </w:rPr>
              <w:t>16.6</w:t>
            </w:r>
          </w:p>
        </w:tc>
        <w:tc>
          <w:tcPr>
            <w:tcW w:w="1248" w:type="dxa"/>
            <w:tcBorders>
              <w:top w:val="single" w:sz="4" w:space="0" w:color="auto"/>
              <w:left w:val="single" w:sz="4" w:space="0" w:color="auto"/>
              <w:bottom w:val="single" w:sz="4" w:space="0" w:color="auto"/>
              <w:right w:val="single" w:sz="4" w:space="0" w:color="auto"/>
            </w:tcBorders>
            <w:hideMark/>
          </w:tcPr>
          <w:p w14:paraId="118FD491" w14:textId="77777777" w:rsidR="00D94857" w:rsidRDefault="00D94857">
            <w:pPr>
              <w:pStyle w:val="TAC"/>
              <w:rPr>
                <w:rFonts w:eastAsia="Malgun Gothic"/>
                <w:kern w:val="2"/>
                <w:szCs w:val="24"/>
                <w:lang w:eastAsia="ko-KR"/>
              </w:rPr>
            </w:pPr>
            <w:r>
              <w:rPr>
                <w:szCs w:val="18"/>
                <w:lang w:eastAsia="ja-JP"/>
              </w:rPr>
              <w:t>IMD3</w:t>
            </w:r>
          </w:p>
        </w:tc>
      </w:tr>
      <w:tr w:rsidR="00D94857" w14:paraId="0D922D9D"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A0380B3" w14:textId="77777777" w:rsidR="00D94857" w:rsidRDefault="00D94857">
            <w:pPr>
              <w:pStyle w:val="TAC"/>
              <w:rPr>
                <w:rFonts w:eastAsia="SimSun"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36D3050" w14:textId="77777777" w:rsidR="00D94857" w:rsidRDefault="00D94857">
            <w:pPr>
              <w:pStyle w:val="TAC"/>
              <w:rPr>
                <w:rFonts w:cs="Arial"/>
                <w:lang w:eastAsia="ja-JP"/>
              </w:rPr>
            </w:pPr>
            <w:r>
              <w:rPr>
                <w:rFonts w:cs="Arial"/>
                <w:lang w:eastAsia="ja-JP"/>
              </w:rPr>
              <w:t>DC_66A-66A_n7A-n78</w:t>
            </w:r>
          </w:p>
          <w:p w14:paraId="7EE34C5E" w14:textId="77777777" w:rsidR="00D94857" w:rsidRDefault="00D94857">
            <w:pPr>
              <w:pStyle w:val="TAC"/>
              <w:rPr>
                <w:rFonts w:cs="Arial"/>
                <w:lang w:eastAsia="ja-JP"/>
              </w:rPr>
            </w:pPr>
            <w:r>
              <w:rPr>
                <w:rFonts w:cs="Arial"/>
                <w:lang w:eastAsia="ja-JP"/>
              </w:rPr>
              <w:t>DC_66A_n7(2A)-n78A</w:t>
            </w:r>
          </w:p>
          <w:p w14:paraId="70F5B425" w14:textId="77777777" w:rsidR="00D94857" w:rsidRDefault="00D94857">
            <w:pPr>
              <w:pStyle w:val="TAC"/>
              <w:rPr>
                <w:rFonts w:cs="Arial"/>
                <w:lang w:eastAsia="ja-JP"/>
              </w:rPr>
            </w:pPr>
            <w:r>
              <w:rPr>
                <w:rFonts w:cs="Arial"/>
                <w:lang w:eastAsia="ja-JP"/>
              </w:rPr>
              <w:t>DC_66A-66A_n7(2A)-n78A</w:t>
            </w:r>
          </w:p>
          <w:p w14:paraId="1D0CF557" w14:textId="77777777" w:rsidR="00D94857" w:rsidRDefault="00D94857">
            <w:pPr>
              <w:pStyle w:val="TAC"/>
              <w:rPr>
                <w:rFonts w:cs="Arial"/>
                <w:lang w:eastAsia="ja-JP"/>
              </w:rPr>
            </w:pPr>
            <w:r>
              <w:rPr>
                <w:rFonts w:cs="Arial"/>
                <w:lang w:eastAsia="ja-JP"/>
              </w:rPr>
              <w:t>DC_66A_n7A-n78(2A)</w:t>
            </w:r>
          </w:p>
          <w:p w14:paraId="152CD4DD" w14:textId="77777777" w:rsidR="00D94857" w:rsidRDefault="00D94857">
            <w:pPr>
              <w:pStyle w:val="TAC"/>
              <w:rPr>
                <w:rFonts w:cs="Arial"/>
                <w:lang w:eastAsia="ja-JP"/>
              </w:rPr>
            </w:pPr>
            <w:r>
              <w:rPr>
                <w:rFonts w:cs="Arial"/>
                <w:lang w:eastAsia="ja-JP"/>
              </w:rPr>
              <w:t>DC_66A-66A_n7A-n78(2A)</w:t>
            </w:r>
          </w:p>
          <w:p w14:paraId="73EED5FC" w14:textId="77777777" w:rsidR="00D94857" w:rsidRDefault="00D94857">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2C940B20" w14:textId="77777777" w:rsidR="00D94857" w:rsidRDefault="00D94857">
            <w:pPr>
              <w:pStyle w:val="TAC"/>
              <w:rPr>
                <w:rFonts w:eastAsia="SimSun"/>
              </w:rPr>
            </w:pPr>
            <w:r>
              <w:rPr>
                <w:rFonts w:eastAsia="Calibri Light" w:cs="Arial"/>
                <w:lang w:eastAsia="ko-KR"/>
              </w:rPr>
              <w:t>66</w:t>
            </w:r>
          </w:p>
        </w:tc>
        <w:tc>
          <w:tcPr>
            <w:tcW w:w="1066" w:type="dxa"/>
            <w:tcBorders>
              <w:top w:val="single" w:sz="4" w:space="0" w:color="auto"/>
              <w:left w:val="single" w:sz="4" w:space="0" w:color="auto"/>
              <w:bottom w:val="single" w:sz="4" w:space="0" w:color="auto"/>
              <w:right w:val="single" w:sz="4" w:space="0" w:color="auto"/>
            </w:tcBorders>
            <w:noWrap/>
            <w:hideMark/>
          </w:tcPr>
          <w:p w14:paraId="467B97BA" w14:textId="77777777" w:rsidR="00D94857" w:rsidRDefault="00D94857">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E7890E4" w14:textId="77777777" w:rsidR="00D94857" w:rsidRDefault="00D94857">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5B37E5" w14:textId="77777777" w:rsidR="00D94857" w:rsidRDefault="00D94857">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7C2774" w14:textId="77777777" w:rsidR="00D94857" w:rsidRDefault="00D94857">
            <w:pPr>
              <w:pStyle w:val="TAC"/>
              <w:rPr>
                <w:rFonts w:eastAsia="Malgun Gothic"/>
                <w:lang w:eastAsia="ko-KR"/>
              </w:rPr>
            </w:pPr>
            <w:r>
              <w:rPr>
                <w:lang w:eastAsia="ko-KR"/>
              </w:rPr>
              <w:t>2130</w:t>
            </w:r>
          </w:p>
        </w:tc>
        <w:tc>
          <w:tcPr>
            <w:tcW w:w="700" w:type="dxa"/>
            <w:tcBorders>
              <w:top w:val="single" w:sz="4" w:space="0" w:color="auto"/>
              <w:left w:val="single" w:sz="4" w:space="0" w:color="auto"/>
              <w:bottom w:val="single" w:sz="4" w:space="0" w:color="auto"/>
              <w:right w:val="single" w:sz="4" w:space="0" w:color="auto"/>
            </w:tcBorders>
            <w:hideMark/>
          </w:tcPr>
          <w:p w14:paraId="7602701E" w14:textId="77777777" w:rsidR="00D94857" w:rsidRDefault="00D94857">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942D14" w14:textId="77777777" w:rsidR="00D94857" w:rsidRDefault="00D94857">
            <w:pPr>
              <w:pStyle w:val="TAC"/>
              <w:rPr>
                <w:rFonts w:eastAsia="SimSun"/>
                <w:lang w:eastAsia="ko-KR"/>
              </w:rPr>
            </w:pPr>
            <w:r>
              <w:rPr>
                <w:rFonts w:cs="Arial"/>
                <w:kern w:val="2"/>
                <w:szCs w:val="24"/>
                <w:lang w:eastAsia="ko-KR"/>
              </w:rPr>
              <w:t>N/A</w:t>
            </w:r>
          </w:p>
        </w:tc>
      </w:tr>
      <w:tr w:rsidR="00D94857" w14:paraId="7325E755" w14:textId="77777777" w:rsidTr="00D94857">
        <w:trPr>
          <w:trHeight w:val="216"/>
          <w:jc w:val="center"/>
        </w:trPr>
        <w:tc>
          <w:tcPr>
            <w:tcW w:w="2258" w:type="dxa"/>
            <w:tcBorders>
              <w:top w:val="nil"/>
              <w:left w:val="single" w:sz="4" w:space="0" w:color="auto"/>
              <w:bottom w:val="nil"/>
              <w:right w:val="single" w:sz="4" w:space="0" w:color="auto"/>
            </w:tcBorders>
          </w:tcPr>
          <w:p w14:paraId="3BEC8F3E" w14:textId="77777777" w:rsidR="00D94857" w:rsidRDefault="00D94857">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7D4001A1" w14:textId="77777777" w:rsidR="00D94857" w:rsidRDefault="00D94857">
            <w:pPr>
              <w:pStyle w:val="TAC"/>
              <w:rPr>
                <w:rFonts w:eastAsia="SimSun"/>
              </w:rPr>
            </w:pPr>
            <w:r>
              <w:rPr>
                <w:rFonts w:eastAsia="Calibri Light" w:cs="Arial"/>
                <w:lang w:eastAsia="ko-KR"/>
              </w:rPr>
              <w:t>n7</w:t>
            </w:r>
          </w:p>
        </w:tc>
        <w:tc>
          <w:tcPr>
            <w:tcW w:w="1066" w:type="dxa"/>
            <w:tcBorders>
              <w:top w:val="single" w:sz="4" w:space="0" w:color="auto"/>
              <w:left w:val="single" w:sz="4" w:space="0" w:color="auto"/>
              <w:bottom w:val="single" w:sz="4" w:space="0" w:color="auto"/>
              <w:right w:val="single" w:sz="4" w:space="0" w:color="auto"/>
            </w:tcBorders>
            <w:noWrap/>
            <w:hideMark/>
          </w:tcPr>
          <w:p w14:paraId="1B8B81F7" w14:textId="77777777" w:rsidR="00D94857" w:rsidRDefault="00D94857">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5205999A" w14:textId="77777777" w:rsidR="00D94857" w:rsidRDefault="00D94857">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E27D9D" w14:textId="77777777" w:rsidR="00D94857" w:rsidRDefault="00D94857">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F9D39D" w14:textId="77777777" w:rsidR="00D94857" w:rsidRDefault="00D94857">
            <w:pPr>
              <w:pStyle w:val="TAC"/>
              <w:rPr>
                <w:rFonts w:eastAsia="Malgun Gothic" w:cs="Arial"/>
                <w:lang w:eastAsia="ko-KR"/>
              </w:rPr>
            </w:pPr>
            <w:r>
              <w:rPr>
                <w:rFonts w:cs="Arial"/>
                <w:lang w:eastAsia="ko-KR"/>
              </w:rPr>
              <w:t>2680</w:t>
            </w:r>
          </w:p>
        </w:tc>
        <w:tc>
          <w:tcPr>
            <w:tcW w:w="700" w:type="dxa"/>
            <w:tcBorders>
              <w:top w:val="single" w:sz="4" w:space="0" w:color="auto"/>
              <w:left w:val="single" w:sz="4" w:space="0" w:color="auto"/>
              <w:bottom w:val="single" w:sz="4" w:space="0" w:color="auto"/>
              <w:right w:val="single" w:sz="4" w:space="0" w:color="auto"/>
            </w:tcBorders>
            <w:hideMark/>
          </w:tcPr>
          <w:p w14:paraId="5D38173C" w14:textId="77777777" w:rsidR="00D94857" w:rsidRDefault="00D94857">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E03389" w14:textId="77777777" w:rsidR="00D94857" w:rsidRDefault="00D94857">
            <w:pPr>
              <w:pStyle w:val="TAC"/>
              <w:rPr>
                <w:rFonts w:eastAsia="SimSun"/>
                <w:lang w:eastAsia="ko-KR"/>
              </w:rPr>
            </w:pPr>
            <w:r>
              <w:rPr>
                <w:rFonts w:cs="Arial"/>
                <w:kern w:val="2"/>
                <w:szCs w:val="24"/>
                <w:lang w:eastAsia="ko-KR"/>
              </w:rPr>
              <w:t>N/A</w:t>
            </w:r>
          </w:p>
        </w:tc>
      </w:tr>
      <w:tr w:rsidR="00D94857" w14:paraId="54F7906E"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0289C8C" w14:textId="77777777" w:rsidR="00D94857" w:rsidRDefault="00D94857">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010A534C" w14:textId="77777777" w:rsidR="00D94857" w:rsidRDefault="00D94857">
            <w:pPr>
              <w:pStyle w:val="TAC"/>
              <w:rPr>
                <w:rFonts w:eastAsia="SimSun"/>
              </w:rPr>
            </w:pPr>
            <w:r>
              <w:rPr>
                <w:rFonts w:eastAsia="Calibri Light"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2A3313" w14:textId="77777777" w:rsidR="00D94857" w:rsidRDefault="00D94857">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61F616AD" w14:textId="77777777" w:rsidR="00D94857" w:rsidRDefault="00D94857">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8D0C7B8" w14:textId="77777777" w:rsidR="00D94857" w:rsidRDefault="00D94857">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8AA267" w14:textId="77777777" w:rsidR="00D94857" w:rsidRDefault="00D94857">
            <w:pPr>
              <w:pStyle w:val="TAC"/>
              <w:rPr>
                <w:rFonts w:eastAsia="Malgun Gothic" w:cs="Arial"/>
                <w:lang w:eastAsia="ko-KR"/>
              </w:rPr>
            </w:pPr>
            <w:r>
              <w:rPr>
                <w:rFonts w:cs="Arial"/>
                <w:lang w:eastAsia="ko-KR"/>
              </w:rPr>
              <w:t>3390</w:t>
            </w:r>
          </w:p>
        </w:tc>
        <w:tc>
          <w:tcPr>
            <w:tcW w:w="700" w:type="dxa"/>
            <w:tcBorders>
              <w:top w:val="single" w:sz="4" w:space="0" w:color="auto"/>
              <w:left w:val="single" w:sz="4" w:space="0" w:color="auto"/>
              <w:bottom w:val="single" w:sz="4" w:space="0" w:color="auto"/>
              <w:right w:val="single" w:sz="4" w:space="0" w:color="auto"/>
            </w:tcBorders>
            <w:hideMark/>
          </w:tcPr>
          <w:p w14:paraId="2D852AFA" w14:textId="77777777" w:rsidR="00D94857" w:rsidRDefault="00D94857">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68CE7F53" w14:textId="77777777" w:rsidR="00D94857" w:rsidRDefault="00D94857">
            <w:pPr>
              <w:pStyle w:val="TAC"/>
              <w:rPr>
                <w:rFonts w:eastAsia="SimSun"/>
                <w:lang w:eastAsia="ko-KR"/>
              </w:rPr>
            </w:pPr>
            <w:r>
              <w:rPr>
                <w:rFonts w:cs="Arial"/>
                <w:kern w:val="2"/>
                <w:szCs w:val="24"/>
                <w:lang w:eastAsia="ko-KR"/>
              </w:rPr>
              <w:t>IMD3</w:t>
            </w:r>
          </w:p>
        </w:tc>
      </w:tr>
      <w:tr w:rsidR="00D94857" w14:paraId="502F0970"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86CC0C6" w14:textId="77777777" w:rsidR="00D94857" w:rsidRDefault="00D94857">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3F2C4C96" w14:textId="77777777" w:rsidR="00D94857" w:rsidRDefault="00D94857">
            <w:pPr>
              <w:pStyle w:val="TAC"/>
              <w:rPr>
                <w:szCs w:val="18"/>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2182FC79" w14:textId="77777777" w:rsidR="00D94857" w:rsidRDefault="00D94857">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91C699A" w14:textId="77777777" w:rsidR="00D94857" w:rsidRDefault="00D94857">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20C02E7" w14:textId="77777777" w:rsidR="00D94857" w:rsidRDefault="00D94857">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D8161B" w14:textId="77777777" w:rsidR="00D94857" w:rsidRDefault="00D94857">
            <w:pPr>
              <w:pStyle w:val="TAC"/>
              <w:rPr>
                <w:szCs w:val="18"/>
              </w:rPr>
            </w:pPr>
            <w:r>
              <w:rPr>
                <w:rFonts w:eastAsia="Malgun Gothic" w:cs="Arial"/>
                <w:lang w:eastAsia="ko-KR"/>
              </w:rPr>
              <w:t>2115</w:t>
            </w:r>
          </w:p>
        </w:tc>
        <w:tc>
          <w:tcPr>
            <w:tcW w:w="700" w:type="dxa"/>
            <w:tcBorders>
              <w:top w:val="single" w:sz="4" w:space="0" w:color="auto"/>
              <w:left w:val="single" w:sz="4" w:space="0" w:color="auto"/>
              <w:bottom w:val="single" w:sz="4" w:space="0" w:color="auto"/>
              <w:right w:val="single" w:sz="4" w:space="0" w:color="auto"/>
            </w:tcBorders>
            <w:hideMark/>
          </w:tcPr>
          <w:p w14:paraId="09D500E0" w14:textId="77777777" w:rsidR="00D94857" w:rsidRDefault="00D9485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F369D" w14:textId="77777777" w:rsidR="00D94857" w:rsidRDefault="00D94857">
            <w:pPr>
              <w:pStyle w:val="TAC"/>
            </w:pPr>
            <w:r>
              <w:rPr>
                <w:lang w:eastAsia="ko-KR"/>
              </w:rPr>
              <w:t>N/A</w:t>
            </w:r>
          </w:p>
        </w:tc>
      </w:tr>
      <w:tr w:rsidR="00D94857" w14:paraId="6C999555" w14:textId="77777777" w:rsidTr="00D94857">
        <w:trPr>
          <w:trHeight w:val="216"/>
          <w:jc w:val="center"/>
        </w:trPr>
        <w:tc>
          <w:tcPr>
            <w:tcW w:w="2258" w:type="dxa"/>
            <w:tcBorders>
              <w:top w:val="nil"/>
              <w:left w:val="single" w:sz="4" w:space="0" w:color="auto"/>
              <w:bottom w:val="nil"/>
              <w:right w:val="single" w:sz="4" w:space="0" w:color="auto"/>
            </w:tcBorders>
          </w:tcPr>
          <w:p w14:paraId="3789F6D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2CE5D55" w14:textId="77777777" w:rsidR="00D94857" w:rsidRDefault="00D94857">
            <w:pPr>
              <w:pStyle w:val="TAC"/>
              <w:rPr>
                <w:szCs w:val="18"/>
              </w:rPr>
            </w:pPr>
            <w:r>
              <w:t>n41</w:t>
            </w:r>
          </w:p>
        </w:tc>
        <w:tc>
          <w:tcPr>
            <w:tcW w:w="1066" w:type="dxa"/>
            <w:tcBorders>
              <w:top w:val="single" w:sz="4" w:space="0" w:color="auto"/>
              <w:left w:val="single" w:sz="4" w:space="0" w:color="auto"/>
              <w:bottom w:val="single" w:sz="4" w:space="0" w:color="auto"/>
              <w:right w:val="single" w:sz="4" w:space="0" w:color="auto"/>
            </w:tcBorders>
            <w:noWrap/>
            <w:hideMark/>
          </w:tcPr>
          <w:p w14:paraId="01DF6292" w14:textId="77777777" w:rsidR="00D94857" w:rsidRDefault="00D94857">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1D52299" w14:textId="77777777" w:rsidR="00D94857" w:rsidRDefault="00D94857">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89D4431" w14:textId="77777777" w:rsidR="00D94857" w:rsidRDefault="00D94857">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4DD8E6" w14:textId="77777777" w:rsidR="00D94857" w:rsidRDefault="00D94857">
            <w:pPr>
              <w:pStyle w:val="TAC"/>
              <w:rPr>
                <w:szCs w:val="18"/>
              </w:rPr>
            </w:pPr>
            <w:r>
              <w:rPr>
                <w:rFonts w:eastAsia="Malgun Gothic" w:cs="Arial"/>
                <w:lang w:eastAsia="ko-KR"/>
              </w:rPr>
              <w:t>2685</w:t>
            </w:r>
          </w:p>
        </w:tc>
        <w:tc>
          <w:tcPr>
            <w:tcW w:w="700" w:type="dxa"/>
            <w:tcBorders>
              <w:top w:val="single" w:sz="4" w:space="0" w:color="auto"/>
              <w:left w:val="single" w:sz="4" w:space="0" w:color="auto"/>
              <w:bottom w:val="single" w:sz="4" w:space="0" w:color="auto"/>
              <w:right w:val="single" w:sz="4" w:space="0" w:color="auto"/>
            </w:tcBorders>
            <w:hideMark/>
          </w:tcPr>
          <w:p w14:paraId="1986EC3D" w14:textId="77777777" w:rsidR="00D94857" w:rsidRDefault="00D94857">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219D39" w14:textId="77777777" w:rsidR="00D94857" w:rsidRDefault="00D94857">
            <w:pPr>
              <w:pStyle w:val="TAC"/>
            </w:pPr>
            <w:r>
              <w:rPr>
                <w:lang w:eastAsia="ko-KR"/>
              </w:rPr>
              <w:t>N/A</w:t>
            </w:r>
          </w:p>
        </w:tc>
      </w:tr>
      <w:tr w:rsidR="00D94857" w14:paraId="0410BF68"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B02C0DC"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AD8FD1" w14:textId="77777777" w:rsidR="00D94857" w:rsidRDefault="00D94857">
            <w:pPr>
              <w:pStyle w:val="TAC"/>
              <w:rPr>
                <w:szCs w:val="18"/>
              </w:rPr>
            </w:pPr>
            <w:r>
              <w:rPr>
                <w:rFonts w:eastAsia="MS Mincho"/>
              </w:rPr>
              <w:t>n25</w:t>
            </w:r>
          </w:p>
        </w:tc>
        <w:tc>
          <w:tcPr>
            <w:tcW w:w="1066" w:type="dxa"/>
            <w:tcBorders>
              <w:top w:val="single" w:sz="4" w:space="0" w:color="auto"/>
              <w:left w:val="single" w:sz="4" w:space="0" w:color="auto"/>
              <w:bottom w:val="single" w:sz="4" w:space="0" w:color="auto"/>
              <w:right w:val="single" w:sz="4" w:space="0" w:color="auto"/>
            </w:tcBorders>
            <w:noWrap/>
            <w:hideMark/>
          </w:tcPr>
          <w:p w14:paraId="0472FAE1" w14:textId="77777777" w:rsidR="00D94857" w:rsidRDefault="00D94857">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A0F34D2" w14:textId="77777777" w:rsidR="00D94857" w:rsidRDefault="00D94857">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6A4723" w14:textId="77777777" w:rsidR="00D94857" w:rsidRDefault="00D94857">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37E44E" w14:textId="77777777" w:rsidR="00D94857" w:rsidRDefault="00D94857">
            <w:pPr>
              <w:pStyle w:val="TAC"/>
              <w:rPr>
                <w:szCs w:val="18"/>
              </w:rPr>
            </w:pPr>
            <w:r>
              <w:rPr>
                <w:rFonts w:cs="Arial"/>
                <w:lang w:eastAsia="ko-KR"/>
              </w:rPr>
              <w:t>1940</w:t>
            </w:r>
          </w:p>
        </w:tc>
        <w:tc>
          <w:tcPr>
            <w:tcW w:w="700" w:type="dxa"/>
            <w:tcBorders>
              <w:top w:val="single" w:sz="4" w:space="0" w:color="auto"/>
              <w:left w:val="single" w:sz="4" w:space="0" w:color="auto"/>
              <w:bottom w:val="single" w:sz="4" w:space="0" w:color="auto"/>
              <w:right w:val="single" w:sz="4" w:space="0" w:color="auto"/>
            </w:tcBorders>
            <w:hideMark/>
          </w:tcPr>
          <w:p w14:paraId="473E4EF7" w14:textId="77777777" w:rsidR="00D94857" w:rsidRDefault="00D94857">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3C683046" w14:textId="77777777" w:rsidR="00D94857" w:rsidRDefault="00D94857">
            <w:pPr>
              <w:pStyle w:val="TAC"/>
            </w:pPr>
            <w:r>
              <w:t>11.0</w:t>
            </w:r>
          </w:p>
        </w:tc>
      </w:tr>
      <w:tr w:rsidR="00D94857" w14:paraId="4F7D0BA7"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118BA152" w14:textId="77777777" w:rsidR="00D94857" w:rsidRDefault="00D94857">
            <w:pPr>
              <w:pStyle w:val="TAC"/>
            </w:pPr>
            <w:r>
              <w:rPr>
                <w:lang w:eastAsia="ja-JP"/>
              </w:rPr>
              <w:t>DC_66A_n25A-n48A</w:t>
            </w:r>
          </w:p>
        </w:tc>
        <w:tc>
          <w:tcPr>
            <w:tcW w:w="867" w:type="dxa"/>
            <w:tcBorders>
              <w:top w:val="single" w:sz="4" w:space="0" w:color="auto"/>
              <w:left w:val="single" w:sz="4" w:space="0" w:color="auto"/>
              <w:bottom w:val="single" w:sz="4" w:space="0" w:color="auto"/>
              <w:right w:val="single" w:sz="4" w:space="0" w:color="auto"/>
            </w:tcBorders>
            <w:hideMark/>
          </w:tcPr>
          <w:p w14:paraId="34B88488" w14:textId="77777777" w:rsidR="00D94857" w:rsidRDefault="00D94857">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25C122A9" w14:textId="77777777" w:rsidR="00D94857" w:rsidRDefault="00D94857">
            <w:pPr>
              <w:pStyle w:val="TAC"/>
            </w:pPr>
            <w:r>
              <w:rPr>
                <w:rFonts w:eastAsia="Malgun Gothic"/>
                <w:kern w:val="2"/>
                <w:szCs w:val="24"/>
                <w:lang w:eastAsia="ko-KR"/>
              </w:rPr>
              <w:t>17</w:t>
            </w:r>
            <w:r>
              <w:rPr>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7D5B6B48"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72FAAB5"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B4BDD7" w14:textId="77777777" w:rsidR="00D94857" w:rsidRDefault="00D94857">
            <w:pPr>
              <w:pStyle w:val="TAC"/>
            </w:pPr>
            <w:r>
              <w:rPr>
                <w:kern w:val="2"/>
                <w:szCs w:val="24"/>
                <w:lang w:eastAsia="zh-CN"/>
              </w:rPr>
              <w:t>2140</w:t>
            </w:r>
          </w:p>
        </w:tc>
        <w:tc>
          <w:tcPr>
            <w:tcW w:w="700" w:type="dxa"/>
            <w:tcBorders>
              <w:top w:val="single" w:sz="4" w:space="0" w:color="auto"/>
              <w:left w:val="single" w:sz="4" w:space="0" w:color="auto"/>
              <w:bottom w:val="single" w:sz="4" w:space="0" w:color="auto"/>
              <w:right w:val="single" w:sz="4" w:space="0" w:color="auto"/>
            </w:tcBorders>
            <w:hideMark/>
          </w:tcPr>
          <w:p w14:paraId="42E3C403" w14:textId="77777777" w:rsidR="00D94857" w:rsidRDefault="00D94857">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E377F0" w14:textId="77777777" w:rsidR="00D94857" w:rsidRDefault="00D94857">
            <w:pPr>
              <w:pStyle w:val="TAC"/>
              <w:rPr>
                <w:kern w:val="2"/>
                <w:szCs w:val="24"/>
                <w:lang w:eastAsia="ko-KR"/>
              </w:rPr>
            </w:pPr>
            <w:r>
              <w:rPr>
                <w:rFonts w:eastAsia="Malgun Gothic"/>
                <w:kern w:val="2"/>
                <w:szCs w:val="24"/>
                <w:lang w:eastAsia="ko-KR"/>
              </w:rPr>
              <w:t>N/A</w:t>
            </w:r>
          </w:p>
        </w:tc>
      </w:tr>
      <w:tr w:rsidR="00D94857" w14:paraId="22963D97" w14:textId="77777777" w:rsidTr="00D94857">
        <w:trPr>
          <w:trHeight w:val="216"/>
          <w:jc w:val="center"/>
        </w:trPr>
        <w:tc>
          <w:tcPr>
            <w:tcW w:w="2258" w:type="dxa"/>
            <w:tcBorders>
              <w:top w:val="nil"/>
              <w:left w:val="single" w:sz="4" w:space="0" w:color="auto"/>
              <w:bottom w:val="nil"/>
              <w:right w:val="single" w:sz="4" w:space="0" w:color="auto"/>
            </w:tcBorders>
          </w:tcPr>
          <w:p w14:paraId="0B34DAD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BD17EC" w14:textId="77777777" w:rsidR="00D94857" w:rsidRDefault="00D94857">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424B5EB9" w14:textId="77777777" w:rsidR="00D94857" w:rsidRDefault="00D94857">
            <w:pPr>
              <w:pStyle w:val="TAC"/>
            </w:pPr>
            <w:r>
              <w:rPr>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607DBC91"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B7ECF4"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0A2427" w14:textId="77777777" w:rsidR="00D94857" w:rsidRDefault="00D94857">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2119F25E" w14:textId="77777777" w:rsidR="00D94857" w:rsidRDefault="00D94857">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73BFE9" w14:textId="77777777" w:rsidR="00D94857" w:rsidRDefault="00D94857">
            <w:pPr>
              <w:pStyle w:val="TAC"/>
              <w:rPr>
                <w:kern w:val="2"/>
                <w:szCs w:val="24"/>
                <w:lang w:eastAsia="ko-KR"/>
              </w:rPr>
            </w:pPr>
            <w:r>
              <w:rPr>
                <w:rFonts w:eastAsia="Malgun Gothic"/>
                <w:kern w:val="2"/>
                <w:szCs w:val="24"/>
                <w:lang w:eastAsia="ko-KR"/>
              </w:rPr>
              <w:t>N/A</w:t>
            </w:r>
          </w:p>
        </w:tc>
      </w:tr>
      <w:tr w:rsidR="00D94857" w14:paraId="1D612860" w14:textId="77777777" w:rsidTr="00D94857">
        <w:trPr>
          <w:trHeight w:val="216"/>
          <w:jc w:val="center"/>
        </w:trPr>
        <w:tc>
          <w:tcPr>
            <w:tcW w:w="2258" w:type="dxa"/>
            <w:tcBorders>
              <w:top w:val="nil"/>
              <w:left w:val="single" w:sz="4" w:space="0" w:color="auto"/>
              <w:bottom w:val="nil"/>
              <w:right w:val="single" w:sz="4" w:space="0" w:color="auto"/>
            </w:tcBorders>
          </w:tcPr>
          <w:p w14:paraId="78C58BB7"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8DDEB8" w14:textId="77777777" w:rsidR="00D94857" w:rsidRDefault="00D94857">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56A620C5" w14:textId="77777777" w:rsidR="00D94857" w:rsidRDefault="00D94857">
            <w:pPr>
              <w:pStyle w:val="TAC"/>
            </w:pPr>
            <w:r>
              <w:rPr>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3E43FCEF" w14:textId="77777777" w:rsidR="00D94857" w:rsidRDefault="00D94857">
            <w:pPr>
              <w:pStyle w:val="TAC"/>
            </w:pPr>
            <w:r>
              <w:rPr>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14B2EB8" w14:textId="77777777" w:rsidR="00D94857" w:rsidRDefault="00D94857">
            <w:pPr>
              <w:pStyle w:val="TAC"/>
            </w:pPr>
            <w:r>
              <w:rPr>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4C3723" w14:textId="77777777" w:rsidR="00D94857" w:rsidRDefault="00D94857">
            <w:pPr>
              <w:pStyle w:val="TAC"/>
            </w:pPr>
            <w:r>
              <w:rPr>
                <w:kern w:val="2"/>
                <w:szCs w:val="24"/>
                <w:lang w:eastAsia="zh-CN"/>
              </w:rPr>
              <w:t>3620</w:t>
            </w:r>
          </w:p>
        </w:tc>
        <w:tc>
          <w:tcPr>
            <w:tcW w:w="700" w:type="dxa"/>
            <w:tcBorders>
              <w:top w:val="single" w:sz="4" w:space="0" w:color="auto"/>
              <w:left w:val="single" w:sz="4" w:space="0" w:color="auto"/>
              <w:bottom w:val="single" w:sz="4" w:space="0" w:color="auto"/>
              <w:right w:val="single" w:sz="4" w:space="0" w:color="auto"/>
            </w:tcBorders>
            <w:hideMark/>
          </w:tcPr>
          <w:p w14:paraId="22EC21F1" w14:textId="77777777" w:rsidR="00D94857" w:rsidRDefault="00D94857">
            <w:pPr>
              <w:pStyle w:val="TAC"/>
              <w:rPr>
                <w:kern w:val="2"/>
                <w:szCs w:val="24"/>
                <w:lang w:eastAsia="ko-KR"/>
              </w:rPr>
            </w:pPr>
            <w:r>
              <w:rPr>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57DEE76D" w14:textId="77777777" w:rsidR="00D94857" w:rsidRDefault="00D94857">
            <w:pPr>
              <w:pStyle w:val="TAC"/>
              <w:rPr>
                <w:kern w:val="2"/>
                <w:szCs w:val="24"/>
                <w:lang w:eastAsia="ko-KR"/>
              </w:rPr>
            </w:pPr>
            <w:r>
              <w:rPr>
                <w:kern w:val="2"/>
                <w:szCs w:val="24"/>
                <w:lang w:eastAsia="ja-JP"/>
              </w:rPr>
              <w:t>IMD</w:t>
            </w:r>
            <w:r>
              <w:rPr>
                <w:kern w:val="2"/>
                <w:szCs w:val="24"/>
                <w:lang w:eastAsia="zh-CN"/>
              </w:rPr>
              <w:t>2</w:t>
            </w:r>
          </w:p>
        </w:tc>
      </w:tr>
      <w:tr w:rsidR="00D94857" w14:paraId="22BD4DDE" w14:textId="77777777" w:rsidTr="00D94857">
        <w:trPr>
          <w:trHeight w:val="216"/>
          <w:jc w:val="center"/>
        </w:trPr>
        <w:tc>
          <w:tcPr>
            <w:tcW w:w="2258" w:type="dxa"/>
            <w:tcBorders>
              <w:top w:val="nil"/>
              <w:left w:val="single" w:sz="4" w:space="0" w:color="auto"/>
              <w:bottom w:val="nil"/>
              <w:right w:val="single" w:sz="4" w:space="0" w:color="auto"/>
            </w:tcBorders>
          </w:tcPr>
          <w:p w14:paraId="3356B44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4FEE7A" w14:textId="77777777" w:rsidR="00D94857" w:rsidRDefault="00D94857">
            <w:pPr>
              <w:pStyle w:val="TAC"/>
            </w:pPr>
            <w:r>
              <w:rPr>
                <w:lang w:eastAsia="zh-TW"/>
              </w:rPr>
              <w:t>66</w:t>
            </w:r>
          </w:p>
        </w:tc>
        <w:tc>
          <w:tcPr>
            <w:tcW w:w="1066" w:type="dxa"/>
            <w:tcBorders>
              <w:top w:val="single" w:sz="4" w:space="0" w:color="auto"/>
              <w:left w:val="single" w:sz="4" w:space="0" w:color="auto"/>
              <w:bottom w:val="single" w:sz="4" w:space="0" w:color="auto"/>
              <w:right w:val="single" w:sz="4" w:space="0" w:color="auto"/>
            </w:tcBorders>
            <w:noWrap/>
            <w:hideMark/>
          </w:tcPr>
          <w:p w14:paraId="357C8581" w14:textId="77777777" w:rsidR="00D94857" w:rsidRDefault="00D94857">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051A6EC6" w14:textId="77777777" w:rsidR="00D94857" w:rsidRDefault="00D94857">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2184B4A" w14:textId="77777777" w:rsidR="00D94857" w:rsidRDefault="00D94857">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0D39E9" w14:textId="77777777" w:rsidR="00D94857" w:rsidRDefault="00D94857">
            <w:pPr>
              <w:pStyle w:val="TAC"/>
            </w:pPr>
            <w:r>
              <w:t>2135</w:t>
            </w:r>
          </w:p>
        </w:tc>
        <w:tc>
          <w:tcPr>
            <w:tcW w:w="700" w:type="dxa"/>
            <w:tcBorders>
              <w:top w:val="single" w:sz="4" w:space="0" w:color="auto"/>
              <w:left w:val="single" w:sz="4" w:space="0" w:color="auto"/>
              <w:bottom w:val="single" w:sz="4" w:space="0" w:color="auto"/>
              <w:right w:val="single" w:sz="4" w:space="0" w:color="auto"/>
            </w:tcBorders>
            <w:hideMark/>
          </w:tcPr>
          <w:p w14:paraId="6B738C4A" w14:textId="77777777" w:rsidR="00D94857" w:rsidRDefault="00D94857">
            <w:pPr>
              <w:pStyle w:val="TAC"/>
              <w:rPr>
                <w:kern w:val="2"/>
                <w:szCs w:val="24"/>
                <w:lang w:eastAsia="ko-KR"/>
              </w:rPr>
            </w:pPr>
            <w:r>
              <w:rPr>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4AD9DB42" w14:textId="77777777" w:rsidR="00D94857" w:rsidRDefault="00D94857">
            <w:pPr>
              <w:pStyle w:val="TAC"/>
              <w:rPr>
                <w:kern w:val="2"/>
                <w:szCs w:val="24"/>
                <w:lang w:eastAsia="ko-KR"/>
              </w:rPr>
            </w:pPr>
            <w:r>
              <w:rPr>
                <w:lang w:eastAsia="zh-TW"/>
              </w:rPr>
              <w:t>N/A</w:t>
            </w:r>
          </w:p>
        </w:tc>
      </w:tr>
      <w:tr w:rsidR="00D94857" w14:paraId="72E91D61" w14:textId="77777777" w:rsidTr="00D94857">
        <w:trPr>
          <w:trHeight w:val="216"/>
          <w:jc w:val="center"/>
        </w:trPr>
        <w:tc>
          <w:tcPr>
            <w:tcW w:w="2258" w:type="dxa"/>
            <w:tcBorders>
              <w:top w:val="nil"/>
              <w:left w:val="single" w:sz="4" w:space="0" w:color="auto"/>
              <w:bottom w:val="nil"/>
              <w:right w:val="single" w:sz="4" w:space="0" w:color="auto"/>
            </w:tcBorders>
          </w:tcPr>
          <w:p w14:paraId="5360FDC9"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F4F471" w14:textId="77777777" w:rsidR="00D94857" w:rsidRDefault="00D94857">
            <w:pPr>
              <w:pStyle w:val="TAC"/>
            </w:pPr>
            <w:r>
              <w:rPr>
                <w:lang w:eastAsia="zh-TW"/>
              </w:rPr>
              <w:t>n25</w:t>
            </w:r>
          </w:p>
        </w:tc>
        <w:tc>
          <w:tcPr>
            <w:tcW w:w="1066" w:type="dxa"/>
            <w:tcBorders>
              <w:top w:val="single" w:sz="4" w:space="0" w:color="auto"/>
              <w:left w:val="single" w:sz="4" w:space="0" w:color="auto"/>
              <w:bottom w:val="single" w:sz="4" w:space="0" w:color="auto"/>
              <w:right w:val="single" w:sz="4" w:space="0" w:color="auto"/>
            </w:tcBorders>
            <w:noWrap/>
            <w:hideMark/>
          </w:tcPr>
          <w:p w14:paraId="32526686" w14:textId="77777777" w:rsidR="00D94857" w:rsidRDefault="00D94857">
            <w:pPr>
              <w:pStyle w:val="TAC"/>
            </w:pPr>
            <w:r>
              <w:rPr>
                <w:rFonts w:eastAsia="Malgun Gothic"/>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E33E37F"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7AB372F"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0DAD2" w14:textId="77777777" w:rsidR="00D94857" w:rsidRDefault="00D94857">
            <w:pPr>
              <w:pStyle w:val="TAC"/>
            </w:pPr>
            <w:r>
              <w:rPr>
                <w:kern w:val="2"/>
                <w:szCs w:val="24"/>
                <w:lang w:eastAsia="zh-CN"/>
              </w:rPr>
              <w:t>1960</w:t>
            </w:r>
          </w:p>
        </w:tc>
        <w:tc>
          <w:tcPr>
            <w:tcW w:w="700" w:type="dxa"/>
            <w:tcBorders>
              <w:top w:val="single" w:sz="4" w:space="0" w:color="auto"/>
              <w:left w:val="single" w:sz="4" w:space="0" w:color="auto"/>
              <w:bottom w:val="single" w:sz="4" w:space="0" w:color="auto"/>
              <w:right w:val="single" w:sz="4" w:space="0" w:color="auto"/>
            </w:tcBorders>
            <w:hideMark/>
          </w:tcPr>
          <w:p w14:paraId="1A876E7A" w14:textId="77777777" w:rsidR="00D94857" w:rsidRDefault="00D94857">
            <w:pPr>
              <w:pStyle w:val="TAC"/>
              <w:rPr>
                <w:kern w:val="2"/>
                <w:szCs w:val="24"/>
                <w:lang w:eastAsia="ko-KR"/>
              </w:rPr>
            </w:pPr>
            <w:r>
              <w:rPr>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58A5FD09" w14:textId="77777777" w:rsidR="00D94857" w:rsidRDefault="00D94857">
            <w:pPr>
              <w:pStyle w:val="TAC"/>
              <w:rPr>
                <w:kern w:val="2"/>
                <w:szCs w:val="24"/>
                <w:lang w:eastAsia="ko-KR"/>
              </w:rPr>
            </w:pPr>
            <w:r>
              <w:rPr>
                <w:kern w:val="2"/>
                <w:szCs w:val="24"/>
                <w:lang w:eastAsia="ja-JP"/>
              </w:rPr>
              <w:t>IMD</w:t>
            </w:r>
            <w:r>
              <w:rPr>
                <w:kern w:val="2"/>
                <w:szCs w:val="24"/>
                <w:lang w:eastAsia="zh-CN"/>
              </w:rPr>
              <w:t>2</w:t>
            </w:r>
          </w:p>
        </w:tc>
      </w:tr>
      <w:tr w:rsidR="00D94857" w14:paraId="59371639"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74190DA4"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2D5314" w14:textId="77777777" w:rsidR="00D94857" w:rsidRDefault="00D94857">
            <w:pPr>
              <w:pStyle w:val="TAC"/>
            </w:pPr>
            <w:r>
              <w:rPr>
                <w:lang w:eastAsia="zh-TW"/>
              </w:rPr>
              <w:t>n48</w:t>
            </w:r>
          </w:p>
        </w:tc>
        <w:tc>
          <w:tcPr>
            <w:tcW w:w="1066" w:type="dxa"/>
            <w:tcBorders>
              <w:top w:val="single" w:sz="4" w:space="0" w:color="auto"/>
              <w:left w:val="single" w:sz="4" w:space="0" w:color="auto"/>
              <w:bottom w:val="single" w:sz="4" w:space="0" w:color="auto"/>
              <w:right w:val="single" w:sz="4" w:space="0" w:color="auto"/>
            </w:tcBorders>
            <w:noWrap/>
            <w:hideMark/>
          </w:tcPr>
          <w:p w14:paraId="65D8DB8A" w14:textId="77777777" w:rsidR="00D94857" w:rsidRDefault="00D94857">
            <w:pPr>
              <w:pStyle w:val="TAC"/>
            </w:pPr>
            <w:r>
              <w:rPr>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4B6B1C98" w14:textId="77777777" w:rsidR="00D94857" w:rsidRDefault="00D94857">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34C4D0" w14:textId="77777777" w:rsidR="00D94857" w:rsidRDefault="00D94857">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6F5858" w14:textId="77777777" w:rsidR="00D94857" w:rsidRDefault="00D94857">
            <w:pPr>
              <w:pStyle w:val="TAC"/>
            </w:pPr>
            <w:r>
              <w:rPr>
                <w:kern w:val="2"/>
                <w:szCs w:val="24"/>
                <w:lang w:eastAsia="zh-CN"/>
              </w:rPr>
              <w:t>3695</w:t>
            </w:r>
          </w:p>
        </w:tc>
        <w:tc>
          <w:tcPr>
            <w:tcW w:w="700" w:type="dxa"/>
            <w:tcBorders>
              <w:top w:val="single" w:sz="4" w:space="0" w:color="auto"/>
              <w:left w:val="single" w:sz="4" w:space="0" w:color="auto"/>
              <w:bottom w:val="single" w:sz="4" w:space="0" w:color="auto"/>
              <w:right w:val="single" w:sz="4" w:space="0" w:color="auto"/>
            </w:tcBorders>
            <w:hideMark/>
          </w:tcPr>
          <w:p w14:paraId="409D20AE" w14:textId="77777777" w:rsidR="00D94857" w:rsidRDefault="00D94857">
            <w:pPr>
              <w:pStyle w:val="TAC"/>
              <w:rPr>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FB7EA9" w14:textId="77777777" w:rsidR="00D94857" w:rsidRDefault="00D94857">
            <w:pPr>
              <w:pStyle w:val="TAC"/>
              <w:rPr>
                <w:kern w:val="2"/>
                <w:szCs w:val="24"/>
                <w:lang w:eastAsia="ko-KR"/>
              </w:rPr>
            </w:pPr>
            <w:r>
              <w:rPr>
                <w:rFonts w:eastAsia="Malgun Gothic"/>
                <w:kern w:val="2"/>
                <w:szCs w:val="24"/>
                <w:lang w:eastAsia="ko-KR"/>
              </w:rPr>
              <w:t>N/A</w:t>
            </w:r>
          </w:p>
        </w:tc>
      </w:tr>
      <w:tr w:rsidR="00D94857" w14:paraId="04E8BAFE"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15C7A13" w14:textId="77777777" w:rsidR="00D94857" w:rsidRDefault="00D94857">
            <w:pPr>
              <w:pStyle w:val="TAC"/>
            </w:pPr>
            <w:r>
              <w:rPr>
                <w:rFonts w:cs="Arial"/>
                <w:szCs w:val="18"/>
              </w:rPr>
              <w:t>DC_66A_n25A-n66A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43C3FDEC" w14:textId="77777777" w:rsidR="00D94857" w:rsidRDefault="00D9485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F12A77" w14:textId="77777777" w:rsidR="00D94857" w:rsidRDefault="00D94857">
            <w:pPr>
              <w:pStyle w:val="TAC"/>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EF6E801"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2F40DB"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CD8113D" w14:textId="77777777" w:rsidR="00D94857" w:rsidRDefault="00D94857">
            <w:pPr>
              <w:pStyle w:val="TAC"/>
            </w:pPr>
            <w:r>
              <w:rPr>
                <w:lang w:eastAsia="ko-KR"/>
              </w:rPr>
              <w:t>211</w:t>
            </w:r>
            <w:r>
              <w:rPr>
                <w:lang w:val="sv-SE" w:eastAsia="ko-KR"/>
              </w:rPr>
              <w:t>2</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1A186B" w14:textId="77777777" w:rsidR="00D94857" w:rsidRDefault="00D9485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2790BF" w14:textId="77777777" w:rsidR="00D94857" w:rsidRDefault="00D94857">
            <w:pPr>
              <w:pStyle w:val="TAC"/>
              <w:rPr>
                <w:rFonts w:cs="Arial"/>
                <w:kern w:val="2"/>
                <w:szCs w:val="24"/>
                <w:lang w:eastAsia="ko-KR"/>
              </w:rPr>
            </w:pPr>
            <w:r>
              <w:t>N/A</w:t>
            </w:r>
          </w:p>
        </w:tc>
      </w:tr>
      <w:tr w:rsidR="00D94857" w14:paraId="733B1E18" w14:textId="77777777" w:rsidTr="00D94857">
        <w:trPr>
          <w:trHeight w:val="216"/>
          <w:jc w:val="center"/>
        </w:trPr>
        <w:tc>
          <w:tcPr>
            <w:tcW w:w="2258" w:type="dxa"/>
            <w:tcBorders>
              <w:top w:val="nil"/>
              <w:left w:val="single" w:sz="4" w:space="0" w:color="auto"/>
              <w:bottom w:val="nil"/>
              <w:right w:val="single" w:sz="4" w:space="0" w:color="auto"/>
            </w:tcBorders>
          </w:tcPr>
          <w:p w14:paraId="6F5A6050"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92DC62F" w14:textId="77777777" w:rsidR="00D94857" w:rsidRDefault="00D94857">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18F348" w14:textId="77777777" w:rsidR="00D94857" w:rsidRDefault="00D94857">
            <w:pPr>
              <w:pStyle w:val="TAC"/>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39F4E4"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E747951"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55ECB87" w14:textId="77777777" w:rsidR="00D94857" w:rsidRDefault="00D94857">
            <w:pPr>
              <w:pStyle w:val="TAC"/>
            </w:pPr>
            <w:r>
              <w:rPr>
                <w:lang w:eastAsia="ko-KR"/>
              </w:rPr>
              <w:t>1992.5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B2CF3D" w14:textId="77777777" w:rsidR="00D94857" w:rsidRDefault="00D94857">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6C51ECB" w14:textId="77777777" w:rsidR="00D94857" w:rsidRDefault="00D94857">
            <w:pPr>
              <w:pStyle w:val="TAC"/>
              <w:rPr>
                <w:rFonts w:cs="Arial"/>
                <w:kern w:val="2"/>
                <w:szCs w:val="24"/>
                <w:lang w:eastAsia="ko-KR"/>
              </w:rPr>
            </w:pPr>
            <w:r>
              <w:t>N/A</w:t>
            </w:r>
          </w:p>
        </w:tc>
      </w:tr>
      <w:tr w:rsidR="00D94857" w14:paraId="700A188F" w14:textId="77777777" w:rsidTr="00D94857">
        <w:trPr>
          <w:trHeight w:val="216"/>
          <w:jc w:val="center"/>
        </w:trPr>
        <w:tc>
          <w:tcPr>
            <w:tcW w:w="2258" w:type="dxa"/>
            <w:tcBorders>
              <w:top w:val="nil"/>
              <w:left w:val="single" w:sz="4" w:space="0" w:color="auto"/>
              <w:bottom w:val="nil"/>
              <w:right w:val="single" w:sz="4" w:space="0" w:color="auto"/>
            </w:tcBorders>
          </w:tcPr>
          <w:p w14:paraId="3DFE827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7DF0F7A" w14:textId="77777777" w:rsidR="00D94857" w:rsidRDefault="00D94857">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361A0C5" w14:textId="77777777" w:rsidR="00D94857" w:rsidRDefault="00D94857">
            <w:pPr>
              <w:pStyle w:val="TAC"/>
            </w:pPr>
            <w:r>
              <w:rPr>
                <w:lang w:eastAsia="ko-KR"/>
              </w:rPr>
              <w:t>171</w:t>
            </w:r>
            <w:r>
              <w:rPr>
                <w:lang w:val="sv-SE" w:eastAsia="ko-KR"/>
              </w:rPr>
              <w:t>7</w:t>
            </w:r>
            <w:r>
              <w:rPr>
                <w:lang w:eastAsia="ko-KR"/>
              </w:rPr>
              <w:t>.5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361A386"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3CB0C31"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F9F9CB4" w14:textId="77777777" w:rsidR="00D94857" w:rsidRDefault="00D94857">
            <w:pPr>
              <w:pStyle w:val="TAC"/>
            </w:pPr>
            <w:r>
              <w:rPr>
                <w:lang w:eastAsia="ko-KR"/>
              </w:rPr>
              <w:t>211</w:t>
            </w:r>
            <w:r>
              <w:rPr>
                <w:lang w:val="sv-SE" w:eastAsia="ko-KR"/>
              </w:rPr>
              <w:t>7</w:t>
            </w:r>
            <w:r>
              <w:rPr>
                <w:lang w:eastAsia="ko-KR"/>
              </w:rPr>
              <w:t>.5</w:t>
            </w:r>
          </w:p>
        </w:tc>
        <w:tc>
          <w:tcPr>
            <w:tcW w:w="700" w:type="dxa"/>
            <w:tcBorders>
              <w:top w:val="single" w:sz="4" w:space="0" w:color="auto"/>
              <w:left w:val="single" w:sz="4" w:space="0" w:color="auto"/>
              <w:bottom w:val="single" w:sz="4" w:space="0" w:color="auto"/>
              <w:right w:val="single" w:sz="4" w:space="0" w:color="auto"/>
            </w:tcBorders>
            <w:vAlign w:val="center"/>
            <w:hideMark/>
          </w:tcPr>
          <w:p w14:paraId="194B6442" w14:textId="77777777" w:rsidR="00D94857" w:rsidRDefault="00D94857">
            <w:pPr>
              <w:pStyle w:val="TAC"/>
              <w:rPr>
                <w:rFonts w:cs="Arial"/>
                <w:kern w:val="2"/>
                <w:szCs w:val="24"/>
                <w:lang w:eastAsia="ko-KR"/>
              </w:rPr>
            </w:pPr>
            <w:r>
              <w:t>23</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C51FAA9" w14:textId="77777777" w:rsidR="00D94857" w:rsidRDefault="00D94857">
            <w:pPr>
              <w:pStyle w:val="TAC"/>
              <w:rPr>
                <w:rFonts w:cs="Arial"/>
                <w:kern w:val="2"/>
                <w:szCs w:val="24"/>
                <w:lang w:eastAsia="ko-KR"/>
              </w:rPr>
            </w:pPr>
            <w:r>
              <w:t>IMD3</w:t>
            </w:r>
          </w:p>
        </w:tc>
      </w:tr>
      <w:tr w:rsidR="00D94857" w14:paraId="555E8087" w14:textId="77777777" w:rsidTr="00D94857">
        <w:trPr>
          <w:trHeight w:val="216"/>
          <w:jc w:val="center"/>
        </w:trPr>
        <w:tc>
          <w:tcPr>
            <w:tcW w:w="2258" w:type="dxa"/>
            <w:tcBorders>
              <w:top w:val="nil"/>
              <w:left w:val="single" w:sz="4" w:space="0" w:color="auto"/>
              <w:bottom w:val="nil"/>
              <w:right w:val="single" w:sz="4" w:space="0" w:color="auto"/>
            </w:tcBorders>
          </w:tcPr>
          <w:p w14:paraId="4E5D06D5"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61DBEDF9" w14:textId="77777777" w:rsidR="00D94857" w:rsidRDefault="00D94857">
            <w:pPr>
              <w:pStyle w:val="TAC"/>
            </w:pPr>
            <w: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D454611" w14:textId="77777777" w:rsidR="00D94857" w:rsidRDefault="00D94857">
            <w:pPr>
              <w:pStyle w:val="TAC"/>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59DE77E"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5C6CD80"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6C683BC" w14:textId="77777777" w:rsidR="00D94857" w:rsidRDefault="00D94857">
            <w:pPr>
              <w:pStyle w:val="TAC"/>
            </w:pPr>
            <w:r>
              <w:rPr>
                <w:lang w:val="sv-SE"/>
              </w:rPr>
              <w:t>2150</w:t>
            </w:r>
          </w:p>
        </w:tc>
        <w:tc>
          <w:tcPr>
            <w:tcW w:w="700" w:type="dxa"/>
            <w:tcBorders>
              <w:top w:val="single" w:sz="4" w:space="0" w:color="auto"/>
              <w:left w:val="single" w:sz="4" w:space="0" w:color="auto"/>
              <w:bottom w:val="single" w:sz="4" w:space="0" w:color="auto"/>
              <w:right w:val="single" w:sz="4" w:space="0" w:color="auto"/>
            </w:tcBorders>
            <w:hideMark/>
          </w:tcPr>
          <w:p w14:paraId="38B8B424" w14:textId="77777777" w:rsidR="00D94857" w:rsidRDefault="00D94857">
            <w:pPr>
              <w:pStyle w:val="TAC"/>
              <w:rPr>
                <w:rFonts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E391D6" w14:textId="77777777" w:rsidR="00D94857" w:rsidRDefault="00D94857">
            <w:pPr>
              <w:pStyle w:val="TAC"/>
              <w:rPr>
                <w:rFonts w:cs="Arial"/>
                <w:kern w:val="2"/>
                <w:szCs w:val="24"/>
                <w:lang w:eastAsia="ko-KR"/>
              </w:rPr>
            </w:pPr>
            <w:r>
              <w:t>N/A</w:t>
            </w:r>
          </w:p>
        </w:tc>
      </w:tr>
      <w:tr w:rsidR="00D94857" w14:paraId="3C72E8D3" w14:textId="77777777" w:rsidTr="00D94857">
        <w:trPr>
          <w:trHeight w:val="216"/>
          <w:jc w:val="center"/>
        </w:trPr>
        <w:tc>
          <w:tcPr>
            <w:tcW w:w="2258" w:type="dxa"/>
            <w:tcBorders>
              <w:top w:val="nil"/>
              <w:left w:val="single" w:sz="4" w:space="0" w:color="auto"/>
              <w:bottom w:val="nil"/>
              <w:right w:val="single" w:sz="4" w:space="0" w:color="auto"/>
            </w:tcBorders>
          </w:tcPr>
          <w:p w14:paraId="2575A751"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2DA093F6" w14:textId="77777777" w:rsidR="00D94857" w:rsidRDefault="00D94857">
            <w:pPr>
              <w:pStyle w:val="TAC"/>
            </w:pPr>
            <w:r>
              <w:t>n25</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4590D6D" w14:textId="77777777" w:rsidR="00D94857" w:rsidRDefault="00D94857">
            <w:pPr>
              <w:pStyle w:val="TAC"/>
            </w:pPr>
            <w:r>
              <w:rPr>
                <w:lang w:eastAsia="ko-KR"/>
              </w:rPr>
              <w:t>18</w:t>
            </w:r>
            <w:r>
              <w:rPr>
                <w:lang w:val="sv-SE" w:eastAsia="ko-KR"/>
              </w:rPr>
              <w:t>73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764C5E5"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008BDFB"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A6D0D38" w14:textId="77777777" w:rsidR="00D94857" w:rsidRDefault="00D94857">
            <w:pPr>
              <w:pStyle w:val="TAC"/>
            </w:pPr>
            <w:r>
              <w:rPr>
                <w:lang w:val="sv-SE" w:eastAsia="ko-KR"/>
              </w:rPr>
              <w:t>1953</w:t>
            </w:r>
          </w:p>
        </w:tc>
        <w:tc>
          <w:tcPr>
            <w:tcW w:w="700" w:type="dxa"/>
            <w:tcBorders>
              <w:top w:val="single" w:sz="4" w:space="0" w:color="auto"/>
              <w:left w:val="single" w:sz="4" w:space="0" w:color="auto"/>
              <w:bottom w:val="single" w:sz="4" w:space="0" w:color="auto"/>
              <w:right w:val="single" w:sz="4" w:space="0" w:color="auto"/>
            </w:tcBorders>
            <w:vAlign w:val="center"/>
            <w:hideMark/>
          </w:tcPr>
          <w:p w14:paraId="14A0D851" w14:textId="77777777" w:rsidR="00D94857" w:rsidRDefault="00D94857">
            <w:pPr>
              <w:pStyle w:val="TAC"/>
              <w:rPr>
                <w:rFonts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9974D06" w14:textId="77777777" w:rsidR="00D94857" w:rsidRDefault="00D94857">
            <w:pPr>
              <w:pStyle w:val="TAC"/>
              <w:rPr>
                <w:rFonts w:cs="Arial"/>
                <w:kern w:val="2"/>
                <w:szCs w:val="24"/>
                <w:lang w:eastAsia="ko-KR"/>
              </w:rPr>
            </w:pPr>
            <w:r>
              <w:t>N/A</w:t>
            </w:r>
          </w:p>
        </w:tc>
      </w:tr>
      <w:tr w:rsidR="00D94857" w14:paraId="627F6422"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F5AB40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vAlign w:val="center"/>
            <w:hideMark/>
          </w:tcPr>
          <w:p w14:paraId="75BA48E9" w14:textId="77777777" w:rsidR="00D94857" w:rsidRDefault="00D94857">
            <w:pPr>
              <w:pStyle w:val="TAC"/>
            </w:pPr>
            <w:r>
              <w:rPr>
                <w:lang w:val="sv-SE"/>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68C0BF5" w14:textId="77777777" w:rsidR="00D94857" w:rsidRDefault="00D94857">
            <w:pPr>
              <w:pStyle w:val="TAC"/>
            </w:pPr>
            <w:r>
              <w:rPr>
                <w:lang w:val="sv-SE"/>
              </w:rPr>
              <w:t>1719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5B36C7A" w14:textId="77777777" w:rsidR="00D94857" w:rsidRDefault="00D94857">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F556030" w14:textId="77777777" w:rsidR="00D94857" w:rsidRDefault="00D94857">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957B913" w14:textId="77777777" w:rsidR="00D94857" w:rsidRDefault="00D94857">
            <w:pPr>
              <w:pStyle w:val="TAC"/>
            </w:pPr>
            <w:r>
              <w:rPr>
                <w:lang w:eastAsia="ko-KR"/>
              </w:rPr>
              <w:t>21</w:t>
            </w:r>
            <w:r>
              <w:rPr>
                <w:lang w:val="sv-SE" w:eastAsia="ko-KR"/>
              </w:rPr>
              <w:t>19</w:t>
            </w:r>
          </w:p>
        </w:tc>
        <w:tc>
          <w:tcPr>
            <w:tcW w:w="700" w:type="dxa"/>
            <w:tcBorders>
              <w:top w:val="single" w:sz="4" w:space="0" w:color="auto"/>
              <w:left w:val="single" w:sz="4" w:space="0" w:color="auto"/>
              <w:bottom w:val="single" w:sz="4" w:space="0" w:color="auto"/>
              <w:right w:val="single" w:sz="4" w:space="0" w:color="auto"/>
            </w:tcBorders>
            <w:vAlign w:val="center"/>
            <w:hideMark/>
          </w:tcPr>
          <w:p w14:paraId="1563EB1E" w14:textId="77777777" w:rsidR="00D94857" w:rsidRDefault="00D94857">
            <w:pPr>
              <w:pStyle w:val="TAC"/>
              <w:rPr>
                <w:rFonts w:cs="Arial"/>
                <w:kern w:val="2"/>
                <w:szCs w:val="24"/>
                <w:lang w:eastAsia="ko-KR"/>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3F8FE0" w14:textId="77777777" w:rsidR="00D94857" w:rsidRDefault="00D94857">
            <w:pPr>
              <w:pStyle w:val="TAC"/>
              <w:rPr>
                <w:rFonts w:cs="Arial"/>
                <w:kern w:val="2"/>
                <w:szCs w:val="24"/>
                <w:lang w:eastAsia="ko-KR"/>
              </w:rPr>
            </w:pPr>
            <w:r>
              <w:t>IMD5</w:t>
            </w:r>
          </w:p>
        </w:tc>
      </w:tr>
      <w:tr w:rsidR="00D94857" w14:paraId="6BB11716"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4C314B6F" w14:textId="77777777" w:rsidR="00D94857" w:rsidRDefault="00D94857">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1A27CE6C" w14:textId="77777777" w:rsidR="00D94857" w:rsidRDefault="00D94857">
            <w:pPr>
              <w:pStyle w:val="TAC"/>
              <w:rPr>
                <w:rFonts w:eastAsia="MS Mincho"/>
              </w:rPr>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426CAB2" w14:textId="77777777" w:rsidR="00D94857" w:rsidRDefault="00D94857">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F3AD0C0" w14:textId="77777777" w:rsidR="00D94857" w:rsidRDefault="00D9485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673787" w14:textId="77777777" w:rsidR="00D94857" w:rsidRDefault="00D9485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CA37D3" w14:textId="77777777" w:rsidR="00D94857" w:rsidRDefault="00D94857">
            <w:pPr>
              <w:pStyle w:val="TAC"/>
              <w:rPr>
                <w:rFonts w:cs="Arial"/>
                <w:lang w:eastAsia="ko-KR"/>
              </w:rPr>
            </w:pPr>
            <w:r>
              <w:t>2160</w:t>
            </w:r>
          </w:p>
        </w:tc>
        <w:tc>
          <w:tcPr>
            <w:tcW w:w="700" w:type="dxa"/>
            <w:tcBorders>
              <w:top w:val="single" w:sz="4" w:space="0" w:color="auto"/>
              <w:left w:val="single" w:sz="4" w:space="0" w:color="auto"/>
              <w:bottom w:val="single" w:sz="4" w:space="0" w:color="auto"/>
              <w:right w:val="single" w:sz="4" w:space="0" w:color="auto"/>
            </w:tcBorders>
            <w:hideMark/>
          </w:tcPr>
          <w:p w14:paraId="50CC3DD8" w14:textId="77777777" w:rsidR="00D94857" w:rsidRDefault="00D9485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6D570B" w14:textId="77777777" w:rsidR="00D94857" w:rsidRDefault="00D94857">
            <w:pPr>
              <w:pStyle w:val="TAC"/>
            </w:pPr>
            <w:r>
              <w:rPr>
                <w:rFonts w:cs="Arial"/>
                <w:kern w:val="2"/>
                <w:szCs w:val="24"/>
                <w:lang w:eastAsia="ko-KR"/>
              </w:rPr>
              <w:t>N/A</w:t>
            </w:r>
          </w:p>
        </w:tc>
      </w:tr>
      <w:tr w:rsidR="00D94857" w14:paraId="584B8F65" w14:textId="77777777" w:rsidTr="00D94857">
        <w:trPr>
          <w:trHeight w:val="216"/>
          <w:jc w:val="center"/>
        </w:trPr>
        <w:tc>
          <w:tcPr>
            <w:tcW w:w="2258" w:type="dxa"/>
            <w:tcBorders>
              <w:top w:val="nil"/>
              <w:left w:val="single" w:sz="4" w:space="0" w:color="auto"/>
              <w:bottom w:val="nil"/>
              <w:right w:val="single" w:sz="4" w:space="0" w:color="auto"/>
            </w:tcBorders>
          </w:tcPr>
          <w:p w14:paraId="03CF9BE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9BEE5D" w14:textId="77777777" w:rsidR="00D94857" w:rsidRDefault="00D94857">
            <w:pPr>
              <w:pStyle w:val="TAC"/>
              <w:rPr>
                <w:rFonts w:eastAsia="MS Mincho"/>
              </w:rPr>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4F1447A4" w14:textId="77777777" w:rsidR="00D94857" w:rsidRDefault="00D94857">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580D40F5" w14:textId="77777777" w:rsidR="00D94857" w:rsidRDefault="00D94857">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81E3CE" w14:textId="77777777" w:rsidR="00D94857" w:rsidRDefault="00D94857">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0CFF6D" w14:textId="77777777" w:rsidR="00D94857" w:rsidRDefault="00D94857">
            <w:pPr>
              <w:pStyle w:val="TAC"/>
              <w:rPr>
                <w:rFonts w:cs="Arial"/>
                <w:lang w:eastAsia="ko-KR"/>
              </w:rPr>
            </w:pPr>
            <w:r>
              <w:t>2610</w:t>
            </w:r>
          </w:p>
        </w:tc>
        <w:tc>
          <w:tcPr>
            <w:tcW w:w="700" w:type="dxa"/>
            <w:tcBorders>
              <w:top w:val="single" w:sz="4" w:space="0" w:color="auto"/>
              <w:left w:val="single" w:sz="4" w:space="0" w:color="auto"/>
              <w:bottom w:val="single" w:sz="4" w:space="0" w:color="auto"/>
              <w:right w:val="single" w:sz="4" w:space="0" w:color="auto"/>
            </w:tcBorders>
            <w:hideMark/>
          </w:tcPr>
          <w:p w14:paraId="5EAFA4CE" w14:textId="77777777" w:rsidR="00D94857" w:rsidRDefault="00D9485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52531F" w14:textId="77777777" w:rsidR="00D94857" w:rsidRDefault="00D94857">
            <w:pPr>
              <w:pStyle w:val="TAC"/>
            </w:pPr>
            <w:r>
              <w:rPr>
                <w:rFonts w:cs="Arial"/>
                <w:kern w:val="2"/>
                <w:szCs w:val="24"/>
                <w:lang w:eastAsia="ko-KR"/>
              </w:rPr>
              <w:t>N/A</w:t>
            </w:r>
          </w:p>
        </w:tc>
      </w:tr>
      <w:tr w:rsidR="00D94857" w14:paraId="7BD1881E"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65C90C4D"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E9D46A" w14:textId="77777777" w:rsidR="00D94857" w:rsidRDefault="00D94857">
            <w:pPr>
              <w:pStyle w:val="TAC"/>
              <w:rPr>
                <w:rFonts w:eastAsia="MS Mincho"/>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6186DCAB" w14:textId="77777777" w:rsidR="00D94857" w:rsidRDefault="00D94857">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0DCC7732" w14:textId="77777777" w:rsidR="00D94857" w:rsidRDefault="00D94857">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805824A" w14:textId="77777777" w:rsidR="00D94857" w:rsidRDefault="00D94857">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6645BE1" w14:textId="77777777" w:rsidR="00D94857" w:rsidRDefault="00D94857">
            <w:pPr>
              <w:pStyle w:val="TAC"/>
              <w:rPr>
                <w:rFonts w:cs="Arial"/>
                <w:lang w:eastAsia="ko-KR"/>
              </w:rPr>
            </w:pPr>
            <w:r>
              <w:t>3460</w:t>
            </w:r>
          </w:p>
        </w:tc>
        <w:tc>
          <w:tcPr>
            <w:tcW w:w="700" w:type="dxa"/>
            <w:tcBorders>
              <w:top w:val="single" w:sz="4" w:space="0" w:color="auto"/>
              <w:left w:val="single" w:sz="4" w:space="0" w:color="auto"/>
              <w:bottom w:val="single" w:sz="4" w:space="0" w:color="auto"/>
              <w:right w:val="single" w:sz="4" w:space="0" w:color="auto"/>
            </w:tcBorders>
            <w:hideMark/>
          </w:tcPr>
          <w:p w14:paraId="5325781D" w14:textId="77777777" w:rsidR="00D94857" w:rsidRDefault="00D94857">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5F7DE546" w14:textId="77777777" w:rsidR="00D94857" w:rsidRDefault="00D94857">
            <w:pPr>
              <w:pStyle w:val="TAC"/>
            </w:pPr>
            <w:r>
              <w:rPr>
                <w:rFonts w:cs="Arial"/>
                <w:kern w:val="2"/>
                <w:szCs w:val="24"/>
                <w:lang w:eastAsia="ko-KR"/>
              </w:rPr>
              <w:t>IMD3</w:t>
            </w:r>
          </w:p>
        </w:tc>
      </w:tr>
      <w:tr w:rsidR="00D94857" w14:paraId="36F714C9"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05FD100" w14:textId="77777777" w:rsidR="00D94857" w:rsidRDefault="00D94857">
            <w:pPr>
              <w:pStyle w:val="TAC"/>
              <w:rPr>
                <w:rFonts w:eastAsia="MS Mincho"/>
              </w:rPr>
            </w:pPr>
            <w:r>
              <w:rPr>
                <w:rFonts w:cs="Arial"/>
                <w:szCs w:val="18"/>
              </w:rPr>
              <w:t>DC_66A_n66A-n71A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6E1A844" w14:textId="77777777" w:rsidR="00D94857" w:rsidRDefault="00D94857">
            <w:pPr>
              <w:pStyle w:val="TAC"/>
              <w:rPr>
                <w:rFonts w:eastAsia="SimSun" w:cs="Arial"/>
                <w:szCs w:val="18"/>
              </w:rPr>
            </w:pPr>
            <w:r>
              <w:rPr>
                <w:rFonts w:cs="Arial"/>
                <w:szCs w:val="18"/>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A012C8A" w14:textId="77777777" w:rsidR="00D94857" w:rsidRDefault="00D94857">
            <w:pPr>
              <w:pStyle w:val="TAC"/>
              <w:rPr>
                <w:rFonts w:cs="Arial"/>
                <w:szCs w:val="18"/>
              </w:rPr>
            </w:pPr>
            <w:r>
              <w:rPr>
                <w:rFonts w:cs="Arial"/>
                <w:szCs w:val="18"/>
              </w:rPr>
              <w:t>1752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A16A34B"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834325"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3B3C68B" w14:textId="77777777" w:rsidR="00D94857" w:rsidRDefault="00D94857">
            <w:pPr>
              <w:pStyle w:val="TAC"/>
              <w:rPr>
                <w:rFonts w:cs="Arial"/>
                <w:szCs w:val="18"/>
              </w:rPr>
            </w:pPr>
            <w:r>
              <w:rPr>
                <w:rFonts w:eastAsia="Malgun Gothic" w:cs="Arial"/>
                <w:szCs w:val="18"/>
              </w:rPr>
              <w:t>2152</w:t>
            </w:r>
          </w:p>
        </w:tc>
        <w:tc>
          <w:tcPr>
            <w:tcW w:w="700" w:type="dxa"/>
            <w:tcBorders>
              <w:top w:val="single" w:sz="4" w:space="0" w:color="auto"/>
              <w:left w:val="single" w:sz="4" w:space="0" w:color="auto"/>
              <w:bottom w:val="single" w:sz="4" w:space="0" w:color="auto"/>
              <w:right w:val="single" w:sz="4" w:space="0" w:color="auto"/>
            </w:tcBorders>
            <w:vAlign w:val="center"/>
            <w:hideMark/>
          </w:tcPr>
          <w:p w14:paraId="32D4B61D"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5B346E" w14:textId="77777777" w:rsidR="00D94857" w:rsidRDefault="00D94857">
            <w:pPr>
              <w:pStyle w:val="TAC"/>
              <w:rPr>
                <w:rFonts w:cs="Arial"/>
                <w:color w:val="000000"/>
              </w:rPr>
            </w:pPr>
            <w:r>
              <w:rPr>
                <w:rFonts w:cs="Arial"/>
                <w:color w:val="000000"/>
              </w:rPr>
              <w:t>N/A</w:t>
            </w:r>
          </w:p>
        </w:tc>
      </w:tr>
      <w:tr w:rsidR="00D94857" w14:paraId="1E328A71" w14:textId="77777777" w:rsidTr="00D94857">
        <w:trPr>
          <w:trHeight w:val="216"/>
          <w:jc w:val="center"/>
        </w:trPr>
        <w:tc>
          <w:tcPr>
            <w:tcW w:w="2258" w:type="dxa"/>
            <w:tcBorders>
              <w:top w:val="nil"/>
              <w:left w:val="single" w:sz="4" w:space="0" w:color="auto"/>
              <w:bottom w:val="nil"/>
              <w:right w:val="single" w:sz="4" w:space="0" w:color="auto"/>
            </w:tcBorders>
          </w:tcPr>
          <w:p w14:paraId="3FE53F08"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AFF1D8" w14:textId="77777777" w:rsidR="00D94857" w:rsidRDefault="00D94857">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0DDC06F" w14:textId="77777777" w:rsidR="00D94857" w:rsidRDefault="00D94857">
            <w:pPr>
              <w:pStyle w:val="TAC"/>
              <w:rPr>
                <w:rFonts w:cs="Arial"/>
                <w:szCs w:val="18"/>
              </w:rPr>
            </w:pPr>
            <w:r>
              <w:rPr>
                <w:rFonts w:cs="Arial"/>
                <w:szCs w:val="18"/>
              </w:rPr>
              <w:t>1718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2C61C8"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FAFE815"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A6750D5" w14:textId="77777777" w:rsidR="00D94857" w:rsidRDefault="00D94857">
            <w:pPr>
              <w:pStyle w:val="TAC"/>
              <w:rPr>
                <w:rFonts w:cs="Arial"/>
                <w:szCs w:val="18"/>
              </w:rPr>
            </w:pPr>
            <w:r>
              <w:rPr>
                <w:rFonts w:eastAsia="Malgun Gothic" w:cs="Arial"/>
                <w:szCs w:val="18"/>
              </w:rPr>
              <w:t>2118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894E819" w14:textId="77777777" w:rsidR="00D94857" w:rsidRDefault="00D94857">
            <w:pPr>
              <w:pStyle w:val="TAC"/>
              <w:rPr>
                <w:rFonts w:cs="Arial"/>
                <w:color w:val="000000"/>
              </w:rPr>
            </w:pPr>
            <w:r>
              <w:rPr>
                <w:rFonts w:cs="Arial"/>
                <w:color w:val="000000"/>
              </w:rPr>
              <w:t>5.0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98F66E" w14:textId="77777777" w:rsidR="00D94857" w:rsidRDefault="00D94857">
            <w:pPr>
              <w:pStyle w:val="TAC"/>
              <w:rPr>
                <w:rFonts w:cs="Arial"/>
                <w:color w:val="000000"/>
              </w:rPr>
            </w:pPr>
            <w:r>
              <w:rPr>
                <w:rFonts w:cs="Arial"/>
                <w:color w:val="000000"/>
              </w:rPr>
              <w:t>IMD4</w:t>
            </w:r>
          </w:p>
        </w:tc>
      </w:tr>
      <w:tr w:rsidR="00D94857" w14:paraId="74D891C0"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13F5D88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980BE2F" w14:textId="77777777" w:rsidR="00D94857" w:rsidRDefault="00D94857">
            <w:pPr>
              <w:pStyle w:val="TAC"/>
              <w:rPr>
                <w:rFonts w:eastAsia="SimSun" w:cs="Arial"/>
                <w:szCs w:val="18"/>
              </w:rPr>
            </w:pPr>
            <w:r>
              <w:rPr>
                <w:rFonts w:cs="Arial"/>
                <w:szCs w:val="18"/>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B0CF6AD" w14:textId="77777777" w:rsidR="00D94857" w:rsidRDefault="00D94857">
            <w:pPr>
              <w:pStyle w:val="TAC"/>
              <w:rPr>
                <w:rFonts w:cs="Arial"/>
                <w:szCs w:val="18"/>
              </w:rPr>
            </w:pPr>
            <w:r>
              <w:rPr>
                <w:rFonts w:eastAsia="Malgun Gothic"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B60305F" w14:textId="77777777" w:rsidR="00D94857" w:rsidRDefault="00D94857">
            <w:pPr>
              <w:pStyle w:val="TAC"/>
              <w:rPr>
                <w:rFonts w:cs="Arial"/>
                <w:szCs w:val="18"/>
              </w:rPr>
            </w:pPr>
            <w:r>
              <w:rPr>
                <w:rFonts w:eastAsia="Malgun Gothic"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2CB170" w14:textId="77777777" w:rsidR="00D94857" w:rsidRDefault="00D94857">
            <w:pPr>
              <w:pStyle w:val="TAC"/>
              <w:rPr>
                <w:rFonts w:cs="Arial"/>
                <w:szCs w:val="18"/>
              </w:rPr>
            </w:pPr>
            <w:r>
              <w:rPr>
                <w:rFonts w:eastAsia="Malgun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19FD228" w14:textId="77777777" w:rsidR="00D94857" w:rsidRDefault="00D94857">
            <w:pPr>
              <w:pStyle w:val="TAC"/>
              <w:rPr>
                <w:rFonts w:cs="Arial"/>
                <w:szCs w:val="18"/>
              </w:rPr>
            </w:pPr>
            <w:r>
              <w:rPr>
                <w:rFonts w:eastAsia="Malgun Gothic"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5B4E1269" w14:textId="77777777" w:rsidR="00D94857" w:rsidRDefault="00D94857">
            <w:pPr>
              <w:pStyle w:val="TAC"/>
              <w:rPr>
                <w:rFonts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5D2523BA" w14:textId="77777777" w:rsidR="00D94857" w:rsidRDefault="00D94857">
            <w:pPr>
              <w:pStyle w:val="TAC"/>
              <w:rPr>
                <w:rFonts w:cs="Arial"/>
                <w:color w:val="000000"/>
              </w:rPr>
            </w:pPr>
            <w:r>
              <w:rPr>
                <w:rFonts w:cs="Arial"/>
                <w:color w:val="000000"/>
              </w:rPr>
              <w:t>N/A</w:t>
            </w:r>
          </w:p>
        </w:tc>
      </w:tr>
      <w:tr w:rsidR="00D94857" w14:paraId="73BD323C" w14:textId="77777777" w:rsidTr="00D94857">
        <w:trPr>
          <w:trHeight w:val="216"/>
          <w:jc w:val="center"/>
        </w:trPr>
        <w:tc>
          <w:tcPr>
            <w:tcW w:w="2258" w:type="dxa"/>
            <w:tcBorders>
              <w:top w:val="nil"/>
              <w:left w:val="single" w:sz="4" w:space="0" w:color="auto"/>
              <w:bottom w:val="nil"/>
              <w:right w:val="single" w:sz="4" w:space="0" w:color="auto"/>
            </w:tcBorders>
            <w:hideMark/>
          </w:tcPr>
          <w:p w14:paraId="335C6444" w14:textId="77777777" w:rsidR="00D94857" w:rsidRDefault="00D94857">
            <w:pPr>
              <w:pStyle w:val="TAC"/>
            </w:pPr>
            <w:r>
              <w:t>DC_</w:t>
            </w:r>
            <w:r>
              <w:rPr>
                <w:lang w:eastAsia="zh-CN"/>
              </w:rPr>
              <w:t>66</w:t>
            </w:r>
            <w:r>
              <w:t>A_</w:t>
            </w:r>
            <w:r>
              <w:rPr>
                <w:lang w:eastAsia="zh-CN"/>
              </w:rPr>
              <w:t>n66A-</w:t>
            </w:r>
            <w:r>
              <w:t>n77A</w:t>
            </w:r>
          </w:p>
        </w:tc>
        <w:tc>
          <w:tcPr>
            <w:tcW w:w="867" w:type="dxa"/>
            <w:tcBorders>
              <w:top w:val="single" w:sz="4" w:space="0" w:color="auto"/>
              <w:left w:val="single" w:sz="4" w:space="0" w:color="auto"/>
              <w:bottom w:val="single" w:sz="4" w:space="0" w:color="auto"/>
              <w:right w:val="single" w:sz="4" w:space="0" w:color="auto"/>
            </w:tcBorders>
            <w:hideMark/>
          </w:tcPr>
          <w:p w14:paraId="7A7F65BB" w14:textId="77777777" w:rsidR="00D94857" w:rsidRDefault="00D94857">
            <w:pPr>
              <w:pStyle w:val="TAC"/>
            </w:pPr>
            <w:r>
              <w:t>66</w:t>
            </w:r>
          </w:p>
        </w:tc>
        <w:tc>
          <w:tcPr>
            <w:tcW w:w="1066" w:type="dxa"/>
            <w:tcBorders>
              <w:top w:val="single" w:sz="4" w:space="0" w:color="auto"/>
              <w:left w:val="single" w:sz="4" w:space="0" w:color="auto"/>
              <w:bottom w:val="single" w:sz="4" w:space="0" w:color="auto"/>
              <w:right w:val="single" w:sz="4" w:space="0" w:color="auto"/>
            </w:tcBorders>
            <w:noWrap/>
            <w:hideMark/>
          </w:tcPr>
          <w:p w14:paraId="046EBFC2" w14:textId="77777777" w:rsidR="00D94857" w:rsidRDefault="00D94857">
            <w:pPr>
              <w:pStyle w:val="TAC"/>
            </w:pPr>
            <w:r>
              <w:rPr>
                <w:rFonts w:cs="Arial"/>
                <w:szCs w:val="18"/>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7BF1CAA" w14:textId="77777777" w:rsidR="00D94857" w:rsidRDefault="00D94857">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BB7F85" w14:textId="77777777" w:rsidR="00D94857" w:rsidRDefault="00D94857">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180262" w14:textId="77777777" w:rsidR="00D94857" w:rsidRDefault="00D94857">
            <w:pPr>
              <w:pStyle w:val="TAC"/>
            </w:pPr>
            <w:r>
              <w:t>2140</w:t>
            </w:r>
          </w:p>
        </w:tc>
        <w:tc>
          <w:tcPr>
            <w:tcW w:w="700" w:type="dxa"/>
            <w:tcBorders>
              <w:top w:val="single" w:sz="4" w:space="0" w:color="auto"/>
              <w:left w:val="single" w:sz="4" w:space="0" w:color="auto"/>
              <w:bottom w:val="single" w:sz="4" w:space="0" w:color="auto"/>
              <w:right w:val="single" w:sz="4" w:space="0" w:color="auto"/>
            </w:tcBorders>
            <w:hideMark/>
          </w:tcPr>
          <w:p w14:paraId="0920471E" w14:textId="77777777" w:rsidR="00D94857" w:rsidRDefault="00D94857">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654F163" w14:textId="77777777" w:rsidR="00D94857" w:rsidRDefault="00D94857">
            <w:pPr>
              <w:pStyle w:val="TAC"/>
              <w:rPr>
                <w:rFonts w:cs="Arial"/>
                <w:kern w:val="2"/>
                <w:szCs w:val="24"/>
                <w:lang w:eastAsia="ko-KR"/>
              </w:rPr>
            </w:pPr>
            <w:r>
              <w:rPr>
                <w:rFonts w:cs="Arial"/>
                <w:szCs w:val="18"/>
                <w:lang w:eastAsia="zh-CN"/>
              </w:rPr>
              <w:t>N/A</w:t>
            </w:r>
          </w:p>
        </w:tc>
      </w:tr>
      <w:tr w:rsidR="00D94857" w14:paraId="2DF96327" w14:textId="77777777" w:rsidTr="00D94857">
        <w:trPr>
          <w:trHeight w:val="216"/>
          <w:jc w:val="center"/>
        </w:trPr>
        <w:tc>
          <w:tcPr>
            <w:tcW w:w="2258" w:type="dxa"/>
            <w:tcBorders>
              <w:top w:val="nil"/>
              <w:left w:val="single" w:sz="4" w:space="0" w:color="auto"/>
              <w:bottom w:val="nil"/>
              <w:right w:val="single" w:sz="4" w:space="0" w:color="auto"/>
            </w:tcBorders>
          </w:tcPr>
          <w:p w14:paraId="3C3D2EBE"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370E1C" w14:textId="77777777" w:rsidR="00D94857" w:rsidRDefault="00D94857">
            <w:pPr>
              <w:pStyle w:val="TAC"/>
            </w:pPr>
            <w:r>
              <w:rPr>
                <w:rFonts w:cs="Arial"/>
                <w:szCs w:val="18"/>
                <w:lang w:eastAsia="zh-CN"/>
              </w:rPr>
              <w:t>n66</w:t>
            </w:r>
          </w:p>
        </w:tc>
        <w:tc>
          <w:tcPr>
            <w:tcW w:w="1066" w:type="dxa"/>
            <w:tcBorders>
              <w:top w:val="single" w:sz="4" w:space="0" w:color="auto"/>
              <w:left w:val="single" w:sz="4" w:space="0" w:color="auto"/>
              <w:bottom w:val="single" w:sz="4" w:space="0" w:color="auto"/>
              <w:right w:val="single" w:sz="4" w:space="0" w:color="auto"/>
            </w:tcBorders>
            <w:noWrap/>
            <w:hideMark/>
          </w:tcPr>
          <w:p w14:paraId="65250EE7" w14:textId="77777777" w:rsidR="00D94857" w:rsidRDefault="00D94857">
            <w:pPr>
              <w:pStyle w:val="TAC"/>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59B99FBD" w14:textId="77777777" w:rsidR="00D94857" w:rsidRDefault="00D94857">
            <w:pPr>
              <w:pStyle w:val="TAC"/>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131FE1C" w14:textId="77777777" w:rsidR="00D94857" w:rsidRDefault="00D94857">
            <w:pPr>
              <w:pStyle w:val="TAC"/>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EE59F4" w14:textId="77777777" w:rsidR="00D94857" w:rsidRDefault="00D94857">
            <w:pPr>
              <w:pStyle w:val="TAC"/>
            </w:pPr>
            <w:r>
              <w:rPr>
                <w:rFonts w:cs="Arial"/>
                <w:szCs w:val="18"/>
                <w:lang w:eastAsia="zh-CN"/>
              </w:rPr>
              <w:t>2170</w:t>
            </w:r>
          </w:p>
        </w:tc>
        <w:tc>
          <w:tcPr>
            <w:tcW w:w="700" w:type="dxa"/>
            <w:tcBorders>
              <w:top w:val="single" w:sz="4" w:space="0" w:color="auto"/>
              <w:left w:val="single" w:sz="4" w:space="0" w:color="auto"/>
              <w:bottom w:val="single" w:sz="4" w:space="0" w:color="auto"/>
              <w:right w:val="single" w:sz="4" w:space="0" w:color="auto"/>
            </w:tcBorders>
            <w:hideMark/>
          </w:tcPr>
          <w:p w14:paraId="13FDC10E" w14:textId="77777777" w:rsidR="00D94857" w:rsidRDefault="00D94857">
            <w:pPr>
              <w:pStyle w:val="TAC"/>
              <w:rPr>
                <w:rFonts w:cs="Arial"/>
                <w:kern w:val="2"/>
                <w:szCs w:val="24"/>
                <w:lang w:eastAsia="ko-KR"/>
              </w:rPr>
            </w:pPr>
            <w:r>
              <w:rPr>
                <w:rFonts w:cs="Arial"/>
                <w:szCs w:val="18"/>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08E400A5" w14:textId="77777777" w:rsidR="00D94857" w:rsidRDefault="00D94857">
            <w:pPr>
              <w:pStyle w:val="TAC"/>
              <w:rPr>
                <w:rFonts w:cs="Arial"/>
                <w:kern w:val="2"/>
                <w:szCs w:val="24"/>
                <w:lang w:eastAsia="ko-KR"/>
              </w:rPr>
            </w:pPr>
            <w:r>
              <w:rPr>
                <w:rFonts w:cs="Arial"/>
                <w:szCs w:val="18"/>
                <w:lang w:eastAsia="zh-CN"/>
              </w:rPr>
              <w:t>IMD2</w:t>
            </w:r>
          </w:p>
        </w:tc>
      </w:tr>
      <w:tr w:rsidR="00D94857" w14:paraId="2018DCCB"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35DA542"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99C9DD" w14:textId="77777777" w:rsidR="00D94857" w:rsidRDefault="00D94857">
            <w:pPr>
              <w:pStyle w:val="TAC"/>
            </w:pPr>
            <w:r>
              <w:t>n77</w:t>
            </w:r>
          </w:p>
        </w:tc>
        <w:tc>
          <w:tcPr>
            <w:tcW w:w="1066" w:type="dxa"/>
            <w:tcBorders>
              <w:top w:val="single" w:sz="4" w:space="0" w:color="auto"/>
              <w:left w:val="single" w:sz="4" w:space="0" w:color="auto"/>
              <w:bottom w:val="single" w:sz="4" w:space="0" w:color="auto"/>
              <w:right w:val="single" w:sz="4" w:space="0" w:color="auto"/>
            </w:tcBorders>
            <w:noWrap/>
            <w:hideMark/>
          </w:tcPr>
          <w:p w14:paraId="08E20AEA" w14:textId="77777777" w:rsidR="00D94857" w:rsidRDefault="00D94857">
            <w:pPr>
              <w:pStyle w:val="TAC"/>
            </w:pPr>
            <w:r>
              <w:rPr>
                <w:rFonts w:cs="Arial"/>
                <w:szCs w:val="18"/>
                <w:lang w:eastAsia="zh-CN"/>
              </w:rPr>
              <w:t>3900</w:t>
            </w:r>
          </w:p>
        </w:tc>
        <w:tc>
          <w:tcPr>
            <w:tcW w:w="746" w:type="dxa"/>
            <w:tcBorders>
              <w:top w:val="single" w:sz="4" w:space="0" w:color="auto"/>
              <w:left w:val="single" w:sz="4" w:space="0" w:color="auto"/>
              <w:bottom w:val="single" w:sz="4" w:space="0" w:color="auto"/>
              <w:right w:val="single" w:sz="4" w:space="0" w:color="auto"/>
            </w:tcBorders>
            <w:noWrap/>
            <w:hideMark/>
          </w:tcPr>
          <w:p w14:paraId="62C96E80" w14:textId="77777777" w:rsidR="00D94857" w:rsidRDefault="00D94857">
            <w:pPr>
              <w:pStyle w:val="TAC"/>
            </w:pPr>
            <w:r>
              <w:rPr>
                <w:rFonts w:cs="Arial"/>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4A106E1" w14:textId="77777777" w:rsidR="00D94857" w:rsidRDefault="00D94857">
            <w:pPr>
              <w:pStyle w:val="TAC"/>
            </w:pPr>
            <w:r>
              <w:rPr>
                <w:rFonts w:cs="Arial"/>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091D28A" w14:textId="77777777" w:rsidR="00D94857" w:rsidRDefault="00D94857">
            <w:pPr>
              <w:pStyle w:val="TAC"/>
            </w:pPr>
            <w:r>
              <w:rPr>
                <w:rFonts w:cs="Arial"/>
                <w:szCs w:val="18"/>
                <w:lang w:eastAsia="zh-CN"/>
              </w:rPr>
              <w:t>3900</w:t>
            </w:r>
          </w:p>
        </w:tc>
        <w:tc>
          <w:tcPr>
            <w:tcW w:w="700" w:type="dxa"/>
            <w:tcBorders>
              <w:top w:val="single" w:sz="4" w:space="0" w:color="auto"/>
              <w:left w:val="single" w:sz="4" w:space="0" w:color="auto"/>
              <w:bottom w:val="single" w:sz="4" w:space="0" w:color="auto"/>
              <w:right w:val="single" w:sz="4" w:space="0" w:color="auto"/>
            </w:tcBorders>
            <w:hideMark/>
          </w:tcPr>
          <w:p w14:paraId="4546A1B8" w14:textId="77777777" w:rsidR="00D94857" w:rsidRDefault="00D94857">
            <w:pPr>
              <w:pStyle w:val="TAC"/>
              <w:rPr>
                <w:rFonts w:cs="Arial"/>
                <w:kern w:val="2"/>
                <w:szCs w:val="24"/>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1B6E26A" w14:textId="77777777" w:rsidR="00D94857" w:rsidRDefault="00D94857">
            <w:pPr>
              <w:pStyle w:val="TAC"/>
              <w:rPr>
                <w:rFonts w:cs="Arial"/>
                <w:kern w:val="2"/>
                <w:szCs w:val="24"/>
                <w:lang w:eastAsia="ko-KR"/>
              </w:rPr>
            </w:pPr>
            <w:r>
              <w:rPr>
                <w:rFonts w:cs="Arial"/>
                <w:szCs w:val="18"/>
                <w:lang w:eastAsia="zh-CN"/>
              </w:rPr>
              <w:t>N/A</w:t>
            </w:r>
          </w:p>
        </w:tc>
      </w:tr>
      <w:tr w:rsidR="00D94857" w14:paraId="6A02472C"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74DB1AE1" w14:textId="77777777" w:rsidR="00D94857" w:rsidRDefault="00D94857">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14A3205A" w14:textId="77777777" w:rsidR="00D94857" w:rsidRDefault="00D94857">
            <w:pPr>
              <w:pStyle w:val="TAC"/>
              <w:rPr>
                <w:rFonts w:eastAsia="MS Mincho"/>
              </w:rPr>
            </w:pPr>
            <w:r>
              <w:rPr>
                <w:lang w:eastAsia="zh-CN"/>
              </w:rPr>
              <w:t>66</w:t>
            </w:r>
          </w:p>
        </w:tc>
        <w:tc>
          <w:tcPr>
            <w:tcW w:w="1066" w:type="dxa"/>
            <w:tcBorders>
              <w:top w:val="single" w:sz="4" w:space="0" w:color="auto"/>
              <w:left w:val="single" w:sz="4" w:space="0" w:color="auto"/>
              <w:bottom w:val="single" w:sz="4" w:space="0" w:color="auto"/>
              <w:right w:val="single" w:sz="4" w:space="0" w:color="auto"/>
            </w:tcBorders>
            <w:noWrap/>
            <w:hideMark/>
          </w:tcPr>
          <w:p w14:paraId="511CE4DA" w14:textId="77777777" w:rsidR="00D94857" w:rsidRDefault="00D94857">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5C8455F6" w14:textId="77777777" w:rsidR="00D94857" w:rsidRDefault="00D94857">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E2A53E" w14:textId="77777777" w:rsidR="00D94857" w:rsidRDefault="00D94857">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EA246D" w14:textId="77777777" w:rsidR="00D94857" w:rsidRDefault="00D94857">
            <w:pPr>
              <w:pStyle w:val="TAC"/>
              <w:rPr>
                <w:rFonts w:cs="Arial"/>
                <w:lang w:eastAsia="ko-KR"/>
              </w:rPr>
            </w:pPr>
            <w:r>
              <w:rPr>
                <w:rFonts w:cs="Arial"/>
                <w:lang w:eastAsia="zh-CN"/>
              </w:rPr>
              <w:t>2175</w:t>
            </w:r>
          </w:p>
        </w:tc>
        <w:tc>
          <w:tcPr>
            <w:tcW w:w="700" w:type="dxa"/>
            <w:tcBorders>
              <w:top w:val="single" w:sz="4" w:space="0" w:color="auto"/>
              <w:left w:val="single" w:sz="4" w:space="0" w:color="auto"/>
              <w:bottom w:val="single" w:sz="4" w:space="0" w:color="auto"/>
              <w:right w:val="single" w:sz="4" w:space="0" w:color="auto"/>
            </w:tcBorders>
            <w:hideMark/>
          </w:tcPr>
          <w:p w14:paraId="51842876" w14:textId="77777777" w:rsidR="00D94857" w:rsidRDefault="00D9485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111FEA" w14:textId="77777777" w:rsidR="00D94857" w:rsidRDefault="00D94857">
            <w:pPr>
              <w:pStyle w:val="TAC"/>
            </w:pPr>
            <w:r>
              <w:rPr>
                <w:rFonts w:cs="Arial"/>
                <w:kern w:val="2"/>
                <w:szCs w:val="24"/>
                <w:lang w:eastAsia="ko-KR"/>
              </w:rPr>
              <w:t>N/A</w:t>
            </w:r>
          </w:p>
        </w:tc>
      </w:tr>
      <w:tr w:rsidR="00D94857" w14:paraId="4904F737" w14:textId="77777777" w:rsidTr="00D94857">
        <w:trPr>
          <w:trHeight w:val="216"/>
          <w:jc w:val="center"/>
        </w:trPr>
        <w:tc>
          <w:tcPr>
            <w:tcW w:w="2258" w:type="dxa"/>
            <w:tcBorders>
              <w:top w:val="nil"/>
              <w:left w:val="single" w:sz="4" w:space="0" w:color="auto"/>
              <w:bottom w:val="nil"/>
              <w:right w:val="single" w:sz="4" w:space="0" w:color="auto"/>
            </w:tcBorders>
          </w:tcPr>
          <w:p w14:paraId="747143CA" w14:textId="77777777" w:rsidR="00D94857" w:rsidRDefault="00D94857">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42904C" w14:textId="77777777" w:rsidR="00D94857" w:rsidRDefault="00D94857">
            <w:pPr>
              <w:pStyle w:val="TAC"/>
              <w:rPr>
                <w:rFonts w:eastAsia="MS Mincho"/>
              </w:rPr>
            </w:pPr>
            <w:r>
              <w:rPr>
                <w:lang w:eastAsia="zh-CN"/>
              </w:rPr>
              <w:t>n</w:t>
            </w:r>
            <w:r>
              <w:t>66</w:t>
            </w:r>
          </w:p>
        </w:tc>
        <w:tc>
          <w:tcPr>
            <w:tcW w:w="1066" w:type="dxa"/>
            <w:tcBorders>
              <w:top w:val="single" w:sz="4" w:space="0" w:color="auto"/>
              <w:left w:val="single" w:sz="4" w:space="0" w:color="auto"/>
              <w:bottom w:val="single" w:sz="4" w:space="0" w:color="auto"/>
              <w:right w:val="single" w:sz="4" w:space="0" w:color="auto"/>
            </w:tcBorders>
            <w:noWrap/>
            <w:hideMark/>
          </w:tcPr>
          <w:p w14:paraId="6CA68D72" w14:textId="77777777" w:rsidR="00D94857" w:rsidRDefault="00D94857">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4C8D4673" w14:textId="77777777" w:rsidR="00D94857" w:rsidRDefault="00D94857">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62D48351" w14:textId="77777777" w:rsidR="00D94857" w:rsidRDefault="00D94857">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BE9697" w14:textId="77777777" w:rsidR="00D94857" w:rsidRDefault="00D94857">
            <w:pPr>
              <w:pStyle w:val="TAC"/>
              <w:rPr>
                <w:rFonts w:cs="Arial"/>
                <w:lang w:eastAsia="ko-KR"/>
              </w:rPr>
            </w:pPr>
            <w:r>
              <w:rPr>
                <w:rFonts w:eastAsia="Malgun Gothic" w:cs="Arial"/>
                <w:szCs w:val="24"/>
              </w:rPr>
              <w:t>21</w:t>
            </w:r>
            <w:r>
              <w:rPr>
                <w:rFonts w:cs="Arial"/>
                <w:szCs w:val="24"/>
                <w:lang w:eastAsia="zh-CN"/>
              </w:rPr>
              <w:t>25</w:t>
            </w:r>
          </w:p>
        </w:tc>
        <w:tc>
          <w:tcPr>
            <w:tcW w:w="700" w:type="dxa"/>
            <w:tcBorders>
              <w:top w:val="single" w:sz="4" w:space="0" w:color="auto"/>
              <w:left w:val="single" w:sz="4" w:space="0" w:color="auto"/>
              <w:bottom w:val="single" w:sz="4" w:space="0" w:color="auto"/>
              <w:right w:val="single" w:sz="4" w:space="0" w:color="auto"/>
            </w:tcBorders>
            <w:hideMark/>
          </w:tcPr>
          <w:p w14:paraId="63A3E25D" w14:textId="77777777" w:rsidR="00D94857" w:rsidRDefault="00D94857">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212FFCE1" w14:textId="77777777" w:rsidR="00D94857" w:rsidRDefault="00D94857">
            <w:pPr>
              <w:pStyle w:val="TAC"/>
              <w:rPr>
                <w:rFonts w:eastAsia="Malgun Gothic"/>
                <w:szCs w:val="24"/>
              </w:rPr>
            </w:pPr>
            <w:r>
              <w:rPr>
                <w:rFonts w:eastAsia="Malgun Gothic"/>
                <w:szCs w:val="24"/>
              </w:rPr>
              <w:t>IMD5</w:t>
            </w:r>
          </w:p>
        </w:tc>
      </w:tr>
      <w:tr w:rsidR="00D94857" w14:paraId="169189E7"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E8CCAA7" w14:textId="77777777" w:rsidR="00D94857" w:rsidRDefault="00D94857">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A47420E" w14:textId="77777777" w:rsidR="00D94857" w:rsidRDefault="00D94857">
            <w:pPr>
              <w:pStyle w:val="TAC"/>
              <w:rPr>
                <w:rFonts w:eastAsia="MS Mincho"/>
              </w:rPr>
            </w:pPr>
            <w:r>
              <w:rPr>
                <w:rFonts w:eastAsia="Malgun Gothic"/>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ABE07AC" w14:textId="77777777" w:rsidR="00D94857" w:rsidRDefault="00D94857">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67394399" w14:textId="77777777" w:rsidR="00D94857" w:rsidRDefault="00D94857">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1AE33700" w14:textId="77777777" w:rsidR="00D94857" w:rsidRDefault="00D94857">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19C1BC7D" w14:textId="77777777" w:rsidR="00D94857" w:rsidRDefault="00D94857">
            <w:pPr>
              <w:pStyle w:val="TAC"/>
              <w:rPr>
                <w:rFonts w:cs="Arial"/>
                <w:lang w:eastAsia="ko-KR"/>
              </w:rPr>
            </w:pPr>
            <w:r>
              <w:rPr>
                <w:rFonts w:cs="Arial"/>
                <w:szCs w:val="24"/>
                <w:lang w:eastAsia="zh-CN"/>
              </w:rPr>
              <w:t>3725</w:t>
            </w:r>
          </w:p>
        </w:tc>
        <w:tc>
          <w:tcPr>
            <w:tcW w:w="700" w:type="dxa"/>
            <w:tcBorders>
              <w:top w:val="single" w:sz="4" w:space="0" w:color="auto"/>
              <w:left w:val="single" w:sz="4" w:space="0" w:color="auto"/>
              <w:bottom w:val="single" w:sz="4" w:space="0" w:color="auto"/>
              <w:right w:val="single" w:sz="4" w:space="0" w:color="auto"/>
            </w:tcBorders>
            <w:hideMark/>
          </w:tcPr>
          <w:p w14:paraId="3868D7CF" w14:textId="77777777" w:rsidR="00D94857" w:rsidRDefault="00D94857">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2BF638" w14:textId="77777777" w:rsidR="00D94857" w:rsidRDefault="00D94857">
            <w:pPr>
              <w:pStyle w:val="TAC"/>
            </w:pPr>
            <w:r>
              <w:rPr>
                <w:rFonts w:cs="Arial"/>
                <w:kern w:val="2"/>
                <w:szCs w:val="24"/>
                <w:lang w:eastAsia="ko-KR"/>
              </w:rPr>
              <w:t>N/A</w:t>
            </w:r>
          </w:p>
        </w:tc>
      </w:tr>
      <w:tr w:rsidR="00D94857" w14:paraId="4AB99BA0"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6864284D" w14:textId="77777777" w:rsidR="00D94857" w:rsidRDefault="00D94857">
            <w:pPr>
              <w:pStyle w:val="TAC"/>
              <w:rPr>
                <w:rFonts w:eastAsia="MS Mincho"/>
              </w:rPr>
            </w:pPr>
            <w:r>
              <w:rPr>
                <w:rFonts w:eastAsia="Malgun Gothic" w:cs="Arial"/>
                <w:color w:val="000000"/>
              </w:rPr>
              <w:t>DC_66A_n71A-n78A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56AF374" w14:textId="77777777" w:rsidR="00D94857" w:rsidRDefault="00D94857">
            <w:pPr>
              <w:pStyle w:val="TAC"/>
              <w:rPr>
                <w:rFonts w:eastAsia="SimSun" w:cs="Arial"/>
                <w:szCs w:val="18"/>
              </w:rPr>
            </w:pPr>
            <w:r>
              <w:rPr>
                <w:rFonts w:cs="Arial"/>
              </w:rPr>
              <w:t>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30A8F0B" w14:textId="77777777" w:rsidR="00D94857" w:rsidRDefault="00D94857">
            <w:pPr>
              <w:pStyle w:val="TAC"/>
              <w:rPr>
                <w:rFonts w:cs="Arial"/>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71E7408" w14:textId="77777777" w:rsidR="00D94857" w:rsidRDefault="00D9485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564B58" w14:textId="77777777" w:rsidR="00D94857" w:rsidRDefault="00D9485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7955325" w14:textId="77777777" w:rsidR="00D94857" w:rsidRDefault="00D94857">
            <w:pPr>
              <w:pStyle w:val="TAC"/>
              <w:rPr>
                <w:rFonts w:cs="Arial"/>
                <w:szCs w:val="18"/>
              </w:rPr>
            </w:pPr>
            <w:r>
              <w:rPr>
                <w:rFonts w:cs="Arial"/>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6A3AD06" w14:textId="77777777" w:rsidR="00D94857" w:rsidRDefault="00D94857">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0319F50" w14:textId="77777777" w:rsidR="00D94857" w:rsidRDefault="00D94857">
            <w:pPr>
              <w:pStyle w:val="TAC"/>
              <w:rPr>
                <w:rFonts w:eastAsia="MS Mincho"/>
              </w:rPr>
            </w:pPr>
            <w:r>
              <w:rPr>
                <w:rFonts w:cs="Arial"/>
                <w:color w:val="000000"/>
              </w:rPr>
              <w:t>N/A</w:t>
            </w:r>
          </w:p>
        </w:tc>
      </w:tr>
      <w:tr w:rsidR="00D94857" w14:paraId="100C018E" w14:textId="77777777" w:rsidTr="00D94857">
        <w:trPr>
          <w:trHeight w:val="216"/>
          <w:jc w:val="center"/>
        </w:trPr>
        <w:tc>
          <w:tcPr>
            <w:tcW w:w="2258" w:type="dxa"/>
            <w:tcBorders>
              <w:top w:val="nil"/>
              <w:left w:val="single" w:sz="4" w:space="0" w:color="auto"/>
              <w:bottom w:val="nil"/>
              <w:right w:val="single" w:sz="4" w:space="0" w:color="auto"/>
            </w:tcBorders>
          </w:tcPr>
          <w:p w14:paraId="4D94219D"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6DA71BB" w14:textId="77777777" w:rsidR="00D94857" w:rsidRDefault="00D94857">
            <w:pPr>
              <w:pStyle w:val="TAC"/>
              <w:rPr>
                <w:rFonts w:eastAsia="SimSun" w:cs="Arial"/>
                <w:szCs w:val="18"/>
              </w:rPr>
            </w:pPr>
            <w:r>
              <w:rPr>
                <w:rFonts w:cs="Arial"/>
              </w:rPr>
              <w:t>n71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549E9C7" w14:textId="77777777" w:rsidR="00D94857" w:rsidRDefault="00D94857">
            <w:pPr>
              <w:pStyle w:val="TAC"/>
              <w:rPr>
                <w:rFonts w:cs="Arial"/>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F9A3EC6" w14:textId="77777777" w:rsidR="00D94857" w:rsidRDefault="00D9485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B6716B6" w14:textId="77777777" w:rsidR="00D94857" w:rsidRDefault="00D9485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CDF035B" w14:textId="77777777" w:rsidR="00D94857" w:rsidRDefault="00D94857">
            <w:pPr>
              <w:pStyle w:val="TAC"/>
              <w:rPr>
                <w:rFonts w:cs="Arial"/>
                <w:szCs w:val="18"/>
              </w:rPr>
            </w:pPr>
            <w:r>
              <w:rPr>
                <w:rFonts w:cs="Arial"/>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72909F95" w14:textId="77777777" w:rsidR="00D94857" w:rsidRDefault="00D94857">
            <w:pPr>
              <w:pStyle w:val="TAC"/>
              <w:rPr>
                <w:rFonts w:eastAsia="MS Mincho"/>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1471C0E" w14:textId="77777777" w:rsidR="00D94857" w:rsidRDefault="00D94857">
            <w:pPr>
              <w:pStyle w:val="TAC"/>
              <w:rPr>
                <w:rFonts w:eastAsia="MS Mincho"/>
              </w:rPr>
            </w:pPr>
            <w:r>
              <w:rPr>
                <w:rFonts w:cs="Arial"/>
                <w:color w:val="000000"/>
              </w:rPr>
              <w:t>N/A</w:t>
            </w:r>
          </w:p>
        </w:tc>
      </w:tr>
      <w:tr w:rsidR="00D94857" w14:paraId="5D662917" w14:textId="77777777" w:rsidTr="00D94857">
        <w:trPr>
          <w:trHeight w:val="216"/>
          <w:jc w:val="center"/>
        </w:trPr>
        <w:tc>
          <w:tcPr>
            <w:tcW w:w="2258" w:type="dxa"/>
            <w:tcBorders>
              <w:top w:val="nil"/>
              <w:left w:val="single" w:sz="4" w:space="0" w:color="auto"/>
              <w:bottom w:val="nil"/>
              <w:right w:val="single" w:sz="4" w:space="0" w:color="auto"/>
            </w:tcBorders>
          </w:tcPr>
          <w:p w14:paraId="37A46E7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A2EA8D1" w14:textId="77777777" w:rsidR="00D94857" w:rsidRDefault="00D94857">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B0F2EBF" w14:textId="77777777" w:rsidR="00D94857" w:rsidRDefault="00D94857">
            <w:pPr>
              <w:pStyle w:val="TAC"/>
              <w:rPr>
                <w:rFonts w:cs="Arial"/>
                <w:szCs w:val="18"/>
              </w:rPr>
            </w:pPr>
            <w:r>
              <w:rPr>
                <w:rFonts w:cs="Arial"/>
              </w:rPr>
              <w:t>3709</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081208B" w14:textId="77777777" w:rsidR="00D94857" w:rsidRDefault="00D94857">
            <w:pPr>
              <w:pStyle w:val="TAC"/>
              <w:rPr>
                <w:rFonts w:cs="Arial"/>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CA2F16" w14:textId="77777777" w:rsidR="00D94857" w:rsidRDefault="00D94857">
            <w:pPr>
              <w:pStyle w:val="TAC"/>
              <w:rPr>
                <w:rFonts w:cs="Arial"/>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B7D60D9" w14:textId="77777777" w:rsidR="00D94857" w:rsidRDefault="00D94857">
            <w:pPr>
              <w:pStyle w:val="TAC"/>
              <w:rPr>
                <w:rFonts w:cs="Arial"/>
                <w:szCs w:val="18"/>
              </w:rPr>
            </w:pPr>
            <w:r>
              <w:rPr>
                <w:rFonts w:cs="Arial"/>
              </w:rPr>
              <w:t>3709</w:t>
            </w:r>
          </w:p>
        </w:tc>
        <w:tc>
          <w:tcPr>
            <w:tcW w:w="700" w:type="dxa"/>
            <w:tcBorders>
              <w:top w:val="single" w:sz="4" w:space="0" w:color="auto"/>
              <w:left w:val="single" w:sz="4" w:space="0" w:color="auto"/>
              <w:bottom w:val="single" w:sz="4" w:space="0" w:color="auto"/>
              <w:right w:val="single" w:sz="4" w:space="0" w:color="auto"/>
            </w:tcBorders>
            <w:vAlign w:val="center"/>
            <w:hideMark/>
          </w:tcPr>
          <w:p w14:paraId="63F91B9A" w14:textId="77777777" w:rsidR="00D94857" w:rsidRDefault="00D94857">
            <w:pPr>
              <w:pStyle w:val="TAC"/>
              <w:rPr>
                <w:rFonts w:eastAsia="MS Mincho"/>
              </w:rPr>
            </w:pPr>
            <w:r>
              <w:rPr>
                <w:rFonts w:cs="Arial"/>
                <w:color w:val="000000"/>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A4DAAE" w14:textId="77777777" w:rsidR="00D94857" w:rsidRDefault="00D94857">
            <w:pPr>
              <w:pStyle w:val="TAC"/>
              <w:rPr>
                <w:rFonts w:eastAsia="MS Mincho"/>
              </w:rPr>
            </w:pPr>
            <w:r>
              <w:rPr>
                <w:rFonts w:cs="Arial"/>
                <w:lang w:eastAsia="zh-CN"/>
              </w:rPr>
              <w:t>IMD4</w:t>
            </w:r>
          </w:p>
        </w:tc>
      </w:tr>
      <w:tr w:rsidR="00D94857" w14:paraId="34C73DCE"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33433611" w14:textId="77777777" w:rsidR="00D94857" w:rsidRDefault="00D94857">
            <w:pPr>
              <w:pStyle w:val="TAC"/>
              <w:rPr>
                <w:rFonts w:eastAsia="MS Mincho"/>
              </w:rPr>
            </w:pPr>
            <w:r>
              <w:rPr>
                <w:rFonts w:eastAsia="Malgun Gothic" w:cs="Arial"/>
                <w:color w:val="000000"/>
                <w:szCs w:val="18"/>
              </w:rPr>
              <w:t>DC_71A_n2A-n41A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47DF46E"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F16FA06" w14:textId="77777777" w:rsidR="00D94857" w:rsidRDefault="00D94857">
            <w:pPr>
              <w:pStyle w:val="TAC"/>
              <w:rPr>
                <w:rFonts w:cs="Arial"/>
                <w:color w:val="000000"/>
                <w:szCs w:val="18"/>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F829EC3" w14:textId="77777777" w:rsidR="00D94857" w:rsidRDefault="00D9485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1114581" w14:textId="77777777" w:rsidR="00D94857" w:rsidRDefault="00D94857">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EA43537" w14:textId="77777777" w:rsidR="00D94857" w:rsidRDefault="00D94857">
            <w:pPr>
              <w:pStyle w:val="TAC"/>
              <w:rPr>
                <w:rFonts w:cs="Arial"/>
                <w:color w:val="000000"/>
                <w:szCs w:val="18"/>
              </w:rPr>
            </w:pPr>
            <w:r>
              <w:rPr>
                <w:rFonts w:cs="Arial"/>
                <w:szCs w:val="18"/>
                <w:lang w:eastAsia="ko-KR"/>
              </w:rPr>
              <w:t>1980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C9A402A"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749C8C82" w14:textId="77777777" w:rsidR="00D94857" w:rsidRDefault="00D94857">
            <w:pPr>
              <w:pStyle w:val="TAC"/>
              <w:rPr>
                <w:rFonts w:eastAsia="SimSun" w:cs="Arial"/>
                <w:lang w:eastAsia="ko-KR"/>
              </w:rPr>
            </w:pPr>
            <w:r>
              <w:rPr>
                <w:rFonts w:cs="Arial"/>
                <w:color w:val="000000"/>
              </w:rPr>
              <w:t>N/A</w:t>
            </w:r>
          </w:p>
        </w:tc>
      </w:tr>
      <w:tr w:rsidR="00D94857" w14:paraId="4871C80D" w14:textId="77777777" w:rsidTr="00D94857">
        <w:trPr>
          <w:trHeight w:val="216"/>
          <w:jc w:val="center"/>
        </w:trPr>
        <w:tc>
          <w:tcPr>
            <w:tcW w:w="2258" w:type="dxa"/>
            <w:tcBorders>
              <w:top w:val="nil"/>
              <w:left w:val="single" w:sz="4" w:space="0" w:color="auto"/>
              <w:bottom w:val="nil"/>
              <w:right w:val="single" w:sz="4" w:space="0" w:color="auto"/>
            </w:tcBorders>
          </w:tcPr>
          <w:p w14:paraId="5A9AD4F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0E7D182" w14:textId="77777777" w:rsidR="00D94857" w:rsidRDefault="00D94857">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85D254B" w14:textId="77777777" w:rsidR="00D94857" w:rsidRDefault="00D94857">
            <w:pPr>
              <w:pStyle w:val="TAC"/>
              <w:rPr>
                <w:rFonts w:cs="Arial"/>
                <w:color w:val="000000"/>
                <w:szCs w:val="18"/>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86C8983" w14:textId="77777777" w:rsidR="00D94857" w:rsidRDefault="00D9485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6E42EAC" w14:textId="77777777" w:rsidR="00D94857" w:rsidRDefault="00D94857">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ADF4C49" w14:textId="77777777" w:rsidR="00D94857" w:rsidRDefault="00D94857">
            <w:pPr>
              <w:pStyle w:val="TAC"/>
              <w:rPr>
                <w:rFonts w:cs="Arial"/>
                <w:color w:val="000000"/>
                <w:szCs w:val="18"/>
              </w:rPr>
            </w:pPr>
            <w:r>
              <w:rPr>
                <w:rFonts w:cs="Arial"/>
                <w:szCs w:val="18"/>
                <w:lang w:eastAsia="ko-KR"/>
              </w:rPr>
              <w:t>2586</w:t>
            </w:r>
          </w:p>
        </w:tc>
        <w:tc>
          <w:tcPr>
            <w:tcW w:w="700" w:type="dxa"/>
            <w:tcBorders>
              <w:top w:val="single" w:sz="4" w:space="0" w:color="auto"/>
              <w:left w:val="single" w:sz="4" w:space="0" w:color="auto"/>
              <w:bottom w:val="single" w:sz="4" w:space="0" w:color="auto"/>
              <w:right w:val="single" w:sz="4" w:space="0" w:color="auto"/>
            </w:tcBorders>
            <w:vAlign w:val="center"/>
            <w:hideMark/>
          </w:tcPr>
          <w:p w14:paraId="237E5128" w14:textId="77777777" w:rsidR="00D94857" w:rsidRDefault="00D94857">
            <w:pPr>
              <w:pStyle w:val="TAC"/>
              <w:rPr>
                <w:rFonts w:eastAsia="Malgun Gothic" w:cs="Arial"/>
                <w:color w:val="000000"/>
                <w:lang w:eastAsia="ko-KR"/>
              </w:rPr>
            </w:pPr>
            <w:r>
              <w:rPr>
                <w:rFonts w:cs="Arial"/>
                <w:color w:val="000000"/>
              </w:rPr>
              <w:t>29.2</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FFC2DB1" w14:textId="77777777" w:rsidR="00D94857" w:rsidRDefault="00D94857">
            <w:pPr>
              <w:pStyle w:val="TAC"/>
              <w:rPr>
                <w:rFonts w:eastAsia="SimSun" w:cs="Arial"/>
                <w:lang w:eastAsia="ko-KR"/>
              </w:rPr>
            </w:pPr>
            <w:r>
              <w:rPr>
                <w:rFonts w:cs="Arial"/>
                <w:color w:val="000000"/>
              </w:rPr>
              <w:t>IMD2</w:t>
            </w:r>
          </w:p>
        </w:tc>
      </w:tr>
      <w:tr w:rsidR="00D94857" w14:paraId="543CBC99" w14:textId="77777777" w:rsidTr="00D94857">
        <w:trPr>
          <w:trHeight w:val="216"/>
          <w:jc w:val="center"/>
        </w:trPr>
        <w:tc>
          <w:tcPr>
            <w:tcW w:w="2258" w:type="dxa"/>
            <w:tcBorders>
              <w:top w:val="nil"/>
              <w:left w:val="single" w:sz="4" w:space="0" w:color="auto"/>
              <w:bottom w:val="nil"/>
              <w:right w:val="single" w:sz="4" w:space="0" w:color="auto"/>
            </w:tcBorders>
          </w:tcPr>
          <w:p w14:paraId="5014720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B66CE62" w14:textId="77777777" w:rsidR="00D94857" w:rsidRDefault="00D94857">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20851A7" w14:textId="77777777" w:rsidR="00D94857" w:rsidRDefault="00D94857">
            <w:pPr>
              <w:pStyle w:val="TAC"/>
              <w:rPr>
                <w:rFonts w:cs="Arial"/>
                <w:color w:val="000000"/>
                <w:szCs w:val="18"/>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4315B85" w14:textId="77777777" w:rsidR="00D94857" w:rsidRDefault="00D9485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90CDDE" w14:textId="77777777" w:rsidR="00D94857" w:rsidRDefault="00D94857">
            <w:pPr>
              <w:pStyle w:val="TAC"/>
              <w:rPr>
                <w:rFonts w:cs="Arial"/>
                <w:color w:val="000000"/>
                <w:szCs w:val="18"/>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2367B3E" w14:textId="77777777" w:rsidR="00D94857" w:rsidRDefault="00D94857">
            <w:pPr>
              <w:pStyle w:val="TAC"/>
              <w:rPr>
                <w:rFonts w:cs="Arial"/>
                <w:color w:val="000000"/>
                <w:szCs w:val="18"/>
              </w:rPr>
            </w:pPr>
            <w:r>
              <w:rPr>
                <w:rFonts w:cs="Arial"/>
                <w:szCs w:val="18"/>
                <w:lang w:eastAsia="ko-KR"/>
              </w:rPr>
              <w:t>640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6F22B8D6"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19D63E" w14:textId="77777777" w:rsidR="00D94857" w:rsidRDefault="00D94857">
            <w:pPr>
              <w:pStyle w:val="TAC"/>
              <w:rPr>
                <w:rFonts w:eastAsia="SimSun" w:cs="Arial"/>
                <w:lang w:eastAsia="ko-KR"/>
              </w:rPr>
            </w:pPr>
            <w:r>
              <w:rPr>
                <w:rFonts w:cs="Arial"/>
                <w:color w:val="000000"/>
              </w:rPr>
              <w:t>N/A</w:t>
            </w:r>
          </w:p>
        </w:tc>
      </w:tr>
      <w:tr w:rsidR="00D94857" w14:paraId="75722FA0" w14:textId="77777777" w:rsidTr="00D94857">
        <w:trPr>
          <w:trHeight w:val="216"/>
          <w:jc w:val="center"/>
        </w:trPr>
        <w:tc>
          <w:tcPr>
            <w:tcW w:w="2258" w:type="dxa"/>
            <w:tcBorders>
              <w:top w:val="nil"/>
              <w:left w:val="single" w:sz="4" w:space="0" w:color="auto"/>
              <w:bottom w:val="nil"/>
              <w:right w:val="single" w:sz="4" w:space="0" w:color="auto"/>
            </w:tcBorders>
          </w:tcPr>
          <w:p w14:paraId="391C1CA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6837801"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C9F6938" w14:textId="77777777" w:rsidR="00D94857" w:rsidRDefault="00D94857">
            <w:pPr>
              <w:pStyle w:val="TAC"/>
              <w:rPr>
                <w:rFonts w:cs="Arial"/>
                <w:color w:val="000000"/>
                <w:szCs w:val="18"/>
              </w:rPr>
            </w:pPr>
            <w:r>
              <w:rPr>
                <w:rFonts w:cs="Arial"/>
                <w:szCs w:val="18"/>
              </w:rPr>
              <w:t>1862</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A9485A7" w14:textId="77777777" w:rsidR="00D94857" w:rsidRDefault="00D94857">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ED81854" w14:textId="77777777" w:rsidR="00D94857" w:rsidRDefault="00D94857">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32A455A" w14:textId="77777777" w:rsidR="00D94857" w:rsidRDefault="00D94857">
            <w:pPr>
              <w:pStyle w:val="TAC"/>
              <w:rPr>
                <w:rFonts w:cs="Arial"/>
                <w:color w:val="000000"/>
                <w:szCs w:val="18"/>
              </w:rPr>
            </w:pPr>
            <w:r>
              <w:rPr>
                <w:rFonts w:cs="Arial"/>
                <w:szCs w:val="18"/>
              </w:rPr>
              <w:t>1942</w:t>
            </w:r>
          </w:p>
        </w:tc>
        <w:tc>
          <w:tcPr>
            <w:tcW w:w="700" w:type="dxa"/>
            <w:tcBorders>
              <w:top w:val="single" w:sz="4" w:space="0" w:color="auto"/>
              <w:left w:val="single" w:sz="4" w:space="0" w:color="auto"/>
              <w:bottom w:val="single" w:sz="4" w:space="0" w:color="auto"/>
              <w:right w:val="single" w:sz="4" w:space="0" w:color="auto"/>
            </w:tcBorders>
            <w:vAlign w:val="center"/>
            <w:hideMark/>
          </w:tcPr>
          <w:p w14:paraId="47B36AD5" w14:textId="77777777" w:rsidR="00D94857" w:rsidRDefault="00D94857">
            <w:pPr>
              <w:pStyle w:val="TAC"/>
              <w:rPr>
                <w:rFonts w:eastAsia="Malgun Gothic" w:cs="Arial"/>
                <w:color w:val="000000"/>
                <w:lang w:eastAsia="ko-KR"/>
              </w:rPr>
            </w:pPr>
            <w:r>
              <w:rPr>
                <w:rFonts w:cs="Arial"/>
                <w:color w:val="000000"/>
              </w:rPr>
              <w:t>26</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9163EC0" w14:textId="77777777" w:rsidR="00D94857" w:rsidRDefault="00D94857">
            <w:pPr>
              <w:pStyle w:val="TAC"/>
              <w:rPr>
                <w:rFonts w:eastAsia="SimSun" w:cs="Arial"/>
                <w:lang w:eastAsia="ko-KR"/>
              </w:rPr>
            </w:pPr>
            <w:r>
              <w:rPr>
                <w:rFonts w:cs="Arial"/>
                <w:color w:val="000000"/>
              </w:rPr>
              <w:t>IMD2</w:t>
            </w:r>
          </w:p>
        </w:tc>
      </w:tr>
      <w:tr w:rsidR="00D94857" w14:paraId="7FF65F2F" w14:textId="77777777" w:rsidTr="00D94857">
        <w:trPr>
          <w:trHeight w:val="216"/>
          <w:jc w:val="center"/>
        </w:trPr>
        <w:tc>
          <w:tcPr>
            <w:tcW w:w="2258" w:type="dxa"/>
            <w:tcBorders>
              <w:top w:val="nil"/>
              <w:left w:val="single" w:sz="4" w:space="0" w:color="auto"/>
              <w:bottom w:val="nil"/>
              <w:right w:val="single" w:sz="4" w:space="0" w:color="auto"/>
            </w:tcBorders>
          </w:tcPr>
          <w:p w14:paraId="389A1233"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9B8F8C9" w14:textId="77777777" w:rsidR="00D94857" w:rsidRDefault="00D94857">
            <w:pPr>
              <w:pStyle w:val="TAC"/>
              <w:rPr>
                <w:rFonts w:eastAsia="SimSun" w:cs="Arial"/>
                <w:szCs w:val="18"/>
              </w:rPr>
            </w:pPr>
            <w:r>
              <w:rPr>
                <w:rFonts w:cs="Arial"/>
                <w:szCs w:val="18"/>
              </w:rPr>
              <w:t>n41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82CEAB9" w14:textId="77777777" w:rsidR="00D94857" w:rsidRDefault="00D94857">
            <w:pPr>
              <w:pStyle w:val="TAC"/>
              <w:rPr>
                <w:rFonts w:cs="Arial"/>
                <w:color w:val="000000"/>
                <w:szCs w:val="18"/>
              </w:rPr>
            </w:pPr>
            <w:r>
              <w:rPr>
                <w:rFonts w:eastAsia="Malgun Gothic" w:cs="Arial"/>
                <w:kern w:val="2"/>
                <w:szCs w:val="18"/>
                <w:lang w:eastAsia="ko-KR"/>
              </w:rPr>
              <w:t>2610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E357B6D" w14:textId="77777777" w:rsidR="00D94857" w:rsidRDefault="00D94857">
            <w:pPr>
              <w:pStyle w:val="TAC"/>
              <w:rPr>
                <w:rFonts w:cs="Arial"/>
                <w:color w:val="000000"/>
                <w:szCs w:val="18"/>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CCAB43" w14:textId="77777777" w:rsidR="00D94857" w:rsidRDefault="00D94857">
            <w:pPr>
              <w:pStyle w:val="TAC"/>
              <w:rPr>
                <w:rFonts w:cs="Arial"/>
                <w:color w:val="000000"/>
                <w:szCs w:val="18"/>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AD2F8B1" w14:textId="77777777" w:rsidR="00D94857" w:rsidRDefault="00D94857">
            <w:pPr>
              <w:pStyle w:val="TAC"/>
              <w:rPr>
                <w:rFonts w:cs="Arial"/>
                <w:color w:val="000000"/>
                <w:szCs w:val="18"/>
              </w:rPr>
            </w:pPr>
            <w:r>
              <w:rPr>
                <w:rFonts w:eastAsia="Malgun Gothic" w:cs="Arial"/>
                <w:kern w:val="2"/>
                <w:szCs w:val="18"/>
                <w:lang w:eastAsia="ko-KR"/>
              </w:rPr>
              <w:t>2610</w:t>
            </w:r>
          </w:p>
        </w:tc>
        <w:tc>
          <w:tcPr>
            <w:tcW w:w="700" w:type="dxa"/>
            <w:tcBorders>
              <w:top w:val="single" w:sz="4" w:space="0" w:color="auto"/>
              <w:left w:val="single" w:sz="4" w:space="0" w:color="auto"/>
              <w:bottom w:val="single" w:sz="4" w:space="0" w:color="auto"/>
              <w:right w:val="single" w:sz="4" w:space="0" w:color="auto"/>
            </w:tcBorders>
            <w:vAlign w:val="center"/>
            <w:hideMark/>
          </w:tcPr>
          <w:p w14:paraId="7A9B5F7C"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5AB194D" w14:textId="77777777" w:rsidR="00D94857" w:rsidRDefault="00D94857">
            <w:pPr>
              <w:pStyle w:val="TAC"/>
              <w:rPr>
                <w:rFonts w:eastAsia="SimSun" w:cs="Arial"/>
                <w:lang w:eastAsia="ko-KR"/>
              </w:rPr>
            </w:pPr>
            <w:r>
              <w:rPr>
                <w:rFonts w:cs="Arial"/>
                <w:color w:val="000000"/>
              </w:rPr>
              <w:t>N/A</w:t>
            </w:r>
          </w:p>
        </w:tc>
      </w:tr>
      <w:tr w:rsidR="00D94857" w14:paraId="367FA7A6"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29AE817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6A98195" w14:textId="77777777" w:rsidR="00D94857" w:rsidRDefault="00D94857">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FDCF251" w14:textId="77777777" w:rsidR="00D94857" w:rsidRDefault="00D94857">
            <w:pPr>
              <w:pStyle w:val="TAC"/>
              <w:rPr>
                <w:rFonts w:cs="Arial"/>
                <w:color w:val="000000"/>
                <w:szCs w:val="18"/>
              </w:rPr>
            </w:pPr>
            <w:r>
              <w:rPr>
                <w:rFonts w:eastAsia="Malgun Gothic" w:cs="Arial"/>
                <w:kern w:val="2"/>
                <w:szCs w:val="18"/>
                <w:lang w:eastAsia="ko-KR"/>
              </w:rPr>
              <w:t>668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A48E850" w14:textId="77777777" w:rsidR="00D94857" w:rsidRDefault="00D94857">
            <w:pPr>
              <w:pStyle w:val="TAC"/>
              <w:rPr>
                <w:rFonts w:cs="Arial"/>
                <w:color w:val="000000"/>
                <w:szCs w:val="18"/>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A052B91" w14:textId="77777777" w:rsidR="00D94857" w:rsidRDefault="00D94857">
            <w:pPr>
              <w:pStyle w:val="TAC"/>
              <w:rPr>
                <w:rFonts w:cs="Arial"/>
                <w:color w:val="000000"/>
                <w:szCs w:val="18"/>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3651FBD" w14:textId="77777777" w:rsidR="00D94857" w:rsidRDefault="00D94857">
            <w:pPr>
              <w:pStyle w:val="TAC"/>
              <w:rPr>
                <w:rFonts w:cs="Arial"/>
                <w:color w:val="000000"/>
                <w:szCs w:val="18"/>
              </w:rPr>
            </w:pPr>
            <w:r>
              <w:rPr>
                <w:rFonts w:cs="Arial"/>
                <w:szCs w:val="18"/>
              </w:rPr>
              <w:t>622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7F42C4" w14:textId="77777777" w:rsidR="00D94857" w:rsidRDefault="00D94857">
            <w:pPr>
              <w:pStyle w:val="TAC"/>
              <w:rPr>
                <w:rFonts w:eastAsia="Malgun Gothic" w:cs="Arial"/>
                <w:color w:val="000000"/>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2314062" w14:textId="77777777" w:rsidR="00D94857" w:rsidRDefault="00D94857">
            <w:pPr>
              <w:pStyle w:val="TAC"/>
              <w:rPr>
                <w:rFonts w:eastAsia="SimSun" w:cs="Arial"/>
                <w:lang w:eastAsia="ko-KR"/>
              </w:rPr>
            </w:pPr>
            <w:r>
              <w:rPr>
                <w:rFonts w:cs="Arial"/>
                <w:color w:val="000000"/>
              </w:rPr>
              <w:t>N/A</w:t>
            </w:r>
          </w:p>
        </w:tc>
      </w:tr>
      <w:tr w:rsidR="00D94857" w14:paraId="674CEDD5"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5A4F600D" w14:textId="77777777" w:rsidR="00D94857" w:rsidRDefault="00D94857">
            <w:pPr>
              <w:pStyle w:val="TAC"/>
              <w:rPr>
                <w:rFonts w:eastAsia="MS Mincho"/>
              </w:rPr>
            </w:pPr>
            <w:r>
              <w:rPr>
                <w:rFonts w:eastAsia="Malgun Gothic" w:cs="Arial"/>
                <w:color w:val="000000"/>
                <w:szCs w:val="18"/>
              </w:rPr>
              <w:t>DC_71A_n2A-n78A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3224ADE9"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4309FA8" w14:textId="77777777" w:rsidR="00D94857" w:rsidRDefault="00D94857">
            <w:pPr>
              <w:pStyle w:val="TAC"/>
              <w:rPr>
                <w:rFonts w:eastAsia="Malgun Gothic" w:cs="Arial"/>
                <w:szCs w:val="18"/>
              </w:rPr>
            </w:pPr>
            <w:r>
              <w:rPr>
                <w:rFonts w:cs="Arial"/>
                <w:szCs w:val="18"/>
              </w:rPr>
              <w:t>1907.5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69CBF9"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DC2BE10"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0244E8" w14:textId="77777777" w:rsidR="00D94857" w:rsidRDefault="00D94857">
            <w:pPr>
              <w:pStyle w:val="TAC"/>
              <w:rPr>
                <w:rFonts w:eastAsia="Malgun Gothic" w:cs="Arial"/>
                <w:szCs w:val="18"/>
              </w:rPr>
            </w:pPr>
            <w:r>
              <w:rPr>
                <w:rFonts w:cs="Arial"/>
                <w:szCs w:val="18"/>
              </w:rPr>
              <w:t>1987.5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291A2AA3" w14:textId="77777777" w:rsidR="00D94857" w:rsidRDefault="00D94857">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E26516" w14:textId="77777777" w:rsidR="00D94857" w:rsidRDefault="00D94857">
            <w:pPr>
              <w:pStyle w:val="TAC"/>
              <w:rPr>
                <w:rFonts w:cs="Arial"/>
                <w:color w:val="000000"/>
                <w:szCs w:val="18"/>
              </w:rPr>
            </w:pPr>
            <w:r>
              <w:rPr>
                <w:rFonts w:cs="Arial"/>
                <w:color w:val="000000"/>
                <w:szCs w:val="18"/>
              </w:rPr>
              <w:t>N/A</w:t>
            </w:r>
          </w:p>
        </w:tc>
      </w:tr>
      <w:tr w:rsidR="00D94857" w14:paraId="3768B43A" w14:textId="77777777" w:rsidTr="00D94857">
        <w:trPr>
          <w:trHeight w:val="216"/>
          <w:jc w:val="center"/>
        </w:trPr>
        <w:tc>
          <w:tcPr>
            <w:tcW w:w="2258" w:type="dxa"/>
            <w:tcBorders>
              <w:top w:val="nil"/>
              <w:left w:val="single" w:sz="4" w:space="0" w:color="auto"/>
              <w:bottom w:val="nil"/>
              <w:right w:val="single" w:sz="4" w:space="0" w:color="auto"/>
            </w:tcBorders>
          </w:tcPr>
          <w:p w14:paraId="0D4CF380"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C263749" w14:textId="77777777" w:rsidR="00D94857" w:rsidRDefault="00D94857">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4123D7CB" w14:textId="77777777" w:rsidR="00D94857" w:rsidRDefault="00D94857">
            <w:pPr>
              <w:pStyle w:val="TAC"/>
              <w:rPr>
                <w:rFonts w:eastAsia="Malgun Gothic" w:cs="Arial"/>
                <w:szCs w:val="18"/>
              </w:rPr>
            </w:pPr>
            <w:r>
              <w:rPr>
                <w:rFonts w:cs="Arial"/>
                <w:szCs w:val="18"/>
              </w:rPr>
              <w:t>695.5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71A4C48"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6ED2F36"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4390847" w14:textId="77777777" w:rsidR="00D94857" w:rsidRDefault="00D94857">
            <w:pPr>
              <w:pStyle w:val="TAC"/>
              <w:rPr>
                <w:rFonts w:eastAsia="Malgun Gothic" w:cs="Arial"/>
                <w:szCs w:val="18"/>
              </w:rPr>
            </w:pPr>
            <w:r>
              <w:rPr>
                <w:rFonts w:cs="Arial"/>
                <w:szCs w:val="18"/>
              </w:rPr>
              <w:t>649.5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AFF6795" w14:textId="77777777" w:rsidR="00D94857" w:rsidRDefault="00D94857">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335862A" w14:textId="77777777" w:rsidR="00D94857" w:rsidRDefault="00D94857">
            <w:pPr>
              <w:pStyle w:val="TAC"/>
              <w:rPr>
                <w:rFonts w:cs="Arial"/>
                <w:color w:val="000000"/>
                <w:szCs w:val="18"/>
              </w:rPr>
            </w:pPr>
            <w:r>
              <w:rPr>
                <w:rFonts w:cs="Arial"/>
                <w:color w:val="000000"/>
                <w:szCs w:val="18"/>
              </w:rPr>
              <w:t>N/A</w:t>
            </w:r>
          </w:p>
        </w:tc>
      </w:tr>
      <w:tr w:rsidR="00D94857" w14:paraId="3D868B68" w14:textId="77777777" w:rsidTr="00D94857">
        <w:trPr>
          <w:trHeight w:val="216"/>
          <w:jc w:val="center"/>
        </w:trPr>
        <w:tc>
          <w:tcPr>
            <w:tcW w:w="2258" w:type="dxa"/>
            <w:tcBorders>
              <w:top w:val="nil"/>
              <w:left w:val="single" w:sz="4" w:space="0" w:color="auto"/>
              <w:bottom w:val="nil"/>
              <w:right w:val="single" w:sz="4" w:space="0" w:color="auto"/>
            </w:tcBorders>
          </w:tcPr>
          <w:p w14:paraId="46D6ED0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506C8E" w14:textId="77777777" w:rsidR="00D94857" w:rsidRDefault="00D94857">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6147D9" w14:textId="77777777" w:rsidR="00D94857" w:rsidRDefault="00D94857">
            <w:pPr>
              <w:pStyle w:val="TAC"/>
              <w:rPr>
                <w:rFonts w:eastAsia="Malgun Gothic" w:cs="Arial"/>
                <w:szCs w:val="18"/>
              </w:rPr>
            </w:pPr>
            <w:r>
              <w:rPr>
                <w:rFonts w:cs="Arial"/>
                <w:color w:val="000000"/>
                <w:szCs w:val="18"/>
              </w:rPr>
              <w:t>3305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50E1583" w14:textId="77777777" w:rsidR="00D94857" w:rsidRDefault="00D94857">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5C3FF1" w14:textId="77777777" w:rsidR="00D94857" w:rsidRDefault="00D94857">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0DFC55" w14:textId="77777777" w:rsidR="00D94857" w:rsidRDefault="00D94857">
            <w:pPr>
              <w:pStyle w:val="TAC"/>
              <w:rPr>
                <w:rFonts w:eastAsia="Malgun Gothic" w:cs="Arial"/>
                <w:szCs w:val="18"/>
              </w:rPr>
            </w:pPr>
            <w:r>
              <w:rPr>
                <w:rFonts w:cs="Arial"/>
                <w:color w:val="000000"/>
                <w:szCs w:val="18"/>
              </w:rPr>
              <w:t>3305</w:t>
            </w:r>
          </w:p>
        </w:tc>
        <w:tc>
          <w:tcPr>
            <w:tcW w:w="700" w:type="dxa"/>
            <w:tcBorders>
              <w:top w:val="single" w:sz="4" w:space="0" w:color="auto"/>
              <w:left w:val="single" w:sz="4" w:space="0" w:color="auto"/>
              <w:bottom w:val="single" w:sz="4" w:space="0" w:color="auto"/>
              <w:right w:val="single" w:sz="4" w:space="0" w:color="auto"/>
            </w:tcBorders>
            <w:hideMark/>
          </w:tcPr>
          <w:p w14:paraId="5196256A" w14:textId="77777777" w:rsidR="00D94857" w:rsidRDefault="00D94857">
            <w:pPr>
              <w:pStyle w:val="TAC"/>
              <w:rPr>
                <w:rFonts w:eastAsia="SimSun" w:cs="Arial"/>
                <w:color w:val="000000"/>
                <w:szCs w:val="18"/>
              </w:rPr>
            </w:pPr>
            <w:r>
              <w:rPr>
                <w:rFonts w:cs="Arial"/>
                <w:color w:val="000000"/>
                <w:szCs w:val="18"/>
              </w:rPr>
              <w:t>8.0</w:t>
            </w:r>
          </w:p>
        </w:tc>
        <w:tc>
          <w:tcPr>
            <w:tcW w:w="1248" w:type="dxa"/>
            <w:tcBorders>
              <w:top w:val="single" w:sz="4" w:space="0" w:color="auto"/>
              <w:left w:val="single" w:sz="4" w:space="0" w:color="auto"/>
              <w:bottom w:val="single" w:sz="4" w:space="0" w:color="auto"/>
              <w:right w:val="single" w:sz="4" w:space="0" w:color="auto"/>
            </w:tcBorders>
            <w:hideMark/>
          </w:tcPr>
          <w:p w14:paraId="082639DD" w14:textId="77777777" w:rsidR="00D94857" w:rsidRDefault="00D94857">
            <w:pPr>
              <w:pStyle w:val="TAC"/>
              <w:rPr>
                <w:rFonts w:cs="Arial"/>
                <w:color w:val="000000"/>
                <w:szCs w:val="18"/>
              </w:rPr>
            </w:pPr>
            <w:r>
              <w:rPr>
                <w:rFonts w:cs="Arial"/>
                <w:color w:val="000000"/>
                <w:szCs w:val="18"/>
              </w:rPr>
              <w:t>IMD3</w:t>
            </w:r>
          </w:p>
        </w:tc>
      </w:tr>
      <w:tr w:rsidR="00D94857" w14:paraId="0AC32F86" w14:textId="77777777" w:rsidTr="00D94857">
        <w:trPr>
          <w:trHeight w:val="216"/>
          <w:jc w:val="center"/>
        </w:trPr>
        <w:tc>
          <w:tcPr>
            <w:tcW w:w="2258" w:type="dxa"/>
            <w:tcBorders>
              <w:top w:val="nil"/>
              <w:left w:val="single" w:sz="4" w:space="0" w:color="auto"/>
              <w:bottom w:val="nil"/>
              <w:right w:val="single" w:sz="4" w:space="0" w:color="auto"/>
            </w:tcBorders>
          </w:tcPr>
          <w:p w14:paraId="6D9EF07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57CF834" w14:textId="77777777" w:rsidR="00D94857" w:rsidRDefault="00D94857">
            <w:pPr>
              <w:pStyle w:val="TAC"/>
              <w:rPr>
                <w:rFonts w:eastAsia="SimSun" w:cs="Arial"/>
                <w:szCs w:val="18"/>
              </w:rPr>
            </w:pPr>
            <w:r>
              <w:rPr>
                <w:rFonts w:cs="Arial"/>
                <w:szCs w:val="18"/>
              </w:rPr>
              <w:t>n2</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64AA20F" w14:textId="77777777" w:rsidR="00D94857" w:rsidRDefault="00D94857">
            <w:pPr>
              <w:pStyle w:val="TAC"/>
              <w:rPr>
                <w:rFonts w:eastAsia="Malgun Gothic" w:cs="Arial"/>
                <w:szCs w:val="18"/>
              </w:rPr>
            </w:pPr>
            <w:r>
              <w:rPr>
                <w:rFonts w:cs="Arial"/>
                <w:szCs w:val="18"/>
              </w:rPr>
              <w:t>1874</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837D1A6"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07289A0"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5167B12" w14:textId="77777777" w:rsidR="00D94857" w:rsidRDefault="00D94857">
            <w:pPr>
              <w:pStyle w:val="TAC"/>
              <w:rPr>
                <w:rFonts w:eastAsia="Malgun Gothic" w:cs="Arial"/>
                <w:szCs w:val="18"/>
              </w:rPr>
            </w:pPr>
            <w:r>
              <w:rPr>
                <w:rFonts w:cs="Arial"/>
                <w:szCs w:val="18"/>
              </w:rPr>
              <w:t>1954</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7C2101" w14:textId="77777777" w:rsidR="00D94857" w:rsidRDefault="00D94857">
            <w:pPr>
              <w:pStyle w:val="TAC"/>
              <w:rPr>
                <w:rFonts w:eastAsia="SimSun" w:cs="Arial"/>
                <w:color w:val="000000"/>
                <w:szCs w:val="18"/>
              </w:rPr>
            </w:pPr>
            <w:r>
              <w:rPr>
                <w:rFonts w:cs="Arial"/>
                <w:color w:val="000000"/>
                <w:szCs w:val="18"/>
              </w:rPr>
              <w:t>16.5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70AF76F" w14:textId="77777777" w:rsidR="00D94857" w:rsidRDefault="00D94857">
            <w:pPr>
              <w:pStyle w:val="TAC"/>
              <w:rPr>
                <w:rFonts w:cs="Arial"/>
                <w:color w:val="000000"/>
                <w:szCs w:val="18"/>
              </w:rPr>
            </w:pPr>
            <w:r>
              <w:rPr>
                <w:rFonts w:cs="Arial"/>
                <w:color w:val="000000"/>
                <w:szCs w:val="18"/>
              </w:rPr>
              <w:t>IMD3</w:t>
            </w:r>
          </w:p>
        </w:tc>
      </w:tr>
      <w:tr w:rsidR="00D94857" w14:paraId="58AD28A4" w14:textId="77777777" w:rsidTr="00D94857">
        <w:trPr>
          <w:trHeight w:val="216"/>
          <w:jc w:val="center"/>
        </w:trPr>
        <w:tc>
          <w:tcPr>
            <w:tcW w:w="2258" w:type="dxa"/>
            <w:tcBorders>
              <w:top w:val="nil"/>
              <w:left w:val="single" w:sz="4" w:space="0" w:color="auto"/>
              <w:bottom w:val="nil"/>
              <w:right w:val="single" w:sz="4" w:space="0" w:color="auto"/>
            </w:tcBorders>
          </w:tcPr>
          <w:p w14:paraId="7D02E51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31CAE00" w14:textId="77777777" w:rsidR="00D94857" w:rsidRDefault="00D94857">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E4C2AD1" w14:textId="77777777" w:rsidR="00D94857" w:rsidRDefault="00D94857">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B134E4C"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EAF8030"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DD5B5AF" w14:textId="77777777" w:rsidR="00D94857" w:rsidRDefault="00D94857">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6AA7EB57" w14:textId="77777777" w:rsidR="00D94857" w:rsidRDefault="00D94857">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6FC509B" w14:textId="77777777" w:rsidR="00D94857" w:rsidRDefault="00D94857">
            <w:pPr>
              <w:pStyle w:val="TAC"/>
              <w:rPr>
                <w:rFonts w:cs="Arial"/>
                <w:color w:val="000000"/>
                <w:szCs w:val="18"/>
              </w:rPr>
            </w:pPr>
            <w:r>
              <w:rPr>
                <w:rFonts w:cs="Arial"/>
                <w:color w:val="000000"/>
                <w:szCs w:val="18"/>
              </w:rPr>
              <w:t>N/A</w:t>
            </w:r>
          </w:p>
        </w:tc>
      </w:tr>
      <w:tr w:rsidR="00D94857" w14:paraId="4FC577C1"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05FD0FB9"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850CE26" w14:textId="77777777" w:rsidR="00D94857" w:rsidRDefault="00D94857">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F016C82" w14:textId="77777777" w:rsidR="00D94857" w:rsidRDefault="00D94857">
            <w:pPr>
              <w:pStyle w:val="TAC"/>
              <w:rPr>
                <w:rFonts w:eastAsia="Malgun Gothic" w:cs="Arial"/>
                <w:szCs w:val="18"/>
              </w:rPr>
            </w:pPr>
            <w:r>
              <w:rPr>
                <w:rFonts w:cs="Arial"/>
                <w:szCs w:val="18"/>
              </w:rPr>
              <w:t>3340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4AC95DC" w14:textId="77777777" w:rsidR="00D94857" w:rsidRDefault="00D94857">
            <w:pPr>
              <w:pStyle w:val="TAC"/>
              <w:rPr>
                <w:rFonts w:eastAsia="Malgun Gothic" w:cs="Arial"/>
                <w:szCs w:val="18"/>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BFE0292" w14:textId="77777777" w:rsidR="00D94857" w:rsidRDefault="00D94857">
            <w:pPr>
              <w:pStyle w:val="TAC"/>
              <w:rPr>
                <w:rFonts w:eastAsia="Malgun Gothic" w:cs="Arial"/>
                <w:szCs w:val="18"/>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AB57939" w14:textId="77777777" w:rsidR="00D94857" w:rsidRDefault="00D94857">
            <w:pPr>
              <w:pStyle w:val="TAC"/>
              <w:rPr>
                <w:rFonts w:eastAsia="Malgun Gothic" w:cs="Arial"/>
                <w:szCs w:val="18"/>
              </w:rPr>
            </w:pPr>
            <w:r>
              <w:rPr>
                <w:rFonts w:cs="Arial"/>
                <w:szCs w:val="18"/>
              </w:rPr>
              <w:t>3340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F865E9" w14:textId="77777777" w:rsidR="00D94857" w:rsidRDefault="00D94857">
            <w:pPr>
              <w:pStyle w:val="TAC"/>
              <w:rPr>
                <w:rFonts w:eastAsia="SimSun"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A6A6C32" w14:textId="77777777" w:rsidR="00D94857" w:rsidRDefault="00D94857">
            <w:pPr>
              <w:pStyle w:val="TAC"/>
              <w:rPr>
                <w:rFonts w:cs="Arial"/>
                <w:color w:val="000000"/>
                <w:szCs w:val="18"/>
              </w:rPr>
            </w:pPr>
            <w:r>
              <w:rPr>
                <w:rFonts w:cs="Arial"/>
                <w:color w:val="000000"/>
                <w:szCs w:val="18"/>
              </w:rPr>
              <w:t>N/A</w:t>
            </w:r>
          </w:p>
        </w:tc>
      </w:tr>
      <w:tr w:rsidR="00D94857" w14:paraId="45D7A08B"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65900CCA" w14:textId="77777777" w:rsidR="00D94857" w:rsidRDefault="00D94857">
            <w:pPr>
              <w:pStyle w:val="TAC"/>
              <w:rPr>
                <w:rFonts w:eastAsia="MS Mincho"/>
              </w:rPr>
            </w:pPr>
            <w:r>
              <w:rPr>
                <w:rFonts w:eastAsia="Malgun Gothic" w:cs="Arial"/>
                <w:color w:val="000000"/>
              </w:rPr>
              <w:t>DC_71A_n38A-n78A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478DE1" w14:textId="77777777" w:rsidR="00D94857" w:rsidRDefault="00D94857">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E1ACB2D" w14:textId="77777777" w:rsidR="00D94857" w:rsidRDefault="00D94857">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4F16068" w14:textId="77777777" w:rsidR="00D94857" w:rsidRDefault="00D94857">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B0C2E5B" w14:textId="77777777" w:rsidR="00D94857" w:rsidRDefault="00D94857">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D5B11DA" w14:textId="77777777" w:rsidR="00D94857" w:rsidRDefault="00D94857">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59C8CC42" w14:textId="77777777" w:rsidR="00D94857" w:rsidRDefault="00D94857">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750E7C2" w14:textId="77777777" w:rsidR="00D94857" w:rsidRDefault="00D94857">
            <w:pPr>
              <w:pStyle w:val="TAC"/>
              <w:rPr>
                <w:rFonts w:cs="Arial"/>
                <w:color w:val="000000"/>
                <w:szCs w:val="18"/>
              </w:rPr>
            </w:pPr>
            <w:r>
              <w:rPr>
                <w:rFonts w:cs="Arial"/>
                <w:color w:val="000000"/>
              </w:rPr>
              <w:t>N/A</w:t>
            </w:r>
          </w:p>
        </w:tc>
      </w:tr>
      <w:tr w:rsidR="00D94857" w14:paraId="481E3003" w14:textId="77777777" w:rsidTr="00D94857">
        <w:trPr>
          <w:trHeight w:val="216"/>
          <w:jc w:val="center"/>
        </w:trPr>
        <w:tc>
          <w:tcPr>
            <w:tcW w:w="2258" w:type="dxa"/>
            <w:tcBorders>
              <w:top w:val="nil"/>
              <w:left w:val="single" w:sz="4" w:space="0" w:color="auto"/>
              <w:bottom w:val="nil"/>
              <w:right w:val="single" w:sz="4" w:space="0" w:color="auto"/>
            </w:tcBorders>
          </w:tcPr>
          <w:p w14:paraId="7C36CEA2"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DA20A65" w14:textId="77777777" w:rsidR="00D94857" w:rsidRDefault="00D94857">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C75B41C" w14:textId="77777777" w:rsidR="00D94857" w:rsidRDefault="00D94857">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A8B73D5" w14:textId="77777777" w:rsidR="00D94857" w:rsidRDefault="00D94857">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2E78E2B" w14:textId="77777777" w:rsidR="00D94857" w:rsidRDefault="00D94857">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5845CEA7" w14:textId="77777777" w:rsidR="00D94857" w:rsidRDefault="00D94857">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0915BE01" w14:textId="77777777" w:rsidR="00D94857" w:rsidRDefault="00D9485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226DDF8" w14:textId="77777777" w:rsidR="00D94857" w:rsidRDefault="00D94857">
            <w:pPr>
              <w:pStyle w:val="TAC"/>
              <w:rPr>
                <w:rFonts w:cs="Arial"/>
                <w:color w:val="000000"/>
                <w:szCs w:val="18"/>
              </w:rPr>
            </w:pPr>
            <w:r>
              <w:rPr>
                <w:rFonts w:cs="Arial"/>
                <w:color w:val="000000"/>
                <w:szCs w:val="18"/>
              </w:rPr>
              <w:t>N/A</w:t>
            </w:r>
          </w:p>
        </w:tc>
      </w:tr>
      <w:tr w:rsidR="00D94857" w14:paraId="09B27DDF" w14:textId="77777777" w:rsidTr="00D94857">
        <w:trPr>
          <w:trHeight w:val="216"/>
          <w:jc w:val="center"/>
        </w:trPr>
        <w:tc>
          <w:tcPr>
            <w:tcW w:w="2258" w:type="dxa"/>
            <w:tcBorders>
              <w:top w:val="nil"/>
              <w:left w:val="single" w:sz="4" w:space="0" w:color="auto"/>
              <w:bottom w:val="nil"/>
              <w:right w:val="single" w:sz="4" w:space="0" w:color="auto"/>
            </w:tcBorders>
          </w:tcPr>
          <w:p w14:paraId="4924B06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F90BDBC" w14:textId="77777777" w:rsidR="00D94857" w:rsidRDefault="00D94857">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0ECB8601" w14:textId="77777777" w:rsidR="00D94857" w:rsidRDefault="00D94857">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0E08A63" w14:textId="77777777" w:rsidR="00D94857" w:rsidRDefault="00D94857">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129D062" w14:textId="77777777" w:rsidR="00D94857" w:rsidRDefault="00D94857">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C2BFFF7" w14:textId="77777777" w:rsidR="00D94857" w:rsidRDefault="00D94857">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2F0781B2" w14:textId="77777777" w:rsidR="00D94857" w:rsidRDefault="00D94857">
            <w:pPr>
              <w:pStyle w:val="TAC"/>
              <w:rPr>
                <w:rFonts w:cs="Arial"/>
                <w:color w:val="000000"/>
                <w:szCs w:val="18"/>
              </w:rPr>
            </w:pPr>
            <w:r>
              <w:rPr>
                <w:rFonts w:eastAsia="Malgun Gothic" w:cs="Arial"/>
                <w:color w:val="000000"/>
              </w:rPr>
              <w:t>29.1</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E0750C5" w14:textId="77777777" w:rsidR="00D94857" w:rsidRDefault="00D94857">
            <w:pPr>
              <w:pStyle w:val="TAC"/>
              <w:rPr>
                <w:rFonts w:cs="Arial"/>
                <w:color w:val="000000"/>
                <w:szCs w:val="18"/>
              </w:rPr>
            </w:pPr>
            <w:r>
              <w:rPr>
                <w:rFonts w:cs="Arial"/>
              </w:rPr>
              <w:t>IMD2</w:t>
            </w:r>
          </w:p>
        </w:tc>
      </w:tr>
      <w:tr w:rsidR="00D94857" w14:paraId="2CF7E51F" w14:textId="77777777" w:rsidTr="00D94857">
        <w:trPr>
          <w:trHeight w:val="216"/>
          <w:jc w:val="center"/>
        </w:trPr>
        <w:tc>
          <w:tcPr>
            <w:tcW w:w="2258" w:type="dxa"/>
            <w:tcBorders>
              <w:top w:val="nil"/>
              <w:left w:val="single" w:sz="4" w:space="0" w:color="auto"/>
              <w:bottom w:val="nil"/>
              <w:right w:val="single" w:sz="4" w:space="0" w:color="auto"/>
            </w:tcBorders>
          </w:tcPr>
          <w:p w14:paraId="1F93817F"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78DBA26D" w14:textId="77777777" w:rsidR="00D94857" w:rsidRDefault="00D94857">
            <w:pPr>
              <w:pStyle w:val="TAC"/>
              <w:rPr>
                <w:rFonts w:eastAsia="SimSun" w:cs="Arial"/>
                <w:szCs w:val="18"/>
              </w:rPr>
            </w:pPr>
            <w:r>
              <w:rPr>
                <w:rFonts w:cs="Arial"/>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F31FC5" w14:textId="77777777" w:rsidR="00D94857" w:rsidRDefault="00D94857">
            <w:pPr>
              <w:pStyle w:val="TAC"/>
              <w:rPr>
                <w:rFonts w:cs="Arial"/>
                <w:szCs w:val="18"/>
                <w:lang w:eastAsia="ko-KR"/>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1678E5" w14:textId="77777777" w:rsidR="00D94857" w:rsidRDefault="00D94857">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728C91A" w14:textId="77777777" w:rsidR="00D94857" w:rsidRDefault="00D94857">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B7B11B" w14:textId="77777777" w:rsidR="00D94857" w:rsidRDefault="00D94857">
            <w:pPr>
              <w:pStyle w:val="TAC"/>
              <w:rPr>
                <w:rFonts w:cs="Arial"/>
                <w:szCs w:val="18"/>
                <w:lang w:eastAsia="ko-KR"/>
              </w:rPr>
            </w:pPr>
            <w:r>
              <w:rPr>
                <w:rFonts w:cs="Arial"/>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2C12174D" w14:textId="77777777" w:rsidR="00D94857" w:rsidRDefault="00D94857">
            <w:pPr>
              <w:pStyle w:val="TAC"/>
              <w:rPr>
                <w:rFonts w:cs="Arial"/>
                <w:color w:val="000000"/>
                <w:szCs w:val="18"/>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D14AB2E" w14:textId="77777777" w:rsidR="00D94857" w:rsidRDefault="00D94857">
            <w:pPr>
              <w:pStyle w:val="TAC"/>
              <w:rPr>
                <w:rFonts w:cs="Arial"/>
                <w:color w:val="000000"/>
                <w:szCs w:val="18"/>
              </w:rPr>
            </w:pPr>
            <w:r>
              <w:rPr>
                <w:rFonts w:cs="Arial"/>
                <w:color w:val="000000"/>
              </w:rPr>
              <w:t>N/A</w:t>
            </w:r>
          </w:p>
        </w:tc>
      </w:tr>
      <w:tr w:rsidR="00D94857" w14:paraId="64C79A31" w14:textId="77777777" w:rsidTr="00D94857">
        <w:trPr>
          <w:trHeight w:val="216"/>
          <w:jc w:val="center"/>
        </w:trPr>
        <w:tc>
          <w:tcPr>
            <w:tcW w:w="2258" w:type="dxa"/>
            <w:tcBorders>
              <w:top w:val="nil"/>
              <w:left w:val="single" w:sz="4" w:space="0" w:color="auto"/>
              <w:bottom w:val="nil"/>
              <w:right w:val="single" w:sz="4" w:space="0" w:color="auto"/>
            </w:tcBorders>
          </w:tcPr>
          <w:p w14:paraId="3D1D8ED5"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1FD608A" w14:textId="77777777" w:rsidR="00D94857" w:rsidRDefault="00D94857">
            <w:pPr>
              <w:pStyle w:val="TAC"/>
              <w:rPr>
                <w:rFonts w:eastAsia="SimSun" w:cs="Arial"/>
                <w:szCs w:val="18"/>
              </w:rPr>
            </w:pPr>
            <w:r>
              <w:rPr>
                <w:rFonts w:cs="Arial"/>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06D5BD5" w14:textId="77777777" w:rsidR="00D94857" w:rsidRDefault="00D94857">
            <w:pPr>
              <w:pStyle w:val="TAC"/>
              <w:rPr>
                <w:rFonts w:cs="Arial"/>
                <w:szCs w:val="18"/>
                <w:lang w:eastAsia="ko-KR"/>
              </w:rPr>
            </w:pPr>
            <w:r>
              <w:rPr>
                <w:rFonts w:cs="Arial"/>
                <w:color w:val="000000"/>
              </w:rPr>
              <w:t>3308</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E68E214" w14:textId="77777777" w:rsidR="00D94857" w:rsidRDefault="00D94857">
            <w:pPr>
              <w:pStyle w:val="TAC"/>
              <w:rPr>
                <w:rFonts w:cs="Arial"/>
                <w:szCs w:val="18"/>
                <w:lang w:eastAsia="ko-KR"/>
              </w:rPr>
            </w:pPr>
            <w:r>
              <w:rPr>
                <w:rFonts w:cs="Arial"/>
                <w:color w:val="000000"/>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8B60216" w14:textId="77777777" w:rsidR="00D94857" w:rsidRDefault="00D94857">
            <w:pPr>
              <w:pStyle w:val="TAC"/>
              <w:rPr>
                <w:rFonts w:cs="Arial"/>
                <w:szCs w:val="18"/>
                <w:lang w:eastAsia="ko-KR"/>
              </w:rPr>
            </w:pPr>
            <w:r>
              <w:rPr>
                <w:rFonts w:cs="Arial"/>
                <w:color w:val="000000"/>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97B0A9D" w14:textId="77777777" w:rsidR="00D94857" w:rsidRDefault="00D94857">
            <w:pPr>
              <w:pStyle w:val="TAC"/>
              <w:rPr>
                <w:rFonts w:cs="Arial"/>
                <w:szCs w:val="18"/>
                <w:lang w:eastAsia="ko-KR"/>
              </w:rPr>
            </w:pPr>
            <w:r>
              <w:rPr>
                <w:rFonts w:cs="Arial"/>
                <w:color w:val="000000"/>
              </w:rPr>
              <w:t>3308</w:t>
            </w:r>
          </w:p>
        </w:tc>
        <w:tc>
          <w:tcPr>
            <w:tcW w:w="700" w:type="dxa"/>
            <w:tcBorders>
              <w:top w:val="single" w:sz="4" w:space="0" w:color="auto"/>
              <w:left w:val="single" w:sz="4" w:space="0" w:color="auto"/>
              <w:bottom w:val="single" w:sz="4" w:space="0" w:color="auto"/>
              <w:right w:val="single" w:sz="4" w:space="0" w:color="auto"/>
            </w:tcBorders>
            <w:vAlign w:val="center"/>
            <w:hideMark/>
          </w:tcPr>
          <w:p w14:paraId="0053165C" w14:textId="77777777" w:rsidR="00D94857" w:rsidRDefault="00D94857">
            <w:pPr>
              <w:pStyle w:val="TAC"/>
              <w:rPr>
                <w:rFonts w:cs="Arial"/>
                <w:color w:val="000000"/>
                <w:szCs w:val="18"/>
              </w:rPr>
            </w:pPr>
            <w:r>
              <w:rPr>
                <w:rFonts w:cs="Arial"/>
                <w:color w:val="000000"/>
                <w:szCs w:val="18"/>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E8D7B80" w14:textId="77777777" w:rsidR="00D94857" w:rsidRDefault="00D94857">
            <w:pPr>
              <w:pStyle w:val="TAC"/>
              <w:rPr>
                <w:rFonts w:cs="Arial"/>
                <w:color w:val="000000"/>
                <w:szCs w:val="18"/>
              </w:rPr>
            </w:pPr>
            <w:r>
              <w:rPr>
                <w:rFonts w:cs="Arial"/>
                <w:color w:val="000000"/>
                <w:szCs w:val="18"/>
              </w:rPr>
              <w:t>N/A</w:t>
            </w:r>
          </w:p>
        </w:tc>
      </w:tr>
      <w:tr w:rsidR="00D94857" w14:paraId="2ED6D830"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587336F4"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571002EF" w14:textId="77777777" w:rsidR="00D94857" w:rsidRDefault="00D94857">
            <w:pPr>
              <w:pStyle w:val="TAC"/>
              <w:rPr>
                <w:rFonts w:eastAsia="SimSun" w:cs="Arial"/>
                <w:szCs w:val="18"/>
              </w:rPr>
            </w:pPr>
            <w:r>
              <w:rPr>
                <w:rFonts w:cs="Arial"/>
              </w:rPr>
              <w:t>n38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1C4D71EE" w14:textId="77777777" w:rsidR="00D94857" w:rsidRDefault="00D94857">
            <w:pPr>
              <w:pStyle w:val="TAC"/>
              <w:rPr>
                <w:rFonts w:cs="Arial"/>
                <w:szCs w:val="18"/>
                <w:lang w:eastAsia="ko-KR"/>
              </w:rPr>
            </w:pPr>
            <w:r>
              <w:rPr>
                <w:rFonts w:cs="Arial"/>
              </w:rPr>
              <w:t>2615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218688A" w14:textId="77777777" w:rsidR="00D94857" w:rsidRDefault="00D94857">
            <w:pPr>
              <w:pStyle w:val="TAC"/>
              <w:rPr>
                <w:rFonts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D6F4EFF" w14:textId="77777777" w:rsidR="00D94857" w:rsidRDefault="00D94857">
            <w:pPr>
              <w:pStyle w:val="TAC"/>
              <w:rPr>
                <w:rFonts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23676D0" w14:textId="77777777" w:rsidR="00D94857" w:rsidRDefault="00D94857">
            <w:pPr>
              <w:pStyle w:val="TAC"/>
              <w:rPr>
                <w:rFonts w:cs="Arial"/>
                <w:szCs w:val="18"/>
                <w:lang w:eastAsia="ko-KR"/>
              </w:rPr>
            </w:pPr>
            <w:r>
              <w:rPr>
                <w:rFonts w:cs="Arial"/>
              </w:rPr>
              <w:t>2615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E78CBCC" w14:textId="77777777" w:rsidR="00D94857" w:rsidRDefault="00D94857">
            <w:pPr>
              <w:pStyle w:val="TAC"/>
              <w:rPr>
                <w:rFonts w:cs="Arial"/>
                <w:color w:val="000000"/>
                <w:szCs w:val="18"/>
              </w:rPr>
            </w:pPr>
            <w:r>
              <w:rPr>
                <w:rFonts w:eastAsia="Malgun Gothic" w:cs="Arial"/>
                <w:color w:val="000000"/>
              </w:rPr>
              <w:t>28.7</w:t>
            </w:r>
          </w:p>
        </w:tc>
        <w:tc>
          <w:tcPr>
            <w:tcW w:w="1248" w:type="dxa"/>
            <w:tcBorders>
              <w:top w:val="single" w:sz="4" w:space="0" w:color="auto"/>
              <w:left w:val="single" w:sz="4" w:space="0" w:color="auto"/>
              <w:bottom w:val="single" w:sz="4" w:space="0" w:color="auto"/>
              <w:right w:val="single" w:sz="4" w:space="0" w:color="auto"/>
            </w:tcBorders>
            <w:vAlign w:val="center"/>
            <w:hideMark/>
          </w:tcPr>
          <w:p w14:paraId="0B2F40D5" w14:textId="77777777" w:rsidR="00D94857" w:rsidRDefault="00D94857">
            <w:pPr>
              <w:pStyle w:val="TAC"/>
              <w:rPr>
                <w:rFonts w:cs="Arial"/>
                <w:color w:val="000000"/>
                <w:szCs w:val="18"/>
              </w:rPr>
            </w:pPr>
            <w:r>
              <w:rPr>
                <w:rFonts w:cs="Arial"/>
              </w:rPr>
              <w:t>IMD2</w:t>
            </w:r>
          </w:p>
        </w:tc>
      </w:tr>
      <w:tr w:rsidR="00D94857" w14:paraId="7DDD2AF1" w14:textId="77777777" w:rsidTr="00D94857">
        <w:trPr>
          <w:trHeight w:val="216"/>
          <w:jc w:val="center"/>
        </w:trPr>
        <w:tc>
          <w:tcPr>
            <w:tcW w:w="2258" w:type="dxa"/>
            <w:tcBorders>
              <w:top w:val="single" w:sz="4" w:space="0" w:color="auto"/>
              <w:left w:val="single" w:sz="4" w:space="0" w:color="auto"/>
              <w:bottom w:val="nil"/>
              <w:right w:val="single" w:sz="4" w:space="0" w:color="auto"/>
            </w:tcBorders>
            <w:hideMark/>
          </w:tcPr>
          <w:p w14:paraId="033074BF" w14:textId="77777777" w:rsidR="00D94857" w:rsidRDefault="00D94857">
            <w:pPr>
              <w:pStyle w:val="TAC"/>
              <w:rPr>
                <w:rFonts w:eastAsia="MS Mincho"/>
              </w:rPr>
            </w:pPr>
            <w:r>
              <w:rPr>
                <w:rFonts w:eastAsia="MS Mincho"/>
              </w:rPr>
              <w:t>DC_71A_n66A-n78A</w:t>
            </w:r>
          </w:p>
        </w:tc>
        <w:tc>
          <w:tcPr>
            <w:tcW w:w="867" w:type="dxa"/>
            <w:tcBorders>
              <w:top w:val="single" w:sz="4" w:space="0" w:color="auto"/>
              <w:left w:val="single" w:sz="4" w:space="0" w:color="auto"/>
              <w:bottom w:val="single" w:sz="4" w:space="0" w:color="auto"/>
              <w:right w:val="single" w:sz="4" w:space="0" w:color="auto"/>
            </w:tcBorders>
            <w:vAlign w:val="center"/>
            <w:hideMark/>
          </w:tcPr>
          <w:p w14:paraId="74FB658D" w14:textId="77777777" w:rsidR="00D94857" w:rsidRDefault="00D94857">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B73CBD5" w14:textId="77777777" w:rsidR="00D94857" w:rsidRDefault="00D94857">
            <w:pPr>
              <w:pStyle w:val="TAC"/>
              <w:rPr>
                <w:rFonts w:eastAsia="Malgun Gothic" w:cs="Arial"/>
                <w:szCs w:val="18"/>
              </w:rPr>
            </w:pPr>
            <w:r>
              <w:rPr>
                <w:rFonts w:cs="Arial"/>
                <w:szCs w:val="18"/>
              </w:rPr>
              <w:t>693</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5F93A7"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1B04F72"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3E4CA31" w14:textId="77777777" w:rsidR="00D94857" w:rsidRDefault="00D94857">
            <w:pPr>
              <w:pStyle w:val="TAC"/>
              <w:rPr>
                <w:rFonts w:eastAsia="Malgun Gothic" w:cs="Arial"/>
                <w:szCs w:val="18"/>
              </w:rPr>
            </w:pPr>
            <w:r>
              <w:rPr>
                <w:rFonts w:cs="Arial"/>
                <w:szCs w:val="18"/>
              </w:rPr>
              <w:t>647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4B2D845B"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C3B66A2" w14:textId="77777777" w:rsidR="00D94857" w:rsidRDefault="00D94857">
            <w:pPr>
              <w:pStyle w:val="TAC"/>
              <w:rPr>
                <w:rFonts w:cs="Arial"/>
                <w:color w:val="000000"/>
              </w:rPr>
            </w:pPr>
            <w:r>
              <w:rPr>
                <w:rFonts w:cs="Arial"/>
                <w:color w:val="000000"/>
              </w:rPr>
              <w:t>N/A</w:t>
            </w:r>
          </w:p>
        </w:tc>
      </w:tr>
      <w:tr w:rsidR="00D94857" w14:paraId="654A0925" w14:textId="77777777" w:rsidTr="00D94857">
        <w:trPr>
          <w:trHeight w:val="216"/>
          <w:jc w:val="center"/>
        </w:trPr>
        <w:tc>
          <w:tcPr>
            <w:tcW w:w="2258" w:type="dxa"/>
            <w:tcBorders>
              <w:top w:val="nil"/>
              <w:left w:val="single" w:sz="4" w:space="0" w:color="auto"/>
              <w:bottom w:val="nil"/>
              <w:right w:val="single" w:sz="4" w:space="0" w:color="auto"/>
            </w:tcBorders>
          </w:tcPr>
          <w:p w14:paraId="28C5547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5453450" w14:textId="77777777" w:rsidR="00D94857" w:rsidRDefault="00D94857">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3AF4C2EB" w14:textId="77777777" w:rsidR="00D94857" w:rsidRDefault="00D94857">
            <w:pPr>
              <w:pStyle w:val="TAC"/>
              <w:rPr>
                <w:rFonts w:eastAsia="Malgun Gothic" w:cs="Arial"/>
                <w:szCs w:val="18"/>
              </w:rPr>
            </w:pPr>
            <w:r>
              <w:rPr>
                <w:rFonts w:cs="Arial"/>
                <w:color w:val="000000"/>
                <w:szCs w:val="18"/>
              </w:rPr>
              <w:t>3546</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AE693C0" w14:textId="77777777" w:rsidR="00D94857" w:rsidRDefault="00D94857">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ABF198B" w14:textId="77777777" w:rsidR="00D94857" w:rsidRDefault="00D94857">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043DFCE" w14:textId="77777777" w:rsidR="00D94857" w:rsidRDefault="00D94857">
            <w:pPr>
              <w:pStyle w:val="TAC"/>
              <w:rPr>
                <w:rFonts w:eastAsia="Malgun Gothic" w:cs="Arial"/>
                <w:szCs w:val="18"/>
              </w:rPr>
            </w:pPr>
            <w:r>
              <w:rPr>
                <w:rFonts w:cs="Arial"/>
                <w:color w:val="000000"/>
                <w:szCs w:val="18"/>
              </w:rPr>
              <w:t>3546</w:t>
            </w:r>
          </w:p>
        </w:tc>
        <w:tc>
          <w:tcPr>
            <w:tcW w:w="700" w:type="dxa"/>
            <w:tcBorders>
              <w:top w:val="single" w:sz="4" w:space="0" w:color="auto"/>
              <w:left w:val="single" w:sz="4" w:space="0" w:color="auto"/>
              <w:bottom w:val="single" w:sz="4" w:space="0" w:color="auto"/>
              <w:right w:val="single" w:sz="4" w:space="0" w:color="auto"/>
            </w:tcBorders>
            <w:vAlign w:val="center"/>
            <w:hideMark/>
          </w:tcPr>
          <w:p w14:paraId="76EDDAC4"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EE9800" w14:textId="77777777" w:rsidR="00D94857" w:rsidRDefault="00D94857">
            <w:pPr>
              <w:pStyle w:val="TAC"/>
              <w:rPr>
                <w:rFonts w:cs="Arial"/>
                <w:color w:val="000000"/>
              </w:rPr>
            </w:pPr>
            <w:r>
              <w:rPr>
                <w:rFonts w:cs="Arial"/>
                <w:color w:val="000000"/>
              </w:rPr>
              <w:t>N/A</w:t>
            </w:r>
          </w:p>
        </w:tc>
      </w:tr>
      <w:tr w:rsidR="00D94857" w14:paraId="5AF89CF8" w14:textId="77777777" w:rsidTr="00D94857">
        <w:trPr>
          <w:trHeight w:val="216"/>
          <w:jc w:val="center"/>
        </w:trPr>
        <w:tc>
          <w:tcPr>
            <w:tcW w:w="2258" w:type="dxa"/>
            <w:tcBorders>
              <w:top w:val="nil"/>
              <w:left w:val="single" w:sz="4" w:space="0" w:color="auto"/>
              <w:bottom w:val="nil"/>
              <w:right w:val="single" w:sz="4" w:space="0" w:color="auto"/>
            </w:tcBorders>
          </w:tcPr>
          <w:p w14:paraId="644DC5C7"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6A94E5E" w14:textId="77777777" w:rsidR="00D94857" w:rsidRDefault="00D94857">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78303546" w14:textId="77777777" w:rsidR="00D94857" w:rsidRDefault="00D94857">
            <w:pPr>
              <w:pStyle w:val="TAC"/>
              <w:rPr>
                <w:rFonts w:eastAsia="Malgun Gothic" w:cs="Arial"/>
                <w:szCs w:val="18"/>
              </w:rPr>
            </w:pPr>
            <w:r>
              <w:rPr>
                <w:rFonts w:cs="Arial"/>
                <w:szCs w:val="18"/>
              </w:rPr>
              <w:t>1760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C78C96B"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0D40BF9"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11DC4446" w14:textId="77777777" w:rsidR="00D94857" w:rsidRDefault="00D94857">
            <w:pPr>
              <w:pStyle w:val="TAC"/>
              <w:rPr>
                <w:rFonts w:eastAsia="Malgun Gothic" w:cs="Arial"/>
                <w:szCs w:val="18"/>
              </w:rPr>
            </w:pPr>
            <w:r>
              <w:rPr>
                <w:rFonts w:cs="Arial"/>
                <w:szCs w:val="18"/>
              </w:rPr>
              <w:t>2160</w:t>
            </w:r>
          </w:p>
        </w:tc>
        <w:tc>
          <w:tcPr>
            <w:tcW w:w="700" w:type="dxa"/>
            <w:tcBorders>
              <w:top w:val="single" w:sz="4" w:space="0" w:color="auto"/>
              <w:left w:val="single" w:sz="4" w:space="0" w:color="auto"/>
              <w:bottom w:val="single" w:sz="4" w:space="0" w:color="auto"/>
              <w:right w:val="single" w:sz="4" w:space="0" w:color="auto"/>
            </w:tcBorders>
            <w:vAlign w:val="center"/>
            <w:hideMark/>
          </w:tcPr>
          <w:p w14:paraId="4A33EBCC" w14:textId="77777777" w:rsidR="00D94857" w:rsidRDefault="00D94857">
            <w:pPr>
              <w:pStyle w:val="TAC"/>
              <w:rPr>
                <w:rFonts w:eastAsia="SimSun" w:cs="Arial"/>
                <w:color w:val="000000"/>
              </w:rPr>
            </w:pPr>
            <w:r>
              <w:rPr>
                <w:rFonts w:eastAsia="Malgun Gothic" w:cs="Arial"/>
                <w:color w:val="000000"/>
                <w:lang w:eastAsia="ko-KR"/>
              </w:rPr>
              <w:t>15.5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44E9DE0E" w14:textId="77777777" w:rsidR="00D94857" w:rsidRDefault="00D94857">
            <w:pPr>
              <w:pStyle w:val="TAC"/>
              <w:rPr>
                <w:rFonts w:cs="Arial"/>
                <w:color w:val="000000"/>
              </w:rPr>
            </w:pPr>
            <w:r>
              <w:rPr>
                <w:rFonts w:cs="Arial"/>
                <w:lang w:eastAsia="ko-KR"/>
              </w:rPr>
              <w:t>IMD3</w:t>
            </w:r>
          </w:p>
        </w:tc>
      </w:tr>
      <w:tr w:rsidR="00D94857" w14:paraId="4D99DA12" w14:textId="77777777" w:rsidTr="00D94857">
        <w:trPr>
          <w:trHeight w:val="216"/>
          <w:jc w:val="center"/>
        </w:trPr>
        <w:tc>
          <w:tcPr>
            <w:tcW w:w="2258" w:type="dxa"/>
            <w:tcBorders>
              <w:top w:val="nil"/>
              <w:left w:val="single" w:sz="4" w:space="0" w:color="auto"/>
              <w:bottom w:val="nil"/>
              <w:right w:val="single" w:sz="4" w:space="0" w:color="auto"/>
            </w:tcBorders>
          </w:tcPr>
          <w:p w14:paraId="0EAAC6CA"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898EE0D" w14:textId="77777777" w:rsidR="00D94857" w:rsidRDefault="00D94857">
            <w:pPr>
              <w:pStyle w:val="TAC"/>
              <w:rPr>
                <w:rFonts w:eastAsia="SimSun" w:cs="Arial"/>
                <w:szCs w:val="18"/>
              </w:rPr>
            </w:pPr>
            <w:r>
              <w:rPr>
                <w:rFonts w:cs="Arial"/>
                <w:szCs w:val="18"/>
              </w:rPr>
              <w:t>71</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2DF14B2E" w14:textId="77777777" w:rsidR="00D94857" w:rsidRDefault="00D94857">
            <w:pPr>
              <w:pStyle w:val="TAC"/>
              <w:rPr>
                <w:rFonts w:eastAsia="Malgun Gothic" w:cs="Arial"/>
                <w:szCs w:val="18"/>
              </w:rPr>
            </w:pPr>
            <w:r>
              <w:rPr>
                <w:rFonts w:cs="Arial"/>
                <w:szCs w:val="18"/>
              </w:rPr>
              <w:t>665.5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1CDDF11D"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0977B15E"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4FDC0FBB" w14:textId="77777777" w:rsidR="00D94857" w:rsidRDefault="00D94857">
            <w:pPr>
              <w:pStyle w:val="TAC"/>
              <w:rPr>
                <w:rFonts w:eastAsia="Malgun Gothic" w:cs="Arial"/>
                <w:szCs w:val="18"/>
              </w:rPr>
            </w:pPr>
            <w:r>
              <w:rPr>
                <w:rFonts w:cs="Arial"/>
                <w:szCs w:val="18"/>
              </w:rPr>
              <w:t>619.5</w:t>
            </w:r>
          </w:p>
        </w:tc>
        <w:tc>
          <w:tcPr>
            <w:tcW w:w="700" w:type="dxa"/>
            <w:tcBorders>
              <w:top w:val="single" w:sz="4" w:space="0" w:color="auto"/>
              <w:left w:val="single" w:sz="4" w:space="0" w:color="auto"/>
              <w:bottom w:val="single" w:sz="4" w:space="0" w:color="auto"/>
              <w:right w:val="single" w:sz="4" w:space="0" w:color="auto"/>
            </w:tcBorders>
            <w:vAlign w:val="center"/>
            <w:hideMark/>
          </w:tcPr>
          <w:p w14:paraId="485455B2"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668628E" w14:textId="77777777" w:rsidR="00D94857" w:rsidRDefault="00D94857">
            <w:pPr>
              <w:pStyle w:val="TAC"/>
              <w:rPr>
                <w:rFonts w:cs="Arial"/>
                <w:color w:val="000000"/>
              </w:rPr>
            </w:pPr>
            <w:r>
              <w:rPr>
                <w:rFonts w:cs="Arial"/>
                <w:color w:val="000000"/>
              </w:rPr>
              <w:t>N/A</w:t>
            </w:r>
          </w:p>
        </w:tc>
      </w:tr>
      <w:tr w:rsidR="00D94857" w14:paraId="08103F58" w14:textId="77777777" w:rsidTr="00D94857">
        <w:trPr>
          <w:trHeight w:val="216"/>
          <w:jc w:val="center"/>
        </w:trPr>
        <w:tc>
          <w:tcPr>
            <w:tcW w:w="2258" w:type="dxa"/>
            <w:tcBorders>
              <w:top w:val="nil"/>
              <w:left w:val="single" w:sz="4" w:space="0" w:color="auto"/>
              <w:bottom w:val="nil"/>
              <w:right w:val="single" w:sz="4" w:space="0" w:color="auto"/>
            </w:tcBorders>
          </w:tcPr>
          <w:p w14:paraId="224FC161"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68BA5BBC" w14:textId="77777777" w:rsidR="00D94857" w:rsidRDefault="00D94857">
            <w:pPr>
              <w:pStyle w:val="TAC"/>
              <w:rPr>
                <w:rFonts w:eastAsia="SimSun" w:cs="Arial"/>
                <w:szCs w:val="18"/>
              </w:rPr>
            </w:pPr>
            <w:r>
              <w:rPr>
                <w:rFonts w:cs="Arial"/>
                <w:szCs w:val="18"/>
              </w:rPr>
              <w:t>n78</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505E2FA9" w14:textId="77777777" w:rsidR="00D94857" w:rsidRDefault="00D94857">
            <w:pPr>
              <w:pStyle w:val="TAC"/>
              <w:rPr>
                <w:rFonts w:eastAsia="Malgun Gothic" w:cs="Arial"/>
                <w:szCs w:val="18"/>
              </w:rPr>
            </w:pPr>
            <w:r>
              <w:rPr>
                <w:rFonts w:cs="Arial"/>
                <w:szCs w:val="18"/>
              </w:rPr>
              <w:t>3697.5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857439B" w14:textId="77777777" w:rsidR="00D94857" w:rsidRDefault="00D94857">
            <w:pPr>
              <w:pStyle w:val="TAC"/>
              <w:rPr>
                <w:rFonts w:eastAsia="Malgun Gothic" w:cs="Arial"/>
                <w:szCs w:val="18"/>
              </w:rPr>
            </w:pPr>
            <w:r>
              <w:rPr>
                <w:rFonts w:cs="Arial"/>
                <w:color w:val="000000"/>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6C969A6" w14:textId="77777777" w:rsidR="00D94857" w:rsidRDefault="00D94857">
            <w:pPr>
              <w:pStyle w:val="TAC"/>
              <w:rPr>
                <w:rFonts w:eastAsia="Malgun Gothic" w:cs="Arial"/>
                <w:szCs w:val="18"/>
              </w:rPr>
            </w:pPr>
            <w:r>
              <w:rPr>
                <w:rFonts w:cs="Arial"/>
                <w:color w:val="000000"/>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07E6E511" w14:textId="77777777" w:rsidR="00D94857" w:rsidRDefault="00D94857">
            <w:pPr>
              <w:pStyle w:val="TAC"/>
              <w:rPr>
                <w:rFonts w:eastAsia="Malgun Gothic" w:cs="Arial"/>
                <w:szCs w:val="18"/>
              </w:rPr>
            </w:pPr>
            <w:r>
              <w:rPr>
                <w:rFonts w:cs="Arial"/>
                <w:szCs w:val="18"/>
              </w:rPr>
              <w:t>3697.5</w:t>
            </w:r>
          </w:p>
        </w:tc>
        <w:tc>
          <w:tcPr>
            <w:tcW w:w="700" w:type="dxa"/>
            <w:tcBorders>
              <w:top w:val="single" w:sz="4" w:space="0" w:color="auto"/>
              <w:left w:val="single" w:sz="4" w:space="0" w:color="auto"/>
              <w:bottom w:val="single" w:sz="4" w:space="0" w:color="auto"/>
              <w:right w:val="single" w:sz="4" w:space="0" w:color="auto"/>
            </w:tcBorders>
            <w:vAlign w:val="center"/>
            <w:hideMark/>
          </w:tcPr>
          <w:p w14:paraId="3FEE75E6" w14:textId="77777777" w:rsidR="00D94857" w:rsidRDefault="00D94857">
            <w:pPr>
              <w:pStyle w:val="TAC"/>
              <w:rPr>
                <w:rFonts w:eastAsia="SimSun" w:cs="Arial"/>
                <w:color w:val="000000"/>
              </w:rPr>
            </w:pPr>
            <w:r>
              <w:rPr>
                <w:rFonts w:eastAsia="Malgun Gothic" w:cs="Arial"/>
                <w:color w:val="000000"/>
                <w:lang w:eastAsia="ko-KR"/>
              </w:rPr>
              <w:t>13.0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A2DBF4A" w14:textId="77777777" w:rsidR="00D94857" w:rsidRDefault="00D94857">
            <w:pPr>
              <w:pStyle w:val="TAC"/>
              <w:rPr>
                <w:rFonts w:cs="Arial"/>
                <w:color w:val="000000"/>
              </w:rPr>
            </w:pPr>
            <w:r>
              <w:rPr>
                <w:rFonts w:cs="Arial"/>
                <w:lang w:eastAsia="ko-KR"/>
              </w:rPr>
              <w:t>IMD4</w:t>
            </w:r>
          </w:p>
        </w:tc>
      </w:tr>
      <w:tr w:rsidR="00D94857" w14:paraId="460B8CDA" w14:textId="77777777" w:rsidTr="00D94857">
        <w:trPr>
          <w:trHeight w:val="216"/>
          <w:jc w:val="center"/>
        </w:trPr>
        <w:tc>
          <w:tcPr>
            <w:tcW w:w="2258" w:type="dxa"/>
            <w:tcBorders>
              <w:top w:val="nil"/>
              <w:left w:val="single" w:sz="4" w:space="0" w:color="auto"/>
              <w:bottom w:val="single" w:sz="4" w:space="0" w:color="auto"/>
              <w:right w:val="single" w:sz="4" w:space="0" w:color="auto"/>
            </w:tcBorders>
          </w:tcPr>
          <w:p w14:paraId="725AD50E" w14:textId="77777777" w:rsidR="00D94857" w:rsidRDefault="00D94857">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21AC5BDF" w14:textId="77777777" w:rsidR="00D94857" w:rsidRDefault="00D94857">
            <w:pPr>
              <w:pStyle w:val="TAC"/>
              <w:rPr>
                <w:rFonts w:eastAsia="SimSun" w:cs="Arial"/>
                <w:szCs w:val="18"/>
              </w:rPr>
            </w:pPr>
            <w:r>
              <w:rPr>
                <w:rFonts w:cs="Arial"/>
                <w:szCs w:val="18"/>
              </w:rPr>
              <w:t>n66</w:t>
            </w:r>
          </w:p>
        </w:tc>
        <w:tc>
          <w:tcPr>
            <w:tcW w:w="1066" w:type="dxa"/>
            <w:tcBorders>
              <w:top w:val="single" w:sz="4" w:space="0" w:color="auto"/>
              <w:left w:val="single" w:sz="4" w:space="0" w:color="auto"/>
              <w:bottom w:val="single" w:sz="4" w:space="0" w:color="auto"/>
              <w:right w:val="single" w:sz="4" w:space="0" w:color="auto"/>
            </w:tcBorders>
            <w:noWrap/>
            <w:vAlign w:val="center"/>
            <w:hideMark/>
          </w:tcPr>
          <w:p w14:paraId="6C4D2F22" w14:textId="77777777" w:rsidR="00D94857" w:rsidRDefault="00D94857">
            <w:pPr>
              <w:pStyle w:val="TAC"/>
              <w:rPr>
                <w:rFonts w:eastAsia="Malgun Gothic" w:cs="Arial"/>
                <w:szCs w:val="18"/>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6816233C" w14:textId="77777777" w:rsidR="00D94857" w:rsidRDefault="00D94857">
            <w:pPr>
              <w:pStyle w:val="TAC"/>
              <w:rPr>
                <w:rFonts w:eastAsia="Malgun Gothic" w:cs="Arial"/>
                <w:szCs w:val="18"/>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3452A69D" w14:textId="77777777" w:rsidR="00D94857" w:rsidRDefault="00D94857">
            <w:pPr>
              <w:pStyle w:val="TAC"/>
              <w:rPr>
                <w:rFonts w:eastAsia="Malgun Gothic" w:cs="Arial"/>
                <w:szCs w:val="18"/>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1CEAB80" w14:textId="77777777" w:rsidR="00D94857" w:rsidRDefault="00D94857">
            <w:pPr>
              <w:pStyle w:val="TAC"/>
              <w:rPr>
                <w:rFonts w:eastAsia="Malgun Gothic" w:cs="Arial"/>
                <w:szCs w:val="18"/>
              </w:rPr>
            </w:pPr>
            <w:r>
              <w:rPr>
                <w:rFonts w:cs="Arial"/>
                <w:szCs w:val="18"/>
              </w:rPr>
              <w:t>2112.5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0963EDE" w14:textId="77777777" w:rsidR="00D94857" w:rsidRDefault="00D94857">
            <w:pPr>
              <w:pStyle w:val="TAC"/>
              <w:rPr>
                <w:rFonts w:eastAsia="SimSun" w:cs="Arial"/>
                <w:color w:val="000000"/>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EF69DAC" w14:textId="77777777" w:rsidR="00D94857" w:rsidRDefault="00D94857">
            <w:pPr>
              <w:pStyle w:val="TAC"/>
              <w:rPr>
                <w:rFonts w:cs="Arial"/>
                <w:color w:val="000000"/>
              </w:rPr>
            </w:pPr>
            <w:r>
              <w:rPr>
                <w:rFonts w:cs="Arial"/>
                <w:color w:val="000000"/>
              </w:rPr>
              <w:t>N/A</w:t>
            </w:r>
          </w:p>
        </w:tc>
      </w:tr>
      <w:tr w:rsidR="00D94857" w14:paraId="5C522E23" w14:textId="77777777" w:rsidTr="00D94857">
        <w:trPr>
          <w:trHeight w:val="216"/>
          <w:jc w:val="center"/>
        </w:trPr>
        <w:tc>
          <w:tcPr>
            <w:tcW w:w="9061" w:type="dxa"/>
            <w:gridSpan w:val="8"/>
            <w:tcBorders>
              <w:top w:val="single" w:sz="4" w:space="0" w:color="auto"/>
              <w:left w:val="single" w:sz="4" w:space="0" w:color="auto"/>
              <w:bottom w:val="single" w:sz="4" w:space="0" w:color="auto"/>
              <w:right w:val="single" w:sz="4" w:space="0" w:color="auto"/>
            </w:tcBorders>
            <w:vAlign w:val="center"/>
            <w:hideMark/>
          </w:tcPr>
          <w:p w14:paraId="442757F8" w14:textId="77777777" w:rsidR="00D94857" w:rsidRDefault="00D94857">
            <w:pPr>
              <w:pStyle w:val="TAN"/>
            </w:pPr>
            <w:r>
              <w:lastRenderedPageBreak/>
              <w:t>NOTE 1:</w:t>
            </w:r>
            <w:r>
              <w:tab/>
              <w:t>This band is subject to IMD3 also which MSD is not specified.</w:t>
            </w:r>
          </w:p>
          <w:p w14:paraId="34669797" w14:textId="77777777" w:rsidR="00D94857" w:rsidRDefault="00D94857">
            <w:pPr>
              <w:pStyle w:val="TAN"/>
              <w:rPr>
                <w:rFonts w:eastAsia="Malgun Gothic"/>
                <w:noProof/>
                <w:snapToGrid w:val="0"/>
                <w:lang w:eastAsia="ko-KR"/>
              </w:rPr>
            </w:pPr>
            <w:r>
              <w:t>NOTE 2:</w:t>
            </w:r>
            <w:r>
              <w:tab/>
            </w:r>
            <w:r>
              <w:rPr>
                <w:rFonts w:eastAsia="Malgun Gothic"/>
                <w:noProof/>
                <w:snapToGrid w:val="0"/>
                <w:lang w:eastAsia="ko-KR"/>
              </w:rPr>
              <w:t>For DC_3A_n3A-n77A, DC_3A_n3A-n78A paired with UL_DC_3A_n3A, the 3rd DL bands n77/n78 are subject to IMD2 which MSD is not specified</w:t>
            </w:r>
          </w:p>
          <w:p w14:paraId="5ED2552B" w14:textId="77777777" w:rsidR="00D94857" w:rsidRDefault="00D94857">
            <w:pPr>
              <w:pStyle w:val="TAN"/>
              <w:rPr>
                <w:rFonts w:eastAsia="SimSun"/>
                <w:lang w:eastAsia="zh-CN"/>
              </w:rPr>
            </w:pPr>
            <w:r>
              <w:t>NOTE 3:</w:t>
            </w:r>
            <w:r>
              <w:tab/>
            </w:r>
            <w:r>
              <w:rPr>
                <w:lang w:eastAsia="zh-CN"/>
              </w:rPr>
              <w:t>This MSD requirement apply with both IMD2 and IMD3 products should be generated.</w:t>
            </w:r>
          </w:p>
          <w:p w14:paraId="461A403E" w14:textId="77777777" w:rsidR="00D94857" w:rsidRDefault="00D94857">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781F5A65" w14:textId="77777777" w:rsidR="00D94857" w:rsidRDefault="00D94857">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w:t>
            </w:r>
            <w:proofErr w:type="gramStart"/>
            <w:r>
              <w:t xml:space="preserve">+ </w:t>
            </w:r>
            <w:r>
              <w:rPr>
                <w:lang w:eastAsia="ja-JP"/>
              </w:rPr>
              <w:t xml:space="preserve"> </w:t>
            </w:r>
            <w:r>
              <w:rPr>
                <w:rFonts w:ascii="Symbol" w:hAnsi="Symbol"/>
                <w:lang w:eastAsia="ja-JP"/>
              </w:rPr>
              <w:t>D</w:t>
            </w:r>
            <w:proofErr w:type="gramEnd"/>
            <w:r>
              <w:rPr>
                <w:lang w:eastAsia="ja-JP"/>
              </w:rPr>
              <w:t>F</w:t>
            </w:r>
            <w:r>
              <w:rPr>
                <w:vertAlign w:val="subscript"/>
                <w:lang w:eastAsia="ja-JP"/>
              </w:rPr>
              <w:t>HD</w:t>
            </w:r>
            <w:r>
              <w:t xml:space="preserve">) and IMD frequency region as follow. </w:t>
            </w:r>
          </w:p>
          <w:p w14:paraId="65DBC6A8" w14:textId="77777777" w:rsidR="00D94857" w:rsidRDefault="00D94857">
            <w:pPr>
              <w:pStyle w:val="TAN"/>
              <w:jc w:val="center"/>
              <w:rPr>
                <w:rFonts w:eastAsia="SimSun"/>
              </w:rPr>
            </w:pPr>
            <w: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D94857" w14:paraId="3D996827"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60FF83" w14:textId="77777777" w:rsidR="00D94857" w:rsidRDefault="00D94857">
                  <w:pPr>
                    <w:pStyle w:val="TAN"/>
                    <w:ind w:right="-250"/>
                    <w:rPr>
                      <w:lang w:eastAsia="ja-JP"/>
                    </w:rPr>
                  </w:pPr>
                  <w:r>
                    <w:rPr>
                      <w:lang w:eastAsia="ja-JP"/>
                    </w:rPr>
                    <w:t>DL_CA configuration</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370E53" w14:textId="77777777" w:rsidR="00D94857" w:rsidRDefault="00D94857">
                  <w:pPr>
                    <w:pStyle w:val="TAN"/>
                    <w:ind w:right="-250"/>
                    <w:rPr>
                      <w:lang w:eastAsia="ja-JP"/>
                    </w:rPr>
                  </w:pPr>
                  <w:r>
                    <w:rPr>
                      <w:lang w:eastAsia="ja-JP"/>
                    </w:rPr>
                    <w:t>UL_CA configuration</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2D2F70" w14:textId="77777777" w:rsidR="00D94857" w:rsidRDefault="00D94857">
                  <w:pPr>
                    <w:pStyle w:val="TAN"/>
                    <w:ind w:left="0" w:right="-250" w:firstLine="0"/>
                    <w:rPr>
                      <w:lang w:eastAsia="ja-JP"/>
                    </w:rPr>
                  </w:pPr>
                  <w:r>
                    <w:rPr>
                      <w:lang w:eastAsia="ja-JP"/>
                    </w:rPr>
                    <w:t xml:space="preserve">Exclusion zone </w:t>
                  </w:r>
                  <w:proofErr w:type="spellStart"/>
                  <w:r>
                    <w:rPr>
                      <w:lang w:eastAsia="ja-JP"/>
                    </w:rPr>
                    <w:t>center</w:t>
                  </w:r>
                  <w:proofErr w:type="spellEnd"/>
                  <w:r>
                    <w:rPr>
                      <w:lang w:eastAsia="ja-JP"/>
                    </w:rPr>
                    <w:t xml:space="preserve"> frequency</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81B8BF" w14:textId="77777777" w:rsidR="00D94857" w:rsidRDefault="00D94857">
                  <w:pPr>
                    <w:pStyle w:val="TAN"/>
                    <w:ind w:right="-250"/>
                    <w:rPr>
                      <w:lang w:eastAsia="ja-JP"/>
                    </w:rPr>
                  </w:pPr>
                  <w:r>
                    <w:rPr>
                      <w:lang w:eastAsia="ja-JP"/>
                    </w:rPr>
                    <w:t>Exclusion zone BW</w:t>
                  </w:r>
                </w:p>
              </w:tc>
            </w:tr>
            <w:tr w:rsidR="00D94857" w14:paraId="75A078E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D882B" w14:textId="77777777" w:rsidR="00D94857" w:rsidRDefault="00D94857">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9DB7F4" w14:textId="77777777" w:rsidR="00D94857" w:rsidRDefault="00D94857">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6FFC7" w14:textId="77777777" w:rsidR="00D94857" w:rsidRDefault="00D94857">
                  <w:pPr>
                    <w:pStyle w:val="TAN"/>
                    <w:ind w:right="-250"/>
                    <w:rPr>
                      <w:lang w:eastAsia="ja-JP"/>
                    </w:rPr>
                  </w:pPr>
                  <w:r>
                    <w:rPr>
                      <w:lang w:eastAsia="ja-JP"/>
                    </w:rPr>
                    <w:t>2*fc_2A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F641D" w14:textId="77777777" w:rsidR="00D94857" w:rsidRDefault="00D94857">
                  <w:pPr>
                    <w:pStyle w:val="TAN"/>
                    <w:ind w:right="-250"/>
                    <w:rPr>
                      <w:lang w:eastAsia="ja-JP"/>
                    </w:rPr>
                  </w:pPr>
                  <w:r>
                    <w:rPr>
                      <w:lang w:eastAsia="ja-JP"/>
                    </w:rPr>
                    <w:t>2*BW_2A + BW_n66A</w:t>
                  </w:r>
                </w:p>
              </w:tc>
            </w:tr>
            <w:tr w:rsidR="00D94857" w14:paraId="7998713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4A79D4" w14:textId="77777777" w:rsidR="00D94857" w:rsidRDefault="00D94857">
                  <w:pPr>
                    <w:pStyle w:val="TAN"/>
                    <w:ind w:right="-250"/>
                    <w:rPr>
                      <w:lang w:eastAsia="ja-JP"/>
                    </w:rPr>
                  </w:pPr>
                  <w:r>
                    <w:rPr>
                      <w:lang w:eastAsia="ja-JP"/>
                    </w:rPr>
                    <w:t>DC_2A-46A_n66A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307A14" w14:textId="77777777" w:rsidR="00D94857" w:rsidRDefault="00D94857">
                  <w:pPr>
                    <w:pStyle w:val="TAN"/>
                    <w:ind w:right="-250"/>
                    <w:rPr>
                      <w:lang w:eastAsia="ja-JP"/>
                    </w:rPr>
                  </w:pPr>
                  <w:r>
                    <w:rPr>
                      <w:lang w:eastAsia="ja-JP"/>
                    </w:rPr>
                    <w:t>DC_2A_n66A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836B7" w14:textId="77777777" w:rsidR="00D94857" w:rsidRDefault="00D94857">
                  <w:pPr>
                    <w:pStyle w:val="TAN"/>
                    <w:ind w:right="-250"/>
                    <w:rPr>
                      <w:lang w:eastAsia="ja-JP"/>
                    </w:rPr>
                  </w:pPr>
                  <w:r>
                    <w:rPr>
                      <w:lang w:eastAsia="ja-JP"/>
                    </w:rPr>
                    <w:t>fc_2A + 2*fc_n66A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8086F" w14:textId="77777777" w:rsidR="00D94857" w:rsidRDefault="00D94857">
                  <w:pPr>
                    <w:pStyle w:val="TAN"/>
                    <w:ind w:right="-250"/>
                    <w:rPr>
                      <w:lang w:eastAsia="ja-JP"/>
                    </w:rPr>
                  </w:pPr>
                  <w:r>
                    <w:rPr>
                      <w:lang w:eastAsia="ja-JP"/>
                    </w:rPr>
                    <w:t>BW_2A + 2*BW_n66A</w:t>
                  </w:r>
                </w:p>
              </w:tc>
            </w:tr>
            <w:tr w:rsidR="00D94857" w14:paraId="56FA294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3B9A80" w14:textId="77777777" w:rsidR="00D94857" w:rsidRDefault="00D94857">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30CC5" w14:textId="77777777" w:rsidR="00D94857" w:rsidRDefault="00D94857">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2DCD76" w14:textId="77777777" w:rsidR="00D94857" w:rsidRDefault="00D94857">
                  <w:pPr>
                    <w:pStyle w:val="TAN"/>
                    <w:ind w:right="-250"/>
                    <w:rPr>
                      <w:lang w:eastAsia="ja-JP"/>
                    </w:rPr>
                  </w:pPr>
                  <w:r>
                    <w:t>fc_2A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301749" w14:textId="77777777" w:rsidR="00D94857" w:rsidRDefault="00D94857">
                  <w:pPr>
                    <w:pStyle w:val="TAN"/>
                    <w:ind w:right="-250"/>
                    <w:rPr>
                      <w:lang w:eastAsia="ja-JP"/>
                    </w:rPr>
                  </w:pPr>
                  <w:r>
                    <w:t>BW_2A + BW_n77A</w:t>
                  </w:r>
                </w:p>
              </w:tc>
            </w:tr>
            <w:tr w:rsidR="00D94857" w14:paraId="0BADB251"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0D855E" w14:textId="77777777" w:rsidR="00D94857" w:rsidRDefault="00D94857">
                  <w:pPr>
                    <w:pStyle w:val="TAN"/>
                    <w:ind w:right="-250"/>
                    <w:rPr>
                      <w:lang w:eastAsia="ja-JP"/>
                    </w:rPr>
                  </w:pPr>
                  <w:r>
                    <w:t>DC_2A-46A_n77A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C2506C" w14:textId="77777777" w:rsidR="00D94857" w:rsidRDefault="00D94857">
                  <w:pPr>
                    <w:pStyle w:val="TAN"/>
                    <w:ind w:right="-250"/>
                    <w:rPr>
                      <w:lang w:eastAsia="ja-JP"/>
                    </w:rPr>
                  </w:pPr>
                  <w:r>
                    <w:t>DC_2A_n77A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9420F1" w14:textId="77777777" w:rsidR="00D94857" w:rsidRDefault="00D94857">
                  <w:pPr>
                    <w:pStyle w:val="TAN"/>
                    <w:ind w:right="-250"/>
                    <w:rPr>
                      <w:lang w:eastAsia="ja-JP"/>
                    </w:rPr>
                  </w:pPr>
                  <w:r>
                    <w:t>-fc_2A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091FF" w14:textId="77777777" w:rsidR="00D94857" w:rsidRDefault="00D94857">
                  <w:pPr>
                    <w:pStyle w:val="TAN"/>
                    <w:ind w:right="-250"/>
                    <w:rPr>
                      <w:lang w:eastAsia="ja-JP"/>
                    </w:rPr>
                  </w:pPr>
                  <w:r>
                    <w:t>-BW_2A + 2*BW_n77A</w:t>
                  </w:r>
                </w:p>
              </w:tc>
            </w:tr>
            <w:tr w:rsidR="00D94857" w14:paraId="63C105E3"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E7644" w14:textId="77777777" w:rsidR="00D94857" w:rsidRDefault="00D94857">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2BC1F4" w14:textId="77777777" w:rsidR="00D94857" w:rsidRDefault="00D94857">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BC90C5" w14:textId="77777777" w:rsidR="00D94857" w:rsidRDefault="00D94857">
                  <w:pPr>
                    <w:pStyle w:val="TAN"/>
                    <w:ind w:right="-250"/>
                  </w:pPr>
                  <w:r>
                    <w:t>2*fc_13A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0ABB52" w14:textId="77777777" w:rsidR="00D94857" w:rsidRDefault="00D94857">
                  <w:pPr>
                    <w:pStyle w:val="TAN"/>
                    <w:ind w:right="-250"/>
                  </w:pPr>
                  <w:r>
                    <w:t>2*BW_13A + BW_n77A</w:t>
                  </w:r>
                </w:p>
              </w:tc>
            </w:tr>
            <w:tr w:rsidR="00D94857" w14:paraId="65946BD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BD224" w14:textId="77777777" w:rsidR="00D94857" w:rsidRDefault="00D94857">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89B8E0" w14:textId="77777777" w:rsidR="00D94857" w:rsidRDefault="00D94857">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861E59" w14:textId="77777777" w:rsidR="00D94857" w:rsidRDefault="00D94857">
                  <w:pPr>
                    <w:pStyle w:val="TAN"/>
                    <w:ind w:right="-250"/>
                  </w:pPr>
                  <w:r>
                    <w:t>3*fc_13A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472649" w14:textId="77777777" w:rsidR="00D94857" w:rsidRDefault="00D94857">
                  <w:pPr>
                    <w:pStyle w:val="TAN"/>
                    <w:ind w:right="-250"/>
                  </w:pPr>
                  <w:r>
                    <w:t>3*BW_13A + BW_n77A</w:t>
                  </w:r>
                </w:p>
              </w:tc>
            </w:tr>
            <w:tr w:rsidR="00D94857" w14:paraId="751153BF" w14:textId="77777777">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FA5FEB" w14:textId="77777777" w:rsidR="00D94857" w:rsidRDefault="00D94857">
                  <w:pPr>
                    <w:pStyle w:val="TAN"/>
                    <w:ind w:right="-250"/>
                  </w:pPr>
                  <w:r>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E660D" w14:textId="77777777" w:rsidR="00D94857" w:rsidRDefault="00D94857">
                  <w:pPr>
                    <w:pStyle w:val="TAN"/>
                    <w:ind w:right="-250"/>
                  </w:pPr>
                  <w:r>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DDFCF5" w14:textId="77777777" w:rsidR="00D94857" w:rsidRDefault="00D94857">
                  <w:pPr>
                    <w:pStyle w:val="TAN"/>
                    <w:ind w:right="-250"/>
                  </w:pPr>
                  <w: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3DFCA0" w14:textId="77777777" w:rsidR="00D94857" w:rsidRDefault="00D94857">
                  <w:pPr>
                    <w:pStyle w:val="TAN"/>
                    <w:ind w:right="-250"/>
                  </w:pPr>
                  <w:r>
                    <w:t>2*BW_n2A+2*BW_13A</w:t>
                  </w:r>
                </w:p>
              </w:tc>
            </w:tr>
            <w:tr w:rsidR="00D94857" w14:paraId="5BFCE720"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6CD7C" w14:textId="77777777" w:rsidR="00D94857" w:rsidRDefault="00D94857">
                  <w:pPr>
                    <w:pStyle w:val="TAN"/>
                    <w:ind w:right="-250"/>
                  </w:pPr>
                  <w:r>
                    <w:t>DC_13A-46A_n77A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5D4B4" w14:textId="77777777" w:rsidR="00D94857" w:rsidRDefault="00D94857">
                  <w:pPr>
                    <w:pStyle w:val="TAN"/>
                    <w:ind w:right="-250"/>
                  </w:pPr>
                  <w:r>
                    <w:t>DC_13A_n77A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DE23E" w14:textId="77777777" w:rsidR="00D94857" w:rsidRDefault="00D94857">
                  <w:pPr>
                    <w:pStyle w:val="TAN"/>
                    <w:ind w:right="-250"/>
                  </w:pPr>
                  <w:r>
                    <w:t>-3*fc_13A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5D5119" w14:textId="77777777" w:rsidR="00D94857" w:rsidRDefault="00D94857">
                  <w:pPr>
                    <w:pStyle w:val="TAN"/>
                    <w:ind w:right="-250"/>
                  </w:pPr>
                  <w:r>
                    <w:t>-3*BW_13A + 2*BW_n77A</w:t>
                  </w:r>
                </w:p>
              </w:tc>
            </w:tr>
            <w:tr w:rsidR="00D94857" w14:paraId="0D2E55F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3B9590" w14:textId="77777777" w:rsidR="00D94857" w:rsidRDefault="00D94857">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E56E1B" w14:textId="77777777" w:rsidR="00D94857" w:rsidRDefault="00D94857">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BDF5DF" w14:textId="77777777" w:rsidR="00D94857" w:rsidRDefault="00D94857">
                  <w:pPr>
                    <w:pStyle w:val="TAN"/>
                    <w:ind w:right="-250"/>
                  </w:pPr>
                  <w:r>
                    <w:t>fc_66A + 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8E53B7" w14:textId="77777777" w:rsidR="00D94857" w:rsidRDefault="00D94857">
                  <w:pPr>
                    <w:pStyle w:val="TAN"/>
                    <w:ind w:right="-250"/>
                  </w:pPr>
                  <w:r>
                    <w:t>BW_66A + BW_n77A</w:t>
                  </w:r>
                </w:p>
              </w:tc>
            </w:tr>
            <w:tr w:rsidR="00D94857" w14:paraId="0CB9D71D"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A3DCD0" w14:textId="77777777" w:rsidR="00D94857" w:rsidRDefault="00D94857">
                  <w:pPr>
                    <w:pStyle w:val="TAN"/>
                    <w:ind w:right="-250"/>
                  </w:pPr>
                  <w:r>
                    <w:t>DC_46A-66A_n77A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5ADE5F" w14:textId="77777777" w:rsidR="00D94857" w:rsidRDefault="00D94857">
                  <w:pPr>
                    <w:pStyle w:val="TAN"/>
                    <w:ind w:right="-250"/>
                  </w:pPr>
                  <w:r>
                    <w:t>DC_66A_n77A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1AEF0" w14:textId="77777777" w:rsidR="00D94857" w:rsidRDefault="00D94857">
                  <w:pPr>
                    <w:pStyle w:val="TAN"/>
                    <w:ind w:right="-250"/>
                  </w:pPr>
                  <w:r>
                    <w:t>-fc_66A + 2*fc_n77A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11185" w14:textId="77777777" w:rsidR="00D94857" w:rsidRDefault="00D94857">
                  <w:pPr>
                    <w:pStyle w:val="TAN"/>
                    <w:ind w:right="-250"/>
                  </w:pPr>
                  <w:r>
                    <w:t>-BW_66A + 2*BW_n77A</w:t>
                  </w:r>
                </w:p>
              </w:tc>
            </w:tr>
            <w:tr w:rsidR="00D94857" w14:paraId="19AD5FBC"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7E2510" w14:textId="77777777" w:rsidR="00D94857" w:rsidRDefault="00D94857">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0BEA1" w14:textId="77777777" w:rsidR="00D94857" w:rsidRDefault="00D94857">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7DE02F" w14:textId="77777777" w:rsidR="00D94857" w:rsidRDefault="00D94857">
                  <w:pPr>
                    <w:pStyle w:val="TAN"/>
                    <w:ind w:right="-250"/>
                  </w:pPr>
                  <w:r>
                    <w:rPr>
                      <w:lang w:eastAsia="ja-JP"/>
                    </w:rPr>
                    <w:t>3*fc_13A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E3FAC" w14:textId="77777777" w:rsidR="00D94857" w:rsidRDefault="00D94857">
                  <w:pPr>
                    <w:pStyle w:val="TAN"/>
                    <w:ind w:right="-250"/>
                  </w:pPr>
                  <w:r>
                    <w:rPr>
                      <w:lang w:eastAsia="ja-JP"/>
                    </w:rPr>
                    <w:t>BW_13A + 2*BW_n66A</w:t>
                  </w:r>
                </w:p>
              </w:tc>
            </w:tr>
            <w:tr w:rsidR="00D94857" w14:paraId="0F1B584A"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E7641" w14:textId="77777777" w:rsidR="00D94857" w:rsidRDefault="00D94857">
                  <w:pPr>
                    <w:pStyle w:val="TAN"/>
                    <w:ind w:right="-250"/>
                  </w:pPr>
                  <w:r>
                    <w:rPr>
                      <w:lang w:eastAsia="ja-JP"/>
                    </w:rPr>
                    <w:t>DC_13A-46A_n66A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4B75FB" w14:textId="77777777" w:rsidR="00D94857" w:rsidRDefault="00D94857">
                  <w:pPr>
                    <w:pStyle w:val="TAN"/>
                    <w:ind w:right="-250"/>
                  </w:pPr>
                  <w:r>
                    <w:rPr>
                      <w:lang w:eastAsia="ja-JP"/>
                    </w:rPr>
                    <w:t>DC_13A_n66A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F9D3E8" w14:textId="77777777" w:rsidR="00D94857" w:rsidRDefault="00D94857">
                  <w:pPr>
                    <w:pStyle w:val="TAN"/>
                    <w:ind w:right="-250"/>
                  </w:pPr>
                  <w:r>
                    <w:rPr>
                      <w:lang w:eastAsia="ja-JP"/>
                    </w:rPr>
                    <w:t>2*fc_13A + 3*fc_n66A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434E2F" w14:textId="77777777" w:rsidR="00D94857" w:rsidRDefault="00D94857">
                  <w:pPr>
                    <w:pStyle w:val="TAN"/>
                    <w:ind w:right="-250"/>
                  </w:pPr>
                  <w:r>
                    <w:rPr>
                      <w:lang w:eastAsia="ja-JP"/>
                    </w:rPr>
                    <w:t>BW_13A + 2*BW_n66A</w:t>
                  </w:r>
                </w:p>
              </w:tc>
            </w:tr>
            <w:tr w:rsidR="00D94857" w14:paraId="3118A25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6C210" w14:textId="77777777" w:rsidR="00D94857" w:rsidRDefault="00D94857">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1F959D" w14:textId="77777777" w:rsidR="00D94857" w:rsidRDefault="00D94857">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BB6B8B" w14:textId="77777777" w:rsidR="00D94857" w:rsidRDefault="00D94857">
                  <w:pPr>
                    <w:pStyle w:val="TAN"/>
                    <w:ind w:right="-250"/>
                    <w:rPr>
                      <w:lang w:eastAsia="ja-JP"/>
                    </w:rPr>
                  </w:pPr>
                  <w:r>
                    <w:rPr>
                      <w:lang w:eastAsia="ja-JP"/>
                    </w:rPr>
                    <w:t>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19A696" w14:textId="77777777" w:rsidR="00D94857" w:rsidRDefault="00D94857">
                  <w:pPr>
                    <w:pStyle w:val="TAN"/>
                    <w:ind w:right="-250"/>
                    <w:rPr>
                      <w:lang w:eastAsia="ja-JP"/>
                    </w:rPr>
                  </w:pPr>
                  <w:r>
                    <w:rPr>
                      <w:lang w:eastAsia="ja-JP"/>
                    </w:rPr>
                    <w:t>BW_48A + 2*BW_n66A</w:t>
                  </w:r>
                </w:p>
              </w:tc>
            </w:tr>
            <w:tr w:rsidR="00D94857" w14:paraId="5326A9B2"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18688E" w14:textId="77777777" w:rsidR="00D94857" w:rsidRDefault="00D94857">
                  <w:pPr>
                    <w:pStyle w:val="TAN"/>
                    <w:ind w:right="-250"/>
                    <w:rPr>
                      <w:rFonts w:eastAsia="MS Mincho"/>
                      <w:lang w:eastAsia="ja-JP"/>
                    </w:rPr>
                  </w:pPr>
                  <w:r>
                    <w:t>DC_46-48A_n66A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6FC29C" w14:textId="77777777" w:rsidR="00D94857" w:rsidRDefault="00D94857">
                  <w:pPr>
                    <w:pStyle w:val="TAN"/>
                    <w:ind w:right="-250"/>
                    <w:rPr>
                      <w:rFonts w:eastAsia="SimSun"/>
                      <w:lang w:eastAsia="ja-JP"/>
                    </w:rPr>
                  </w:pPr>
                  <w:r>
                    <w:rPr>
                      <w:lang w:eastAsia="ja-JP"/>
                    </w:rPr>
                    <w:t>DC_</w:t>
                  </w:r>
                  <w:r>
                    <w:t>48A_n66A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89CF42" w14:textId="77777777" w:rsidR="00D94857" w:rsidRDefault="00D94857">
                  <w:pPr>
                    <w:pStyle w:val="TAN"/>
                    <w:ind w:right="-250"/>
                    <w:rPr>
                      <w:lang w:eastAsia="ja-JP"/>
                    </w:rPr>
                  </w:pPr>
                  <w:r>
                    <w:rPr>
                      <w:lang w:eastAsia="ja-JP"/>
                    </w:rPr>
                    <w:t>2*fc_48A + fc_n66A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E10919" w14:textId="77777777" w:rsidR="00D94857" w:rsidRDefault="00D94857">
                  <w:pPr>
                    <w:pStyle w:val="TAN"/>
                    <w:ind w:right="-250"/>
                    <w:rPr>
                      <w:lang w:eastAsia="ja-JP"/>
                    </w:rPr>
                  </w:pPr>
                  <w:r>
                    <w:rPr>
                      <w:lang w:eastAsia="ja-JP"/>
                    </w:rPr>
                    <w:t>2*BW_48A + BW_n66A</w:t>
                  </w:r>
                </w:p>
              </w:tc>
            </w:tr>
            <w:tr w:rsidR="00D94857" w14:paraId="074C8EB4"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48F28D" w14:textId="77777777" w:rsidR="00D94857" w:rsidRDefault="00D94857">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8DB961" w14:textId="77777777" w:rsidR="00D94857" w:rsidRDefault="00D94857">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0D93E1" w14:textId="77777777" w:rsidR="00D94857" w:rsidRDefault="00D94857">
                  <w:pPr>
                    <w:pStyle w:val="TAN"/>
                    <w:ind w:right="-250"/>
                    <w:rPr>
                      <w:lang w:eastAsia="ja-JP"/>
                    </w:rPr>
                  </w:pPr>
                  <w:r>
                    <w:rPr>
                      <w:lang w:eastAsia="ja-JP"/>
                    </w:rPr>
                    <w:t>2*fc_2A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EF102D" w14:textId="77777777" w:rsidR="00D94857" w:rsidRDefault="00D94857">
                  <w:pPr>
                    <w:pStyle w:val="TAN"/>
                    <w:ind w:right="-250"/>
                    <w:rPr>
                      <w:lang w:eastAsia="ja-JP"/>
                    </w:rPr>
                  </w:pPr>
                  <w:r>
                    <w:rPr>
                      <w:lang w:eastAsia="ja-JP"/>
                    </w:rPr>
                    <w:t>BW_2A + 2*BW_n5A</w:t>
                  </w:r>
                </w:p>
              </w:tc>
            </w:tr>
            <w:tr w:rsidR="00D94857" w14:paraId="202ED6B9"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0B48B7" w14:textId="77777777" w:rsidR="00D94857" w:rsidRDefault="00D94857">
                  <w:pPr>
                    <w:pStyle w:val="TAN"/>
                    <w:ind w:right="-250"/>
                  </w:pPr>
                  <w:r>
                    <w:t>DC_2A-46_n5A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F1463C" w14:textId="77777777" w:rsidR="00D94857" w:rsidRDefault="00D94857">
                  <w:pPr>
                    <w:pStyle w:val="TAN"/>
                    <w:ind w:right="-250"/>
                    <w:rPr>
                      <w:lang w:eastAsia="ja-JP"/>
                    </w:rPr>
                  </w:pPr>
                  <w:r>
                    <w:rPr>
                      <w:lang w:eastAsia="ja-JP"/>
                    </w:rPr>
                    <w:t>DC_2A_n5A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036A6" w14:textId="77777777" w:rsidR="00D94857" w:rsidRDefault="00D94857">
                  <w:pPr>
                    <w:pStyle w:val="TAN"/>
                    <w:ind w:right="-250"/>
                    <w:rPr>
                      <w:lang w:eastAsia="ja-JP"/>
                    </w:rPr>
                  </w:pPr>
                  <w:r>
                    <w:rPr>
                      <w:lang w:eastAsia="ja-JP"/>
                    </w:rPr>
                    <w:t>fc_2A + 4*fc_n5A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DD69C0" w14:textId="77777777" w:rsidR="00D94857" w:rsidRDefault="00D94857">
                  <w:pPr>
                    <w:pStyle w:val="TAN"/>
                    <w:ind w:right="-250"/>
                    <w:rPr>
                      <w:lang w:eastAsia="ja-JP"/>
                    </w:rPr>
                  </w:pPr>
                  <w:r>
                    <w:rPr>
                      <w:lang w:eastAsia="ja-JP"/>
                    </w:rPr>
                    <w:t>BW_2*2A + BW_n5A</w:t>
                  </w:r>
                </w:p>
              </w:tc>
            </w:tr>
            <w:tr w:rsidR="00D94857" w14:paraId="6759D7E5"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F0473B" w14:textId="77777777" w:rsidR="00D94857" w:rsidRDefault="00D94857">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7BF8" w14:textId="77777777" w:rsidR="00D94857" w:rsidRDefault="00D94857">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45DB9F" w14:textId="77777777" w:rsidR="00D94857" w:rsidRDefault="00D94857">
                  <w:pPr>
                    <w:pStyle w:val="TAN"/>
                    <w:ind w:right="-250"/>
                    <w:rPr>
                      <w:lang w:eastAsia="ja-JP"/>
                    </w:rPr>
                  </w:pPr>
                  <w:r>
                    <w:rPr>
                      <w:lang w:eastAsia="ja-JP"/>
                    </w:rPr>
                    <w:t>2*fc_48A + 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07266D" w14:textId="77777777" w:rsidR="00D94857" w:rsidRDefault="00D94857">
                  <w:pPr>
                    <w:pStyle w:val="TAN"/>
                    <w:ind w:right="-250"/>
                    <w:rPr>
                      <w:lang w:eastAsia="ja-JP"/>
                    </w:rPr>
                  </w:pPr>
                  <w:r>
                    <w:rPr>
                      <w:lang w:eastAsia="ja-JP"/>
                    </w:rPr>
                    <w:t>BW_48A + 2*BW_n5A</w:t>
                  </w:r>
                </w:p>
              </w:tc>
            </w:tr>
            <w:tr w:rsidR="00D94857" w14:paraId="06937DB6" w14:textId="77777777">
              <w:trPr>
                <w:gridAfter w:val="1"/>
                <w:wAfter w:w="35" w:type="dxa"/>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C6427" w14:textId="77777777" w:rsidR="00D94857" w:rsidRDefault="00D94857">
                  <w:pPr>
                    <w:pStyle w:val="TAN"/>
                    <w:ind w:right="-250"/>
                  </w:pPr>
                  <w:r>
                    <w:t>DC_46-48A_n5A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5B1597" w14:textId="77777777" w:rsidR="00D94857" w:rsidRDefault="00D94857">
                  <w:pPr>
                    <w:pStyle w:val="TAN"/>
                    <w:ind w:right="-250"/>
                    <w:rPr>
                      <w:lang w:eastAsia="ja-JP"/>
                    </w:rPr>
                  </w:pPr>
                  <w:r>
                    <w:t>DC_48A_n5A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583192" w14:textId="77777777" w:rsidR="00D94857" w:rsidRDefault="00D94857">
                  <w:pPr>
                    <w:pStyle w:val="TAN"/>
                    <w:ind w:right="-250"/>
                    <w:rPr>
                      <w:lang w:eastAsia="ja-JP"/>
                    </w:rPr>
                  </w:pPr>
                  <w:r>
                    <w:rPr>
                      <w:lang w:eastAsia="ja-JP"/>
                    </w:rPr>
                    <w:t>2*fc_48A + 2*fc_n5A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72A792" w14:textId="77777777" w:rsidR="00D94857" w:rsidRDefault="00D94857">
                  <w:pPr>
                    <w:pStyle w:val="TAN"/>
                    <w:ind w:right="-250"/>
                    <w:rPr>
                      <w:lang w:eastAsia="ja-JP"/>
                    </w:rPr>
                  </w:pPr>
                  <w:r>
                    <w:rPr>
                      <w:lang w:eastAsia="ja-JP"/>
                    </w:rPr>
                    <w:t>BW_2*48A + BW_n5A</w:t>
                  </w:r>
                </w:p>
              </w:tc>
            </w:tr>
          </w:tbl>
          <w:p w14:paraId="634A5148" w14:textId="77777777" w:rsidR="00D94857" w:rsidRDefault="00D94857">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351D30C4" w14:textId="77777777" w:rsidR="00D94857" w:rsidRDefault="00D94857">
            <w:pPr>
              <w:pStyle w:val="TAN"/>
            </w:pPr>
            <w:r>
              <w:t>NOTE 7:</w:t>
            </w:r>
            <w:r>
              <w:tab/>
              <w:t>This band is also subject to IMD2 which is not specified. The frequency range below 3400MHz in n77 is not used for this combination.</w:t>
            </w:r>
          </w:p>
          <w:p w14:paraId="3BE4A17A" w14:textId="77777777" w:rsidR="00D94857" w:rsidRDefault="00D94857">
            <w:pPr>
              <w:pStyle w:val="TAN"/>
              <w:rPr>
                <w:lang w:eastAsia="ja-JP"/>
              </w:rPr>
            </w:pPr>
            <w:r>
              <w:t>NOTE 8:</w:t>
            </w:r>
            <w:r>
              <w:tab/>
            </w:r>
            <w:r>
              <w:rPr>
                <w:lang w:eastAsia="ja-JP"/>
              </w:rPr>
              <w:t>Band 5 is also affected by IMD5 from UL DC_2A_n12A, but MSD value is not specified as there is only partial overlap of IMD5 with DL carrier.</w:t>
            </w:r>
          </w:p>
          <w:p w14:paraId="4D1389BB" w14:textId="77777777" w:rsidR="00D94857" w:rsidRDefault="00D94857">
            <w:pPr>
              <w:pStyle w:val="TAN"/>
              <w:rPr>
                <w:lang w:eastAsia="ja-JP"/>
              </w:rPr>
            </w:pPr>
            <w:r>
              <w:rPr>
                <w:rFonts w:cs="Arial"/>
              </w:rPr>
              <w:t>NOTE 9:</w:t>
            </w:r>
            <w:r>
              <w:rPr>
                <w:rFonts w:cs="Arial"/>
              </w:rPr>
              <w:tab/>
            </w:r>
            <w:r>
              <w:rPr>
                <w:rFonts w:cs="Arial"/>
                <w:lang w:eastAsia="ja-JP"/>
              </w:rPr>
              <w:t>This band is subject to IMD4 also which MSD is not specified.</w:t>
            </w:r>
          </w:p>
          <w:p w14:paraId="01979E8F" w14:textId="77777777" w:rsidR="00D94857" w:rsidRDefault="00D94857">
            <w:pPr>
              <w:pStyle w:val="TAN"/>
              <w:rPr>
                <w:lang w:eastAsia="ja-JP"/>
              </w:rPr>
            </w:pPr>
            <w:r>
              <w:rPr>
                <w:lang w:eastAsia="ja-JP"/>
              </w:rPr>
              <w:t xml:space="preserve">NOTE </w:t>
            </w:r>
            <w:r>
              <w:t>10</w:t>
            </w:r>
            <w:r>
              <w:rPr>
                <w:lang w:eastAsia="ja-JP"/>
              </w:rPr>
              <w:t>:</w:t>
            </w:r>
            <w:r>
              <w:rPr>
                <w:lang w:eastAsia="ja-JP"/>
              </w:rPr>
              <w:tab/>
              <w:t>The frequency range in band n28 is restricted for this band combination to 728 - 738 MHz for the UL and 783 - 793 MHz for the DL. This band is subject to IMD2 fall in B1 also which MSD is not specified.</w:t>
            </w:r>
          </w:p>
          <w:p w14:paraId="30AA7C56" w14:textId="77777777" w:rsidR="00D94857" w:rsidRDefault="00D94857">
            <w:pPr>
              <w:pStyle w:val="TAN"/>
              <w:rPr>
                <w:szCs w:val="18"/>
                <w:lang w:eastAsia="ja-JP"/>
              </w:rPr>
            </w:pPr>
            <w:r>
              <w:rPr>
                <w:lang w:eastAsia="ja-JP"/>
              </w:rPr>
              <w:t xml:space="preserve">NOTE </w:t>
            </w:r>
            <w:r>
              <w:t>11</w:t>
            </w:r>
            <w:r>
              <w:rPr>
                <w:lang w:eastAsia="ja-JP"/>
              </w:rPr>
              <w:t>:</w:t>
            </w:r>
            <w:r>
              <w:rPr>
                <w:lang w:eastAsia="ja-JP"/>
              </w:rPr>
              <w:tab/>
            </w:r>
            <w:r>
              <w:rPr>
                <w:szCs w:val="18"/>
                <w:lang w:eastAsia="ja-JP"/>
              </w:rPr>
              <w:t>The MSD test points cannot be verified for the band combination in US due to the Band n77 frequency range restriction.</w:t>
            </w:r>
          </w:p>
          <w:p w14:paraId="1770C56A" w14:textId="77777777" w:rsidR="00D94857" w:rsidRDefault="00D94857">
            <w:pPr>
              <w:pStyle w:val="TAN"/>
              <w:rPr>
                <w:rFonts w:eastAsia="Malgun Gothic"/>
                <w:lang w:eastAsia="ko-KR"/>
              </w:rPr>
            </w:pPr>
            <w:r>
              <w:rPr>
                <w:rFonts w:cs="Arial"/>
                <w:szCs w:val="18"/>
              </w:rPr>
              <w:t>NOTE 12:</w:t>
            </w:r>
            <w:r>
              <w:rPr>
                <w:rFonts w:cs="Arial"/>
                <w:szCs w:val="18"/>
              </w:rPr>
              <w:tab/>
              <w:t>Applicable only if operation with 4 antenna ports is supported in the band with carrier aggregation configured.</w:t>
            </w:r>
          </w:p>
        </w:tc>
      </w:tr>
    </w:tbl>
    <w:p w14:paraId="57C0E6DE" w14:textId="77777777" w:rsidR="00D94857" w:rsidRDefault="00D94857" w:rsidP="00D94857">
      <w:pPr>
        <w:rPr>
          <w:rFonts w:eastAsia="SimSun"/>
        </w:rPr>
      </w:pPr>
    </w:p>
    <w:p w14:paraId="1E65B542" w14:textId="18A4604F" w:rsidR="00D94857" w:rsidRDefault="00D94857" w:rsidP="00D94857">
      <w:pPr>
        <w:pStyle w:val="TH"/>
      </w:pPr>
      <w:r>
        <w:t>Table 7.3B.2.3.5.2-1</w:t>
      </w:r>
      <w:r>
        <w:rPr>
          <w:lang w:eastAsia="zh-CN"/>
        </w:rPr>
        <w:t>a</w:t>
      </w:r>
      <w:r>
        <w:t xml:space="preserve">: MSD test points for </w:t>
      </w:r>
      <w:del w:id="30" w:author="BORSATO, RONALD" w:date="2021-10-22T15:16:00Z">
        <w:r w:rsidDel="00910169">
          <w:delText xml:space="preserve">PCell </w:delText>
        </w:r>
      </w:del>
      <w:proofErr w:type="spellStart"/>
      <w:ins w:id="31" w:author="BORSATO, RONALD" w:date="2021-10-22T15:16:00Z">
        <w:r w:rsidR="00910169">
          <w:t>SCell</w:t>
        </w:r>
        <w:proofErr w:type="spellEnd"/>
        <w:r w:rsidR="00910169">
          <w:t xml:space="preserve"> </w:t>
        </w:r>
      </w:ins>
      <w:r>
        <w:t xml:space="preserve">due to dual uplink operation for </w:t>
      </w:r>
      <w:r>
        <w:rPr>
          <w:lang w:eastAsia="zh-CN"/>
        </w:rPr>
        <w:t xml:space="preserve">PC2 </w:t>
      </w:r>
      <w:r>
        <w:t>EN-DC in NR FR1 (three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6"/>
        <w:gridCol w:w="855"/>
        <w:gridCol w:w="1167"/>
        <w:gridCol w:w="812"/>
        <w:gridCol w:w="889"/>
        <w:gridCol w:w="1379"/>
        <w:gridCol w:w="914"/>
        <w:gridCol w:w="1292"/>
      </w:tblGrid>
      <w:tr w:rsidR="00D94857" w14:paraId="4C72A93A" w14:textId="77777777" w:rsidTr="00D94857">
        <w:trPr>
          <w:trHeight w:val="231"/>
          <w:tblHeader/>
          <w:jc w:val="center"/>
        </w:trPr>
        <w:tc>
          <w:tcPr>
            <w:tcW w:w="9394" w:type="dxa"/>
            <w:gridSpan w:val="8"/>
            <w:tcBorders>
              <w:top w:val="single" w:sz="4" w:space="0" w:color="auto"/>
              <w:left w:val="single" w:sz="4" w:space="0" w:color="auto"/>
              <w:bottom w:val="single" w:sz="4" w:space="0" w:color="auto"/>
              <w:right w:val="single" w:sz="4" w:space="0" w:color="auto"/>
            </w:tcBorders>
            <w:hideMark/>
          </w:tcPr>
          <w:p w14:paraId="3EE759F4" w14:textId="77777777" w:rsidR="00D94857" w:rsidRDefault="00D94857">
            <w:pPr>
              <w:pStyle w:val="TAH"/>
            </w:pPr>
            <w:r>
              <w:t>NR or E-UTRA Band / Channel bandwidth / N</w:t>
            </w:r>
            <w:r>
              <w:rPr>
                <w:vertAlign w:val="subscript"/>
              </w:rPr>
              <w:t>RB</w:t>
            </w:r>
            <w:r>
              <w:t xml:space="preserve"> / MSD</w:t>
            </w:r>
          </w:p>
        </w:tc>
      </w:tr>
      <w:tr w:rsidR="00D94857" w14:paraId="46EB5276" w14:textId="77777777" w:rsidTr="00D94857">
        <w:trPr>
          <w:trHeight w:val="231"/>
          <w:tblHeader/>
          <w:jc w:val="center"/>
        </w:trPr>
        <w:tc>
          <w:tcPr>
            <w:tcW w:w="2086" w:type="dxa"/>
            <w:tcBorders>
              <w:top w:val="single" w:sz="4" w:space="0" w:color="auto"/>
              <w:left w:val="single" w:sz="4" w:space="0" w:color="auto"/>
              <w:bottom w:val="single" w:sz="4" w:space="0" w:color="auto"/>
              <w:right w:val="single" w:sz="4" w:space="0" w:color="auto"/>
            </w:tcBorders>
            <w:hideMark/>
          </w:tcPr>
          <w:p w14:paraId="65D2E9C3" w14:textId="77777777" w:rsidR="00D94857" w:rsidRDefault="00D94857">
            <w:pPr>
              <w:pStyle w:val="TAH"/>
              <w:rPr>
                <w:rFonts w:eastAsia="MS Mincho"/>
              </w:rPr>
            </w:pPr>
            <w:r>
              <w:rPr>
                <w:rFonts w:eastAsia="MS Mincho"/>
              </w:rPr>
              <w:t xml:space="preserve">EN-DC </w:t>
            </w:r>
            <w:r>
              <w:t>Configuration</w:t>
            </w:r>
          </w:p>
        </w:tc>
        <w:tc>
          <w:tcPr>
            <w:tcW w:w="855" w:type="dxa"/>
            <w:tcBorders>
              <w:top w:val="single" w:sz="4" w:space="0" w:color="auto"/>
              <w:left w:val="single" w:sz="4" w:space="0" w:color="auto"/>
              <w:bottom w:val="single" w:sz="4" w:space="0" w:color="auto"/>
              <w:right w:val="single" w:sz="4" w:space="0" w:color="auto"/>
            </w:tcBorders>
            <w:hideMark/>
          </w:tcPr>
          <w:p w14:paraId="675ED9EB" w14:textId="77777777" w:rsidR="00D94857" w:rsidRDefault="00D94857">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3CDB04C8" w14:textId="77777777" w:rsidR="00D94857" w:rsidRDefault="00D94857">
            <w:pPr>
              <w:pStyle w:val="TAH"/>
            </w:pPr>
            <w:r>
              <w:t>UL F</w:t>
            </w:r>
            <w:r>
              <w:rPr>
                <w:vertAlign w:val="subscript"/>
              </w:rPr>
              <w:t>c</w:t>
            </w:r>
            <w:r>
              <w:t xml:space="preserve"> </w:t>
            </w:r>
            <w:r>
              <w:br/>
              <w:t>(MHz)</w:t>
            </w:r>
          </w:p>
        </w:tc>
        <w:tc>
          <w:tcPr>
            <w:tcW w:w="812" w:type="dxa"/>
            <w:tcBorders>
              <w:top w:val="single" w:sz="4" w:space="0" w:color="auto"/>
              <w:left w:val="single" w:sz="4" w:space="0" w:color="auto"/>
              <w:bottom w:val="single" w:sz="4" w:space="0" w:color="auto"/>
              <w:right w:val="single" w:sz="4" w:space="0" w:color="auto"/>
            </w:tcBorders>
            <w:hideMark/>
          </w:tcPr>
          <w:p w14:paraId="39534286" w14:textId="77777777" w:rsidR="00D94857" w:rsidRDefault="00D94857">
            <w:pPr>
              <w:pStyle w:val="TAH"/>
            </w:pPr>
            <w:r>
              <w:t xml:space="preserve">UL/DL BW </w:t>
            </w:r>
            <w:r>
              <w:br/>
              <w:t>(MHz)</w:t>
            </w:r>
          </w:p>
        </w:tc>
        <w:tc>
          <w:tcPr>
            <w:tcW w:w="889" w:type="dxa"/>
            <w:tcBorders>
              <w:top w:val="single" w:sz="4" w:space="0" w:color="auto"/>
              <w:left w:val="single" w:sz="4" w:space="0" w:color="auto"/>
              <w:bottom w:val="single" w:sz="4" w:space="0" w:color="auto"/>
              <w:right w:val="single" w:sz="4" w:space="0" w:color="auto"/>
            </w:tcBorders>
            <w:hideMark/>
          </w:tcPr>
          <w:p w14:paraId="4A2BEEAA" w14:textId="77777777" w:rsidR="00D94857" w:rsidRDefault="00D94857">
            <w:pPr>
              <w:pStyle w:val="TAH"/>
            </w:pPr>
            <w:r>
              <w:t>UL</w:t>
            </w:r>
          </w:p>
          <w:p w14:paraId="126FBD63" w14:textId="77777777" w:rsidR="00D94857" w:rsidRDefault="00D94857">
            <w:pPr>
              <w:pStyle w:val="TAH"/>
            </w:pPr>
            <w:r>
              <w:t>L</w:t>
            </w:r>
            <w:r>
              <w:rPr>
                <w:vertAlign w:val="subscript"/>
              </w:rPr>
              <w:t>CRB</w:t>
            </w:r>
          </w:p>
        </w:tc>
        <w:tc>
          <w:tcPr>
            <w:tcW w:w="1379" w:type="dxa"/>
            <w:tcBorders>
              <w:top w:val="single" w:sz="4" w:space="0" w:color="auto"/>
              <w:left w:val="single" w:sz="4" w:space="0" w:color="auto"/>
              <w:bottom w:val="single" w:sz="4" w:space="0" w:color="auto"/>
              <w:right w:val="single" w:sz="4" w:space="0" w:color="auto"/>
            </w:tcBorders>
            <w:hideMark/>
          </w:tcPr>
          <w:p w14:paraId="63C13955" w14:textId="77777777" w:rsidR="00D94857" w:rsidRDefault="00D94857">
            <w:pPr>
              <w:pStyle w:val="TAH"/>
            </w:pPr>
            <w:r>
              <w:t>DL F</w:t>
            </w:r>
            <w:r>
              <w:rPr>
                <w:vertAlign w:val="subscript"/>
              </w:rPr>
              <w:t>c</w:t>
            </w:r>
            <w:r>
              <w:t xml:space="preserve"> (MHz)</w:t>
            </w:r>
          </w:p>
        </w:tc>
        <w:tc>
          <w:tcPr>
            <w:tcW w:w="914" w:type="dxa"/>
            <w:tcBorders>
              <w:top w:val="single" w:sz="4" w:space="0" w:color="auto"/>
              <w:left w:val="single" w:sz="4" w:space="0" w:color="auto"/>
              <w:bottom w:val="single" w:sz="4" w:space="0" w:color="auto"/>
              <w:right w:val="single" w:sz="4" w:space="0" w:color="auto"/>
            </w:tcBorders>
            <w:hideMark/>
          </w:tcPr>
          <w:p w14:paraId="06C15ED4" w14:textId="77777777" w:rsidR="00D94857" w:rsidRDefault="00D94857">
            <w:pPr>
              <w:pStyle w:val="TAH"/>
            </w:pPr>
            <w:r>
              <w:t xml:space="preserve">MSD </w:t>
            </w:r>
            <w:r>
              <w:br/>
              <w:t>(dB)</w:t>
            </w:r>
          </w:p>
        </w:tc>
        <w:tc>
          <w:tcPr>
            <w:tcW w:w="1292" w:type="dxa"/>
            <w:tcBorders>
              <w:top w:val="single" w:sz="4" w:space="0" w:color="auto"/>
              <w:left w:val="single" w:sz="4" w:space="0" w:color="auto"/>
              <w:bottom w:val="single" w:sz="4" w:space="0" w:color="auto"/>
              <w:right w:val="single" w:sz="4" w:space="0" w:color="auto"/>
            </w:tcBorders>
            <w:hideMark/>
          </w:tcPr>
          <w:p w14:paraId="435FA28A" w14:textId="77777777" w:rsidR="00D94857" w:rsidRDefault="00D94857">
            <w:pPr>
              <w:pStyle w:val="TAH"/>
            </w:pPr>
            <w:r>
              <w:t>IMD order</w:t>
            </w:r>
          </w:p>
        </w:tc>
      </w:tr>
      <w:tr w:rsidR="00D94857" w14:paraId="373DFD20" w14:textId="77777777" w:rsidTr="00D94857">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CC759E6" w14:textId="77777777" w:rsidR="00D94857" w:rsidRDefault="00D94857">
            <w:pPr>
              <w:pStyle w:val="TAC"/>
              <w:spacing w:line="254" w:lineRule="auto"/>
              <w:rPr>
                <w:rFonts w:cs="Arial"/>
                <w:szCs w:val="18"/>
                <w:lang w:val="fi-FI" w:eastAsia="fi-FI"/>
              </w:rPr>
            </w:pPr>
            <w:r>
              <w:rPr>
                <w:rFonts w:cs="Arial"/>
                <w:szCs w:val="18"/>
                <w:lang w:eastAsia="ja-JP"/>
              </w:rPr>
              <w:t>DC</w:t>
            </w:r>
            <w:r>
              <w:rPr>
                <w:rFonts w:cs="Arial"/>
                <w:szCs w:val="18"/>
              </w:rPr>
              <w:t>_</w:t>
            </w:r>
            <w:r>
              <w:rPr>
                <w:rFonts w:eastAsia="Malgun Gothic" w:cs="Arial"/>
                <w:szCs w:val="18"/>
                <w:lang w:eastAsia="ko-KR"/>
              </w:rPr>
              <w:t>1A-5A_n78A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6D0AF03" w14:textId="77777777" w:rsidR="00D94857" w:rsidRDefault="00D94857">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ED6D37D" w14:textId="77777777" w:rsidR="00D94857" w:rsidRDefault="00D94857">
            <w:pPr>
              <w:pStyle w:val="TAC"/>
              <w:spacing w:line="254" w:lineRule="auto"/>
              <w:rPr>
                <w:rFonts w:cs="Arial"/>
                <w:szCs w:val="18"/>
                <w:lang w:val="fi-FI" w:eastAsia="fi-FI"/>
              </w:rPr>
            </w:pPr>
            <w:r>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27C5499"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6C66AE5" w14:textId="77777777" w:rsidR="00D94857" w:rsidRDefault="00D94857">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4FF89AB" w14:textId="77777777" w:rsidR="00D94857" w:rsidRDefault="00D94857">
            <w:pPr>
              <w:pStyle w:val="TAC"/>
              <w:spacing w:line="254" w:lineRule="auto"/>
              <w:rPr>
                <w:rFonts w:cs="Arial"/>
                <w:szCs w:val="18"/>
                <w:lang w:val="fi-FI" w:eastAsia="fi-FI"/>
              </w:rPr>
            </w:pPr>
            <w:r>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A511A9E" w14:textId="77777777" w:rsidR="00D94857" w:rsidRDefault="00D94857">
            <w:pPr>
              <w:pStyle w:val="TAC"/>
              <w:spacing w:line="254"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47713C4" w14:textId="77777777" w:rsidR="00D94857" w:rsidRDefault="00D94857">
            <w:pPr>
              <w:pStyle w:val="TAC"/>
              <w:spacing w:line="254" w:lineRule="auto"/>
              <w:rPr>
                <w:rFonts w:cs="Arial"/>
                <w:szCs w:val="18"/>
                <w:lang w:val="fi-FI" w:eastAsia="fi-FI"/>
              </w:rPr>
            </w:pPr>
            <w:r>
              <w:rPr>
                <w:rFonts w:cs="Arial"/>
                <w:kern w:val="2"/>
                <w:lang w:val="en-US" w:eastAsia="ja-JP"/>
              </w:rPr>
              <w:t>IMD4</w:t>
            </w:r>
          </w:p>
        </w:tc>
      </w:tr>
      <w:tr w:rsidR="00D94857" w14:paraId="30E5D252"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93EF"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64C1375"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F937553" w14:textId="77777777" w:rsidR="00D94857" w:rsidRDefault="00D94857">
            <w:pPr>
              <w:pStyle w:val="TAC"/>
              <w:spacing w:line="254" w:lineRule="auto"/>
              <w:rPr>
                <w:rFonts w:cs="Arial"/>
                <w:szCs w:val="18"/>
                <w:lang w:val="fi-FI" w:eastAsia="fi-FI"/>
              </w:rPr>
            </w:pPr>
            <w:r>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708DAE1" w14:textId="77777777" w:rsidR="00D94857" w:rsidRDefault="00D94857">
            <w:pPr>
              <w:pStyle w:val="TAC"/>
              <w:spacing w:line="254" w:lineRule="auto"/>
              <w:rPr>
                <w:rFonts w:cs="Arial"/>
                <w:szCs w:val="18"/>
                <w:lang w:val="fi-FI" w:eastAsia="fi-FI"/>
              </w:rPr>
            </w:pPr>
            <w:r>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9C1A887" w14:textId="77777777" w:rsidR="00D94857" w:rsidRDefault="00D94857">
            <w:pPr>
              <w:pStyle w:val="TAC"/>
              <w:spacing w:line="254" w:lineRule="auto"/>
              <w:rPr>
                <w:rFonts w:cs="Arial"/>
                <w:szCs w:val="18"/>
                <w:lang w:val="fi-FI" w:eastAsia="fi-FI"/>
              </w:rPr>
            </w:pPr>
            <w:r>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56B2520" w14:textId="77777777" w:rsidR="00D94857" w:rsidRDefault="00D94857">
            <w:pPr>
              <w:pStyle w:val="TAC"/>
              <w:spacing w:line="254" w:lineRule="auto"/>
              <w:rPr>
                <w:rFonts w:cs="Arial"/>
                <w:szCs w:val="18"/>
                <w:lang w:val="fi-FI" w:eastAsia="fi-FI"/>
              </w:rPr>
            </w:pPr>
            <w:r>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7C0D8C"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420944B"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r>
      <w:tr w:rsidR="00D94857" w14:paraId="55FAE9CF"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25BCB"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A4869F0" w14:textId="77777777" w:rsidR="00D94857" w:rsidRDefault="00D94857">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7150B4E" w14:textId="77777777" w:rsidR="00D94857" w:rsidRDefault="00D94857">
            <w:pPr>
              <w:pStyle w:val="TAC"/>
              <w:spacing w:line="254" w:lineRule="auto"/>
              <w:rPr>
                <w:rFonts w:cs="Arial"/>
                <w:szCs w:val="18"/>
                <w:lang w:val="fi-FI" w:eastAsia="fi-FI"/>
              </w:rPr>
            </w:pPr>
            <w:r>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D5F977C" w14:textId="77777777" w:rsidR="00D94857" w:rsidRDefault="00D94857">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7435C78" w14:textId="77777777" w:rsidR="00D94857" w:rsidRDefault="00D94857">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E3F3B23" w14:textId="77777777" w:rsidR="00D94857" w:rsidRDefault="00D94857">
            <w:pPr>
              <w:pStyle w:val="TAC"/>
              <w:spacing w:line="254" w:lineRule="auto"/>
              <w:rPr>
                <w:rFonts w:cs="Arial"/>
                <w:szCs w:val="18"/>
                <w:lang w:val="fi-FI" w:eastAsia="fi-FI"/>
              </w:rPr>
            </w:pPr>
            <w:r>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ACC9BDB"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842136"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r>
      <w:tr w:rsidR="00D94857" w14:paraId="0A0C2039"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89832"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7238285" w14:textId="77777777" w:rsidR="00D94857" w:rsidRDefault="00D94857">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852DF50" w14:textId="77777777" w:rsidR="00D94857" w:rsidRDefault="00D94857">
            <w:pPr>
              <w:pStyle w:val="TAC"/>
              <w:spacing w:line="254" w:lineRule="auto"/>
              <w:rPr>
                <w:rFonts w:cs="Arial"/>
                <w:szCs w:val="18"/>
                <w:lang w:val="fi-FI" w:eastAsia="fi-FI"/>
              </w:rPr>
            </w:pPr>
            <w:r>
              <w:rPr>
                <w:rFonts w:eastAsia="Malgun Gothic" w:cs="Arial"/>
                <w:szCs w:val="18"/>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E4DE657"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D8A6F1E" w14:textId="77777777" w:rsidR="00D94857" w:rsidRDefault="00D94857">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2D5D818" w14:textId="77777777" w:rsidR="00D94857" w:rsidRDefault="00D94857">
            <w:pPr>
              <w:pStyle w:val="TAC"/>
              <w:spacing w:line="254" w:lineRule="auto"/>
              <w:rPr>
                <w:rFonts w:cs="Arial"/>
                <w:szCs w:val="18"/>
                <w:lang w:val="fi-FI" w:eastAsia="fi-FI"/>
              </w:rPr>
            </w:pPr>
            <w:r>
              <w:rPr>
                <w:rFonts w:eastAsia="Malgun Gothic" w:cs="Arial"/>
                <w:szCs w:val="18"/>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CFF6D9" w14:textId="77777777" w:rsidR="00D94857" w:rsidRDefault="00D94857">
            <w:pPr>
              <w:pStyle w:val="TAC"/>
              <w:spacing w:line="254" w:lineRule="auto"/>
              <w:rPr>
                <w:rFonts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DAC69"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r>
      <w:tr w:rsidR="00D94857" w14:paraId="2AEFC8E3"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3CE9A6"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DC4EF5"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CDFC0D" w14:textId="77777777" w:rsidR="00D94857" w:rsidRDefault="00D94857">
            <w:pPr>
              <w:pStyle w:val="TAC"/>
              <w:spacing w:line="254" w:lineRule="auto"/>
              <w:rPr>
                <w:rFonts w:cs="Arial"/>
                <w:szCs w:val="18"/>
                <w:lang w:val="fi-FI" w:eastAsia="fi-FI"/>
              </w:rPr>
            </w:pPr>
            <w:r>
              <w:rPr>
                <w:rFonts w:eastAsia="Malgun Gothic" w:cs="Arial"/>
                <w:kern w:val="2"/>
                <w:lang w:val="en-US" w:eastAsia="ko-KR"/>
              </w:rPr>
              <w:t>844</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4B398A" w14:textId="77777777" w:rsidR="00D94857" w:rsidRDefault="00D94857">
            <w:pPr>
              <w:pStyle w:val="TAC"/>
              <w:spacing w:line="254" w:lineRule="auto"/>
              <w:rPr>
                <w:rFonts w:cs="Arial"/>
                <w:szCs w:val="18"/>
                <w:lang w:val="fi-FI" w:eastAsia="fi-FI"/>
              </w:rPr>
            </w:pPr>
            <w:r>
              <w:rPr>
                <w:rFonts w:eastAsia="Malgun Gothic" w:cs="Arial"/>
                <w:kern w:val="2"/>
                <w:lang w:val="en-US"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EB5386" w14:textId="77777777" w:rsidR="00D94857" w:rsidRDefault="00D94857">
            <w:pPr>
              <w:pStyle w:val="TAC"/>
              <w:spacing w:line="254" w:lineRule="auto"/>
              <w:rPr>
                <w:rFonts w:cs="Arial"/>
                <w:szCs w:val="18"/>
                <w:lang w:val="fi-FI" w:eastAsia="fi-FI"/>
              </w:rPr>
            </w:pPr>
            <w:r>
              <w:rPr>
                <w:rFonts w:eastAsia="Malgun Gothic" w:cs="Arial"/>
                <w:kern w:val="2"/>
                <w:lang w:val="en-US"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F02733" w14:textId="77777777" w:rsidR="00D94857" w:rsidRDefault="00D94857">
            <w:pPr>
              <w:pStyle w:val="TAC"/>
              <w:spacing w:line="254" w:lineRule="auto"/>
              <w:rPr>
                <w:rFonts w:cs="Arial"/>
                <w:szCs w:val="18"/>
                <w:lang w:val="fi-FI" w:eastAsia="fi-FI"/>
              </w:rPr>
            </w:pPr>
            <w:r>
              <w:rPr>
                <w:rFonts w:eastAsia="Malgun Gothic" w:cs="Arial"/>
                <w:kern w:val="2"/>
                <w:lang w:val="en-US" w:eastAsia="ko-KR"/>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761CC28A" w14:textId="77777777" w:rsidR="00D94857" w:rsidRDefault="00D94857">
            <w:pPr>
              <w:pStyle w:val="TAC"/>
              <w:spacing w:line="254" w:lineRule="auto"/>
              <w:rPr>
                <w:rFonts w:cs="Arial"/>
                <w:szCs w:val="18"/>
                <w:lang w:val="fi-FI" w:eastAsia="fi-FI"/>
              </w:rPr>
            </w:pPr>
            <w:r>
              <w:rPr>
                <w:rFonts w:eastAsia="Malgun Gothic" w:cs="Arial"/>
                <w:kern w:val="2"/>
                <w:lang w:val="en-US" w:eastAsia="ko-KR"/>
              </w:rPr>
              <w:t>19.2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8602171" w14:textId="77777777" w:rsidR="00D94857" w:rsidRDefault="00D94857">
            <w:pPr>
              <w:pStyle w:val="TAC"/>
              <w:spacing w:line="254" w:lineRule="auto"/>
              <w:rPr>
                <w:rFonts w:cs="Arial"/>
                <w:szCs w:val="18"/>
                <w:lang w:val="fi-FI" w:eastAsia="fi-FI"/>
              </w:rPr>
            </w:pPr>
            <w:r>
              <w:rPr>
                <w:rFonts w:cs="Arial"/>
                <w:kern w:val="2"/>
                <w:lang w:val="en-US" w:eastAsia="ja-JP"/>
              </w:rPr>
              <w:t>IMD4</w:t>
            </w:r>
          </w:p>
        </w:tc>
      </w:tr>
      <w:tr w:rsidR="00D94857" w14:paraId="4CD54805"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8854"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4CCC84" w14:textId="77777777" w:rsidR="00D94857" w:rsidRDefault="00D94857">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E4EC12A" w14:textId="77777777" w:rsidR="00D94857" w:rsidRDefault="00D94857">
            <w:pPr>
              <w:pStyle w:val="TAC"/>
              <w:spacing w:line="254" w:lineRule="auto"/>
              <w:rPr>
                <w:rFonts w:cs="Arial"/>
                <w:szCs w:val="18"/>
                <w:lang w:val="fi-FI" w:eastAsia="fi-FI"/>
              </w:rPr>
            </w:pPr>
            <w:r>
              <w:rPr>
                <w:rFonts w:eastAsia="Malgun Gothic" w:cs="Arial"/>
                <w:kern w:val="2"/>
                <w:lang w:val="en-US" w:eastAsia="ko-KR"/>
              </w:rPr>
              <w:t>3421</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554099" w14:textId="77777777" w:rsidR="00D94857" w:rsidRDefault="00D94857">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79C0D57" w14:textId="77777777" w:rsidR="00D94857" w:rsidRDefault="00D94857">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8B8A1B0" w14:textId="77777777" w:rsidR="00D94857" w:rsidRDefault="00D94857">
            <w:pPr>
              <w:pStyle w:val="TAC"/>
              <w:spacing w:line="254" w:lineRule="auto"/>
              <w:rPr>
                <w:rFonts w:cs="Arial"/>
                <w:szCs w:val="18"/>
                <w:lang w:val="fi-FI" w:eastAsia="fi-FI"/>
              </w:rPr>
            </w:pPr>
            <w:r>
              <w:rPr>
                <w:rFonts w:eastAsia="Malgun Gothic" w:cs="Arial"/>
                <w:kern w:val="2"/>
                <w:lang w:val="en-US" w:eastAsia="ko-KR"/>
              </w:rPr>
              <w:t>3421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E1FCA09"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9680BA"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r>
      <w:tr w:rsidR="00D94857" w14:paraId="6B67EE0A"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8C9C0"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6A08DBC" w14:textId="77777777" w:rsidR="00D94857" w:rsidRDefault="00D94857">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86A4DFA" w14:textId="77777777" w:rsidR="00D94857" w:rsidRDefault="00D94857">
            <w:pPr>
              <w:pStyle w:val="TAC"/>
              <w:spacing w:line="254" w:lineRule="auto"/>
              <w:rPr>
                <w:rFonts w:cs="Arial"/>
                <w:szCs w:val="18"/>
                <w:lang w:val="fi-FI" w:eastAsia="fi-FI"/>
              </w:rPr>
            </w:pPr>
            <w:r>
              <w:rPr>
                <w:rFonts w:eastAsia="Malgun Gothic" w:cs="Arial"/>
                <w:szCs w:val="18"/>
                <w:lang w:eastAsia="ko-KR"/>
              </w:rPr>
              <w:t>1932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3E19DA"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672BC93"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AB94153"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2122</w:t>
            </w:r>
          </w:p>
        </w:tc>
        <w:tc>
          <w:tcPr>
            <w:tcW w:w="914" w:type="dxa"/>
            <w:tcBorders>
              <w:top w:val="single" w:sz="4" w:space="0" w:color="auto"/>
              <w:left w:val="single" w:sz="4" w:space="0" w:color="auto"/>
              <w:bottom w:val="single" w:sz="4" w:space="0" w:color="auto"/>
              <w:right w:val="single" w:sz="4" w:space="0" w:color="auto"/>
            </w:tcBorders>
            <w:vAlign w:val="center"/>
            <w:hideMark/>
          </w:tcPr>
          <w:p w14:paraId="200BD29D"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27.0</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09B9320"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 xml:space="preserve"> IMD3</w:t>
            </w:r>
          </w:p>
        </w:tc>
      </w:tr>
      <w:tr w:rsidR="00D94857" w14:paraId="18207055"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3F76A"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7D74D3D"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BAEBAF" w14:textId="77777777" w:rsidR="00D94857" w:rsidRDefault="00D94857">
            <w:pPr>
              <w:pStyle w:val="TAC"/>
              <w:spacing w:line="254" w:lineRule="auto"/>
              <w:rPr>
                <w:rFonts w:cs="Arial"/>
                <w:szCs w:val="18"/>
                <w:lang w:val="fi-FI" w:eastAsia="fi-FI"/>
              </w:rPr>
            </w:pPr>
            <w:r>
              <w:rPr>
                <w:rFonts w:eastAsia="Malgun Gothic" w:cs="Arial"/>
                <w:szCs w:val="18"/>
                <w:lang w:eastAsia="ko-KR"/>
              </w:rPr>
              <w:t>829</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2F08032"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F730663"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AC8C022"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874</w:t>
            </w:r>
          </w:p>
        </w:tc>
        <w:tc>
          <w:tcPr>
            <w:tcW w:w="914" w:type="dxa"/>
            <w:tcBorders>
              <w:top w:val="single" w:sz="4" w:space="0" w:color="auto"/>
              <w:left w:val="single" w:sz="4" w:space="0" w:color="auto"/>
              <w:bottom w:val="single" w:sz="4" w:space="0" w:color="auto"/>
              <w:right w:val="single" w:sz="4" w:space="0" w:color="auto"/>
            </w:tcBorders>
            <w:vAlign w:val="center"/>
            <w:hideMark/>
          </w:tcPr>
          <w:p w14:paraId="127FACB9"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711FCEA"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D94857" w14:paraId="1BE9B746"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821FC2"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E0915C4"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D94D433" w14:textId="77777777" w:rsidR="00D94857" w:rsidRDefault="00D94857">
            <w:pPr>
              <w:pStyle w:val="TAC"/>
              <w:spacing w:line="254" w:lineRule="auto"/>
              <w:rPr>
                <w:rFonts w:cs="Arial"/>
                <w:szCs w:val="18"/>
                <w:lang w:val="fi-FI" w:eastAsia="fi-FI"/>
              </w:rPr>
            </w:pPr>
            <w:r>
              <w:rPr>
                <w:rFonts w:eastAsia="Malgun Gothic" w:cs="Arial"/>
                <w:szCs w:val="18"/>
                <w:lang w:eastAsia="ko-KR"/>
              </w:rPr>
              <w:t>3780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19D73C1" w14:textId="77777777" w:rsidR="00D94857" w:rsidRDefault="00D94857">
            <w:pPr>
              <w:pStyle w:val="TAC"/>
              <w:spacing w:line="254" w:lineRule="auto"/>
              <w:rPr>
                <w:rFonts w:cs="Arial"/>
                <w:szCs w:val="18"/>
                <w:lang w:val="fi-FI" w:eastAsia="fi-FI"/>
              </w:rPr>
            </w:pPr>
            <w:r>
              <w:rPr>
                <w:rFonts w:eastAsia="Malgun Gothic" w:cs="Arial"/>
                <w:szCs w:val="18"/>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06E9B0A"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E3EA600"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3780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731FE7"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9B827C"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D94857" w14:paraId="3EF882BB"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8C54E"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26291C"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E04070A" w14:textId="77777777" w:rsidR="00D94857" w:rsidRDefault="00D94857">
            <w:pPr>
              <w:pStyle w:val="TAC"/>
              <w:spacing w:line="254" w:lineRule="auto"/>
              <w:rPr>
                <w:rFonts w:cs="Arial"/>
                <w:szCs w:val="18"/>
                <w:lang w:val="fi-FI" w:eastAsia="fi-FI"/>
              </w:rPr>
            </w:pPr>
            <w:r>
              <w:rPr>
                <w:rFonts w:eastAsia="Malgun Gothic" w:cs="Arial"/>
                <w:szCs w:val="18"/>
                <w:lang w:eastAsia="ko-KR"/>
              </w:rPr>
              <w:t>1975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B8EEBBE"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4F69B15"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3A86446"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2165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E1B9DC8"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80DF04"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D94857" w14:paraId="4578BC07"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C1773"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DC769C"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5</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4BF24B9" w14:textId="77777777" w:rsidR="00D94857" w:rsidRDefault="00D94857">
            <w:pPr>
              <w:pStyle w:val="TAC"/>
              <w:spacing w:line="254" w:lineRule="auto"/>
              <w:rPr>
                <w:rFonts w:cs="Arial"/>
                <w:szCs w:val="18"/>
                <w:lang w:val="fi-FI" w:eastAsia="fi-FI"/>
              </w:rPr>
            </w:pPr>
            <w:r>
              <w:rPr>
                <w:rFonts w:eastAsia="Malgun Gothic" w:cs="Arial"/>
                <w:szCs w:val="18"/>
                <w:lang w:eastAsia="ko-KR"/>
              </w:rPr>
              <w:t>840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3F0B655"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48FAEA7"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72BF2FE"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885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15C834"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13.2</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AE22C5"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IMD5</w:t>
            </w:r>
          </w:p>
        </w:tc>
      </w:tr>
      <w:tr w:rsidR="00D94857" w14:paraId="2BAA82DF"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237ED"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B861B3"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68911BB" w14:textId="77777777" w:rsidR="00D94857" w:rsidRDefault="00D94857">
            <w:pPr>
              <w:pStyle w:val="TAC"/>
              <w:spacing w:line="254" w:lineRule="auto"/>
              <w:rPr>
                <w:rFonts w:cs="Arial"/>
                <w:szCs w:val="18"/>
                <w:lang w:val="fi-FI" w:eastAsia="fi-FI"/>
              </w:rPr>
            </w:pPr>
            <w:r>
              <w:rPr>
                <w:rFonts w:eastAsia="Malgun Gothic" w:cs="Arial"/>
                <w:szCs w:val="18"/>
                <w:lang w:eastAsia="ko-KR"/>
              </w:rPr>
              <w:t>3405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79F697" w14:textId="77777777" w:rsidR="00D94857" w:rsidRDefault="00D94857">
            <w:pPr>
              <w:pStyle w:val="TAC"/>
              <w:spacing w:line="254" w:lineRule="auto"/>
              <w:rPr>
                <w:rFonts w:cs="Arial"/>
                <w:szCs w:val="18"/>
                <w:lang w:val="fi-FI" w:eastAsia="fi-FI"/>
              </w:rPr>
            </w:pPr>
            <w:r>
              <w:rPr>
                <w:rFonts w:eastAsia="Malgun Gothic" w:cs="Arial"/>
                <w:szCs w:val="18"/>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8F5FFE2"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06652DA"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3405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852F30" w14:textId="77777777" w:rsidR="00D94857" w:rsidRDefault="00D94857">
            <w:pPr>
              <w:pStyle w:val="TAC"/>
              <w:spacing w:line="254" w:lineRule="auto"/>
              <w:rPr>
                <w:rFonts w:eastAsia="SimSun" w:cs="Arial"/>
                <w:szCs w:val="18"/>
                <w:lang w:val="fi-FI" w:eastAsia="fi-FI"/>
              </w:rPr>
            </w:pPr>
            <w:r>
              <w:rPr>
                <w:rFonts w:eastAsia="Malgun Gothic" w:cs="Arial"/>
                <w:szCs w:val="18"/>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07034E8" w14:textId="77777777" w:rsidR="00D94857" w:rsidRDefault="00D94857">
            <w:pPr>
              <w:pStyle w:val="TAC"/>
              <w:spacing w:line="254" w:lineRule="auto"/>
              <w:rPr>
                <w:rFonts w:eastAsia="Malgun Gothic" w:cs="Arial"/>
                <w:kern w:val="2"/>
                <w:szCs w:val="18"/>
                <w:lang w:val="fi-FI" w:eastAsia="ko-KR"/>
              </w:rPr>
            </w:pPr>
            <w:r>
              <w:rPr>
                <w:rFonts w:eastAsia="Malgun Gothic" w:cs="Arial"/>
                <w:szCs w:val="18"/>
                <w:lang w:eastAsia="ko-KR"/>
              </w:rPr>
              <w:t>N/A</w:t>
            </w:r>
          </w:p>
        </w:tc>
      </w:tr>
      <w:tr w:rsidR="00D94857" w14:paraId="4A99C861" w14:textId="77777777" w:rsidTr="00D94857">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76B6FA4" w14:textId="77777777" w:rsidR="00D94857" w:rsidRDefault="00D94857">
            <w:pPr>
              <w:pStyle w:val="TAC"/>
              <w:spacing w:line="254" w:lineRule="auto"/>
              <w:rPr>
                <w:rFonts w:eastAsia="SimSun" w:cs="Arial"/>
                <w:szCs w:val="18"/>
                <w:lang w:val="fi-FI" w:eastAsia="fi-FI"/>
              </w:rPr>
            </w:pPr>
            <w:r>
              <w:rPr>
                <w:rFonts w:cs="Arial"/>
              </w:rPr>
              <w:t>DC_</w:t>
            </w:r>
            <w:r>
              <w:rPr>
                <w:rFonts w:eastAsia="Malgun Gothic" w:cs="Arial"/>
                <w:lang w:eastAsia="ko-KR"/>
              </w:rPr>
              <w:t>1A-7A_n78A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FA6BD1E" w14:textId="77777777" w:rsidR="00D94857" w:rsidRDefault="00D94857">
            <w:pPr>
              <w:pStyle w:val="TAC"/>
              <w:spacing w:line="254" w:lineRule="auto"/>
              <w:rPr>
                <w:rFonts w:cs="Arial"/>
                <w:szCs w:val="18"/>
                <w:lang w:val="fi-FI" w:eastAsia="fi-FI"/>
              </w:rPr>
            </w:pPr>
            <w:r>
              <w:rPr>
                <w:rFonts w:eastAsia="Malgun Gothic"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AB2203C" w14:textId="77777777" w:rsidR="00D94857" w:rsidRDefault="00D94857">
            <w:pPr>
              <w:pStyle w:val="TAC"/>
              <w:spacing w:line="254" w:lineRule="auto"/>
              <w:rPr>
                <w:rFonts w:cs="Arial"/>
                <w:szCs w:val="18"/>
                <w:lang w:val="fi-FI" w:eastAsia="fi-FI"/>
              </w:rPr>
            </w:pPr>
            <w:r>
              <w:rPr>
                <w:rFonts w:eastAsia="Malgun Gothic" w:cs="Arial"/>
                <w:szCs w:val="18"/>
                <w:lang w:eastAsia="ko-KR"/>
              </w:rPr>
              <w:t>1930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E8B6CD8" w14:textId="77777777" w:rsidR="00D94857" w:rsidRDefault="00D94857">
            <w:pPr>
              <w:pStyle w:val="TAC"/>
              <w:spacing w:line="254" w:lineRule="auto"/>
              <w:rPr>
                <w:rFonts w:cs="Arial"/>
                <w:szCs w:val="18"/>
                <w:lang w:val="fi-FI" w:eastAsia="fi-FI"/>
              </w:rPr>
            </w:pPr>
            <w:r>
              <w:rPr>
                <w:rFonts w:eastAsia="Malgun Gothic" w:cs="Arial"/>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5DB8C83" w14:textId="77777777" w:rsidR="00D94857" w:rsidRDefault="00D94857">
            <w:pPr>
              <w:pStyle w:val="TAC"/>
              <w:spacing w:line="254" w:lineRule="auto"/>
              <w:rPr>
                <w:rFonts w:cs="Arial"/>
                <w:szCs w:val="18"/>
                <w:lang w:val="fi-FI" w:eastAsia="fi-FI"/>
              </w:rPr>
            </w:pPr>
            <w:r>
              <w:rPr>
                <w:rFonts w:eastAsia="Malgun Gothic" w:cs="Arial"/>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2AA4299" w14:textId="77777777" w:rsidR="00D94857" w:rsidRDefault="00D94857">
            <w:pPr>
              <w:pStyle w:val="TAC"/>
              <w:spacing w:line="254" w:lineRule="auto"/>
              <w:rPr>
                <w:rFonts w:cs="Arial"/>
                <w:szCs w:val="18"/>
                <w:lang w:val="fi-FI" w:eastAsia="fi-FI"/>
              </w:rPr>
            </w:pPr>
            <w:r>
              <w:rPr>
                <w:rFonts w:eastAsia="Malgun Gothic" w:cs="Arial"/>
                <w:szCs w:val="18"/>
                <w:lang w:eastAsia="ko-KR"/>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8C9CC97" w14:textId="77777777" w:rsidR="00D94857" w:rsidRDefault="00D94857">
            <w:pPr>
              <w:pStyle w:val="TAC"/>
              <w:spacing w:line="254" w:lineRule="auto"/>
              <w:rPr>
                <w:rFonts w:cs="Arial"/>
                <w:szCs w:val="18"/>
                <w:lang w:val="fi-FI" w:eastAsia="fi-FI"/>
              </w:rPr>
            </w:pPr>
            <w:r>
              <w:rPr>
                <w:rFonts w:eastAsia="Malgun Gothic" w:cs="Arial"/>
                <w:szCs w:val="18"/>
                <w:lang w:eastAsia="ko-KR"/>
              </w:rPr>
              <w:t>19.2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0BA6AA3" w14:textId="77777777" w:rsidR="00D94857" w:rsidRDefault="00D94857">
            <w:pPr>
              <w:pStyle w:val="TAC"/>
              <w:spacing w:line="254" w:lineRule="auto"/>
              <w:rPr>
                <w:rFonts w:cs="Arial"/>
                <w:szCs w:val="18"/>
                <w:lang w:val="fi-FI" w:eastAsia="fi-FI"/>
              </w:rPr>
            </w:pPr>
            <w:r>
              <w:rPr>
                <w:rFonts w:cs="Arial"/>
                <w:kern w:val="2"/>
                <w:lang w:val="en-US" w:eastAsia="ja-JP"/>
              </w:rPr>
              <w:t>IMD4</w:t>
            </w:r>
          </w:p>
        </w:tc>
      </w:tr>
      <w:tr w:rsidR="00D94857" w14:paraId="33F5A03C"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910ED"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8FB05D9" w14:textId="77777777" w:rsidR="00D94857" w:rsidRDefault="00D94857">
            <w:pPr>
              <w:pStyle w:val="TAC"/>
              <w:spacing w:line="254" w:lineRule="auto"/>
              <w:rPr>
                <w:rFonts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1C470D" w14:textId="77777777" w:rsidR="00D94857" w:rsidRDefault="00D94857">
            <w:pPr>
              <w:pStyle w:val="TAC"/>
              <w:spacing w:line="254" w:lineRule="auto"/>
              <w:rPr>
                <w:rFonts w:cs="Arial"/>
                <w:szCs w:val="18"/>
                <w:lang w:val="fi-FI" w:eastAsia="fi-FI"/>
              </w:rPr>
            </w:pPr>
            <w:r>
              <w:rPr>
                <w:rFonts w:eastAsia="Malgun Gothic" w:cs="Arial"/>
                <w:lang w:eastAsia="ko-KR"/>
              </w:rPr>
              <w:t>2550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4DE82CF" w14:textId="77777777" w:rsidR="00D94857" w:rsidRDefault="00D94857">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4D04D0" w14:textId="77777777" w:rsidR="00D94857" w:rsidRDefault="00D94857">
            <w:pPr>
              <w:pStyle w:val="TAC"/>
              <w:spacing w:line="254" w:lineRule="auto"/>
              <w:rPr>
                <w:rFonts w:cs="Arial"/>
                <w:szCs w:val="18"/>
                <w:lang w:val="fi-FI" w:eastAsia="fi-FI"/>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0BE4939" w14:textId="77777777" w:rsidR="00D94857" w:rsidRDefault="00D94857">
            <w:pPr>
              <w:pStyle w:val="TAC"/>
              <w:spacing w:line="254" w:lineRule="auto"/>
              <w:rPr>
                <w:rFonts w:cs="Arial"/>
                <w:szCs w:val="18"/>
                <w:lang w:val="fi-FI" w:eastAsia="fi-FI"/>
              </w:rPr>
            </w:pPr>
            <w:r>
              <w:rPr>
                <w:rFonts w:eastAsia="Malgun Gothic" w:cs="Arial"/>
                <w:lang w:eastAsia="ko-KR"/>
              </w:rPr>
              <w:t>2670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F0BE940" w14:textId="77777777" w:rsidR="00D94857" w:rsidRDefault="00D94857">
            <w:pPr>
              <w:pStyle w:val="TAC"/>
              <w:spacing w:line="254" w:lineRule="auto"/>
              <w:rPr>
                <w:rFonts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6FFF20C"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r>
      <w:tr w:rsidR="00D94857" w14:paraId="02E6B3A0"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0EA85"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101F085" w14:textId="77777777" w:rsidR="00D94857" w:rsidRDefault="00D94857">
            <w:pPr>
              <w:pStyle w:val="TAC"/>
              <w:spacing w:line="254" w:lineRule="auto"/>
              <w:rPr>
                <w:rFonts w:cs="Arial"/>
                <w:szCs w:val="18"/>
                <w:lang w:val="fi-FI" w:eastAsia="fi-FI"/>
              </w:rPr>
            </w:pPr>
            <w:r>
              <w:rPr>
                <w:rFonts w:eastAsia="Malgun Gothic"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74F010" w14:textId="77777777" w:rsidR="00D94857" w:rsidRDefault="00D94857">
            <w:pPr>
              <w:pStyle w:val="TAC"/>
              <w:spacing w:line="254" w:lineRule="auto"/>
              <w:rPr>
                <w:rFonts w:cs="Arial"/>
                <w:szCs w:val="18"/>
                <w:lang w:val="fi-FI" w:eastAsia="fi-FI"/>
              </w:rPr>
            </w:pPr>
            <w:r>
              <w:rPr>
                <w:rFonts w:eastAsia="Malgun Gothic" w:cs="Arial"/>
                <w:kern w:val="2"/>
                <w:lang w:val="en-US" w:eastAsia="ko-KR"/>
              </w:rPr>
              <w:t>3670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B2A762C" w14:textId="77777777" w:rsidR="00D94857" w:rsidRDefault="00D94857">
            <w:pPr>
              <w:pStyle w:val="TAC"/>
              <w:spacing w:line="254" w:lineRule="auto"/>
              <w:rPr>
                <w:rFonts w:cs="Arial"/>
                <w:szCs w:val="18"/>
                <w:lang w:val="fi-FI" w:eastAsia="fi-FI"/>
              </w:rPr>
            </w:pPr>
            <w:r>
              <w:rPr>
                <w:rFonts w:eastAsia="Malgun Gothic" w:cs="Arial"/>
                <w:kern w:val="2"/>
                <w:lang w:val="en-US"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7044017" w14:textId="77777777" w:rsidR="00D94857" w:rsidRDefault="00D94857">
            <w:pPr>
              <w:pStyle w:val="TAC"/>
              <w:spacing w:line="254" w:lineRule="auto"/>
              <w:rPr>
                <w:rFonts w:cs="Arial"/>
                <w:szCs w:val="18"/>
                <w:lang w:val="fi-FI" w:eastAsia="fi-FI"/>
              </w:rPr>
            </w:pPr>
            <w:r>
              <w:rPr>
                <w:rFonts w:eastAsia="Malgun Gothic" w:cs="Arial"/>
                <w:kern w:val="2"/>
                <w:lang w:val="en-US"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91B7E7C" w14:textId="77777777" w:rsidR="00D94857" w:rsidRDefault="00D94857">
            <w:pPr>
              <w:pStyle w:val="TAC"/>
              <w:spacing w:line="254" w:lineRule="auto"/>
              <w:rPr>
                <w:rFonts w:cs="Arial"/>
                <w:szCs w:val="18"/>
                <w:lang w:val="fi-FI" w:eastAsia="fi-FI"/>
              </w:rPr>
            </w:pPr>
            <w:r>
              <w:rPr>
                <w:rFonts w:eastAsia="Malgun Gothic" w:cs="Arial"/>
                <w:kern w:val="2"/>
                <w:lang w:val="en-US" w:eastAsia="ko-KR"/>
              </w:rPr>
              <w:t>3670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D02380"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1EED824" w14:textId="77777777" w:rsidR="00D94857" w:rsidRDefault="00D94857">
            <w:pPr>
              <w:pStyle w:val="TAC"/>
              <w:spacing w:line="254" w:lineRule="auto"/>
              <w:rPr>
                <w:rFonts w:cs="Arial"/>
                <w:szCs w:val="18"/>
                <w:lang w:val="fi-FI" w:eastAsia="fi-FI"/>
              </w:rPr>
            </w:pPr>
            <w:r>
              <w:rPr>
                <w:rFonts w:eastAsia="Malgun Gothic" w:cs="Arial"/>
                <w:kern w:val="2"/>
                <w:lang w:val="en-US" w:eastAsia="ko-KR"/>
              </w:rPr>
              <w:t>N/A</w:t>
            </w:r>
          </w:p>
        </w:tc>
      </w:tr>
      <w:tr w:rsidR="00D94857" w14:paraId="64D58F00"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5ACBB"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E407734" w14:textId="77777777" w:rsidR="00D94857" w:rsidRDefault="00D94857">
            <w:pPr>
              <w:pStyle w:val="TAC"/>
              <w:spacing w:line="254" w:lineRule="auto"/>
              <w:rPr>
                <w:rFonts w:cs="Arial"/>
                <w:szCs w:val="18"/>
                <w:lang w:val="fi-FI" w:eastAsia="fi-FI"/>
              </w:rPr>
            </w:pPr>
            <w:r>
              <w:rPr>
                <w:rFonts w:eastAsia="Malgun Gothic" w:cs="Arial"/>
                <w:lang w:eastAsia="ko-KR"/>
              </w:rPr>
              <w:t>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29B445" w14:textId="77777777" w:rsidR="00D94857" w:rsidRDefault="00D94857">
            <w:pPr>
              <w:pStyle w:val="TAC"/>
              <w:spacing w:line="254" w:lineRule="auto"/>
              <w:rPr>
                <w:rFonts w:cs="Arial"/>
                <w:szCs w:val="18"/>
                <w:lang w:val="fi-FI" w:eastAsia="fi-FI"/>
              </w:rPr>
            </w:pPr>
            <w:r>
              <w:rPr>
                <w:rFonts w:eastAsia="Malgun Gothic" w:cs="Arial"/>
                <w:lang w:eastAsia="ko-KR"/>
              </w:rPr>
              <w:t>1977.5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CF5A59E" w14:textId="77777777" w:rsidR="00D94857" w:rsidRDefault="00D94857">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6DF5D1D"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203FCA7"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2167.5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E004159" w14:textId="77777777" w:rsidR="00D94857" w:rsidRDefault="00D94857">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AD7D365"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N/A</w:t>
            </w:r>
          </w:p>
        </w:tc>
      </w:tr>
      <w:tr w:rsidR="00D94857" w14:paraId="5233D3F9"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BCD83"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E68049D" w14:textId="77777777" w:rsidR="00D94857" w:rsidRDefault="00D94857">
            <w:pPr>
              <w:pStyle w:val="TAC"/>
              <w:spacing w:line="254" w:lineRule="auto"/>
              <w:rPr>
                <w:rFonts w:eastAsia="SimSun"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785D5C6" w14:textId="77777777" w:rsidR="00D94857" w:rsidRDefault="00D94857">
            <w:pPr>
              <w:pStyle w:val="TAC"/>
              <w:spacing w:line="254" w:lineRule="auto"/>
              <w:rPr>
                <w:rFonts w:cs="Arial"/>
                <w:szCs w:val="18"/>
                <w:lang w:val="fi-FI" w:eastAsia="fi-FI"/>
              </w:rPr>
            </w:pPr>
            <w:r>
              <w:rPr>
                <w:rFonts w:eastAsia="Malgun Gothic" w:cs="Arial"/>
                <w:lang w:eastAsia="ko-KR"/>
              </w:rPr>
              <w:t>2507.5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466E57F" w14:textId="77777777" w:rsidR="00D94857" w:rsidRDefault="00D94857">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A7F0770"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64D2669"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2627.5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8C75200" w14:textId="77777777" w:rsidR="00D94857" w:rsidRDefault="00D94857">
            <w:pPr>
              <w:pStyle w:val="TAC"/>
              <w:spacing w:line="254" w:lineRule="auto"/>
              <w:rPr>
                <w:rFonts w:eastAsia="SimSun" w:cs="Arial"/>
                <w:szCs w:val="18"/>
                <w:lang w:val="fi-FI" w:eastAsia="fi-FI"/>
              </w:rPr>
            </w:pPr>
            <w:r>
              <w:rPr>
                <w:rFonts w:eastAsia="Malgun Gothic" w:cs="Arial"/>
                <w:lang w:eastAsia="ko-KR"/>
              </w:rPr>
              <w:t>20.2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A1AB42"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IMD4</w:t>
            </w:r>
          </w:p>
        </w:tc>
      </w:tr>
      <w:tr w:rsidR="00D94857" w14:paraId="37F7FEA1"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7DEDC"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B0D6AE0" w14:textId="77777777" w:rsidR="00D94857" w:rsidRDefault="00D94857">
            <w:pPr>
              <w:pStyle w:val="TAC"/>
              <w:spacing w:line="254" w:lineRule="auto"/>
              <w:rPr>
                <w:rFonts w:eastAsia="SimSun" w:cs="Arial"/>
                <w:szCs w:val="18"/>
                <w:lang w:val="fi-FI" w:eastAsia="fi-FI"/>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CC9DBC2" w14:textId="77777777" w:rsidR="00D94857" w:rsidRDefault="00D94857">
            <w:pPr>
              <w:pStyle w:val="TAC"/>
              <w:spacing w:line="254" w:lineRule="auto"/>
              <w:rPr>
                <w:rFonts w:cs="Arial"/>
                <w:szCs w:val="18"/>
                <w:lang w:val="fi-FI" w:eastAsia="fi-FI"/>
              </w:rPr>
            </w:pPr>
            <w:r>
              <w:rPr>
                <w:rFonts w:eastAsia="Malgun Gothic" w:cs="Arial"/>
                <w:lang w:eastAsia="ko-KR"/>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70066C9" w14:textId="77777777" w:rsidR="00D94857" w:rsidRDefault="00D94857">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5740788"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52</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F51D66E"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9C149F" w14:textId="77777777" w:rsidR="00D94857" w:rsidRDefault="00D94857">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BD00FB9"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N/A</w:t>
            </w:r>
          </w:p>
        </w:tc>
      </w:tr>
      <w:tr w:rsidR="00D94857" w14:paraId="1FEE29D7"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038D6"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DC1351E" w14:textId="77777777" w:rsidR="00D94857" w:rsidRDefault="00D94857">
            <w:pPr>
              <w:pStyle w:val="TAC"/>
              <w:spacing w:line="254" w:lineRule="auto"/>
              <w:rPr>
                <w:rFonts w:eastAsia="SimSun" w:cs="Arial"/>
                <w:szCs w:val="18"/>
                <w:lang w:val="fi-FI" w:eastAsia="fi-FI"/>
              </w:rPr>
            </w:pPr>
            <w:r>
              <w:rPr>
                <w:rFonts w:eastAsia="Malgun Gothic" w:cs="Arial"/>
                <w:lang w:eastAsia="ko-KR"/>
              </w:rPr>
              <w:t>1</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1FB5C2" w14:textId="77777777" w:rsidR="00D94857" w:rsidRDefault="00D94857">
            <w:pPr>
              <w:pStyle w:val="TAC"/>
              <w:spacing w:line="254" w:lineRule="auto"/>
              <w:rPr>
                <w:rFonts w:cs="Arial"/>
                <w:szCs w:val="18"/>
                <w:lang w:val="fi-FI" w:eastAsia="fi-FI"/>
              </w:rPr>
            </w:pPr>
            <w:r>
              <w:rPr>
                <w:rFonts w:eastAsia="Malgun Gothic" w:cs="Arial"/>
                <w:lang w:eastAsia="ko-KR"/>
              </w:rPr>
              <w:t>1950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38CC909" w14:textId="77777777" w:rsidR="00D94857" w:rsidRDefault="00D94857">
            <w:pPr>
              <w:pStyle w:val="TAC"/>
              <w:spacing w:line="254" w:lineRule="auto"/>
              <w:rPr>
                <w:rFonts w:cs="Arial"/>
                <w:szCs w:val="18"/>
                <w:lang w:val="fi-FI" w:eastAsia="fi-FI"/>
              </w:rPr>
            </w:pPr>
            <w:r>
              <w:rPr>
                <w:rFonts w:eastAsia="Malgun Gothic" w:cs="Arial"/>
                <w:lang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095E52"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17459F7"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2140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AC1B0A" w14:textId="77777777" w:rsidR="00D94857" w:rsidRDefault="00D94857">
            <w:pPr>
              <w:pStyle w:val="TAC"/>
              <w:spacing w:line="254" w:lineRule="auto"/>
              <w:rPr>
                <w:rFonts w:eastAsia="SimSun" w:cs="Arial"/>
                <w:szCs w:val="18"/>
                <w:lang w:val="fi-FI" w:eastAsia="fi-FI"/>
              </w:rPr>
            </w:pPr>
            <w:r>
              <w:rPr>
                <w:rFonts w:eastAsia="Malgun Gothic" w:cs="Arial"/>
                <w:lang w:eastAsia="ko-KR"/>
              </w:rPr>
              <w:t>19.7</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0964553"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IMD4</w:t>
            </w:r>
          </w:p>
        </w:tc>
      </w:tr>
      <w:tr w:rsidR="00D94857" w14:paraId="21681AB9"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C7E8CA"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3A3788" w14:textId="77777777" w:rsidR="00D94857" w:rsidRDefault="00D94857">
            <w:pPr>
              <w:pStyle w:val="TAC"/>
              <w:spacing w:line="254" w:lineRule="auto"/>
              <w:rPr>
                <w:rFonts w:eastAsia="SimSun" w:cs="Arial"/>
                <w:szCs w:val="18"/>
                <w:lang w:val="fi-FI" w:eastAsia="fi-FI"/>
              </w:rPr>
            </w:pPr>
            <w:r>
              <w:rPr>
                <w:rFonts w:eastAsia="Malgun Gothic" w:cs="Arial"/>
                <w:lang w:eastAsia="ko-KR"/>
              </w:rPr>
              <w:t>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27129B2" w14:textId="77777777" w:rsidR="00D94857" w:rsidRDefault="00D94857">
            <w:pPr>
              <w:pStyle w:val="TAC"/>
              <w:spacing w:line="254" w:lineRule="auto"/>
              <w:rPr>
                <w:rFonts w:cs="Arial"/>
                <w:szCs w:val="18"/>
                <w:lang w:val="fi-FI" w:eastAsia="fi-FI"/>
              </w:rPr>
            </w:pPr>
            <w:r>
              <w:rPr>
                <w:rFonts w:eastAsia="Malgun Gothic" w:cs="Arial"/>
                <w:lang w:eastAsia="ko-KR"/>
              </w:rPr>
              <w:t>2510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A596638" w14:textId="77777777" w:rsidR="00D94857" w:rsidRDefault="00D94857">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2B35EA8"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50</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64308D5"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2630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B696E4" w14:textId="77777777" w:rsidR="00D94857" w:rsidRDefault="00D94857">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C78C8F"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N/A</w:t>
            </w:r>
          </w:p>
        </w:tc>
      </w:tr>
      <w:tr w:rsidR="00D94857" w14:paraId="0A80FC1A"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5FDB4"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972BBB4" w14:textId="77777777" w:rsidR="00D94857" w:rsidRDefault="00D94857">
            <w:pPr>
              <w:pStyle w:val="TAC"/>
              <w:spacing w:line="254" w:lineRule="auto"/>
              <w:rPr>
                <w:rFonts w:eastAsia="SimSun" w:cs="Arial"/>
                <w:szCs w:val="18"/>
                <w:lang w:val="fi-FI" w:eastAsia="fi-FI"/>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197D603" w14:textId="77777777" w:rsidR="00D94857" w:rsidRDefault="00D94857">
            <w:pPr>
              <w:pStyle w:val="TAC"/>
              <w:spacing w:line="254" w:lineRule="auto"/>
              <w:rPr>
                <w:rFonts w:cs="Arial"/>
                <w:szCs w:val="18"/>
                <w:lang w:val="fi-FI" w:eastAsia="fi-FI"/>
              </w:rPr>
            </w:pPr>
            <w:r>
              <w:rPr>
                <w:rFonts w:eastAsia="Malgun Gothic" w:cs="Arial"/>
                <w:lang w:eastAsia="ko-KR"/>
              </w:rPr>
              <w:t>3580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8FA0109" w14:textId="77777777" w:rsidR="00D94857" w:rsidRDefault="00D94857">
            <w:pPr>
              <w:pStyle w:val="TAC"/>
              <w:spacing w:line="254" w:lineRule="auto"/>
              <w:rPr>
                <w:rFonts w:cs="Arial"/>
                <w:szCs w:val="18"/>
                <w:lang w:val="fi-FI" w:eastAsia="fi-FI"/>
              </w:rPr>
            </w:pPr>
            <w:r>
              <w:rPr>
                <w:rFonts w:eastAsia="Malgun Gothic" w:cs="Arial"/>
                <w:lang w:eastAsia="ko-KR"/>
              </w:rPr>
              <w:t>10</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A06AF35"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52</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D7C3E52"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3580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26FC73B" w14:textId="77777777" w:rsidR="00D94857" w:rsidRDefault="00D94857">
            <w:pPr>
              <w:pStyle w:val="TAC"/>
              <w:spacing w:line="254" w:lineRule="auto"/>
              <w:rPr>
                <w:rFonts w:eastAsia="SimSun" w:cs="Arial"/>
                <w:szCs w:val="18"/>
                <w:lang w:val="fi-FI" w:eastAsia="fi-FI"/>
              </w:rPr>
            </w:pPr>
            <w:r>
              <w:rPr>
                <w:rFonts w:eastAsia="Malgun Gothic" w:cs="Arial"/>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3AC414" w14:textId="77777777" w:rsidR="00D94857" w:rsidRDefault="00D94857">
            <w:pPr>
              <w:pStyle w:val="TAC"/>
              <w:spacing w:line="254" w:lineRule="auto"/>
              <w:rPr>
                <w:rFonts w:eastAsia="Malgun Gothic" w:cs="Arial"/>
                <w:kern w:val="2"/>
                <w:szCs w:val="18"/>
                <w:lang w:val="fi-FI" w:eastAsia="ko-KR"/>
              </w:rPr>
            </w:pPr>
            <w:r>
              <w:rPr>
                <w:rFonts w:eastAsia="Malgun Gothic" w:cs="Arial"/>
                <w:lang w:eastAsia="ko-KR"/>
              </w:rPr>
              <w:t>N/A</w:t>
            </w:r>
          </w:p>
        </w:tc>
      </w:tr>
      <w:tr w:rsidR="00D94857" w14:paraId="486CA75B" w14:textId="77777777" w:rsidTr="00D94857">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11542AD8" w14:textId="77777777" w:rsidR="00D94857" w:rsidRDefault="00D94857">
            <w:pPr>
              <w:pStyle w:val="TAC"/>
              <w:rPr>
                <w:rFonts w:eastAsia="SimSun" w:cs="Arial"/>
                <w:szCs w:val="18"/>
                <w:lang w:val="fi-FI" w:eastAsia="fi-FI"/>
              </w:rPr>
            </w:pPr>
            <w:r>
              <w:rPr>
                <w:rFonts w:cs="Arial"/>
                <w:szCs w:val="18"/>
                <w:lang w:eastAsia="zh-CN"/>
              </w:rPr>
              <w:t>DC_2A_n2A-n77A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4FC5930" w14:textId="77777777" w:rsidR="00D94857" w:rsidRDefault="00D94857">
            <w:pPr>
              <w:pStyle w:val="TAC"/>
              <w:rPr>
                <w:rFonts w:cs="Arial"/>
                <w:szCs w:val="18"/>
                <w:lang w:val="fi-FI" w:eastAsia="fi-FI"/>
              </w:rPr>
            </w:pPr>
            <w:r>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F67389" w14:textId="77777777" w:rsidR="00D94857" w:rsidRDefault="00D94857">
            <w:pPr>
              <w:pStyle w:val="TAC"/>
              <w:rPr>
                <w:rFonts w:cs="Arial"/>
                <w:szCs w:val="18"/>
                <w:lang w:val="fi-FI" w:eastAsia="fi-FI"/>
              </w:rPr>
            </w:pPr>
            <w:r>
              <w:rPr>
                <w:rFonts w:cs="Arial"/>
                <w:color w:val="000000"/>
                <w:szCs w:val="18"/>
                <w:lang w:eastAsia="ja-JP"/>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CBB143A" w14:textId="77777777" w:rsidR="00D94857" w:rsidRDefault="00D94857">
            <w:pPr>
              <w:pStyle w:val="TAC"/>
              <w:rPr>
                <w:rFonts w:cs="Arial"/>
                <w:szCs w:val="18"/>
                <w:lang w:val="fi-FI" w:eastAsia="fi-FI"/>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003DD85" w14:textId="77777777" w:rsidR="00D94857" w:rsidRDefault="00D94857">
            <w:pPr>
              <w:pStyle w:val="TAC"/>
              <w:rPr>
                <w:rFonts w:cs="Arial"/>
                <w:szCs w:val="18"/>
                <w:lang w:val="fi-FI" w:eastAsia="fi-FI"/>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F561940" w14:textId="77777777" w:rsidR="00D94857" w:rsidRDefault="00D94857">
            <w:pPr>
              <w:pStyle w:val="TAC"/>
              <w:rPr>
                <w:rFonts w:cs="Arial"/>
                <w:szCs w:val="18"/>
                <w:lang w:val="fi-FI" w:eastAsia="fi-FI"/>
              </w:rPr>
            </w:pPr>
            <w:r>
              <w:rPr>
                <w:rFonts w:cs="Arial"/>
                <w:color w:val="000000"/>
                <w:szCs w:val="18"/>
                <w:lang w:eastAsia="ja-JP"/>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136F3C" w14:textId="77777777" w:rsidR="00D94857" w:rsidRDefault="00D94857">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59F397A" w14:textId="77777777" w:rsidR="00D94857" w:rsidRDefault="00D94857">
            <w:pPr>
              <w:pStyle w:val="TAC"/>
              <w:rPr>
                <w:rFonts w:cs="Arial"/>
                <w:szCs w:val="18"/>
                <w:lang w:val="fi-FI" w:eastAsia="fi-FI"/>
              </w:rPr>
            </w:pPr>
            <w:r>
              <w:rPr>
                <w:rFonts w:cs="Arial"/>
                <w:color w:val="000000"/>
                <w:szCs w:val="18"/>
                <w:lang w:eastAsia="ja-JP"/>
              </w:rPr>
              <w:t>N/A</w:t>
            </w:r>
          </w:p>
        </w:tc>
      </w:tr>
      <w:tr w:rsidR="00D94857" w14:paraId="0BBF2476" w14:textId="77777777" w:rsidTr="00D9485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D2414" w14:textId="77777777" w:rsidR="00D94857" w:rsidRDefault="00D94857">
            <w:pPr>
              <w:spacing w:after="0"/>
              <w:rPr>
                <w:rFonts w:ascii="Arial" w:hAnsi="Arial" w:cs="Arial"/>
                <w:sz w:val="18"/>
                <w:szCs w:val="18"/>
                <w:lang w:val="fi-FI" w:eastAsia="fi-FI"/>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0F3DDAD3" w14:textId="77777777" w:rsidR="00D94857" w:rsidRDefault="00D94857">
            <w:pPr>
              <w:pStyle w:val="TAC"/>
              <w:rPr>
                <w:rFonts w:cs="Arial"/>
                <w:szCs w:val="18"/>
                <w:lang w:val="fi-FI" w:eastAsia="fi-FI"/>
              </w:rPr>
            </w:pPr>
            <w:r>
              <w:rPr>
                <w:rFonts w:cs="Arial"/>
                <w:color w:val="000000"/>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53009609" w14:textId="77777777" w:rsidR="00D94857" w:rsidRDefault="00D94857">
            <w:pPr>
              <w:pStyle w:val="TAC"/>
              <w:rPr>
                <w:rFonts w:cs="Arial"/>
                <w:szCs w:val="18"/>
                <w:lang w:val="fi-FI" w:eastAsia="fi-FI"/>
              </w:rPr>
            </w:pPr>
            <w:r>
              <w:rPr>
                <w:rFonts w:cs="Arial"/>
                <w:color w:val="000000"/>
                <w:szCs w:val="18"/>
                <w:lang w:eastAsia="ja-JP"/>
              </w:rPr>
              <w:t>1855</w:t>
            </w:r>
          </w:p>
        </w:tc>
        <w:tc>
          <w:tcPr>
            <w:tcW w:w="812" w:type="dxa"/>
            <w:vMerge w:val="restart"/>
            <w:tcBorders>
              <w:top w:val="single" w:sz="4" w:space="0" w:color="auto"/>
              <w:left w:val="single" w:sz="4" w:space="0" w:color="auto"/>
              <w:bottom w:val="single" w:sz="4" w:space="0" w:color="auto"/>
              <w:right w:val="single" w:sz="4" w:space="0" w:color="auto"/>
            </w:tcBorders>
            <w:noWrap/>
            <w:vAlign w:val="center"/>
            <w:hideMark/>
          </w:tcPr>
          <w:p w14:paraId="5888B8C0" w14:textId="77777777" w:rsidR="00D94857" w:rsidRDefault="00D94857">
            <w:pPr>
              <w:pStyle w:val="TAC"/>
              <w:rPr>
                <w:rFonts w:eastAsia="Malgun Gothic" w:cs="Arial"/>
                <w:szCs w:val="18"/>
                <w:lang w:val="fi-FI" w:eastAsia="ko-KR"/>
              </w:rPr>
            </w:pPr>
            <w:r>
              <w:rPr>
                <w:rFonts w:cs="Arial"/>
                <w:color w:val="000000"/>
                <w:szCs w:val="18"/>
              </w:rPr>
              <w:t>5</w:t>
            </w:r>
          </w:p>
        </w:tc>
        <w:tc>
          <w:tcPr>
            <w:tcW w:w="889" w:type="dxa"/>
            <w:vMerge w:val="restart"/>
            <w:tcBorders>
              <w:top w:val="single" w:sz="4" w:space="0" w:color="auto"/>
              <w:left w:val="single" w:sz="4" w:space="0" w:color="auto"/>
              <w:bottom w:val="single" w:sz="4" w:space="0" w:color="auto"/>
              <w:right w:val="single" w:sz="4" w:space="0" w:color="auto"/>
            </w:tcBorders>
            <w:noWrap/>
            <w:vAlign w:val="center"/>
            <w:hideMark/>
          </w:tcPr>
          <w:p w14:paraId="102483A8" w14:textId="77777777" w:rsidR="00D94857" w:rsidRDefault="00D94857">
            <w:pPr>
              <w:pStyle w:val="TAC"/>
              <w:rPr>
                <w:rFonts w:eastAsia="Malgun Gothic" w:cs="Arial"/>
                <w:szCs w:val="18"/>
                <w:lang w:val="fi-FI" w:eastAsia="ko-KR"/>
              </w:rPr>
            </w:pPr>
            <w:r>
              <w:rPr>
                <w:rFonts w:cs="Arial"/>
                <w:color w:val="000000"/>
                <w:szCs w:val="18"/>
              </w:rPr>
              <w:t>25</w:t>
            </w:r>
          </w:p>
        </w:tc>
        <w:tc>
          <w:tcPr>
            <w:tcW w:w="1379" w:type="dxa"/>
            <w:vMerge w:val="restart"/>
            <w:tcBorders>
              <w:top w:val="single" w:sz="4" w:space="0" w:color="auto"/>
              <w:left w:val="single" w:sz="4" w:space="0" w:color="auto"/>
              <w:bottom w:val="single" w:sz="4" w:space="0" w:color="auto"/>
              <w:right w:val="single" w:sz="4" w:space="0" w:color="auto"/>
            </w:tcBorders>
            <w:noWrap/>
            <w:vAlign w:val="center"/>
            <w:hideMark/>
          </w:tcPr>
          <w:p w14:paraId="63DB78B4" w14:textId="77777777" w:rsidR="00D94857" w:rsidRDefault="00D94857">
            <w:pPr>
              <w:pStyle w:val="TAC"/>
              <w:rPr>
                <w:rFonts w:eastAsia="SimSun" w:cs="Arial"/>
                <w:szCs w:val="18"/>
                <w:lang w:val="fi-FI" w:eastAsia="fi-FI"/>
              </w:rPr>
            </w:pPr>
            <w:r>
              <w:rPr>
                <w:rFonts w:cs="Arial"/>
                <w:color w:val="000000"/>
                <w:szCs w:val="18"/>
                <w:lang w:eastAsia="ja-JP"/>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5B285D4" w14:textId="77777777" w:rsidR="00D94857" w:rsidRDefault="00D94857">
            <w:pPr>
              <w:pStyle w:val="TAC"/>
              <w:rPr>
                <w:rFonts w:cs="Arial"/>
                <w:szCs w:val="18"/>
                <w:lang w:val="fi-FI" w:eastAsia="fi-FI"/>
              </w:rPr>
            </w:pPr>
            <w:r>
              <w:rPr>
                <w:rFonts w:cs="Arial"/>
                <w:color w:val="000000"/>
                <w:szCs w:val="18"/>
              </w:rPr>
              <w:t>32.0</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5CC4FA31" w14:textId="77777777" w:rsidR="00D94857" w:rsidRDefault="00D94857">
            <w:pPr>
              <w:pStyle w:val="TAC"/>
              <w:rPr>
                <w:rFonts w:eastAsia="Malgun Gothic" w:cs="Arial"/>
                <w:szCs w:val="18"/>
                <w:lang w:val="fi-FI" w:eastAsia="ko-KR"/>
              </w:rPr>
            </w:pPr>
            <w:r>
              <w:rPr>
                <w:rFonts w:cs="Arial"/>
                <w:color w:val="000000"/>
                <w:szCs w:val="18"/>
              </w:rPr>
              <w:t>IMD2</w:t>
            </w:r>
          </w:p>
        </w:tc>
      </w:tr>
      <w:tr w:rsidR="00D94857" w14:paraId="17D03B28" w14:textId="77777777" w:rsidTr="00D9485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6839B"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3A8C0"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DA69E"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F36" w14:textId="77777777" w:rsidR="00D94857" w:rsidRDefault="00D94857">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3CDC" w14:textId="77777777" w:rsidR="00D94857" w:rsidRDefault="00D94857">
            <w:pPr>
              <w:spacing w:after="0"/>
              <w:rPr>
                <w:rFonts w:ascii="Arial" w:eastAsia="Malgun Gothic" w:hAnsi="Arial" w:cs="Arial"/>
                <w:sz w:val="18"/>
                <w:szCs w:val="18"/>
                <w:lang w:val="fi-FI"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466EA" w14:textId="77777777" w:rsidR="00D94857" w:rsidRDefault="00D94857">
            <w:pPr>
              <w:spacing w:after="0"/>
              <w:rPr>
                <w:rFonts w:ascii="Arial" w:hAnsi="Arial" w:cs="Arial"/>
                <w:sz w:val="18"/>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458CF22E" w14:textId="77777777" w:rsidR="00D94857" w:rsidRDefault="00D94857">
            <w:pPr>
              <w:pStyle w:val="TAC"/>
              <w:rPr>
                <w:rFonts w:eastAsia="SimSun" w:cs="Arial"/>
                <w:szCs w:val="18"/>
                <w:lang w:val="fi-FI" w:eastAsia="fi-FI"/>
              </w:rPr>
            </w:pPr>
            <w:r>
              <w:rPr>
                <w:rFonts w:cs="Arial"/>
                <w:color w:val="000000"/>
                <w:szCs w:val="18"/>
              </w:rPr>
              <w:t>34.7</w:t>
            </w:r>
            <w:r>
              <w:rPr>
                <w:rFonts w:cs="Arial"/>
                <w:color w:val="000000"/>
                <w:szCs w:val="18"/>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3A866" w14:textId="77777777" w:rsidR="00D94857" w:rsidRDefault="00D94857">
            <w:pPr>
              <w:spacing w:after="0"/>
              <w:rPr>
                <w:rFonts w:ascii="Arial" w:eastAsia="Malgun Gothic" w:hAnsi="Arial" w:cs="Arial"/>
                <w:sz w:val="18"/>
                <w:szCs w:val="18"/>
                <w:lang w:val="fi-FI" w:eastAsia="ko-KR"/>
              </w:rPr>
            </w:pPr>
          </w:p>
        </w:tc>
      </w:tr>
      <w:tr w:rsidR="00D94857" w14:paraId="2AAF6570"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A28CD"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B7C0DF3" w14:textId="77777777" w:rsidR="00D94857" w:rsidRDefault="00D94857">
            <w:pPr>
              <w:pStyle w:val="TAC"/>
              <w:rPr>
                <w:rFonts w:cs="Arial"/>
                <w:szCs w:val="18"/>
                <w:lang w:val="fi-FI" w:eastAsia="fi-FI"/>
              </w:rPr>
            </w:pPr>
            <w:r>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FF613" w14:textId="77777777" w:rsidR="00D94857" w:rsidRDefault="00D94857">
            <w:pPr>
              <w:pStyle w:val="TAC"/>
              <w:rPr>
                <w:rFonts w:cs="Arial"/>
                <w:szCs w:val="18"/>
                <w:lang w:val="fi-FI" w:eastAsia="fi-FI"/>
              </w:rPr>
            </w:pPr>
            <w:r>
              <w:rPr>
                <w:rFonts w:cs="Arial"/>
                <w:color w:val="000000"/>
                <w:szCs w:val="18"/>
                <w:lang w:eastAsia="ja-JP"/>
              </w:rPr>
              <w:t>3790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80005BA" w14:textId="77777777" w:rsidR="00D94857" w:rsidRDefault="00D94857">
            <w:pPr>
              <w:pStyle w:val="TAC"/>
              <w:rPr>
                <w:rFonts w:cs="Arial"/>
                <w:szCs w:val="18"/>
                <w:lang w:val="fi-FI" w:eastAsia="fi-FI"/>
              </w:rPr>
            </w:pPr>
            <w:r>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3E88DB4" w14:textId="77777777" w:rsidR="00D94857" w:rsidRDefault="00D94857">
            <w:pPr>
              <w:pStyle w:val="TAC"/>
              <w:rPr>
                <w:rFonts w:cs="Arial"/>
                <w:szCs w:val="18"/>
                <w:lang w:val="fi-FI" w:eastAsia="fi-FI"/>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B912A20" w14:textId="77777777" w:rsidR="00D94857" w:rsidRDefault="00D94857">
            <w:pPr>
              <w:pStyle w:val="TAC"/>
              <w:rPr>
                <w:rFonts w:cs="Arial"/>
                <w:szCs w:val="18"/>
                <w:lang w:val="fi-FI" w:eastAsia="fi-FI"/>
              </w:rPr>
            </w:pPr>
            <w:r>
              <w:rPr>
                <w:rFonts w:cs="Arial"/>
                <w:color w:val="000000"/>
                <w:szCs w:val="18"/>
                <w:lang w:eastAsia="ja-JP"/>
              </w:rPr>
              <w:t>3790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B09F1A7" w14:textId="77777777" w:rsidR="00D94857" w:rsidRDefault="00D94857">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7888050" w14:textId="77777777" w:rsidR="00D94857" w:rsidRDefault="00D94857">
            <w:pPr>
              <w:pStyle w:val="TAC"/>
              <w:rPr>
                <w:rFonts w:cs="Arial"/>
                <w:szCs w:val="18"/>
                <w:lang w:val="fi-FI" w:eastAsia="fi-FI"/>
              </w:rPr>
            </w:pPr>
            <w:r>
              <w:rPr>
                <w:rFonts w:cs="Arial"/>
                <w:color w:val="000000"/>
                <w:szCs w:val="18"/>
                <w:lang w:eastAsia="ja-JP"/>
              </w:rPr>
              <w:t>N/A</w:t>
            </w:r>
          </w:p>
        </w:tc>
      </w:tr>
      <w:tr w:rsidR="00D94857" w14:paraId="2612DFB3"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D35481"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75D9209" w14:textId="77777777" w:rsidR="00D94857" w:rsidRDefault="00D94857">
            <w:pPr>
              <w:pStyle w:val="TAC"/>
              <w:rPr>
                <w:rFonts w:cs="Arial"/>
                <w:szCs w:val="18"/>
                <w:lang w:val="fi-FI" w:eastAsia="fi-FI"/>
              </w:rPr>
            </w:pPr>
            <w:r>
              <w:rPr>
                <w:rFonts w:cs="Arial"/>
                <w:color w:val="000000"/>
                <w:szCs w:val="18"/>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B82D73" w14:textId="77777777" w:rsidR="00D94857" w:rsidRDefault="00D94857">
            <w:pPr>
              <w:pStyle w:val="TAC"/>
              <w:rPr>
                <w:rFonts w:cs="Arial"/>
                <w:szCs w:val="18"/>
                <w:lang w:val="fi-FI" w:eastAsia="fi-FI"/>
              </w:rPr>
            </w:pPr>
            <w:r>
              <w:rPr>
                <w:rFonts w:cs="Arial"/>
                <w:color w:val="000000"/>
                <w:szCs w:val="18"/>
                <w:lang w:eastAsia="ja-JP"/>
              </w:rPr>
              <w:t>1885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3B467E0" w14:textId="77777777" w:rsidR="00D94857" w:rsidRDefault="00D94857">
            <w:pPr>
              <w:pStyle w:val="TAC"/>
              <w:rPr>
                <w:rFonts w:cs="Arial"/>
                <w:szCs w:val="18"/>
                <w:lang w:val="fi-FI" w:eastAsia="fi-FI"/>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B01C0B6" w14:textId="77777777" w:rsidR="00D94857" w:rsidRDefault="00D94857">
            <w:pPr>
              <w:pStyle w:val="TAC"/>
              <w:rPr>
                <w:rFonts w:cs="Arial"/>
                <w:szCs w:val="18"/>
                <w:lang w:val="fi-FI" w:eastAsia="fi-FI"/>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D4AD2C5" w14:textId="77777777" w:rsidR="00D94857" w:rsidRDefault="00D94857">
            <w:pPr>
              <w:pStyle w:val="TAC"/>
              <w:rPr>
                <w:rFonts w:cs="Arial"/>
                <w:szCs w:val="18"/>
                <w:lang w:val="fi-FI" w:eastAsia="fi-FI"/>
              </w:rPr>
            </w:pPr>
            <w:r>
              <w:rPr>
                <w:rFonts w:cs="Arial"/>
                <w:color w:val="000000"/>
                <w:szCs w:val="18"/>
                <w:lang w:eastAsia="ja-JP"/>
              </w:rPr>
              <w:t>1965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A84A270" w14:textId="77777777" w:rsidR="00D94857" w:rsidRDefault="00D94857">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D58787B" w14:textId="77777777" w:rsidR="00D94857" w:rsidRDefault="00D94857">
            <w:pPr>
              <w:pStyle w:val="TAC"/>
              <w:rPr>
                <w:rFonts w:cs="Arial"/>
                <w:szCs w:val="18"/>
                <w:lang w:val="fi-FI" w:eastAsia="fi-FI"/>
              </w:rPr>
            </w:pPr>
            <w:r>
              <w:rPr>
                <w:rFonts w:cs="Arial"/>
                <w:color w:val="000000"/>
                <w:szCs w:val="18"/>
                <w:lang w:eastAsia="ja-JP"/>
              </w:rPr>
              <w:t>N/A</w:t>
            </w:r>
          </w:p>
        </w:tc>
      </w:tr>
      <w:tr w:rsidR="00D94857" w14:paraId="2D0290A9" w14:textId="77777777" w:rsidTr="00D9485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CA7C6" w14:textId="77777777" w:rsidR="00D94857" w:rsidRDefault="00D94857">
            <w:pPr>
              <w:spacing w:after="0"/>
              <w:rPr>
                <w:rFonts w:ascii="Arial" w:hAnsi="Arial" w:cs="Arial"/>
                <w:sz w:val="18"/>
                <w:szCs w:val="18"/>
                <w:lang w:val="fi-FI" w:eastAsia="fi-FI"/>
              </w:rPr>
            </w:pPr>
          </w:p>
        </w:tc>
        <w:tc>
          <w:tcPr>
            <w:tcW w:w="855" w:type="dxa"/>
            <w:vMerge w:val="restart"/>
            <w:tcBorders>
              <w:top w:val="single" w:sz="4" w:space="0" w:color="auto"/>
              <w:left w:val="single" w:sz="4" w:space="0" w:color="auto"/>
              <w:bottom w:val="single" w:sz="4" w:space="0" w:color="auto"/>
              <w:right w:val="single" w:sz="4" w:space="0" w:color="auto"/>
            </w:tcBorders>
            <w:vAlign w:val="center"/>
            <w:hideMark/>
          </w:tcPr>
          <w:p w14:paraId="0F5D374A" w14:textId="77777777" w:rsidR="00D94857" w:rsidRDefault="00D94857">
            <w:pPr>
              <w:pStyle w:val="TAC"/>
              <w:rPr>
                <w:rFonts w:cs="Arial"/>
                <w:szCs w:val="18"/>
                <w:lang w:val="fi-FI" w:eastAsia="fi-FI"/>
              </w:rPr>
            </w:pPr>
            <w:r>
              <w:rPr>
                <w:rFonts w:cs="Arial"/>
                <w:color w:val="000000"/>
                <w:szCs w:val="18"/>
                <w:lang w:eastAsia="ja-JP"/>
              </w:rPr>
              <w:t>n2</w:t>
            </w:r>
          </w:p>
        </w:tc>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061EDBFE" w14:textId="77777777" w:rsidR="00D94857" w:rsidRDefault="00D94857">
            <w:pPr>
              <w:pStyle w:val="TAC"/>
              <w:rPr>
                <w:rFonts w:cs="Arial"/>
                <w:szCs w:val="18"/>
                <w:lang w:val="fi-FI" w:eastAsia="fi-FI"/>
              </w:rPr>
            </w:pPr>
            <w:r>
              <w:rPr>
                <w:rFonts w:cs="Arial"/>
                <w:color w:val="000000"/>
                <w:szCs w:val="18"/>
                <w:lang w:eastAsia="ja-JP"/>
              </w:rPr>
              <w:t>1865</w:t>
            </w:r>
          </w:p>
        </w:tc>
        <w:tc>
          <w:tcPr>
            <w:tcW w:w="812" w:type="dxa"/>
            <w:vMerge w:val="restart"/>
            <w:tcBorders>
              <w:top w:val="single" w:sz="4" w:space="0" w:color="auto"/>
              <w:left w:val="single" w:sz="4" w:space="0" w:color="auto"/>
              <w:bottom w:val="single" w:sz="4" w:space="0" w:color="auto"/>
              <w:right w:val="single" w:sz="4" w:space="0" w:color="auto"/>
            </w:tcBorders>
            <w:noWrap/>
            <w:vAlign w:val="center"/>
            <w:hideMark/>
          </w:tcPr>
          <w:p w14:paraId="68EA4509" w14:textId="77777777" w:rsidR="00D94857" w:rsidRDefault="00D94857">
            <w:pPr>
              <w:pStyle w:val="TAC"/>
              <w:rPr>
                <w:rFonts w:cs="Arial"/>
                <w:szCs w:val="18"/>
                <w:lang w:val="fi-FI" w:eastAsia="fi-FI"/>
              </w:rPr>
            </w:pPr>
            <w:r>
              <w:rPr>
                <w:rFonts w:cs="Arial"/>
                <w:color w:val="000000"/>
                <w:szCs w:val="18"/>
              </w:rPr>
              <w:t>5</w:t>
            </w:r>
          </w:p>
        </w:tc>
        <w:tc>
          <w:tcPr>
            <w:tcW w:w="889" w:type="dxa"/>
            <w:vMerge w:val="restart"/>
            <w:tcBorders>
              <w:top w:val="single" w:sz="4" w:space="0" w:color="auto"/>
              <w:left w:val="single" w:sz="4" w:space="0" w:color="auto"/>
              <w:bottom w:val="single" w:sz="4" w:space="0" w:color="auto"/>
              <w:right w:val="single" w:sz="4" w:space="0" w:color="auto"/>
            </w:tcBorders>
            <w:noWrap/>
            <w:vAlign w:val="center"/>
            <w:hideMark/>
          </w:tcPr>
          <w:p w14:paraId="7E675916" w14:textId="77777777" w:rsidR="00D94857" w:rsidRDefault="00D94857">
            <w:pPr>
              <w:pStyle w:val="TAC"/>
              <w:rPr>
                <w:rFonts w:cs="Arial"/>
                <w:szCs w:val="18"/>
                <w:lang w:val="fi-FI" w:eastAsia="fi-FI"/>
              </w:rPr>
            </w:pPr>
            <w:r>
              <w:rPr>
                <w:rFonts w:cs="Arial"/>
                <w:color w:val="000000"/>
                <w:szCs w:val="18"/>
              </w:rPr>
              <w:t>25</w:t>
            </w:r>
          </w:p>
        </w:tc>
        <w:tc>
          <w:tcPr>
            <w:tcW w:w="1379" w:type="dxa"/>
            <w:vMerge w:val="restart"/>
            <w:tcBorders>
              <w:top w:val="single" w:sz="4" w:space="0" w:color="auto"/>
              <w:left w:val="single" w:sz="4" w:space="0" w:color="auto"/>
              <w:bottom w:val="single" w:sz="4" w:space="0" w:color="auto"/>
              <w:right w:val="single" w:sz="4" w:space="0" w:color="auto"/>
            </w:tcBorders>
            <w:noWrap/>
            <w:vAlign w:val="center"/>
            <w:hideMark/>
          </w:tcPr>
          <w:p w14:paraId="5DD193A2" w14:textId="77777777" w:rsidR="00D94857" w:rsidRDefault="00D94857">
            <w:pPr>
              <w:pStyle w:val="TAC"/>
              <w:rPr>
                <w:rFonts w:cs="Arial"/>
                <w:szCs w:val="18"/>
                <w:lang w:val="fi-FI" w:eastAsia="fi-FI"/>
              </w:rPr>
            </w:pPr>
            <w:r>
              <w:rPr>
                <w:rFonts w:cs="Arial"/>
                <w:color w:val="000000"/>
                <w:szCs w:val="18"/>
                <w:lang w:eastAsia="ja-JP"/>
              </w:rPr>
              <w:t>1945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C198465" w14:textId="77777777" w:rsidR="00D94857" w:rsidRDefault="00D94857">
            <w:pPr>
              <w:pStyle w:val="TAC"/>
              <w:rPr>
                <w:rFonts w:cs="Arial"/>
                <w:szCs w:val="18"/>
                <w:lang w:val="fi-FI" w:eastAsia="fi-FI"/>
              </w:rPr>
            </w:pPr>
            <w:r>
              <w:rPr>
                <w:rFonts w:cs="Arial"/>
                <w:color w:val="000000"/>
                <w:szCs w:val="18"/>
              </w:rPr>
              <w:t>20.0</w:t>
            </w:r>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14:paraId="09F8E8AB" w14:textId="77777777" w:rsidR="00D94857" w:rsidRDefault="00D94857">
            <w:pPr>
              <w:pStyle w:val="TAC"/>
              <w:rPr>
                <w:rFonts w:cs="Arial"/>
                <w:szCs w:val="18"/>
                <w:lang w:val="fi-FI" w:eastAsia="fi-FI"/>
              </w:rPr>
            </w:pPr>
            <w:r>
              <w:rPr>
                <w:rFonts w:cs="Arial"/>
                <w:color w:val="000000"/>
                <w:szCs w:val="18"/>
              </w:rPr>
              <w:t>IMD4</w:t>
            </w:r>
            <w:r>
              <w:rPr>
                <w:rFonts w:cs="Arial"/>
                <w:color w:val="000000"/>
                <w:szCs w:val="18"/>
                <w:vertAlign w:val="superscript"/>
              </w:rPr>
              <w:t>1</w:t>
            </w:r>
          </w:p>
        </w:tc>
      </w:tr>
      <w:tr w:rsidR="00D94857" w14:paraId="34BF88F9" w14:textId="77777777" w:rsidTr="00D94857">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46122"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F48F7"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F0FFC"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511BC"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354F" w14:textId="77777777" w:rsidR="00D94857" w:rsidRDefault="00D94857">
            <w:pPr>
              <w:spacing w:after="0"/>
              <w:rPr>
                <w:rFonts w:ascii="Arial" w:hAnsi="Arial" w:cs="Arial"/>
                <w:sz w:val="18"/>
                <w:szCs w:val="18"/>
                <w:lang w:val="fi-FI" w:eastAsia="fi-F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F3A3" w14:textId="77777777" w:rsidR="00D94857" w:rsidRDefault="00D94857">
            <w:pPr>
              <w:spacing w:after="0"/>
              <w:rPr>
                <w:rFonts w:ascii="Arial" w:hAnsi="Arial" w:cs="Arial"/>
                <w:sz w:val="18"/>
                <w:szCs w:val="18"/>
                <w:lang w:val="fi-FI" w:eastAsia="fi-FI"/>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57BA892F" w14:textId="77777777" w:rsidR="00D94857" w:rsidRDefault="00D94857">
            <w:pPr>
              <w:pStyle w:val="TAC"/>
              <w:rPr>
                <w:rFonts w:cs="Arial"/>
                <w:szCs w:val="18"/>
                <w:lang w:val="fi-FI" w:eastAsia="fi-FI"/>
              </w:rPr>
            </w:pPr>
            <w:r>
              <w:rPr>
                <w:rFonts w:cs="Arial"/>
                <w:color w:val="000000"/>
                <w:szCs w:val="18"/>
              </w:rPr>
              <w:t>22.7</w:t>
            </w:r>
            <w:r>
              <w:rPr>
                <w:rFonts w:cs="Arial"/>
                <w:color w:val="000000"/>
                <w:szCs w:val="18"/>
                <w:vertAlign w:val="superscript"/>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A92A" w14:textId="77777777" w:rsidR="00D94857" w:rsidRDefault="00D94857">
            <w:pPr>
              <w:spacing w:after="0"/>
              <w:rPr>
                <w:rFonts w:ascii="Arial" w:hAnsi="Arial" w:cs="Arial"/>
                <w:sz w:val="18"/>
                <w:szCs w:val="18"/>
                <w:lang w:val="fi-FI" w:eastAsia="fi-FI"/>
              </w:rPr>
            </w:pPr>
          </w:p>
        </w:tc>
      </w:tr>
      <w:tr w:rsidR="00D94857" w14:paraId="22959FC1"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694B2"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8B33B25" w14:textId="77777777" w:rsidR="00D94857" w:rsidRDefault="00D94857">
            <w:pPr>
              <w:pStyle w:val="TAC"/>
              <w:rPr>
                <w:rFonts w:cs="Arial"/>
                <w:szCs w:val="18"/>
                <w:lang w:val="fi-FI" w:eastAsia="fi-FI"/>
              </w:rPr>
            </w:pPr>
            <w:r>
              <w:rPr>
                <w:rFonts w:cs="Arial"/>
                <w:color w:val="000000"/>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F0C30C" w14:textId="77777777" w:rsidR="00D94857" w:rsidRDefault="00D94857">
            <w:pPr>
              <w:pStyle w:val="TAC"/>
              <w:rPr>
                <w:rFonts w:cs="Arial"/>
                <w:szCs w:val="18"/>
                <w:lang w:val="fi-FI" w:eastAsia="fi-FI"/>
              </w:rPr>
            </w:pPr>
            <w:r>
              <w:rPr>
                <w:rFonts w:cs="Arial"/>
                <w:color w:val="000000"/>
                <w:szCs w:val="18"/>
                <w:lang w:eastAsia="ja-JP"/>
              </w:rPr>
              <w:t>3710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5777D94" w14:textId="77777777" w:rsidR="00D94857" w:rsidRDefault="00D94857">
            <w:pPr>
              <w:pStyle w:val="TAC"/>
              <w:rPr>
                <w:rFonts w:cs="Arial"/>
                <w:szCs w:val="18"/>
                <w:lang w:val="fi-FI" w:eastAsia="fi-FI"/>
              </w:rPr>
            </w:pPr>
            <w:r>
              <w:rPr>
                <w:rFonts w:cs="Arial"/>
                <w:color w:val="000000"/>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4193E8D" w14:textId="77777777" w:rsidR="00D94857" w:rsidRDefault="00D94857">
            <w:pPr>
              <w:pStyle w:val="TAC"/>
              <w:rPr>
                <w:rFonts w:cs="Arial"/>
                <w:szCs w:val="18"/>
                <w:lang w:val="fi-FI" w:eastAsia="fi-FI"/>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781925E" w14:textId="77777777" w:rsidR="00D94857" w:rsidRDefault="00D94857">
            <w:pPr>
              <w:pStyle w:val="TAC"/>
              <w:rPr>
                <w:rFonts w:cs="Arial"/>
                <w:szCs w:val="18"/>
                <w:lang w:val="fi-FI" w:eastAsia="fi-FI"/>
              </w:rPr>
            </w:pPr>
            <w:r>
              <w:rPr>
                <w:rFonts w:cs="Arial"/>
                <w:color w:val="000000"/>
                <w:szCs w:val="18"/>
                <w:lang w:eastAsia="ja-JP"/>
              </w:rPr>
              <w:t>3710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0D9169B" w14:textId="77777777" w:rsidR="00D94857" w:rsidRDefault="00D94857">
            <w:pPr>
              <w:pStyle w:val="TAC"/>
              <w:rPr>
                <w:rFonts w:cs="Arial"/>
                <w:szCs w:val="18"/>
                <w:lang w:val="fi-FI" w:eastAsia="fi-FI"/>
              </w:rPr>
            </w:pPr>
            <w:r>
              <w:rPr>
                <w:rFonts w:cs="Arial"/>
                <w:color w:val="000000"/>
                <w:szCs w:val="18"/>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3453F2E" w14:textId="77777777" w:rsidR="00D94857" w:rsidRDefault="00D94857">
            <w:pPr>
              <w:pStyle w:val="TAC"/>
              <w:rPr>
                <w:rFonts w:cs="Arial"/>
                <w:szCs w:val="18"/>
                <w:lang w:val="fi-FI" w:eastAsia="fi-FI"/>
              </w:rPr>
            </w:pPr>
            <w:r>
              <w:rPr>
                <w:rFonts w:cs="Arial"/>
                <w:color w:val="000000"/>
                <w:szCs w:val="18"/>
                <w:lang w:eastAsia="ja-JP"/>
              </w:rPr>
              <w:t>N/A</w:t>
            </w:r>
          </w:p>
        </w:tc>
      </w:tr>
      <w:tr w:rsidR="00D94857" w14:paraId="0C4DC31E" w14:textId="77777777" w:rsidTr="00D94857">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11E72FF" w14:textId="5015D2AA" w:rsidR="00D94857" w:rsidRPr="004C6B12" w:rsidRDefault="00D94857">
            <w:pPr>
              <w:pStyle w:val="TAC"/>
              <w:rPr>
                <w:rFonts w:cs="Arial"/>
                <w:szCs w:val="18"/>
                <w:vertAlign w:val="superscript"/>
                <w:lang w:val="fi-FI" w:eastAsia="fi-FI"/>
                <w:rPrChange w:id="32" w:author="BORSATO, RONALD" w:date="2021-10-22T14:01:00Z">
                  <w:rPr>
                    <w:rFonts w:cs="Arial"/>
                    <w:szCs w:val="18"/>
                    <w:lang w:val="fi-FI" w:eastAsia="fi-FI"/>
                  </w:rPr>
                </w:rPrChange>
              </w:rPr>
            </w:pPr>
            <w:r>
              <w:rPr>
                <w:rFonts w:cs="Arial"/>
                <w:szCs w:val="18"/>
                <w:lang w:val="fi-FI" w:eastAsia="fi-FI"/>
              </w:rPr>
              <w:t>DC_2A-5A_n77A</w:t>
            </w:r>
            <w:ins w:id="33" w:author="BORSATO, RONALD" w:date="2021-10-22T14:02:00Z">
              <w:r w:rsidR="004C6B12">
                <w:rPr>
                  <w:rFonts w:cs="Arial"/>
                  <w:szCs w:val="18"/>
                  <w:vertAlign w:val="superscript"/>
                  <w:lang w:val="fi-FI" w:eastAsia="fi-FI"/>
                </w:rPr>
                <w:t>2</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682E9034" w14:textId="77777777" w:rsidR="00D94857" w:rsidRDefault="00D94857">
            <w:pPr>
              <w:pStyle w:val="TAC"/>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D5F067C" w14:textId="77777777" w:rsidR="00D94857" w:rsidRDefault="00D94857">
            <w:pPr>
              <w:pStyle w:val="TAC"/>
              <w:rPr>
                <w:rFonts w:cs="Arial"/>
                <w:szCs w:val="18"/>
                <w:lang w:val="fi-FI" w:eastAsia="fi-FI"/>
              </w:rPr>
            </w:pPr>
            <w:r>
              <w:rPr>
                <w:rFonts w:cs="Arial"/>
                <w:szCs w:val="18"/>
                <w:lang w:val="fi-FI" w:eastAsia="fi-FI"/>
              </w:rPr>
              <w:t>1907.5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188BCF5" w14:textId="77777777" w:rsidR="00D94857" w:rsidRDefault="00D94857">
            <w:pPr>
              <w:pStyle w:val="TAC"/>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5C5CACA" w14:textId="77777777" w:rsidR="00D94857" w:rsidRDefault="00D94857">
            <w:pPr>
              <w:pStyle w:val="TAC"/>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0015B4E" w14:textId="77777777" w:rsidR="00D94857" w:rsidRDefault="00D94857">
            <w:pPr>
              <w:pStyle w:val="TAC"/>
              <w:rPr>
                <w:rFonts w:cs="Arial"/>
                <w:szCs w:val="18"/>
                <w:lang w:val="fi-FI" w:eastAsia="fi-FI"/>
              </w:rPr>
            </w:pPr>
            <w:r>
              <w:rPr>
                <w:rFonts w:cs="Arial"/>
                <w:szCs w:val="18"/>
                <w:lang w:val="fi-FI" w:eastAsia="fi-FI"/>
              </w:rPr>
              <w:t>1987.5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F18BAD2" w14:textId="77777777" w:rsidR="00D94857" w:rsidRDefault="00D94857">
            <w:pPr>
              <w:pStyle w:val="TAC"/>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2C3CAF3" w14:textId="77777777" w:rsidR="00D94857" w:rsidRDefault="00D94857">
            <w:pPr>
              <w:pStyle w:val="TAC"/>
              <w:rPr>
                <w:rFonts w:cs="Arial"/>
                <w:szCs w:val="18"/>
                <w:lang w:val="fi-FI" w:eastAsia="fi-FI"/>
              </w:rPr>
            </w:pPr>
            <w:r>
              <w:rPr>
                <w:rFonts w:cs="Arial"/>
                <w:szCs w:val="18"/>
                <w:lang w:val="fi-FI" w:eastAsia="fi-FI"/>
              </w:rPr>
              <w:t>N/A</w:t>
            </w:r>
          </w:p>
        </w:tc>
      </w:tr>
      <w:tr w:rsidR="00D94857" w14:paraId="67BA5D4E"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30C86"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D44341E" w14:textId="77777777" w:rsidR="00D94857" w:rsidRDefault="00D94857">
            <w:pPr>
              <w:pStyle w:val="TAC"/>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C9028A9" w14:textId="77777777" w:rsidR="00D94857" w:rsidRDefault="00D94857">
            <w:pPr>
              <w:pStyle w:val="TAC"/>
              <w:rPr>
                <w:rFonts w:cs="Arial"/>
                <w:szCs w:val="18"/>
                <w:lang w:val="fi-FI" w:eastAsia="fi-FI"/>
              </w:rPr>
            </w:pPr>
            <w:r>
              <w:rPr>
                <w:rFonts w:cs="Arial"/>
                <w:szCs w:val="18"/>
                <w:lang w:val="fi-FI" w:eastAsia="fi-FI"/>
              </w:rPr>
              <w:t>842.5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17492FF" w14:textId="77777777" w:rsidR="00D94857" w:rsidRDefault="00D94857">
            <w:pPr>
              <w:pStyle w:val="TAC"/>
              <w:rPr>
                <w:rFonts w:eastAsia="Malgun Gothic" w:cs="Arial"/>
                <w:szCs w:val="18"/>
                <w:lang w:val="fi-FI" w:eastAsia="ko-KR"/>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037EB92" w14:textId="77777777" w:rsidR="00D94857" w:rsidRDefault="00D94857">
            <w:pPr>
              <w:pStyle w:val="TAC"/>
              <w:rPr>
                <w:rFonts w:eastAsia="Malgun Gothic" w:cs="Arial"/>
                <w:szCs w:val="18"/>
                <w:lang w:val="fi-FI" w:eastAsia="ko-KR"/>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C551CF3" w14:textId="77777777" w:rsidR="00D94857" w:rsidRDefault="00D94857">
            <w:pPr>
              <w:pStyle w:val="TAC"/>
              <w:rPr>
                <w:rFonts w:eastAsia="SimSun" w:cs="Arial"/>
                <w:szCs w:val="18"/>
                <w:lang w:val="fi-FI" w:eastAsia="fi-FI"/>
              </w:rPr>
            </w:pPr>
            <w:r>
              <w:rPr>
                <w:rFonts w:cs="Arial"/>
                <w:szCs w:val="18"/>
                <w:lang w:val="fi-FI" w:eastAsia="fi-FI"/>
              </w:rPr>
              <w:t>887.5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844791C" w14:textId="18196D18" w:rsidR="00D94857" w:rsidRDefault="00D94857">
            <w:pPr>
              <w:pStyle w:val="TAC"/>
              <w:rPr>
                <w:rFonts w:cs="Arial"/>
                <w:szCs w:val="18"/>
                <w:lang w:val="fi-FI" w:eastAsia="fi-FI"/>
              </w:rPr>
            </w:pPr>
            <w:r>
              <w:rPr>
                <w:rFonts w:cs="Arial"/>
                <w:szCs w:val="18"/>
                <w:lang w:val="fi-FI" w:eastAsia="fi-FI"/>
              </w:rPr>
              <w:t>1</w:t>
            </w:r>
            <w:ins w:id="34" w:author="BORSATO, RONALD" w:date="2021-10-22T13:15:00Z">
              <w:r w:rsidR="008A43D1">
                <w:rPr>
                  <w:rFonts w:cs="Arial"/>
                  <w:szCs w:val="18"/>
                  <w:lang w:val="fi-FI" w:eastAsia="fi-FI"/>
                </w:rPr>
                <w:t>3</w:t>
              </w:r>
            </w:ins>
            <w:del w:id="35" w:author="BORSATO, RONALD" w:date="2021-10-22T13:15:00Z">
              <w:r w:rsidDel="008A43D1">
                <w:rPr>
                  <w:rFonts w:cs="Arial"/>
                  <w:szCs w:val="18"/>
                  <w:lang w:val="fi-FI" w:eastAsia="fi-FI"/>
                </w:rPr>
                <w:delText>6</w:delText>
              </w:r>
            </w:del>
            <w:r>
              <w:rPr>
                <w:rFonts w:cs="Arial"/>
                <w:szCs w:val="18"/>
                <w:lang w:val="fi-FI" w:eastAsia="fi-FI"/>
              </w:rPr>
              <w:t>.6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5E6F10D" w14:textId="7499EC94" w:rsidR="00D94857" w:rsidRPr="004C6B12" w:rsidRDefault="00D94857">
            <w:pPr>
              <w:pStyle w:val="TAC"/>
              <w:rPr>
                <w:rFonts w:eastAsia="Malgun Gothic" w:cs="Arial"/>
                <w:szCs w:val="18"/>
                <w:lang w:val="fi-FI" w:eastAsia="ko-KR"/>
              </w:rPr>
            </w:pPr>
            <w:r>
              <w:rPr>
                <w:rFonts w:eastAsia="Malgun Gothic" w:cs="Arial"/>
                <w:szCs w:val="18"/>
                <w:lang w:val="fi-FI" w:eastAsia="ko-KR"/>
              </w:rPr>
              <w:t>IMD5</w:t>
            </w:r>
          </w:p>
        </w:tc>
      </w:tr>
      <w:tr w:rsidR="00D94857" w14:paraId="0A7C3FEB"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A7484"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774DD79" w14:textId="77777777" w:rsidR="00D94857" w:rsidRDefault="00D94857">
            <w:pPr>
              <w:pStyle w:val="TAC"/>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96125A1" w14:textId="77777777" w:rsidR="00D94857" w:rsidRDefault="00D94857">
            <w:pPr>
              <w:pStyle w:val="TAC"/>
              <w:rPr>
                <w:rFonts w:cs="Arial"/>
                <w:szCs w:val="18"/>
                <w:lang w:val="fi-FI" w:eastAsia="fi-FI"/>
              </w:rPr>
            </w:pPr>
            <w:r>
              <w:rPr>
                <w:rFonts w:cs="Arial"/>
                <w:szCs w:val="18"/>
                <w:lang w:val="fi-FI" w:eastAsia="fi-FI"/>
              </w:rPr>
              <w:t>3305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EED4D96" w14:textId="77777777" w:rsidR="00D94857" w:rsidRDefault="00D94857">
            <w:pPr>
              <w:pStyle w:val="TAC"/>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0C61A88" w14:textId="77777777" w:rsidR="00D94857" w:rsidRDefault="00D94857">
            <w:pPr>
              <w:pStyle w:val="TAC"/>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AF49F3D" w14:textId="77777777" w:rsidR="00D94857" w:rsidRDefault="00D94857">
            <w:pPr>
              <w:pStyle w:val="TAC"/>
              <w:rPr>
                <w:rFonts w:cs="Arial"/>
                <w:szCs w:val="18"/>
                <w:lang w:val="fi-FI" w:eastAsia="fi-FI"/>
              </w:rPr>
            </w:pPr>
            <w:r>
              <w:rPr>
                <w:rFonts w:cs="Arial"/>
                <w:szCs w:val="18"/>
                <w:lang w:val="fi-FI" w:eastAsia="fi-FI"/>
              </w:rPr>
              <w:t>3305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58D93BE" w14:textId="77777777" w:rsidR="00D94857" w:rsidRDefault="00D94857">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369BCCA" w14:textId="77777777" w:rsidR="00D94857" w:rsidRDefault="00D94857">
            <w:pPr>
              <w:pStyle w:val="TAC"/>
              <w:rPr>
                <w:rFonts w:cs="Arial"/>
                <w:szCs w:val="18"/>
                <w:lang w:val="fi-FI" w:eastAsia="fi-FI"/>
              </w:rPr>
            </w:pPr>
            <w:r>
              <w:rPr>
                <w:rFonts w:eastAsia="Malgun Gothic" w:cs="Arial"/>
                <w:szCs w:val="18"/>
                <w:lang w:val="fi-FI" w:eastAsia="ko-KR"/>
              </w:rPr>
              <w:t>N/A</w:t>
            </w:r>
          </w:p>
        </w:tc>
      </w:tr>
      <w:tr w:rsidR="00D94857" w14:paraId="6D77DCB8"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CC621"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E39BCD4" w14:textId="77777777" w:rsidR="00D94857" w:rsidRDefault="00D94857">
            <w:pPr>
              <w:pStyle w:val="TAC"/>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80DC683" w14:textId="77777777" w:rsidR="00D94857" w:rsidRDefault="00D94857">
            <w:pPr>
              <w:pStyle w:val="TAC"/>
              <w:rPr>
                <w:rFonts w:cs="Arial"/>
                <w:szCs w:val="18"/>
                <w:lang w:val="fi-FI" w:eastAsia="fi-FI"/>
              </w:rPr>
            </w:pPr>
            <w:r>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38583F5" w14:textId="77777777" w:rsidR="00D94857" w:rsidRDefault="00D94857">
            <w:pPr>
              <w:pStyle w:val="TAC"/>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42404DA" w14:textId="77777777" w:rsidR="00D94857" w:rsidRDefault="00D94857">
            <w:pPr>
              <w:pStyle w:val="TAC"/>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4DAF78A" w14:textId="77777777" w:rsidR="00D94857" w:rsidRDefault="00D94857">
            <w:pPr>
              <w:pStyle w:val="TAC"/>
              <w:rPr>
                <w:rFonts w:cs="Arial"/>
                <w:szCs w:val="18"/>
                <w:lang w:val="fi-FI" w:eastAsia="fi-FI"/>
              </w:rPr>
            </w:pPr>
            <w:r>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vAlign w:val="center"/>
            <w:hideMark/>
          </w:tcPr>
          <w:p w14:paraId="5F572287" w14:textId="77777777" w:rsidR="00D94857" w:rsidRDefault="00D94857">
            <w:pPr>
              <w:pStyle w:val="TAC"/>
              <w:rPr>
                <w:rFonts w:cs="Arial"/>
                <w:szCs w:val="18"/>
                <w:lang w:val="fi-FI" w:eastAsia="fi-FI"/>
              </w:rPr>
            </w:pPr>
            <w:r>
              <w:rPr>
                <w:rFonts w:cs="Arial"/>
                <w:szCs w:val="18"/>
                <w:lang w:val="fi-FI" w:eastAsia="fi-FI"/>
              </w:rPr>
              <w:t>24.8</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CD47421" w14:textId="5116D944" w:rsidR="00D94857" w:rsidRPr="004C6B12" w:rsidRDefault="00D94857">
            <w:pPr>
              <w:pStyle w:val="TAC"/>
              <w:rPr>
                <w:rFonts w:cs="Arial"/>
                <w:szCs w:val="18"/>
                <w:lang w:val="fi-FI" w:eastAsia="fi-FI"/>
              </w:rPr>
            </w:pPr>
            <w:r>
              <w:rPr>
                <w:rFonts w:eastAsia="Malgun Gothic" w:cs="Arial"/>
                <w:szCs w:val="18"/>
                <w:lang w:val="fi-FI" w:eastAsia="ko-KR"/>
              </w:rPr>
              <w:t>IMD3</w:t>
            </w:r>
          </w:p>
        </w:tc>
      </w:tr>
      <w:tr w:rsidR="00D94857" w14:paraId="52F02641"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B6AAB"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017E449" w14:textId="77777777" w:rsidR="00D94857" w:rsidRDefault="00D94857">
            <w:pPr>
              <w:pStyle w:val="TAC"/>
              <w:rPr>
                <w:rFonts w:cs="Arial"/>
                <w:szCs w:val="18"/>
                <w:lang w:val="fi-FI" w:eastAsia="fi-FI"/>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F9D86E7" w14:textId="77777777" w:rsidR="00D94857" w:rsidRDefault="00D94857">
            <w:pPr>
              <w:pStyle w:val="TAC"/>
              <w:rPr>
                <w:rFonts w:cs="Arial"/>
                <w:szCs w:val="18"/>
                <w:lang w:val="fi-FI" w:eastAsia="fi-FI"/>
              </w:rPr>
            </w:pPr>
            <w:r>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94D4992" w14:textId="77777777" w:rsidR="00D94857" w:rsidRDefault="00D94857">
            <w:pPr>
              <w:pStyle w:val="TAC"/>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50C5769" w14:textId="77777777" w:rsidR="00D94857" w:rsidRDefault="00D94857">
            <w:pPr>
              <w:pStyle w:val="TAC"/>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58203CD" w14:textId="77777777" w:rsidR="00D94857" w:rsidRDefault="00D94857">
            <w:pPr>
              <w:pStyle w:val="TAC"/>
              <w:rPr>
                <w:rFonts w:cs="Arial"/>
                <w:szCs w:val="18"/>
                <w:lang w:val="fi-FI" w:eastAsia="fi-FI"/>
              </w:rPr>
            </w:pPr>
            <w:r>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D8B334" w14:textId="77777777" w:rsidR="00D94857" w:rsidRDefault="00D94857">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F5FA2AA" w14:textId="77777777" w:rsidR="00D94857" w:rsidRDefault="00D94857">
            <w:pPr>
              <w:pStyle w:val="TAC"/>
              <w:rPr>
                <w:rFonts w:cs="Arial"/>
                <w:szCs w:val="18"/>
                <w:lang w:val="fi-FI" w:eastAsia="fi-FI"/>
              </w:rPr>
            </w:pPr>
            <w:r>
              <w:rPr>
                <w:rFonts w:eastAsia="Malgun Gothic" w:cs="Arial"/>
                <w:szCs w:val="18"/>
                <w:lang w:val="fi-FI" w:eastAsia="ko-KR"/>
              </w:rPr>
              <w:t>N/A</w:t>
            </w:r>
          </w:p>
        </w:tc>
      </w:tr>
      <w:tr w:rsidR="00D94857" w14:paraId="47A629CB"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864ED"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144C5B9" w14:textId="77777777" w:rsidR="00D94857" w:rsidRDefault="00D94857">
            <w:pPr>
              <w:pStyle w:val="TAC"/>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61F3B8" w14:textId="77777777" w:rsidR="00D94857" w:rsidRDefault="00D94857">
            <w:pPr>
              <w:pStyle w:val="TAC"/>
              <w:rPr>
                <w:rFonts w:cs="Arial"/>
                <w:szCs w:val="18"/>
                <w:lang w:val="fi-FI" w:eastAsia="fi-FI"/>
              </w:rPr>
            </w:pPr>
            <w:r>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6CFA572" w14:textId="77777777" w:rsidR="00D94857" w:rsidRDefault="00D94857">
            <w:pPr>
              <w:pStyle w:val="TAC"/>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70AEAD2" w14:textId="77777777" w:rsidR="00D94857" w:rsidRDefault="00D94857">
            <w:pPr>
              <w:pStyle w:val="TAC"/>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8DF3D0C" w14:textId="77777777" w:rsidR="00D94857" w:rsidRDefault="00D94857">
            <w:pPr>
              <w:pStyle w:val="TAC"/>
              <w:rPr>
                <w:rFonts w:cs="Arial"/>
                <w:szCs w:val="18"/>
                <w:lang w:val="fi-FI" w:eastAsia="fi-FI"/>
              </w:rPr>
            </w:pPr>
            <w:r>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735EF7E" w14:textId="77777777" w:rsidR="00D94857" w:rsidRDefault="00D94857">
            <w:pPr>
              <w:pStyle w:val="TAC"/>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B319176" w14:textId="77777777" w:rsidR="00D94857" w:rsidRDefault="00D94857">
            <w:pPr>
              <w:pStyle w:val="TAC"/>
              <w:rPr>
                <w:rFonts w:cs="Arial"/>
                <w:szCs w:val="18"/>
                <w:lang w:val="fi-FI" w:eastAsia="fi-FI"/>
              </w:rPr>
            </w:pPr>
            <w:r>
              <w:rPr>
                <w:rFonts w:eastAsia="Malgun Gothic" w:cs="Arial"/>
                <w:szCs w:val="18"/>
                <w:lang w:val="fi-FI" w:eastAsia="ko-KR"/>
              </w:rPr>
              <w:t>N/A</w:t>
            </w:r>
          </w:p>
        </w:tc>
      </w:tr>
      <w:tr w:rsidR="00D94857" w14:paraId="782D0676"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hideMark/>
          </w:tcPr>
          <w:p w14:paraId="4C9E26FD" w14:textId="77777777" w:rsidR="00D94857" w:rsidRDefault="00D94857">
            <w:pPr>
              <w:pStyle w:val="TAC"/>
              <w:rPr>
                <w:rFonts w:eastAsia="MS Mincho"/>
              </w:rPr>
            </w:pPr>
            <w:r>
              <w:rPr>
                <w:lang w:eastAsia="fi-FI"/>
              </w:rPr>
              <w:t>DC_2A_n5A-n77A</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4A945F" w14:textId="77777777" w:rsidR="00D94857" w:rsidRDefault="00D94857">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2ADFE5" w14:textId="77777777" w:rsidR="00D94857" w:rsidRDefault="00D94857">
            <w:pPr>
              <w:pStyle w:val="TAC"/>
            </w:pPr>
            <w:r>
              <w:rPr>
                <w:rFonts w:cs="Arial"/>
                <w:szCs w:val="18"/>
                <w:lang w:eastAsia="ja-JP"/>
              </w:rPr>
              <w:t>1880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9DC36CB" w14:textId="77777777" w:rsidR="00D94857" w:rsidRDefault="00D94857">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02F0B73" w14:textId="77777777" w:rsidR="00D94857" w:rsidRDefault="00D94857">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7D6FE5C" w14:textId="77777777" w:rsidR="00D94857" w:rsidRDefault="00D94857">
            <w:pPr>
              <w:pStyle w:val="TAC"/>
            </w:pPr>
            <w:r>
              <w:rPr>
                <w:rFonts w:cs="Arial"/>
                <w:szCs w:val="18"/>
                <w:lang w:eastAsia="ja-JP"/>
              </w:rPr>
              <w:t>1960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E9097B" w14:textId="77777777" w:rsidR="00D94857" w:rsidRDefault="00D94857">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01D8967" w14:textId="77777777" w:rsidR="00D94857" w:rsidRDefault="00D94857">
            <w:pPr>
              <w:pStyle w:val="TAC"/>
            </w:pPr>
            <w:r>
              <w:t>N/A</w:t>
            </w:r>
          </w:p>
        </w:tc>
      </w:tr>
      <w:tr w:rsidR="00D94857" w14:paraId="1CD48376"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725DD918"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5E7438" w14:textId="77777777" w:rsidR="00D94857" w:rsidRDefault="00D94857">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9D3D9E" w14:textId="77777777" w:rsidR="00D94857" w:rsidRDefault="00D94857">
            <w:pPr>
              <w:pStyle w:val="TAC"/>
            </w:pPr>
            <w:r>
              <w:rPr>
                <w:rFonts w:cs="Arial"/>
                <w:szCs w:val="18"/>
                <w:lang w:eastAsia="ja-JP"/>
              </w:rPr>
              <w:t>830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51B5DC" w14:textId="77777777" w:rsidR="00D94857" w:rsidRDefault="00D94857">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BA7C22" w14:textId="77777777" w:rsidR="00D94857" w:rsidRDefault="00D94857">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438FB92" w14:textId="77777777" w:rsidR="00D94857" w:rsidRDefault="00D94857">
            <w:pPr>
              <w:pStyle w:val="TAC"/>
            </w:pPr>
            <w:r>
              <w:rPr>
                <w:rFonts w:cs="Arial"/>
                <w:szCs w:val="18"/>
                <w:lang w:eastAsia="ja-JP"/>
              </w:rPr>
              <w:t>875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17D3FF" w14:textId="77777777" w:rsidR="00D94857" w:rsidRDefault="00D94857">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22CD42C" w14:textId="77777777" w:rsidR="00D94857" w:rsidRDefault="00D94857">
            <w:pPr>
              <w:pStyle w:val="TAC"/>
            </w:pPr>
            <w:r>
              <w:t>N/A</w:t>
            </w:r>
          </w:p>
        </w:tc>
      </w:tr>
      <w:tr w:rsidR="00D94857" w14:paraId="4F6B42F8"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1FC419CA"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411E1EA5" w14:textId="77777777" w:rsidR="00D94857" w:rsidRDefault="00D94857">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B8A65A0" w14:textId="77777777" w:rsidR="00D94857" w:rsidRDefault="00D94857">
            <w:pPr>
              <w:pStyle w:val="TAC"/>
            </w:pPr>
            <w:r>
              <w:rPr>
                <w:rFonts w:cs="Arial"/>
                <w:szCs w:val="18"/>
                <w:lang w:eastAsia="ja-JP"/>
              </w:rPr>
              <w:t>3540</w:t>
            </w:r>
          </w:p>
        </w:tc>
        <w:tc>
          <w:tcPr>
            <w:tcW w:w="812" w:type="dxa"/>
            <w:tcBorders>
              <w:top w:val="single" w:sz="4" w:space="0" w:color="auto"/>
              <w:left w:val="single" w:sz="4" w:space="0" w:color="auto"/>
              <w:bottom w:val="single" w:sz="4" w:space="0" w:color="auto"/>
              <w:right w:val="single" w:sz="4" w:space="0" w:color="auto"/>
            </w:tcBorders>
            <w:noWrap/>
            <w:hideMark/>
          </w:tcPr>
          <w:p w14:paraId="4769821E" w14:textId="77777777" w:rsidR="00D94857" w:rsidRDefault="00D94857">
            <w:pPr>
              <w:pStyle w:val="TAC"/>
            </w:pPr>
            <w:r>
              <w:rPr>
                <w:rFonts w:cs="Arial"/>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hideMark/>
          </w:tcPr>
          <w:p w14:paraId="35B18E51" w14:textId="77777777" w:rsidR="00D94857" w:rsidRDefault="00D94857">
            <w:pPr>
              <w:pStyle w:val="TAC"/>
            </w:pPr>
            <w:r>
              <w:rPr>
                <w:rFonts w:cs="Arial"/>
                <w:szCs w:val="18"/>
                <w:lang w:eastAsia="ja-JP"/>
              </w:rPr>
              <w:t>50</w:t>
            </w:r>
          </w:p>
        </w:tc>
        <w:tc>
          <w:tcPr>
            <w:tcW w:w="1379" w:type="dxa"/>
            <w:tcBorders>
              <w:top w:val="single" w:sz="4" w:space="0" w:color="auto"/>
              <w:left w:val="single" w:sz="4" w:space="0" w:color="auto"/>
              <w:bottom w:val="single" w:sz="4" w:space="0" w:color="auto"/>
              <w:right w:val="single" w:sz="4" w:space="0" w:color="auto"/>
            </w:tcBorders>
            <w:noWrap/>
            <w:hideMark/>
          </w:tcPr>
          <w:p w14:paraId="77AD95F6" w14:textId="77777777" w:rsidR="00D94857" w:rsidRDefault="00D94857">
            <w:pPr>
              <w:pStyle w:val="TAC"/>
            </w:pPr>
            <w:r>
              <w:rPr>
                <w:rFonts w:cs="Arial"/>
                <w:szCs w:val="18"/>
                <w:lang w:eastAsia="ja-JP"/>
              </w:rPr>
              <w:t>3540</w:t>
            </w:r>
          </w:p>
        </w:tc>
        <w:tc>
          <w:tcPr>
            <w:tcW w:w="914" w:type="dxa"/>
            <w:tcBorders>
              <w:top w:val="single" w:sz="4" w:space="0" w:color="auto"/>
              <w:left w:val="single" w:sz="4" w:space="0" w:color="auto"/>
              <w:bottom w:val="single" w:sz="4" w:space="0" w:color="auto"/>
              <w:right w:val="single" w:sz="4" w:space="0" w:color="auto"/>
            </w:tcBorders>
            <w:hideMark/>
          </w:tcPr>
          <w:p w14:paraId="595EE4B8" w14:textId="77777777" w:rsidR="00D94857" w:rsidRDefault="00D94857">
            <w:pPr>
              <w:pStyle w:val="TAC"/>
              <w:rPr>
                <w:rFonts w:cs="Arial"/>
              </w:rPr>
            </w:pPr>
            <w:r>
              <w:rPr>
                <w:rFonts w:cs="Arial"/>
              </w:rPr>
              <w:t>24.5</w:t>
            </w:r>
          </w:p>
        </w:tc>
        <w:tc>
          <w:tcPr>
            <w:tcW w:w="1292" w:type="dxa"/>
            <w:tcBorders>
              <w:top w:val="single" w:sz="4" w:space="0" w:color="auto"/>
              <w:left w:val="single" w:sz="4" w:space="0" w:color="auto"/>
              <w:bottom w:val="single" w:sz="4" w:space="0" w:color="auto"/>
              <w:right w:val="single" w:sz="4" w:space="0" w:color="auto"/>
            </w:tcBorders>
            <w:hideMark/>
          </w:tcPr>
          <w:p w14:paraId="2879457B" w14:textId="77777777" w:rsidR="00D94857" w:rsidRDefault="00D94857">
            <w:pPr>
              <w:pStyle w:val="TAC"/>
            </w:pPr>
            <w:r>
              <w:t>IMD3</w:t>
            </w:r>
          </w:p>
        </w:tc>
      </w:tr>
      <w:tr w:rsidR="00D94857" w14:paraId="4651B287"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60F50247"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326543FF" w14:textId="77777777" w:rsidR="00D94857" w:rsidRDefault="00D94857">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71EE5E2F" w14:textId="77777777" w:rsidR="00D94857" w:rsidRDefault="00D94857">
            <w:pPr>
              <w:pStyle w:val="TAC"/>
            </w:pPr>
            <w:r>
              <w:rPr>
                <w:rFonts w:cs="Arial"/>
                <w:szCs w:val="18"/>
                <w:lang w:eastAsia="ja-JP"/>
              </w:rPr>
              <w:t>1907</w:t>
            </w:r>
          </w:p>
        </w:tc>
        <w:tc>
          <w:tcPr>
            <w:tcW w:w="812" w:type="dxa"/>
            <w:tcBorders>
              <w:top w:val="single" w:sz="4" w:space="0" w:color="auto"/>
              <w:left w:val="single" w:sz="4" w:space="0" w:color="auto"/>
              <w:bottom w:val="single" w:sz="4" w:space="0" w:color="auto"/>
              <w:right w:val="single" w:sz="4" w:space="0" w:color="auto"/>
            </w:tcBorders>
            <w:noWrap/>
            <w:hideMark/>
          </w:tcPr>
          <w:p w14:paraId="60A01507" w14:textId="77777777" w:rsidR="00D94857" w:rsidRDefault="00D94857">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noWrap/>
            <w:hideMark/>
          </w:tcPr>
          <w:p w14:paraId="7853935E" w14:textId="77777777" w:rsidR="00D94857" w:rsidRDefault="00D94857">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noWrap/>
            <w:hideMark/>
          </w:tcPr>
          <w:p w14:paraId="39497795" w14:textId="77777777" w:rsidR="00D94857" w:rsidRDefault="00D94857">
            <w:pPr>
              <w:pStyle w:val="TAC"/>
            </w:pPr>
            <w:r>
              <w:rPr>
                <w:rFonts w:cs="Arial"/>
                <w:szCs w:val="18"/>
                <w:lang w:eastAsia="ja-JP"/>
              </w:rPr>
              <w:t>1987</w:t>
            </w:r>
          </w:p>
        </w:tc>
        <w:tc>
          <w:tcPr>
            <w:tcW w:w="914" w:type="dxa"/>
            <w:tcBorders>
              <w:top w:val="single" w:sz="4" w:space="0" w:color="auto"/>
              <w:left w:val="single" w:sz="4" w:space="0" w:color="auto"/>
              <w:bottom w:val="single" w:sz="4" w:space="0" w:color="auto"/>
              <w:right w:val="single" w:sz="4" w:space="0" w:color="auto"/>
            </w:tcBorders>
            <w:hideMark/>
          </w:tcPr>
          <w:p w14:paraId="527D6179" w14:textId="77777777" w:rsidR="00D94857" w:rsidRDefault="00D94857">
            <w:pPr>
              <w:pStyle w:val="TAC"/>
              <w:rPr>
                <w:rFonts w:cs="Arial"/>
              </w:rPr>
            </w:pPr>
            <w:r>
              <w:t>N/A</w:t>
            </w:r>
          </w:p>
        </w:tc>
        <w:tc>
          <w:tcPr>
            <w:tcW w:w="1292" w:type="dxa"/>
            <w:tcBorders>
              <w:top w:val="single" w:sz="4" w:space="0" w:color="auto"/>
              <w:left w:val="single" w:sz="4" w:space="0" w:color="auto"/>
              <w:bottom w:val="single" w:sz="4" w:space="0" w:color="auto"/>
              <w:right w:val="single" w:sz="4" w:space="0" w:color="auto"/>
            </w:tcBorders>
            <w:hideMark/>
          </w:tcPr>
          <w:p w14:paraId="2F1150B3" w14:textId="77777777" w:rsidR="00D94857" w:rsidRDefault="00D94857">
            <w:pPr>
              <w:pStyle w:val="TAC"/>
            </w:pPr>
            <w:r>
              <w:t>N/A</w:t>
            </w:r>
          </w:p>
        </w:tc>
      </w:tr>
      <w:tr w:rsidR="00D94857" w14:paraId="69B92377"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473AB42B"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1EA845" w14:textId="77777777" w:rsidR="00D94857" w:rsidRDefault="00D94857">
            <w:pPr>
              <w:pStyle w:val="TAC"/>
              <w:rPr>
                <w:rFonts w:eastAsia="SimSun"/>
              </w:rPr>
            </w:pPr>
            <w: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D2A1FF4" w14:textId="77777777" w:rsidR="00D94857" w:rsidRDefault="00D94857">
            <w:pPr>
              <w:pStyle w:val="TAC"/>
            </w:pPr>
            <w:r>
              <w:rPr>
                <w:rFonts w:cs="Arial"/>
                <w:szCs w:val="18"/>
                <w:lang w:eastAsia="ja-JP"/>
              </w:rPr>
              <w:t>844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418B905" w14:textId="77777777" w:rsidR="00D94857" w:rsidRDefault="00D94857">
            <w:pPr>
              <w:pStyle w:val="TAC"/>
            </w:pPr>
            <w:r>
              <w:rPr>
                <w:rFonts w:cs="Arial"/>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7EC571" w14:textId="77777777" w:rsidR="00D94857" w:rsidRDefault="00D94857">
            <w:pPr>
              <w:pStyle w:val="TAC"/>
            </w:pPr>
            <w:r>
              <w:rPr>
                <w:rFonts w:cs="Arial"/>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169449D" w14:textId="77777777" w:rsidR="00D94857" w:rsidRDefault="00D94857">
            <w:pPr>
              <w:pStyle w:val="TAC"/>
            </w:pPr>
            <w:r>
              <w:rPr>
                <w:rFonts w:cs="Arial"/>
                <w:szCs w:val="18"/>
                <w:lang w:eastAsia="ja-JP"/>
              </w:rPr>
              <w:t>889</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9F63A" w14:textId="5BED6418" w:rsidR="00D94857" w:rsidRDefault="00D94857">
            <w:pPr>
              <w:pStyle w:val="TAC"/>
              <w:rPr>
                <w:rFonts w:cs="Arial"/>
              </w:rPr>
            </w:pPr>
            <w:r>
              <w:t>1</w:t>
            </w:r>
            <w:ins w:id="36" w:author="BORSATO, RONALD" w:date="2021-10-22T13:57:00Z">
              <w:r w:rsidR="00B71436">
                <w:t>3</w:t>
              </w:r>
            </w:ins>
            <w:del w:id="37" w:author="BORSATO, RONALD" w:date="2021-10-22T13:57:00Z">
              <w:r w:rsidDel="00B71436">
                <w:delText>6</w:delText>
              </w:r>
            </w:del>
            <w:r>
              <w:t>.6</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7E7FBF2" w14:textId="3D25DF49" w:rsidR="00D94857" w:rsidRPr="00B71436" w:rsidRDefault="00D94857">
            <w:pPr>
              <w:pStyle w:val="TAC"/>
              <w:rPr>
                <w:vertAlign w:val="superscript"/>
                <w:rPrChange w:id="38" w:author="BORSATO, RONALD" w:date="2021-10-22T13:57:00Z">
                  <w:rPr/>
                </w:rPrChange>
              </w:rPr>
            </w:pPr>
            <w:r>
              <w:t>IMD5</w:t>
            </w:r>
            <w:ins w:id="39" w:author="BORSATO, RONALD" w:date="2021-10-22T13:57:00Z">
              <w:r w:rsidR="00B71436">
                <w:rPr>
                  <w:vertAlign w:val="superscript"/>
                </w:rPr>
                <w:t>2</w:t>
              </w:r>
            </w:ins>
          </w:p>
        </w:tc>
      </w:tr>
      <w:tr w:rsidR="00D94857" w14:paraId="714ACD6B" w14:textId="77777777" w:rsidTr="00D94857">
        <w:trPr>
          <w:trHeight w:val="54"/>
          <w:jc w:val="center"/>
        </w:trPr>
        <w:tc>
          <w:tcPr>
            <w:tcW w:w="2086" w:type="dxa"/>
            <w:tcBorders>
              <w:top w:val="nil"/>
              <w:left w:val="single" w:sz="4" w:space="0" w:color="auto"/>
              <w:bottom w:val="single" w:sz="4" w:space="0" w:color="auto"/>
              <w:right w:val="single" w:sz="4" w:space="0" w:color="auto"/>
            </w:tcBorders>
            <w:shd w:val="clear" w:color="auto" w:fill="FFFFFF" w:themeFill="background1"/>
          </w:tcPr>
          <w:p w14:paraId="7E92810A"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6D63A7" w14:textId="77777777" w:rsidR="00D94857" w:rsidRDefault="00D94857">
            <w:pPr>
              <w:pStyle w:val="TAC"/>
              <w:rPr>
                <w:rFonts w:eastAsia="SimSun"/>
              </w:rPr>
            </w:pPr>
            <w: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094E3CB" w14:textId="77777777" w:rsidR="00D94857" w:rsidRDefault="00D94857">
            <w:pPr>
              <w:pStyle w:val="TAC"/>
            </w:pPr>
            <w:r>
              <w:rPr>
                <w:rFonts w:cs="Arial"/>
                <w:szCs w:val="18"/>
                <w:lang w:eastAsia="ja-JP"/>
              </w:rPr>
              <w:t>3305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AF3D2B0" w14:textId="77777777" w:rsidR="00D94857" w:rsidRDefault="00D94857">
            <w:pPr>
              <w:pStyle w:val="TAC"/>
            </w:pPr>
            <w:r>
              <w:rPr>
                <w:rFonts w:cs="Arial"/>
                <w:szCs w:val="18"/>
                <w:lang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6E69204" w14:textId="77777777" w:rsidR="00D94857" w:rsidRDefault="00D94857">
            <w:pPr>
              <w:pStyle w:val="TAC"/>
            </w:pPr>
            <w:r>
              <w:rPr>
                <w:rFonts w:cs="Arial"/>
                <w:szCs w:val="18"/>
                <w:lang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67C6264" w14:textId="77777777" w:rsidR="00D94857" w:rsidRDefault="00D94857">
            <w:pPr>
              <w:pStyle w:val="TAC"/>
            </w:pPr>
            <w:r>
              <w:rPr>
                <w:rFonts w:cs="Arial"/>
                <w:szCs w:val="18"/>
                <w:lang w:eastAsia="ja-JP"/>
              </w:rPr>
              <w:t>3305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D78658" w14:textId="77777777" w:rsidR="00D94857" w:rsidRDefault="00D94857">
            <w:pPr>
              <w:pStyle w:val="TAC"/>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349CD02" w14:textId="77777777" w:rsidR="00D94857" w:rsidRDefault="00D94857">
            <w:pPr>
              <w:pStyle w:val="TAC"/>
            </w:pPr>
            <w:r>
              <w:t>N/A</w:t>
            </w:r>
          </w:p>
        </w:tc>
      </w:tr>
      <w:tr w:rsidR="00D94857" w14:paraId="42C99385" w14:textId="77777777" w:rsidTr="00D94857">
        <w:trPr>
          <w:trHeight w:val="22"/>
          <w:jc w:val="center"/>
        </w:trPr>
        <w:tc>
          <w:tcPr>
            <w:tcW w:w="2086" w:type="dxa"/>
            <w:vMerge w:val="restart"/>
            <w:tcBorders>
              <w:top w:val="single" w:sz="4" w:space="0" w:color="auto"/>
              <w:left w:val="single" w:sz="4" w:space="0" w:color="auto"/>
              <w:bottom w:val="single" w:sz="6" w:space="0" w:color="auto"/>
              <w:right w:val="single" w:sz="4" w:space="0" w:color="auto"/>
            </w:tcBorders>
            <w:vAlign w:val="center"/>
            <w:hideMark/>
          </w:tcPr>
          <w:p w14:paraId="5DB78046" w14:textId="77777777" w:rsidR="00D94857" w:rsidRDefault="00D94857">
            <w:pPr>
              <w:pStyle w:val="TAC"/>
              <w:spacing w:line="254" w:lineRule="auto"/>
              <w:rPr>
                <w:rFonts w:cs="Arial"/>
                <w:szCs w:val="18"/>
                <w:lang w:val="fi-FI" w:eastAsia="fi-FI"/>
              </w:rPr>
            </w:pPr>
            <w:r>
              <w:rPr>
                <w:rFonts w:cs="Arial"/>
                <w:szCs w:val="18"/>
                <w:lang w:val="fi-FI" w:eastAsia="fi-FI"/>
              </w:rPr>
              <w:t>DC_2A-13A_n77A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C0E7C0" w14:textId="77777777" w:rsidR="00D94857" w:rsidRDefault="00D94857">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A87A749" w14:textId="77777777" w:rsidR="00D94857" w:rsidRDefault="00D94857">
            <w:pPr>
              <w:pStyle w:val="TAC"/>
              <w:spacing w:line="254" w:lineRule="auto"/>
              <w:rPr>
                <w:rFonts w:cs="Arial"/>
                <w:szCs w:val="18"/>
                <w:lang w:val="fi-FI" w:eastAsia="fi-FI"/>
              </w:rPr>
            </w:pPr>
            <w:r>
              <w:rPr>
                <w:rFonts w:cs="Arial"/>
                <w:szCs w:val="18"/>
                <w:lang w:val="fi-FI" w:eastAsia="fi-FI"/>
              </w:rPr>
              <w:t>1864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12982FF"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09344A1"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CBCC614" w14:textId="77777777" w:rsidR="00D94857" w:rsidRDefault="00D94857">
            <w:pPr>
              <w:pStyle w:val="TAC"/>
              <w:spacing w:line="254" w:lineRule="auto"/>
              <w:rPr>
                <w:rFonts w:cs="Arial"/>
                <w:szCs w:val="18"/>
                <w:lang w:val="fi-FI" w:eastAsia="fi-FI"/>
              </w:rPr>
            </w:pPr>
            <w:r>
              <w:rPr>
                <w:rFonts w:cs="Arial"/>
                <w:szCs w:val="18"/>
                <w:lang w:val="fi-FI" w:eastAsia="fi-FI"/>
              </w:rPr>
              <w:t>1944</w:t>
            </w:r>
          </w:p>
        </w:tc>
        <w:tc>
          <w:tcPr>
            <w:tcW w:w="914" w:type="dxa"/>
            <w:tcBorders>
              <w:top w:val="single" w:sz="4" w:space="0" w:color="auto"/>
              <w:left w:val="single" w:sz="4" w:space="0" w:color="auto"/>
              <w:bottom w:val="single" w:sz="4" w:space="0" w:color="auto"/>
              <w:right w:val="single" w:sz="4" w:space="0" w:color="auto"/>
            </w:tcBorders>
            <w:vAlign w:val="center"/>
            <w:hideMark/>
          </w:tcPr>
          <w:p w14:paraId="5107D531" w14:textId="77777777" w:rsidR="00D94857" w:rsidRDefault="00D94857">
            <w:pPr>
              <w:pStyle w:val="TAC"/>
              <w:spacing w:line="254" w:lineRule="auto"/>
              <w:rPr>
                <w:rFonts w:cs="Arial"/>
                <w:szCs w:val="18"/>
                <w:lang w:val="fi-FI" w:eastAsia="fi-FI"/>
              </w:rPr>
            </w:pPr>
            <w:r>
              <w:rPr>
                <w:rFonts w:cs="Arial"/>
                <w:szCs w:val="18"/>
                <w:lang w:val="fi-FI" w:eastAsia="fi-FI"/>
              </w:rPr>
              <w:t>24.2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48A902B"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IMD3</w:t>
            </w:r>
          </w:p>
        </w:tc>
      </w:tr>
      <w:tr w:rsidR="00D94857" w14:paraId="390D7A45" w14:textId="77777777" w:rsidTr="00D94857">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4A2D1D3F"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FC7E21D" w14:textId="77777777" w:rsidR="00D94857" w:rsidRDefault="00D94857">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3A3F69" w14:textId="77777777" w:rsidR="00D94857" w:rsidRDefault="00D94857">
            <w:pPr>
              <w:pStyle w:val="TAC"/>
              <w:spacing w:line="254" w:lineRule="auto"/>
              <w:rPr>
                <w:rFonts w:cs="Arial"/>
                <w:szCs w:val="18"/>
                <w:lang w:val="fi-FI" w:eastAsia="fi-FI"/>
              </w:rPr>
            </w:pPr>
            <w:r>
              <w:rPr>
                <w:rFonts w:cs="Arial"/>
                <w:szCs w:val="18"/>
                <w:lang w:val="fi-FI" w:eastAsia="fi-FI"/>
              </w:rPr>
              <w:t>783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F9F86EC"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607D53D" w14:textId="77777777" w:rsidR="00D94857" w:rsidRDefault="00D94857">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58C6644" w14:textId="77777777" w:rsidR="00D94857" w:rsidRDefault="00D94857">
            <w:pPr>
              <w:pStyle w:val="TAC"/>
              <w:spacing w:line="254" w:lineRule="auto"/>
              <w:rPr>
                <w:rFonts w:cs="Arial"/>
                <w:szCs w:val="18"/>
                <w:lang w:val="fi-FI" w:eastAsia="fi-FI"/>
              </w:rPr>
            </w:pPr>
            <w:r>
              <w:rPr>
                <w:rFonts w:cs="Arial"/>
                <w:szCs w:val="18"/>
                <w:lang w:val="fi-FI" w:eastAsia="fi-FI"/>
              </w:rPr>
              <w:t>752</w:t>
            </w:r>
          </w:p>
        </w:tc>
        <w:tc>
          <w:tcPr>
            <w:tcW w:w="914" w:type="dxa"/>
            <w:tcBorders>
              <w:top w:val="single" w:sz="4" w:space="0" w:color="auto"/>
              <w:left w:val="single" w:sz="4" w:space="0" w:color="auto"/>
              <w:bottom w:val="single" w:sz="4" w:space="0" w:color="auto"/>
              <w:right w:val="single" w:sz="4" w:space="0" w:color="auto"/>
            </w:tcBorders>
            <w:vAlign w:val="center"/>
            <w:hideMark/>
          </w:tcPr>
          <w:p w14:paraId="063C2822"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CDC4345"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6F667C78" w14:textId="77777777" w:rsidTr="00D94857">
        <w:trPr>
          <w:trHeight w:val="22"/>
          <w:jc w:val="center"/>
        </w:trPr>
        <w:tc>
          <w:tcPr>
            <w:tcW w:w="0" w:type="auto"/>
            <w:vMerge/>
            <w:tcBorders>
              <w:top w:val="single" w:sz="4" w:space="0" w:color="auto"/>
              <w:left w:val="single" w:sz="4" w:space="0" w:color="auto"/>
              <w:bottom w:val="single" w:sz="6" w:space="0" w:color="auto"/>
              <w:right w:val="single" w:sz="4" w:space="0" w:color="auto"/>
            </w:tcBorders>
            <w:vAlign w:val="center"/>
            <w:hideMark/>
          </w:tcPr>
          <w:p w14:paraId="5518787D"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6" w:space="0" w:color="auto"/>
              <w:right w:val="single" w:sz="4" w:space="0" w:color="auto"/>
            </w:tcBorders>
            <w:vAlign w:val="center"/>
            <w:hideMark/>
          </w:tcPr>
          <w:p w14:paraId="26D341EE" w14:textId="77777777" w:rsidR="00D94857" w:rsidRDefault="00D94857">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1951E3B" w14:textId="77777777" w:rsidR="00D94857" w:rsidRDefault="00D94857">
            <w:pPr>
              <w:pStyle w:val="TAC"/>
              <w:spacing w:line="254" w:lineRule="auto"/>
              <w:rPr>
                <w:rFonts w:cs="Arial"/>
                <w:szCs w:val="18"/>
                <w:lang w:val="fi-FI" w:eastAsia="fi-FI"/>
              </w:rPr>
            </w:pPr>
            <w:r>
              <w:rPr>
                <w:rFonts w:cs="Arial"/>
                <w:szCs w:val="18"/>
                <w:lang w:val="fi-FI" w:eastAsia="fi-FI"/>
              </w:rPr>
              <w:t>3510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B57DF3"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DAD95D0"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75931CB" w14:textId="77777777" w:rsidR="00D94857" w:rsidRDefault="00D94857">
            <w:pPr>
              <w:pStyle w:val="TAC"/>
              <w:spacing w:line="254" w:lineRule="auto"/>
              <w:rPr>
                <w:rFonts w:cs="Arial"/>
                <w:szCs w:val="18"/>
                <w:lang w:val="fi-FI" w:eastAsia="fi-FI"/>
              </w:rPr>
            </w:pPr>
            <w:r>
              <w:rPr>
                <w:rFonts w:cs="Arial"/>
                <w:szCs w:val="18"/>
                <w:lang w:val="fi-FI" w:eastAsia="fi-FI"/>
              </w:rPr>
              <w:t>3510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D7FB81" w14:textId="77777777" w:rsidR="00D94857" w:rsidRDefault="00D94857">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FD87DFF"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2021195A"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49C209D2" w14:textId="77777777" w:rsidR="00D94857" w:rsidRDefault="00D94857">
            <w:pPr>
              <w:pStyle w:val="TAC"/>
            </w:pPr>
            <w:r>
              <w:rPr>
                <w:rFonts w:cs="Arial"/>
                <w:lang w:eastAsia="ja-JP"/>
              </w:rPr>
              <w:t>DC_2A-66A_n41A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3FF8B71" w14:textId="77777777" w:rsidR="00D94857" w:rsidRDefault="00D94857">
            <w:pPr>
              <w:pStyle w:val="TAC"/>
              <w:rPr>
                <w:lang w:eastAsia="ja-JP"/>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D9532D5" w14:textId="77777777" w:rsidR="00D94857" w:rsidRDefault="00D94857">
            <w:pPr>
              <w:pStyle w:val="TAC"/>
            </w:pPr>
            <w:r>
              <w:t>1860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FCC0BD8" w14:textId="77777777" w:rsidR="00D94857" w:rsidRDefault="00D94857">
            <w:pPr>
              <w:pStyle w:val="TAC"/>
            </w:pPr>
            <w: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1EF17B1" w14:textId="77777777" w:rsidR="00D94857" w:rsidRDefault="00D94857">
            <w:pPr>
              <w:pStyle w:val="TAC"/>
            </w:pPr>
            <w: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C6C99F2" w14:textId="77777777" w:rsidR="00D94857" w:rsidRDefault="00D94857">
            <w:pPr>
              <w:pStyle w:val="TAC"/>
            </w:pPr>
            <w:r>
              <w:rPr>
                <w:rFonts w:cs="Arial"/>
              </w:rPr>
              <w:t>1940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D5ABF0B" w14:textId="77777777" w:rsidR="00D94857" w:rsidRDefault="00D94857">
            <w:pPr>
              <w:pStyle w:val="TAC"/>
            </w:pPr>
            <w:r>
              <w:t>22.6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D5FD2A7" w14:textId="77777777" w:rsidR="00D94857" w:rsidRDefault="00D94857">
            <w:pPr>
              <w:pStyle w:val="TAC"/>
              <w:rPr>
                <w:lang w:eastAsia="ja-JP"/>
              </w:rPr>
            </w:pPr>
            <w:r>
              <w:rPr>
                <w:lang w:eastAsia="ja-JP"/>
              </w:rPr>
              <w:t>IMD4</w:t>
            </w:r>
          </w:p>
        </w:tc>
      </w:tr>
      <w:tr w:rsidR="00D94857" w14:paraId="23055D49"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64C84" w14:textId="77777777" w:rsidR="00D94857" w:rsidRDefault="00D94857">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8422DFC" w14:textId="77777777" w:rsidR="00D94857" w:rsidRDefault="00D94857">
            <w:pPr>
              <w:pStyle w:val="TAC"/>
              <w:rPr>
                <w:lang w:eastAsia="ja-JP"/>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EAE1B6" w14:textId="77777777" w:rsidR="00D94857" w:rsidRDefault="00D94857">
            <w:pPr>
              <w:pStyle w:val="TAC"/>
            </w:pPr>
            <w:r>
              <w:rPr>
                <w:rFonts w:cs="Arial"/>
              </w:rPr>
              <w:t>1715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6E1A956" w14:textId="77777777" w:rsidR="00D94857" w:rsidRDefault="00D94857">
            <w:pPr>
              <w:pStyle w:val="TAC"/>
            </w:pPr>
            <w:r>
              <w:rPr>
                <w:rFonts w:eastAsia="Malgun Gothic"/>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A29EDC9" w14:textId="77777777" w:rsidR="00D94857" w:rsidRDefault="00D94857">
            <w:pPr>
              <w:pStyle w:val="TAC"/>
            </w:pPr>
            <w:r>
              <w:rPr>
                <w:rFonts w:eastAsia="Malgun Gothic"/>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593EB92" w14:textId="77777777" w:rsidR="00D94857" w:rsidRDefault="00D94857">
            <w:pPr>
              <w:pStyle w:val="TAC"/>
            </w:pPr>
            <w:r>
              <w:t>2115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6C118AE" w14:textId="77777777" w:rsidR="00D94857" w:rsidRDefault="00D94857">
            <w:pPr>
              <w:pStyle w:val="TAC"/>
              <w:rPr>
                <w:lang w:eastAsia="ja-JP"/>
              </w:rPr>
            </w:pPr>
            <w:r>
              <w:rPr>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8DCA07A" w14:textId="77777777" w:rsidR="00D94857" w:rsidRDefault="00D94857">
            <w:pPr>
              <w:pStyle w:val="TAC"/>
            </w:pPr>
            <w:r>
              <w:t>N/A</w:t>
            </w:r>
          </w:p>
        </w:tc>
      </w:tr>
      <w:tr w:rsidR="00D94857" w14:paraId="334FDE89"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881C1" w14:textId="77777777" w:rsidR="00D94857" w:rsidRDefault="00D94857">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FF6807C" w14:textId="77777777" w:rsidR="00D94857" w:rsidRDefault="00D94857">
            <w:pPr>
              <w:pStyle w:val="TAC"/>
              <w:rPr>
                <w:lang w:eastAsia="ja-JP"/>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EABF7CE" w14:textId="77777777" w:rsidR="00D94857" w:rsidRDefault="00D94857">
            <w:pPr>
              <w:pStyle w:val="TAC"/>
            </w:pPr>
            <w:r>
              <w:rPr>
                <w:rFonts w:cs="Arial"/>
              </w:rPr>
              <w:t>2685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64E5CBF" w14:textId="77777777" w:rsidR="00D94857" w:rsidRDefault="00D94857">
            <w:pPr>
              <w:pStyle w:val="TAC"/>
            </w:pPr>
            <w:r>
              <w:rPr>
                <w:rFonts w:eastAsia="Malgun Gothic"/>
                <w:szCs w:val="18"/>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748ED17" w14:textId="77777777" w:rsidR="00D94857" w:rsidRDefault="00D94857">
            <w:pPr>
              <w:pStyle w:val="TAC"/>
            </w:pPr>
            <w:r>
              <w:rPr>
                <w:rFonts w:eastAsia="Malgun Gothic"/>
                <w:szCs w:val="18"/>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3BC8629" w14:textId="77777777" w:rsidR="00D94857" w:rsidRDefault="00D94857">
            <w:pPr>
              <w:pStyle w:val="TAC"/>
            </w:pPr>
            <w:r>
              <w:t>2685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273C7EF" w14:textId="77777777" w:rsidR="00D94857" w:rsidRDefault="00D94857">
            <w:pPr>
              <w:pStyle w:val="TAC"/>
            </w:pPr>
            <w:r>
              <w:rPr>
                <w:lang w:eastAsia="ja-JP"/>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EC9EB2C" w14:textId="77777777" w:rsidR="00D94857" w:rsidRDefault="00D94857">
            <w:pPr>
              <w:pStyle w:val="TAC"/>
            </w:pPr>
            <w:r>
              <w:t>N/A</w:t>
            </w:r>
          </w:p>
        </w:tc>
      </w:tr>
      <w:tr w:rsidR="00D94857" w14:paraId="5484BEB4" w14:textId="77777777" w:rsidTr="00D94857">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1A1908A9" w14:textId="77777777" w:rsidR="00D94857" w:rsidRDefault="00D94857">
            <w:pPr>
              <w:pStyle w:val="TAC"/>
              <w:spacing w:line="254" w:lineRule="auto"/>
              <w:rPr>
                <w:rFonts w:cs="Arial"/>
                <w:szCs w:val="18"/>
                <w:lang w:val="fi-FI" w:eastAsia="fi-FI"/>
              </w:rPr>
            </w:pPr>
            <w:r>
              <w:rPr>
                <w:rFonts w:cs="Arial"/>
                <w:szCs w:val="18"/>
                <w:lang w:val="fi-FI" w:eastAsia="fi-FI"/>
              </w:rPr>
              <w:t>DC_2A-66A_n77A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4D6DFB88" w14:textId="77777777" w:rsidR="00D94857" w:rsidRDefault="00D94857">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F577CD5" w14:textId="77777777" w:rsidR="00D94857" w:rsidRDefault="00D94857">
            <w:pPr>
              <w:pStyle w:val="TAC"/>
              <w:spacing w:line="254" w:lineRule="auto"/>
              <w:rPr>
                <w:rFonts w:cs="Arial"/>
                <w:szCs w:val="18"/>
                <w:lang w:val="fi-FI" w:eastAsia="fi-FI"/>
              </w:rPr>
            </w:pPr>
            <w:r>
              <w:rPr>
                <w:rFonts w:cs="Arial"/>
                <w:szCs w:val="18"/>
                <w:lang w:val="fi-FI" w:eastAsia="fi-FI"/>
              </w:rPr>
              <w:t>1855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5CA47D"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F1F1039"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5BE391E" w14:textId="77777777" w:rsidR="00D94857" w:rsidRDefault="00D94857">
            <w:pPr>
              <w:pStyle w:val="TAC"/>
              <w:spacing w:line="254" w:lineRule="auto"/>
              <w:rPr>
                <w:rFonts w:cs="Arial"/>
                <w:szCs w:val="18"/>
                <w:lang w:val="fi-FI" w:eastAsia="fi-FI"/>
              </w:rPr>
            </w:pPr>
            <w:r>
              <w:rPr>
                <w:rFonts w:cs="Arial"/>
                <w:szCs w:val="18"/>
                <w:lang w:val="fi-FI" w:eastAsia="fi-FI"/>
              </w:rPr>
              <w:t>1935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DA208A5"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C326621" w14:textId="77777777" w:rsidR="00D94857" w:rsidRDefault="00D94857">
            <w:pPr>
              <w:pStyle w:val="TAC"/>
              <w:spacing w:line="254" w:lineRule="auto"/>
              <w:rPr>
                <w:rFonts w:cs="Arial"/>
                <w:szCs w:val="18"/>
                <w:lang w:val="fi-FI" w:eastAsia="fi-FI"/>
              </w:rPr>
            </w:pPr>
            <w:r>
              <w:rPr>
                <w:rFonts w:cs="Arial"/>
                <w:szCs w:val="18"/>
                <w:lang w:val="fi-FI" w:eastAsia="fi-FI"/>
              </w:rPr>
              <w:t>N/A</w:t>
            </w:r>
          </w:p>
        </w:tc>
      </w:tr>
      <w:tr w:rsidR="00D94857" w14:paraId="466D4801"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4DA82"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08F5BE9" w14:textId="77777777" w:rsidR="00D94857" w:rsidRDefault="00D94857">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6C5B358" w14:textId="77777777" w:rsidR="00D94857" w:rsidRDefault="00D94857">
            <w:pPr>
              <w:pStyle w:val="TAC"/>
              <w:spacing w:line="254" w:lineRule="auto"/>
              <w:rPr>
                <w:rFonts w:cs="Arial"/>
                <w:szCs w:val="18"/>
                <w:lang w:val="fi-FI" w:eastAsia="fi-FI"/>
              </w:rPr>
            </w:pPr>
            <w:r>
              <w:rPr>
                <w:rFonts w:cs="Arial"/>
                <w:szCs w:val="18"/>
                <w:lang w:val="fi-FI" w:eastAsia="fi-FI"/>
              </w:rPr>
              <w:t>1765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97DE534"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DCEBDA4" w14:textId="77777777" w:rsidR="00D94857" w:rsidRDefault="00D94857">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F4E1225" w14:textId="77777777" w:rsidR="00D94857" w:rsidRDefault="00D94857">
            <w:pPr>
              <w:pStyle w:val="TAC"/>
              <w:spacing w:line="254" w:lineRule="auto"/>
              <w:rPr>
                <w:rFonts w:cs="Arial"/>
                <w:szCs w:val="18"/>
                <w:lang w:val="fi-FI" w:eastAsia="fi-FI"/>
              </w:rPr>
            </w:pPr>
            <w:r>
              <w:rPr>
                <w:rFonts w:cs="Arial"/>
                <w:szCs w:val="18"/>
                <w:lang w:val="fi-FI" w:eastAsia="fi-FI"/>
              </w:rPr>
              <w:t>2185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11AFFEB" w14:textId="77777777" w:rsidR="00D94857" w:rsidRDefault="00D94857">
            <w:pPr>
              <w:pStyle w:val="TAC"/>
              <w:spacing w:line="254" w:lineRule="auto"/>
              <w:rPr>
                <w:rFonts w:cs="Arial"/>
                <w:szCs w:val="18"/>
                <w:lang w:val="fi-FI" w:eastAsia="fi-FI"/>
              </w:rPr>
            </w:pPr>
            <w:r>
              <w:rPr>
                <w:rFonts w:cs="Arial"/>
                <w:szCs w:val="18"/>
                <w:lang w:val="fi-FI" w:eastAsia="fi-FI"/>
              </w:rPr>
              <w:t>34.7</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3D89232"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IMD2</w:t>
            </w:r>
          </w:p>
        </w:tc>
      </w:tr>
      <w:tr w:rsidR="00D94857" w14:paraId="5BE0EE66"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01EE9"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D5EB49A" w14:textId="77777777" w:rsidR="00D94857" w:rsidRDefault="00D94857">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5433743" w14:textId="77777777" w:rsidR="00D94857" w:rsidRDefault="00D94857">
            <w:pPr>
              <w:pStyle w:val="TAC"/>
              <w:spacing w:line="254" w:lineRule="auto"/>
              <w:rPr>
                <w:rFonts w:cs="Arial"/>
                <w:szCs w:val="18"/>
                <w:lang w:val="fi-FI" w:eastAsia="fi-FI"/>
              </w:rPr>
            </w:pPr>
            <w:r>
              <w:rPr>
                <w:rFonts w:cs="Arial"/>
                <w:szCs w:val="18"/>
                <w:lang w:val="fi-FI" w:eastAsia="fi-FI"/>
              </w:rPr>
              <w:t>4040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EABCB78"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FA9BB66"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D86F4D2" w14:textId="77777777" w:rsidR="00D94857" w:rsidRDefault="00D94857">
            <w:pPr>
              <w:pStyle w:val="TAC"/>
              <w:spacing w:line="254" w:lineRule="auto"/>
              <w:rPr>
                <w:rFonts w:cs="Arial"/>
                <w:szCs w:val="18"/>
                <w:lang w:val="fi-FI" w:eastAsia="fi-FI"/>
              </w:rPr>
            </w:pPr>
            <w:r>
              <w:rPr>
                <w:rFonts w:cs="Arial"/>
                <w:szCs w:val="18"/>
                <w:lang w:val="fi-FI" w:eastAsia="fi-FI"/>
              </w:rPr>
              <w:t>4040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D6B020B" w14:textId="77777777" w:rsidR="00D94857" w:rsidRDefault="00D94857">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D3A2D1A"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67620A90"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6A27C"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344A4F" w14:textId="77777777" w:rsidR="00D94857" w:rsidRDefault="00D94857">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9139BAE" w14:textId="77777777" w:rsidR="00D94857" w:rsidRDefault="00D94857">
            <w:pPr>
              <w:pStyle w:val="TAC"/>
              <w:spacing w:line="254" w:lineRule="auto"/>
              <w:rPr>
                <w:rFonts w:cs="Arial"/>
                <w:szCs w:val="18"/>
                <w:lang w:val="fi-FI" w:eastAsia="fi-FI"/>
              </w:rPr>
            </w:pPr>
            <w:r>
              <w:rPr>
                <w:rFonts w:cs="Arial"/>
                <w:szCs w:val="18"/>
                <w:lang w:val="fi-FI" w:eastAsia="fi-FI"/>
              </w:rPr>
              <w:t>1905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0483A07"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DE6F3E3"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272109" w14:textId="77777777" w:rsidR="00D94857" w:rsidRDefault="00D94857">
            <w:pPr>
              <w:pStyle w:val="TAC"/>
              <w:spacing w:line="254" w:lineRule="auto"/>
              <w:rPr>
                <w:rFonts w:cs="Arial"/>
                <w:szCs w:val="18"/>
                <w:lang w:val="fi-FI" w:eastAsia="fi-FI"/>
              </w:rPr>
            </w:pPr>
            <w:r>
              <w:rPr>
                <w:rFonts w:cs="Arial"/>
                <w:szCs w:val="18"/>
                <w:lang w:val="fi-FI" w:eastAsia="fi-FI"/>
              </w:rPr>
              <w:t>1985</w:t>
            </w:r>
          </w:p>
        </w:tc>
        <w:tc>
          <w:tcPr>
            <w:tcW w:w="914" w:type="dxa"/>
            <w:tcBorders>
              <w:top w:val="single" w:sz="4" w:space="0" w:color="auto"/>
              <w:left w:val="single" w:sz="4" w:space="0" w:color="auto"/>
              <w:bottom w:val="single" w:sz="4" w:space="0" w:color="auto"/>
              <w:right w:val="single" w:sz="4" w:space="0" w:color="auto"/>
            </w:tcBorders>
            <w:vAlign w:val="center"/>
            <w:hideMark/>
          </w:tcPr>
          <w:p w14:paraId="482B1A61" w14:textId="77777777" w:rsidR="00D94857" w:rsidRDefault="00D94857">
            <w:pPr>
              <w:pStyle w:val="TAC"/>
              <w:spacing w:line="254" w:lineRule="auto"/>
              <w:rPr>
                <w:rFonts w:cs="Arial"/>
                <w:szCs w:val="18"/>
                <w:lang w:val="fi-FI" w:eastAsia="fi-FI"/>
              </w:rPr>
            </w:pPr>
            <w:r>
              <w:rPr>
                <w:rFonts w:cs="Arial"/>
                <w:szCs w:val="18"/>
                <w:lang w:val="fi-FI" w:eastAsia="fi-FI"/>
              </w:rPr>
              <w:t>M/A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9FD959"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57C27D63"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3C3158"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3DE08D" w14:textId="77777777" w:rsidR="00D94857" w:rsidRDefault="00D94857">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FDC440F" w14:textId="77777777" w:rsidR="00D94857" w:rsidRDefault="00D94857">
            <w:pPr>
              <w:pStyle w:val="TAC"/>
              <w:spacing w:line="254" w:lineRule="auto"/>
              <w:rPr>
                <w:rFonts w:cs="Arial"/>
                <w:szCs w:val="18"/>
                <w:lang w:val="fi-FI" w:eastAsia="fi-FI"/>
              </w:rPr>
            </w:pPr>
            <w:r>
              <w:rPr>
                <w:rFonts w:cs="Arial"/>
                <w:szCs w:val="18"/>
                <w:lang w:val="fi-FI" w:eastAsia="fi-FI"/>
              </w:rPr>
              <w:t>1720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02BCE30"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B91E001" w14:textId="77777777" w:rsidR="00D94857" w:rsidRDefault="00D94857">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64B54AA" w14:textId="77777777" w:rsidR="00D94857" w:rsidRDefault="00D94857">
            <w:pPr>
              <w:pStyle w:val="TAC"/>
              <w:spacing w:line="254" w:lineRule="auto"/>
              <w:rPr>
                <w:rFonts w:cs="Arial"/>
                <w:szCs w:val="18"/>
                <w:lang w:val="fi-FI" w:eastAsia="fi-FI"/>
              </w:rPr>
            </w:pPr>
            <w:r>
              <w:rPr>
                <w:rFonts w:cs="Arial"/>
                <w:szCs w:val="18"/>
                <w:lang w:val="fi-FI" w:eastAsia="fi-FI"/>
              </w:rPr>
              <w:t>2120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FBD07A" w14:textId="77777777" w:rsidR="00D94857" w:rsidRDefault="00D94857">
            <w:pPr>
              <w:pStyle w:val="TAC"/>
              <w:spacing w:line="254" w:lineRule="auto"/>
              <w:rPr>
                <w:rFonts w:cs="Arial"/>
                <w:szCs w:val="18"/>
                <w:lang w:val="fi-FI" w:eastAsia="fi-FI"/>
              </w:rPr>
            </w:pPr>
            <w:r>
              <w:rPr>
                <w:rFonts w:cs="Arial"/>
                <w:szCs w:val="18"/>
                <w:lang w:val="fi-FI" w:eastAsia="fi-FI"/>
              </w:rPr>
              <w:t>21.1</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179C68B"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IMD4</w:t>
            </w:r>
            <w:r>
              <w:rPr>
                <w:rFonts w:eastAsia="Malgun Gothic" w:cs="Arial"/>
                <w:szCs w:val="18"/>
                <w:vertAlign w:val="superscript"/>
                <w:lang w:val="fi-FI" w:eastAsia="ko-KR"/>
              </w:rPr>
              <w:t>1</w:t>
            </w:r>
          </w:p>
        </w:tc>
      </w:tr>
      <w:tr w:rsidR="00D94857" w14:paraId="5990DA79"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13653"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9DF58D" w14:textId="77777777" w:rsidR="00D94857" w:rsidRDefault="00D94857">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E2158A" w14:textId="77777777" w:rsidR="00D94857" w:rsidRDefault="00D94857">
            <w:pPr>
              <w:pStyle w:val="TAC"/>
              <w:spacing w:line="254" w:lineRule="auto"/>
              <w:rPr>
                <w:rFonts w:cs="Arial"/>
                <w:szCs w:val="18"/>
                <w:lang w:val="fi-FI" w:eastAsia="fi-FI"/>
              </w:rPr>
            </w:pPr>
            <w:r>
              <w:rPr>
                <w:rFonts w:cs="Arial"/>
                <w:szCs w:val="18"/>
                <w:lang w:val="fi-FI" w:eastAsia="fi-FI"/>
              </w:rPr>
              <w:t>3595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7611784"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52CFE843"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0E2CDB" w14:textId="77777777" w:rsidR="00D94857" w:rsidRDefault="00D94857">
            <w:pPr>
              <w:pStyle w:val="TAC"/>
              <w:spacing w:line="254" w:lineRule="auto"/>
              <w:rPr>
                <w:rFonts w:cs="Arial"/>
                <w:szCs w:val="18"/>
                <w:lang w:val="fi-FI" w:eastAsia="fi-FI"/>
              </w:rPr>
            </w:pPr>
            <w:r>
              <w:rPr>
                <w:rFonts w:cs="Arial"/>
                <w:szCs w:val="18"/>
                <w:lang w:val="fi-FI" w:eastAsia="fi-FI"/>
              </w:rPr>
              <w:t>3595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73DB9137" w14:textId="77777777" w:rsidR="00D94857" w:rsidRDefault="00D94857">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5EEC02"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39DA3B77"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A3451"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55D187" w14:textId="77777777" w:rsidR="00D94857" w:rsidRDefault="00D94857">
            <w:pPr>
              <w:pStyle w:val="TAC"/>
              <w:spacing w:line="254" w:lineRule="auto"/>
              <w:rPr>
                <w:rFonts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C541A88" w14:textId="77777777" w:rsidR="00D94857" w:rsidRDefault="00D94857">
            <w:pPr>
              <w:pStyle w:val="TAC"/>
              <w:spacing w:line="254" w:lineRule="auto"/>
              <w:rPr>
                <w:rFonts w:cs="Arial"/>
                <w:szCs w:val="18"/>
                <w:lang w:val="fi-FI" w:eastAsia="fi-FI"/>
              </w:rPr>
            </w:pPr>
            <w:r>
              <w:rPr>
                <w:rFonts w:cs="Arial"/>
                <w:szCs w:val="18"/>
                <w:lang w:val="fi-FI" w:eastAsia="fi-FI"/>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8AC239"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349F76B"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7A5C7AB"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DE9D871" w14:textId="77777777" w:rsidR="00D94857" w:rsidRDefault="00D94857">
            <w:pPr>
              <w:pStyle w:val="TAC"/>
              <w:spacing w:line="254" w:lineRule="auto"/>
              <w:rPr>
                <w:rFonts w:eastAsia="SimSun" w:cs="Arial"/>
                <w:szCs w:val="18"/>
                <w:lang w:val="fi-FI" w:eastAsia="fi-FI"/>
              </w:rPr>
            </w:pPr>
            <w:r>
              <w:rPr>
                <w:rFonts w:cs="Arial"/>
                <w:szCs w:val="18"/>
                <w:lang w:val="fi-FI" w:eastAsia="fi-FI"/>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F21417C"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IMD2</w:t>
            </w:r>
          </w:p>
        </w:tc>
      </w:tr>
      <w:tr w:rsidR="00D94857" w14:paraId="7F93E7FE"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8232B"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2D9E16B" w14:textId="77777777" w:rsidR="00D94857" w:rsidRDefault="00D94857">
            <w:pPr>
              <w:pStyle w:val="TAC"/>
              <w:spacing w:line="254" w:lineRule="auto"/>
              <w:rPr>
                <w:rFonts w:eastAsia="SimSun"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BA99392" w14:textId="77777777" w:rsidR="00D94857" w:rsidRDefault="00D94857">
            <w:pPr>
              <w:pStyle w:val="TAC"/>
              <w:spacing w:line="254" w:lineRule="auto"/>
              <w:rPr>
                <w:rFonts w:cs="Arial"/>
                <w:szCs w:val="18"/>
                <w:lang w:val="fi-FI" w:eastAsia="fi-FI"/>
              </w:rPr>
            </w:pPr>
            <w:r>
              <w:rPr>
                <w:rFonts w:cs="Arial"/>
                <w:szCs w:val="18"/>
                <w:lang w:val="fi-FI" w:eastAsia="fi-FI"/>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38F2FBD"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7274E7C"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9FAC94E"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09A281" w14:textId="77777777" w:rsidR="00D94857" w:rsidRDefault="00D94857">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DAC21A7"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D94857" w14:paraId="5C8D126E"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803DE"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7F93A95" w14:textId="77777777" w:rsidR="00D94857" w:rsidRDefault="00D94857">
            <w:pPr>
              <w:pStyle w:val="TAC"/>
              <w:spacing w:line="254" w:lineRule="auto"/>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F49454A" w14:textId="77777777" w:rsidR="00D94857" w:rsidRDefault="00D94857">
            <w:pPr>
              <w:pStyle w:val="TAC"/>
              <w:spacing w:line="254" w:lineRule="auto"/>
              <w:rPr>
                <w:rFonts w:cs="Arial"/>
                <w:szCs w:val="18"/>
                <w:lang w:val="fi-FI" w:eastAsia="fi-FI"/>
              </w:rPr>
            </w:pPr>
            <w:r>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F3F595"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2213CD4"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02779D8" w14:textId="77777777" w:rsidR="00D94857" w:rsidRDefault="00D94857">
            <w:pPr>
              <w:pStyle w:val="TAC"/>
              <w:spacing w:line="254" w:lineRule="auto"/>
              <w:rPr>
                <w:rFonts w:eastAsia="Malgun Gothic" w:cs="Arial"/>
                <w:kern w:val="2"/>
                <w:szCs w:val="18"/>
                <w:lang w:val="fi-FI" w:eastAsia="ko-KR"/>
              </w:rPr>
            </w:pPr>
            <w:r>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57A0B5D" w14:textId="77777777" w:rsidR="00D94857" w:rsidRDefault="00D94857">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12DBF5"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D94857" w14:paraId="72D937FD"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EA4B"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010FB0B" w14:textId="77777777" w:rsidR="00D94857" w:rsidRDefault="00D94857">
            <w:pPr>
              <w:pStyle w:val="TAC"/>
              <w:spacing w:line="254" w:lineRule="auto"/>
              <w:rPr>
                <w:rFonts w:eastAsia="SimSun" w:cs="Arial"/>
                <w:szCs w:val="18"/>
                <w:lang w:val="fi-FI" w:eastAsia="fi-FI"/>
              </w:rPr>
            </w:pPr>
            <w:r>
              <w:rPr>
                <w:rFonts w:cs="Arial"/>
                <w:szCs w:val="18"/>
                <w:lang w:val="fi-FI" w:eastAsia="fi-FI"/>
              </w:rPr>
              <w:t>2</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67B8685" w14:textId="77777777" w:rsidR="00D94857" w:rsidRDefault="00D94857">
            <w:pPr>
              <w:pStyle w:val="TAC"/>
              <w:spacing w:line="254" w:lineRule="auto"/>
              <w:rPr>
                <w:rFonts w:cs="Arial"/>
                <w:szCs w:val="18"/>
                <w:lang w:val="fi-FI" w:eastAsia="fi-FI"/>
              </w:rPr>
            </w:pPr>
            <w:r>
              <w:rPr>
                <w:rFonts w:cs="Arial"/>
                <w:szCs w:val="18"/>
                <w:lang w:val="fi-FI" w:eastAsia="fi-FI"/>
              </w:rPr>
              <w:t>1860</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E49EFD"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CB447B9"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7B3048C3"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1940</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6468C3" w14:textId="77777777" w:rsidR="00D94857" w:rsidRDefault="00D94857">
            <w:pPr>
              <w:pStyle w:val="TAC"/>
              <w:spacing w:line="254" w:lineRule="auto"/>
              <w:rPr>
                <w:rFonts w:eastAsia="SimSun" w:cs="Arial"/>
                <w:szCs w:val="18"/>
                <w:lang w:val="fi-FI" w:eastAsia="fi-FI"/>
              </w:rPr>
            </w:pPr>
            <w:r>
              <w:rPr>
                <w:rFonts w:cs="Arial"/>
                <w:szCs w:val="18"/>
                <w:lang w:val="fi-FI" w:eastAsia="fi-FI"/>
              </w:rPr>
              <w:t>19.8</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513C77F"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IMD4</w:t>
            </w:r>
            <w:r>
              <w:rPr>
                <w:rFonts w:eastAsia="Malgun Gothic" w:cs="Arial"/>
                <w:szCs w:val="18"/>
                <w:vertAlign w:val="superscript"/>
                <w:lang w:val="fi-FI" w:eastAsia="ko-KR"/>
              </w:rPr>
              <w:t>1</w:t>
            </w:r>
          </w:p>
        </w:tc>
      </w:tr>
      <w:tr w:rsidR="00D94857" w14:paraId="7202A8EC"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5D17C"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823D2B" w14:textId="77777777" w:rsidR="00D94857" w:rsidRDefault="00D94857">
            <w:pPr>
              <w:pStyle w:val="TAC"/>
              <w:spacing w:line="254" w:lineRule="auto"/>
              <w:rPr>
                <w:rFonts w:eastAsia="SimSun"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6E715A28" w14:textId="77777777" w:rsidR="00D94857" w:rsidRDefault="00D94857">
            <w:pPr>
              <w:pStyle w:val="TAC"/>
              <w:spacing w:line="254" w:lineRule="auto"/>
              <w:rPr>
                <w:rFonts w:cs="Arial"/>
                <w:szCs w:val="18"/>
                <w:lang w:val="fi-FI" w:eastAsia="fi-FI"/>
              </w:rPr>
            </w:pPr>
            <w:r>
              <w:rPr>
                <w:rFonts w:cs="Arial"/>
                <w:szCs w:val="18"/>
                <w:lang w:val="fi-FI" w:eastAsia="fi-FI"/>
              </w:rPr>
              <w:t>1775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9CB1F0"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4F62EBF9"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21039A9B"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2195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24EFC69" w14:textId="77777777" w:rsidR="00D94857" w:rsidRDefault="00D94857">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B36024A"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D94857" w14:paraId="7D7BBA80"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74FFB"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643FE6" w14:textId="77777777" w:rsidR="00D94857" w:rsidRDefault="00D94857">
            <w:pPr>
              <w:pStyle w:val="TAC"/>
              <w:spacing w:line="254" w:lineRule="auto"/>
              <w:rPr>
                <w:rFonts w:eastAsia="SimSun"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38F4542A" w14:textId="77777777" w:rsidR="00D94857" w:rsidRDefault="00D94857">
            <w:pPr>
              <w:pStyle w:val="TAC"/>
              <w:spacing w:line="254" w:lineRule="auto"/>
              <w:rPr>
                <w:rFonts w:cs="Arial"/>
                <w:szCs w:val="18"/>
                <w:lang w:val="fi-FI" w:eastAsia="fi-FI"/>
              </w:rPr>
            </w:pPr>
            <w:r>
              <w:rPr>
                <w:rFonts w:cs="Arial"/>
                <w:szCs w:val="18"/>
                <w:lang w:val="fi-FI" w:eastAsia="fi-FI"/>
              </w:rPr>
              <w:t>3385</w:t>
            </w:r>
          </w:p>
        </w:tc>
        <w:tc>
          <w:tcPr>
            <w:tcW w:w="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104DA19B"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D3D82B1"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14:paraId="0BCB6971" w14:textId="77777777" w:rsidR="00D94857" w:rsidRDefault="00D94857">
            <w:pPr>
              <w:pStyle w:val="TAC"/>
              <w:spacing w:line="254" w:lineRule="auto"/>
              <w:rPr>
                <w:rFonts w:eastAsia="Malgun Gothic" w:cs="Arial"/>
                <w:kern w:val="2"/>
                <w:szCs w:val="18"/>
                <w:lang w:val="fi-FI" w:eastAsia="ko-KR"/>
              </w:rPr>
            </w:pPr>
            <w:r>
              <w:rPr>
                <w:rFonts w:cs="Arial"/>
                <w:szCs w:val="18"/>
                <w:lang w:val="fi-FI" w:eastAsia="fi-FI"/>
              </w:rPr>
              <w:t>3385</w:t>
            </w:r>
          </w:p>
        </w:tc>
        <w:tc>
          <w:tcPr>
            <w:tcW w:w="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598BCD1" w14:textId="77777777" w:rsidR="00D94857" w:rsidRDefault="00D94857">
            <w:pPr>
              <w:pStyle w:val="TAC"/>
              <w:spacing w:line="254" w:lineRule="auto"/>
              <w:rPr>
                <w:rFonts w:eastAsia="SimSun"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F904A36" w14:textId="77777777" w:rsidR="00D94857" w:rsidRDefault="00D94857">
            <w:pPr>
              <w:pStyle w:val="TAC"/>
              <w:spacing w:line="254" w:lineRule="auto"/>
              <w:rPr>
                <w:rFonts w:eastAsia="Malgun Gothic" w:cs="Arial"/>
                <w:kern w:val="2"/>
                <w:szCs w:val="18"/>
                <w:lang w:val="fi-FI" w:eastAsia="ko-KR"/>
              </w:rPr>
            </w:pPr>
            <w:r>
              <w:rPr>
                <w:rFonts w:eastAsia="Malgun Gothic" w:cs="Arial"/>
                <w:kern w:val="2"/>
                <w:szCs w:val="18"/>
                <w:lang w:val="fi-FI" w:eastAsia="ko-KR"/>
              </w:rPr>
              <w:t>N/A</w:t>
            </w:r>
          </w:p>
        </w:tc>
      </w:tr>
      <w:tr w:rsidR="00D94857" w14:paraId="4E93EDD1"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hideMark/>
          </w:tcPr>
          <w:p w14:paraId="0EAECC3F" w14:textId="77777777" w:rsidR="00D94857" w:rsidRDefault="00D94857">
            <w:pPr>
              <w:pStyle w:val="TAC"/>
              <w:rPr>
                <w:rFonts w:eastAsia="MS Mincho"/>
              </w:rPr>
            </w:pPr>
            <w:r>
              <w:rPr>
                <w:rFonts w:cs="Arial"/>
                <w:szCs w:val="18"/>
                <w:lang w:val="sv-SE" w:eastAsia="ja-JP"/>
              </w:rPr>
              <w:t>DC_2A_n66A-n77A</w:t>
            </w:r>
            <w:r>
              <w:rPr>
                <w:rFonts w:cs="Arial"/>
                <w:szCs w:val="18"/>
                <w:lang w:val="sv-SE" w:eastAsia="ja-JP"/>
              </w:rPr>
              <w:br/>
            </w:r>
            <w:r>
              <w:rPr>
                <w:rFonts w:cs="Arial"/>
                <w:szCs w:val="18"/>
              </w:rPr>
              <w:t>DC_2A-</w:t>
            </w:r>
            <w:r>
              <w:rPr>
                <w:rFonts w:cs="Arial"/>
                <w:szCs w:val="18"/>
                <w:lang w:val="sv-SE"/>
              </w:rPr>
              <w:t>2</w:t>
            </w:r>
            <w:proofErr w:type="spellStart"/>
            <w:r>
              <w:rPr>
                <w:rFonts w:cs="Arial"/>
                <w:szCs w:val="18"/>
              </w:rPr>
              <w:t>A_n</w:t>
            </w:r>
            <w:proofErr w:type="spellEnd"/>
            <w:r>
              <w:rPr>
                <w:rFonts w:cs="Arial"/>
                <w:szCs w:val="18"/>
                <w:lang w:val="sv-SE"/>
              </w:rPr>
              <w:t>66A</w:t>
            </w:r>
            <w:r>
              <w:rPr>
                <w:rFonts w:cs="Arial"/>
                <w:szCs w:val="18"/>
              </w:rPr>
              <w:t>-n</w:t>
            </w:r>
            <w:r>
              <w:rPr>
                <w:rFonts w:cs="Arial"/>
                <w:szCs w:val="18"/>
                <w:lang w:val="sv-SE"/>
              </w:rPr>
              <w:t>77A</w:t>
            </w: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DE3738" w14:textId="77777777" w:rsidR="00D94857" w:rsidRDefault="00D94857">
            <w:pPr>
              <w:pStyle w:val="TAC"/>
              <w:rPr>
                <w:rFonts w:eastAsia="SimSu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F9513D" w14:textId="77777777" w:rsidR="00D94857" w:rsidRDefault="00D94857">
            <w:pPr>
              <w:pStyle w:val="TAC"/>
            </w:pPr>
            <w:r>
              <w:rPr>
                <w:szCs w:val="18"/>
                <w:lang w:eastAsia="ja-JP"/>
              </w:rPr>
              <w:t>1855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4AE483B" w14:textId="77777777" w:rsidR="00D94857" w:rsidRDefault="00D94857">
            <w:pPr>
              <w:pStyle w:val="TAC"/>
            </w:pPr>
            <w:r>
              <w:rPr>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D15ECAF" w14:textId="77777777" w:rsidR="00D94857" w:rsidRDefault="00D94857">
            <w:pPr>
              <w:pStyle w:val="TAC"/>
            </w:pPr>
            <w:r>
              <w:rPr>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D25B99D" w14:textId="77777777" w:rsidR="00D94857" w:rsidRDefault="00D94857">
            <w:pPr>
              <w:pStyle w:val="TAC"/>
            </w:pPr>
            <w:r>
              <w:rPr>
                <w:szCs w:val="18"/>
                <w:lang w:eastAsia="ja-JP"/>
              </w:rPr>
              <w:t>1935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4E6CCF" w14:textId="77777777" w:rsidR="00D94857" w:rsidRDefault="00D94857">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B14AEC" w14:textId="77777777" w:rsidR="00D94857" w:rsidRDefault="00D94857">
            <w:pPr>
              <w:pStyle w:val="TAC"/>
            </w:pPr>
            <w:r>
              <w:rPr>
                <w:rFonts w:cs="Arial"/>
                <w:szCs w:val="18"/>
                <w:lang w:val="sv-SE" w:eastAsia="ja-JP"/>
              </w:rPr>
              <w:t>N/A</w:t>
            </w:r>
          </w:p>
        </w:tc>
      </w:tr>
      <w:tr w:rsidR="00D94857" w14:paraId="6F35A03F"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1C17399A"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2099825" w14:textId="77777777" w:rsidR="00D94857" w:rsidRDefault="00D94857">
            <w:pPr>
              <w:pStyle w:val="TAC"/>
              <w:rPr>
                <w:rFonts w:eastAsia="SimSun"/>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51E9D0F" w14:textId="77777777" w:rsidR="00D94857" w:rsidRDefault="00D94857">
            <w:pPr>
              <w:pStyle w:val="TAC"/>
            </w:pPr>
            <w:r>
              <w:rPr>
                <w:szCs w:val="18"/>
                <w:lang w:eastAsia="ja-JP"/>
              </w:rPr>
              <w:t>1715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27C0538" w14:textId="77777777" w:rsidR="00D94857" w:rsidRDefault="00D94857">
            <w:pPr>
              <w:pStyle w:val="TAC"/>
            </w:pPr>
            <w:r>
              <w:rPr>
                <w:szCs w:val="18"/>
                <w:lang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E0F4BB" w14:textId="77777777" w:rsidR="00D94857" w:rsidRDefault="00D94857">
            <w:pPr>
              <w:pStyle w:val="TAC"/>
            </w:pPr>
            <w:r>
              <w:rPr>
                <w:szCs w:val="18"/>
                <w:lang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199D66" w14:textId="77777777" w:rsidR="00D94857" w:rsidRDefault="00D94857">
            <w:pPr>
              <w:pStyle w:val="TAC"/>
            </w:pPr>
            <w:r>
              <w:rPr>
                <w:szCs w:val="18"/>
                <w:lang w:eastAsia="ja-JP"/>
              </w:rPr>
              <w:t>2115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B83F61" w14:textId="77777777" w:rsidR="00D94857" w:rsidRDefault="00D94857">
            <w:pPr>
              <w:pStyle w:val="TAC"/>
              <w:rPr>
                <w:rFonts w:cs="Arial"/>
              </w:rPr>
            </w:pPr>
            <w:r>
              <w:rPr>
                <w:rFonts w:cs="Arial"/>
                <w:szCs w:val="18"/>
                <w:lang w:val="sv-SE" w:eastAsia="ja-JP"/>
              </w:rPr>
              <w:t>35.2</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64203C" w14:textId="77777777" w:rsidR="00D94857" w:rsidRDefault="00D94857">
            <w:pPr>
              <w:pStyle w:val="TAC"/>
            </w:pPr>
            <w:r>
              <w:rPr>
                <w:rFonts w:cs="Arial"/>
                <w:szCs w:val="18"/>
                <w:lang w:val="sv-SE" w:eastAsia="ja-JP"/>
              </w:rPr>
              <w:t>IMD2</w:t>
            </w:r>
          </w:p>
        </w:tc>
      </w:tr>
      <w:tr w:rsidR="00D94857" w14:paraId="30B1D3C2"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775173DD"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0AD6E38B" w14:textId="77777777" w:rsidR="00D94857" w:rsidRDefault="00D94857">
            <w:pPr>
              <w:pStyle w:val="TAC"/>
              <w:rPr>
                <w:rFonts w:eastAsia="SimSun"/>
              </w:rPr>
            </w:pPr>
            <w:r>
              <w:rPr>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0E40184" w14:textId="77777777" w:rsidR="00D94857" w:rsidRDefault="00D94857">
            <w:pPr>
              <w:pStyle w:val="TAC"/>
            </w:pPr>
            <w:r>
              <w:rPr>
                <w:szCs w:val="18"/>
                <w:lang w:eastAsia="ja-JP"/>
              </w:rPr>
              <w:t>3970</w:t>
            </w:r>
          </w:p>
        </w:tc>
        <w:tc>
          <w:tcPr>
            <w:tcW w:w="812" w:type="dxa"/>
            <w:tcBorders>
              <w:top w:val="single" w:sz="4" w:space="0" w:color="auto"/>
              <w:left w:val="single" w:sz="4" w:space="0" w:color="auto"/>
              <w:bottom w:val="single" w:sz="4" w:space="0" w:color="auto"/>
              <w:right w:val="single" w:sz="4" w:space="0" w:color="auto"/>
            </w:tcBorders>
            <w:noWrap/>
            <w:hideMark/>
          </w:tcPr>
          <w:p w14:paraId="761B23BB" w14:textId="77777777" w:rsidR="00D94857" w:rsidRDefault="00D94857">
            <w:pPr>
              <w:pStyle w:val="TAC"/>
            </w:pPr>
            <w:r>
              <w:rPr>
                <w:szCs w:val="18"/>
                <w:lang w:eastAsia="ja-JP"/>
              </w:rPr>
              <w:t>10</w:t>
            </w:r>
          </w:p>
        </w:tc>
        <w:tc>
          <w:tcPr>
            <w:tcW w:w="889" w:type="dxa"/>
            <w:tcBorders>
              <w:top w:val="single" w:sz="4" w:space="0" w:color="auto"/>
              <w:left w:val="single" w:sz="4" w:space="0" w:color="auto"/>
              <w:bottom w:val="single" w:sz="4" w:space="0" w:color="auto"/>
              <w:right w:val="single" w:sz="4" w:space="0" w:color="auto"/>
            </w:tcBorders>
            <w:noWrap/>
            <w:hideMark/>
          </w:tcPr>
          <w:p w14:paraId="0A36A3AA" w14:textId="77777777" w:rsidR="00D94857" w:rsidRDefault="00D94857">
            <w:pPr>
              <w:pStyle w:val="TAC"/>
            </w:pPr>
            <w:r>
              <w:rPr>
                <w:szCs w:val="18"/>
                <w:lang w:eastAsia="ja-JP"/>
              </w:rPr>
              <w:t>50</w:t>
            </w:r>
          </w:p>
        </w:tc>
        <w:tc>
          <w:tcPr>
            <w:tcW w:w="1379" w:type="dxa"/>
            <w:tcBorders>
              <w:top w:val="single" w:sz="4" w:space="0" w:color="auto"/>
              <w:left w:val="single" w:sz="4" w:space="0" w:color="auto"/>
              <w:bottom w:val="single" w:sz="4" w:space="0" w:color="auto"/>
              <w:right w:val="single" w:sz="4" w:space="0" w:color="auto"/>
            </w:tcBorders>
            <w:noWrap/>
            <w:hideMark/>
          </w:tcPr>
          <w:p w14:paraId="6D31656E" w14:textId="77777777" w:rsidR="00D94857" w:rsidRDefault="00D94857">
            <w:pPr>
              <w:pStyle w:val="TAC"/>
            </w:pPr>
            <w:r>
              <w:rPr>
                <w:szCs w:val="18"/>
                <w:lang w:eastAsia="ja-JP"/>
              </w:rPr>
              <w:t>3970</w:t>
            </w:r>
          </w:p>
        </w:tc>
        <w:tc>
          <w:tcPr>
            <w:tcW w:w="914" w:type="dxa"/>
            <w:tcBorders>
              <w:top w:val="single" w:sz="4" w:space="0" w:color="auto"/>
              <w:left w:val="single" w:sz="4" w:space="0" w:color="auto"/>
              <w:bottom w:val="single" w:sz="4" w:space="0" w:color="auto"/>
              <w:right w:val="single" w:sz="4" w:space="0" w:color="auto"/>
            </w:tcBorders>
            <w:hideMark/>
          </w:tcPr>
          <w:p w14:paraId="1B0D2167" w14:textId="77777777" w:rsidR="00D94857" w:rsidRDefault="00D94857">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61C72A62" w14:textId="77777777" w:rsidR="00D94857" w:rsidRDefault="00D94857">
            <w:pPr>
              <w:pStyle w:val="TAC"/>
            </w:pPr>
            <w:r>
              <w:rPr>
                <w:rFonts w:cs="Arial"/>
                <w:szCs w:val="18"/>
                <w:lang w:val="sv-SE" w:eastAsia="ja-JP"/>
              </w:rPr>
              <w:t>N/A</w:t>
            </w:r>
          </w:p>
        </w:tc>
      </w:tr>
      <w:tr w:rsidR="00D94857" w14:paraId="0DA54B7F"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3115915E"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hideMark/>
          </w:tcPr>
          <w:p w14:paraId="23769F76" w14:textId="77777777" w:rsidR="00D94857" w:rsidRDefault="00D94857">
            <w:pPr>
              <w:pStyle w:val="TAC"/>
              <w:rPr>
                <w:rFonts w:eastAsia="SimSun"/>
              </w:rPr>
            </w:pPr>
            <w:r>
              <w:rPr>
                <w:rFonts w:cs="Arial"/>
                <w:szCs w:val="18"/>
                <w:lang w:val="sv-SE"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18D04351" w14:textId="77777777" w:rsidR="00D94857" w:rsidRDefault="00D94857">
            <w:pPr>
              <w:pStyle w:val="TAC"/>
            </w:pPr>
            <w:r>
              <w:rPr>
                <w:rFonts w:cs="Arial"/>
                <w:szCs w:val="18"/>
                <w:lang w:val="sv-SE" w:eastAsia="ja-JP"/>
              </w:rPr>
              <w:t>1900</w:t>
            </w:r>
          </w:p>
        </w:tc>
        <w:tc>
          <w:tcPr>
            <w:tcW w:w="812" w:type="dxa"/>
            <w:tcBorders>
              <w:top w:val="single" w:sz="4" w:space="0" w:color="auto"/>
              <w:left w:val="single" w:sz="4" w:space="0" w:color="auto"/>
              <w:bottom w:val="single" w:sz="4" w:space="0" w:color="auto"/>
              <w:right w:val="single" w:sz="4" w:space="0" w:color="auto"/>
            </w:tcBorders>
            <w:noWrap/>
            <w:hideMark/>
          </w:tcPr>
          <w:p w14:paraId="08B33EEA" w14:textId="77777777" w:rsidR="00D94857" w:rsidRDefault="00D94857">
            <w:pPr>
              <w:pStyle w:val="TAC"/>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hideMark/>
          </w:tcPr>
          <w:p w14:paraId="5F814B3B" w14:textId="77777777" w:rsidR="00D94857" w:rsidRDefault="00D94857">
            <w:pPr>
              <w:pStyle w:val="TAC"/>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hideMark/>
          </w:tcPr>
          <w:p w14:paraId="7E30076C" w14:textId="77777777" w:rsidR="00D94857" w:rsidRDefault="00D94857">
            <w:pPr>
              <w:pStyle w:val="TAC"/>
            </w:pPr>
            <w:r>
              <w:rPr>
                <w:rFonts w:cs="Arial"/>
                <w:szCs w:val="18"/>
                <w:lang w:val="sv-SE" w:eastAsia="ja-JP"/>
              </w:rPr>
              <w:t>1980</w:t>
            </w:r>
          </w:p>
        </w:tc>
        <w:tc>
          <w:tcPr>
            <w:tcW w:w="914" w:type="dxa"/>
            <w:tcBorders>
              <w:top w:val="single" w:sz="4" w:space="0" w:color="auto"/>
              <w:left w:val="single" w:sz="4" w:space="0" w:color="auto"/>
              <w:bottom w:val="single" w:sz="4" w:space="0" w:color="auto"/>
              <w:right w:val="single" w:sz="4" w:space="0" w:color="auto"/>
            </w:tcBorders>
            <w:hideMark/>
          </w:tcPr>
          <w:p w14:paraId="1399B725" w14:textId="77777777" w:rsidR="00D94857" w:rsidRDefault="00D94857">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0B13B221" w14:textId="77777777" w:rsidR="00D94857" w:rsidRDefault="00D94857">
            <w:pPr>
              <w:pStyle w:val="TAC"/>
            </w:pPr>
            <w:r>
              <w:rPr>
                <w:rFonts w:cs="Arial"/>
                <w:szCs w:val="18"/>
                <w:lang w:val="sv-SE" w:eastAsia="ja-JP"/>
              </w:rPr>
              <w:t>N/A</w:t>
            </w:r>
          </w:p>
        </w:tc>
      </w:tr>
      <w:tr w:rsidR="00D94857" w14:paraId="14E35475" w14:textId="77777777" w:rsidTr="00D94857">
        <w:trPr>
          <w:trHeight w:val="54"/>
          <w:jc w:val="center"/>
        </w:trPr>
        <w:tc>
          <w:tcPr>
            <w:tcW w:w="2086" w:type="dxa"/>
            <w:tcBorders>
              <w:top w:val="nil"/>
              <w:left w:val="single" w:sz="4" w:space="0" w:color="auto"/>
              <w:bottom w:val="nil"/>
              <w:right w:val="single" w:sz="4" w:space="0" w:color="auto"/>
            </w:tcBorders>
            <w:shd w:val="clear" w:color="auto" w:fill="FFFFFF" w:themeFill="background1"/>
          </w:tcPr>
          <w:p w14:paraId="194E00C2"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7FE01A" w14:textId="77777777" w:rsidR="00D94857" w:rsidRDefault="00D94857">
            <w:pPr>
              <w:pStyle w:val="TAC"/>
              <w:rPr>
                <w:rFonts w:eastAsia="SimSun"/>
              </w:rPr>
            </w:pPr>
            <w:r>
              <w:rPr>
                <w:rFonts w:cs="Arial"/>
                <w:szCs w:val="18"/>
                <w:lang w:val="sv-SE" w:eastAsia="ja-JP"/>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C5262E" w14:textId="77777777" w:rsidR="00D94857" w:rsidRDefault="00D94857">
            <w:pPr>
              <w:pStyle w:val="TAC"/>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56794B" w14:textId="77777777" w:rsidR="00D94857" w:rsidRDefault="00D94857">
            <w:pPr>
              <w:pStyle w:val="TAC"/>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2781022" w14:textId="77777777" w:rsidR="00D94857" w:rsidRDefault="00D94857">
            <w:pPr>
              <w:pStyle w:val="TAC"/>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30FB2AD" w14:textId="77777777" w:rsidR="00D94857" w:rsidRDefault="00D94857">
            <w:pPr>
              <w:pStyle w:val="TAC"/>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469E3E" w14:textId="77777777" w:rsidR="00D94857" w:rsidRDefault="00D94857">
            <w:pPr>
              <w:pStyle w:val="TAC"/>
              <w:rPr>
                <w:rFonts w:cs="Arial"/>
              </w:rPr>
            </w:pPr>
            <w:r>
              <w:rPr>
                <w:rFonts w:cs="Arial"/>
                <w:szCs w:val="18"/>
                <w:lang w:val="sv-SE" w:eastAsia="ja-JP"/>
              </w:rPr>
              <w:t>22.3</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C31930D" w14:textId="77777777" w:rsidR="00D94857" w:rsidRDefault="00D94857">
            <w:pPr>
              <w:pStyle w:val="TAC"/>
            </w:pPr>
            <w:r>
              <w:rPr>
                <w:rFonts w:cs="Arial"/>
                <w:szCs w:val="18"/>
                <w:lang w:val="sv-SE" w:eastAsia="ja-JP"/>
              </w:rPr>
              <w:t>IMD4</w:t>
            </w:r>
            <w:r>
              <w:rPr>
                <w:rFonts w:cs="Arial"/>
                <w:szCs w:val="18"/>
                <w:vertAlign w:val="superscript"/>
                <w:lang w:val="sv-SE" w:eastAsia="ja-JP"/>
              </w:rPr>
              <w:t>3</w:t>
            </w:r>
          </w:p>
        </w:tc>
      </w:tr>
      <w:tr w:rsidR="00D94857" w14:paraId="542F37D9" w14:textId="77777777" w:rsidTr="00D94857">
        <w:trPr>
          <w:trHeight w:val="54"/>
          <w:jc w:val="center"/>
        </w:trPr>
        <w:tc>
          <w:tcPr>
            <w:tcW w:w="2086" w:type="dxa"/>
            <w:tcBorders>
              <w:top w:val="nil"/>
              <w:left w:val="single" w:sz="4" w:space="0" w:color="auto"/>
              <w:bottom w:val="single" w:sz="4" w:space="0" w:color="auto"/>
              <w:right w:val="single" w:sz="4" w:space="0" w:color="auto"/>
            </w:tcBorders>
            <w:shd w:val="clear" w:color="auto" w:fill="FFFFFF" w:themeFill="background1"/>
          </w:tcPr>
          <w:p w14:paraId="702BD45C" w14:textId="77777777" w:rsidR="00D94857" w:rsidRDefault="00D94857">
            <w:pPr>
              <w:pStyle w:val="TAC"/>
              <w:rPr>
                <w:rFonts w:eastAsia="MS Mincho"/>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7EAEAD" w14:textId="77777777" w:rsidR="00D94857" w:rsidRDefault="00D94857">
            <w:pPr>
              <w:pStyle w:val="TAC"/>
              <w:rPr>
                <w:rFonts w:eastAsia="SimSun"/>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3001A5D" w14:textId="77777777" w:rsidR="00D94857" w:rsidRDefault="00D94857">
            <w:pPr>
              <w:pStyle w:val="TAC"/>
            </w:pPr>
            <w:r>
              <w:rPr>
                <w:rFonts w:cs="Arial"/>
                <w:szCs w:val="18"/>
                <w:lang w:val="sv-SE" w:eastAsia="ja-JP"/>
              </w:rPr>
              <w:t>3540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6000A66" w14:textId="77777777" w:rsidR="00D94857" w:rsidRDefault="00D94857">
            <w:pPr>
              <w:pStyle w:val="TAC"/>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A9BAFC4" w14:textId="77777777" w:rsidR="00D94857" w:rsidRDefault="00D94857">
            <w:pPr>
              <w:pStyle w:val="TAC"/>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1B2D257" w14:textId="77777777" w:rsidR="00D94857" w:rsidRDefault="00D94857">
            <w:pPr>
              <w:pStyle w:val="TAC"/>
            </w:pPr>
            <w:r>
              <w:rPr>
                <w:rFonts w:cs="Arial"/>
                <w:szCs w:val="18"/>
                <w:lang w:val="sv-SE" w:eastAsia="ja-JP"/>
              </w:rPr>
              <w:t>3540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3C08CE" w14:textId="77777777" w:rsidR="00D94857" w:rsidRDefault="00D94857">
            <w:pPr>
              <w:pStyle w:val="TAC"/>
              <w:rPr>
                <w:rFonts w:cs="Arial"/>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2A9F54" w14:textId="77777777" w:rsidR="00D94857" w:rsidRDefault="00D94857">
            <w:pPr>
              <w:pStyle w:val="TAC"/>
            </w:pPr>
            <w:r>
              <w:rPr>
                <w:rFonts w:cs="Arial"/>
                <w:szCs w:val="18"/>
                <w:lang w:val="sv-SE" w:eastAsia="ja-JP"/>
              </w:rPr>
              <w:t>N/A</w:t>
            </w:r>
          </w:p>
        </w:tc>
      </w:tr>
      <w:tr w:rsidR="00D94857" w14:paraId="219BC687"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327E73F9" w14:textId="77777777" w:rsidR="00D94857" w:rsidRDefault="00D94857">
            <w:pPr>
              <w:pStyle w:val="TAC"/>
              <w:rPr>
                <w:rFonts w:cs="Arial"/>
                <w:szCs w:val="18"/>
              </w:rPr>
            </w:pPr>
            <w:r>
              <w:rPr>
                <w:rFonts w:cs="Arial"/>
                <w:szCs w:val="18"/>
                <w:lang w:val="fi-FI" w:eastAsia="fi-FI"/>
              </w:rPr>
              <w:t>DC_5A_n2A-n77A</w:t>
            </w:r>
            <w:r>
              <w:rPr>
                <w:rFonts w:cs="Arial"/>
                <w:szCs w:val="18"/>
                <w:vertAlign w:val="superscript"/>
                <w:lang w:val="fi-FI" w:eastAsia="fi-FI"/>
              </w:rPr>
              <w:t>2</w:t>
            </w:r>
          </w:p>
        </w:tc>
        <w:tc>
          <w:tcPr>
            <w:tcW w:w="855" w:type="dxa"/>
            <w:tcBorders>
              <w:top w:val="single" w:sz="4" w:space="0" w:color="auto"/>
              <w:left w:val="single" w:sz="4" w:space="0" w:color="auto"/>
              <w:bottom w:val="single" w:sz="4" w:space="0" w:color="auto"/>
              <w:right w:val="single" w:sz="4" w:space="0" w:color="auto"/>
            </w:tcBorders>
            <w:vAlign w:val="center"/>
            <w:hideMark/>
          </w:tcPr>
          <w:p w14:paraId="3833DFC3" w14:textId="77777777" w:rsidR="00D94857" w:rsidRDefault="00D94857">
            <w:pPr>
              <w:pStyle w:val="TAC"/>
              <w:keepNext w:val="0"/>
              <w:rPr>
                <w:rFonts w:cs="Arial"/>
                <w:szCs w:val="18"/>
              </w:rPr>
            </w:pPr>
            <w:r>
              <w:rPr>
                <w:rFonts w:cs="Arial"/>
                <w:szCs w:val="18"/>
                <w:lang w:val="fi-FI" w:eastAsia="fi-FI"/>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1C208B" w14:textId="77777777" w:rsidR="00D94857" w:rsidRDefault="00D94857">
            <w:pPr>
              <w:pStyle w:val="TAC"/>
              <w:keepNext w:val="0"/>
              <w:rPr>
                <w:rFonts w:cs="Arial"/>
                <w:szCs w:val="18"/>
              </w:rPr>
            </w:pPr>
            <w:r>
              <w:rPr>
                <w:rFonts w:cs="Arial"/>
                <w:szCs w:val="18"/>
                <w:lang w:val="fi-FI" w:eastAsia="fi-FI"/>
              </w:rPr>
              <w:t>1907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7195322" w14:textId="77777777" w:rsidR="00D94857" w:rsidRDefault="00D94857">
            <w:pPr>
              <w:pStyle w:val="TAC"/>
              <w:keepNext w:val="0"/>
              <w:rPr>
                <w:rFonts w:cs="Arial"/>
                <w:szCs w:val="18"/>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19702A2" w14:textId="77777777" w:rsidR="00D94857" w:rsidRDefault="00D94857">
            <w:pPr>
              <w:pStyle w:val="TAC"/>
              <w:keepNext w:val="0"/>
              <w:rPr>
                <w:rFonts w:cs="Arial"/>
                <w:szCs w:val="18"/>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94D0566" w14:textId="77777777" w:rsidR="00D94857" w:rsidRDefault="00D94857">
            <w:pPr>
              <w:pStyle w:val="TAC"/>
              <w:keepNext w:val="0"/>
              <w:rPr>
                <w:rFonts w:cs="Arial"/>
                <w:szCs w:val="18"/>
              </w:rPr>
            </w:pPr>
            <w:r>
              <w:rPr>
                <w:rFonts w:cs="Arial"/>
                <w:szCs w:val="18"/>
                <w:lang w:val="fi-FI" w:eastAsia="fi-FI"/>
              </w:rPr>
              <w:t>1987</w:t>
            </w:r>
          </w:p>
        </w:tc>
        <w:tc>
          <w:tcPr>
            <w:tcW w:w="914" w:type="dxa"/>
            <w:tcBorders>
              <w:top w:val="single" w:sz="4" w:space="0" w:color="auto"/>
              <w:left w:val="single" w:sz="4" w:space="0" w:color="auto"/>
              <w:bottom w:val="single" w:sz="4" w:space="0" w:color="auto"/>
              <w:right w:val="single" w:sz="4" w:space="0" w:color="auto"/>
            </w:tcBorders>
            <w:hideMark/>
          </w:tcPr>
          <w:p w14:paraId="2AD50055" w14:textId="77777777" w:rsidR="00D94857" w:rsidRDefault="00D94857">
            <w:pPr>
              <w:pStyle w:val="TAC"/>
              <w:keepNext w:val="0"/>
              <w:rPr>
                <w:rFonts w:cs="Arial"/>
                <w:szCs w:val="18"/>
              </w:rPr>
            </w:pPr>
            <w:r>
              <w:rPr>
                <w:rFonts w:cs="Arial"/>
                <w:szCs w:val="18"/>
                <w:lang w:val="fi-FI" w:eastAsia="fi-FI"/>
              </w:rPr>
              <w:t>25.5</w:t>
            </w:r>
          </w:p>
        </w:tc>
        <w:tc>
          <w:tcPr>
            <w:tcW w:w="1292" w:type="dxa"/>
            <w:tcBorders>
              <w:top w:val="single" w:sz="4" w:space="0" w:color="auto"/>
              <w:left w:val="single" w:sz="4" w:space="0" w:color="auto"/>
              <w:bottom w:val="single" w:sz="4" w:space="0" w:color="auto"/>
              <w:right w:val="single" w:sz="4" w:space="0" w:color="auto"/>
            </w:tcBorders>
            <w:hideMark/>
          </w:tcPr>
          <w:p w14:paraId="487A9465" w14:textId="77777777" w:rsidR="00D94857" w:rsidRDefault="00D94857">
            <w:pPr>
              <w:pStyle w:val="TAC"/>
              <w:keepNext w:val="0"/>
              <w:rPr>
                <w:rFonts w:cs="Arial"/>
                <w:szCs w:val="18"/>
              </w:rPr>
            </w:pPr>
            <w:r>
              <w:rPr>
                <w:rFonts w:eastAsia="Malgun Gothic" w:cs="Arial"/>
                <w:szCs w:val="18"/>
                <w:lang w:val="fi-FI" w:eastAsia="ko-KR"/>
              </w:rPr>
              <w:t>IMD3</w:t>
            </w:r>
          </w:p>
        </w:tc>
      </w:tr>
      <w:tr w:rsidR="00D94857" w14:paraId="7D7F002C"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BE8BB" w14:textId="77777777" w:rsidR="00D94857" w:rsidRDefault="00D94857">
            <w:pPr>
              <w:spacing w:after="0"/>
              <w:rPr>
                <w:rFonts w:ascii="Arial" w:hAnsi="Arial" w:cs="Arial"/>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9BC36E8" w14:textId="77777777" w:rsidR="00D94857" w:rsidRDefault="00D94857">
            <w:pPr>
              <w:pStyle w:val="TAC"/>
              <w:keepNext w:val="0"/>
              <w:rPr>
                <w:rFonts w:cs="Arial"/>
                <w:szCs w:val="18"/>
              </w:rPr>
            </w:pPr>
            <w:r>
              <w:rPr>
                <w:rFonts w:cs="Arial"/>
                <w:szCs w:val="18"/>
                <w:lang w:val="fi-FI" w:eastAsia="fi-FI"/>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4934E8D" w14:textId="77777777" w:rsidR="00D94857" w:rsidRDefault="00D94857">
            <w:pPr>
              <w:pStyle w:val="TAC"/>
              <w:keepNext w:val="0"/>
              <w:rPr>
                <w:rFonts w:cs="Arial"/>
                <w:szCs w:val="18"/>
              </w:rPr>
            </w:pPr>
            <w:r>
              <w:rPr>
                <w:rFonts w:cs="Arial"/>
                <w:szCs w:val="18"/>
                <w:lang w:val="fi-FI" w:eastAsia="fi-FI"/>
              </w:rPr>
              <w:t>846.5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2396331" w14:textId="77777777" w:rsidR="00D94857" w:rsidRDefault="00D94857">
            <w:pPr>
              <w:pStyle w:val="TAC"/>
              <w:keepNext w:val="0"/>
              <w:rPr>
                <w:rFonts w:cs="Arial"/>
                <w:szCs w:val="18"/>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E9F4530" w14:textId="77777777" w:rsidR="00D94857" w:rsidRDefault="00D94857">
            <w:pPr>
              <w:pStyle w:val="TAC"/>
              <w:keepNext w:val="0"/>
              <w:rPr>
                <w:rFonts w:cs="Arial"/>
                <w:szCs w:val="18"/>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F2E1BFA" w14:textId="77777777" w:rsidR="00D94857" w:rsidRDefault="00D94857">
            <w:pPr>
              <w:pStyle w:val="TAC"/>
              <w:keepNext w:val="0"/>
              <w:rPr>
                <w:rFonts w:cs="Arial"/>
                <w:szCs w:val="18"/>
              </w:rPr>
            </w:pPr>
            <w:r>
              <w:rPr>
                <w:rFonts w:cs="Arial"/>
                <w:szCs w:val="18"/>
                <w:lang w:val="fi-FI" w:eastAsia="fi-FI"/>
              </w:rPr>
              <w:t>891.5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6F421FC" w14:textId="77777777" w:rsidR="00D94857" w:rsidRDefault="00D94857">
            <w:pPr>
              <w:pStyle w:val="TAC"/>
              <w:keepNext w:val="0"/>
              <w:rPr>
                <w:rFonts w:cs="Arial"/>
                <w:szCs w:val="18"/>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EC8840F" w14:textId="77777777" w:rsidR="00D94857" w:rsidRDefault="00D94857">
            <w:pPr>
              <w:pStyle w:val="TAC"/>
              <w:rPr>
                <w:rFonts w:cs="Arial"/>
                <w:szCs w:val="18"/>
              </w:rPr>
            </w:pPr>
            <w:r>
              <w:rPr>
                <w:rFonts w:eastAsia="Malgun Gothic" w:cs="Arial"/>
                <w:szCs w:val="18"/>
                <w:lang w:val="fi-FI" w:eastAsia="ko-KR"/>
              </w:rPr>
              <w:t>N/A</w:t>
            </w:r>
          </w:p>
        </w:tc>
      </w:tr>
      <w:tr w:rsidR="00D94857" w14:paraId="308E6747"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69831" w14:textId="77777777" w:rsidR="00D94857" w:rsidRDefault="00D94857">
            <w:pPr>
              <w:spacing w:after="0"/>
              <w:rPr>
                <w:rFonts w:ascii="Arial" w:hAnsi="Arial" w:cs="Arial"/>
                <w:sz w:val="18"/>
                <w:szCs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5793B30" w14:textId="77777777" w:rsidR="00D94857" w:rsidRDefault="00D94857">
            <w:pPr>
              <w:pStyle w:val="TAC"/>
              <w:keepNext w:val="0"/>
              <w:rPr>
                <w:rFonts w:cs="Arial"/>
                <w:szCs w:val="18"/>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E05A6F" w14:textId="77777777" w:rsidR="00D94857" w:rsidRDefault="00D94857">
            <w:pPr>
              <w:pStyle w:val="TAC"/>
              <w:keepNext w:val="0"/>
              <w:rPr>
                <w:rFonts w:cs="Arial"/>
                <w:szCs w:val="18"/>
              </w:rPr>
            </w:pPr>
            <w:r>
              <w:rPr>
                <w:rFonts w:cs="Arial"/>
                <w:szCs w:val="18"/>
                <w:lang w:val="fi-FI" w:eastAsia="fi-FI"/>
              </w:rPr>
              <w:t>3680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7FA1E6D" w14:textId="77777777" w:rsidR="00D94857" w:rsidRDefault="00D94857">
            <w:pPr>
              <w:pStyle w:val="TAC"/>
              <w:keepNext w:val="0"/>
              <w:rPr>
                <w:rFonts w:cs="Arial"/>
                <w:szCs w:val="18"/>
              </w:rPr>
            </w:pPr>
            <w:r>
              <w:rPr>
                <w:rFonts w:eastAsia="Malgun Gothic" w:cs="Arial"/>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16E2E17" w14:textId="77777777" w:rsidR="00D94857" w:rsidRDefault="00D94857">
            <w:pPr>
              <w:pStyle w:val="TAC"/>
              <w:keepNext w:val="0"/>
              <w:rPr>
                <w:rFonts w:cs="Arial"/>
                <w:szCs w:val="18"/>
              </w:rPr>
            </w:pPr>
            <w:r>
              <w:rPr>
                <w:rFonts w:eastAsia="Malgun Gothic" w:cs="Arial"/>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AEAF0CF" w14:textId="77777777" w:rsidR="00D94857" w:rsidRDefault="00D94857">
            <w:pPr>
              <w:pStyle w:val="TAC"/>
              <w:keepNext w:val="0"/>
              <w:rPr>
                <w:rFonts w:cs="Arial"/>
                <w:szCs w:val="18"/>
              </w:rPr>
            </w:pPr>
            <w:r>
              <w:rPr>
                <w:rFonts w:cs="Arial"/>
                <w:szCs w:val="18"/>
                <w:lang w:val="fi-FI" w:eastAsia="fi-FI"/>
              </w:rPr>
              <w:t>3680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2527D7" w14:textId="77777777" w:rsidR="00D94857" w:rsidRDefault="00D94857">
            <w:pPr>
              <w:pStyle w:val="TAC"/>
              <w:keepNext w:val="0"/>
              <w:rPr>
                <w:rFonts w:cs="Arial"/>
                <w:szCs w:val="18"/>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67639A5" w14:textId="77777777" w:rsidR="00D94857" w:rsidRDefault="00D94857">
            <w:pPr>
              <w:pStyle w:val="TAC"/>
              <w:rPr>
                <w:rFonts w:cs="Arial"/>
                <w:szCs w:val="18"/>
              </w:rPr>
            </w:pPr>
            <w:r>
              <w:rPr>
                <w:rFonts w:eastAsia="Malgun Gothic" w:cs="Arial"/>
                <w:szCs w:val="18"/>
                <w:lang w:val="fi-FI" w:eastAsia="ko-KR"/>
              </w:rPr>
              <w:t>N/A</w:t>
            </w:r>
          </w:p>
        </w:tc>
      </w:tr>
      <w:tr w:rsidR="00D94857" w14:paraId="50955F5D"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621CDDD7" w14:textId="77777777" w:rsidR="00D94857" w:rsidRDefault="00D94857">
            <w:pPr>
              <w:pStyle w:val="TAC"/>
              <w:rPr>
                <w:rFonts w:cs="Arial"/>
              </w:rPr>
            </w:pPr>
            <w:r>
              <w:rPr>
                <w:rFonts w:cs="Arial"/>
                <w:szCs w:val="18"/>
                <w:lang w:eastAsia="zh-CN"/>
              </w:rPr>
              <w:t>DC_5A_n5A-n77A</w:t>
            </w:r>
            <w:r>
              <w:rPr>
                <w:rFonts w:cs="Arial"/>
                <w:szCs w:val="18"/>
                <w:vertAlign w:val="superscript"/>
                <w:lang w:eastAsia="zh-CN"/>
              </w:rPr>
              <w:t>2</w:t>
            </w:r>
          </w:p>
        </w:tc>
        <w:tc>
          <w:tcPr>
            <w:tcW w:w="855" w:type="dxa"/>
            <w:tcBorders>
              <w:top w:val="single" w:sz="4" w:space="0" w:color="auto"/>
              <w:left w:val="single" w:sz="4" w:space="0" w:color="auto"/>
              <w:bottom w:val="single" w:sz="4" w:space="0" w:color="auto"/>
              <w:right w:val="single" w:sz="4" w:space="0" w:color="auto"/>
            </w:tcBorders>
            <w:vAlign w:val="center"/>
            <w:hideMark/>
          </w:tcPr>
          <w:p w14:paraId="08777326" w14:textId="77777777" w:rsidR="00D94857" w:rsidRDefault="00D94857">
            <w:pPr>
              <w:pStyle w:val="TAC"/>
              <w:keepNext w:val="0"/>
              <w:rPr>
                <w:rFonts w:cs="Arial"/>
              </w:rPr>
            </w:pPr>
            <w:r>
              <w:rPr>
                <w:rFonts w:cs="Arial"/>
                <w:color w:val="000000"/>
                <w:szCs w:val="18"/>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893DD0" w14:textId="77777777" w:rsidR="00D94857" w:rsidRDefault="00D94857">
            <w:pPr>
              <w:pStyle w:val="TAC"/>
              <w:keepNext w:val="0"/>
              <w:rPr>
                <w:rFonts w:cs="Arial"/>
              </w:rPr>
            </w:pPr>
            <w:r>
              <w:rPr>
                <w:rFonts w:cs="Arial"/>
                <w:color w:val="000000"/>
                <w:szCs w:val="18"/>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1153991" w14:textId="77777777" w:rsidR="00D94857" w:rsidRDefault="00D94857">
            <w:pPr>
              <w:pStyle w:val="TAC"/>
              <w:keepNext w:val="0"/>
              <w:rPr>
                <w:rFonts w:cs="Arial"/>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64E43D2" w14:textId="77777777" w:rsidR="00D94857" w:rsidRDefault="00D94857">
            <w:pPr>
              <w:pStyle w:val="TAC"/>
              <w:keepNext w:val="0"/>
              <w:rPr>
                <w:rFonts w:cs="Arial"/>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38CA873" w14:textId="77777777" w:rsidR="00D94857" w:rsidRDefault="00D94857">
            <w:pPr>
              <w:pStyle w:val="TAC"/>
              <w:keepNext w:val="0"/>
              <w:rPr>
                <w:rFonts w:cs="Arial"/>
              </w:rPr>
            </w:pPr>
            <w:r>
              <w:rPr>
                <w:rFonts w:cs="Arial"/>
                <w:color w:val="000000"/>
                <w:szCs w:val="18"/>
              </w:rPr>
              <w:t>889</w:t>
            </w:r>
          </w:p>
        </w:tc>
        <w:tc>
          <w:tcPr>
            <w:tcW w:w="914" w:type="dxa"/>
            <w:tcBorders>
              <w:top w:val="single" w:sz="4" w:space="0" w:color="auto"/>
              <w:left w:val="single" w:sz="4" w:space="0" w:color="auto"/>
              <w:bottom w:val="single" w:sz="4" w:space="0" w:color="auto"/>
              <w:right w:val="single" w:sz="4" w:space="0" w:color="auto"/>
            </w:tcBorders>
            <w:hideMark/>
          </w:tcPr>
          <w:p w14:paraId="762749D2" w14:textId="77777777" w:rsidR="00D94857" w:rsidRDefault="00D94857">
            <w:pPr>
              <w:pStyle w:val="TAC"/>
              <w:keepNext w:val="0"/>
              <w:rPr>
                <w:rFonts w:cs="Arial"/>
              </w:rPr>
            </w:pPr>
            <w:r>
              <w:rPr>
                <w:rFonts w:cs="Arial"/>
                <w:color w:val="000000"/>
                <w:szCs w:val="18"/>
              </w:rPr>
              <w:t>N/A</w:t>
            </w:r>
          </w:p>
        </w:tc>
        <w:tc>
          <w:tcPr>
            <w:tcW w:w="1292" w:type="dxa"/>
            <w:tcBorders>
              <w:top w:val="single" w:sz="4" w:space="0" w:color="auto"/>
              <w:left w:val="single" w:sz="4" w:space="0" w:color="auto"/>
              <w:bottom w:val="single" w:sz="4" w:space="0" w:color="auto"/>
              <w:right w:val="single" w:sz="4" w:space="0" w:color="auto"/>
            </w:tcBorders>
            <w:hideMark/>
          </w:tcPr>
          <w:p w14:paraId="5C47FBD7" w14:textId="77777777" w:rsidR="00D94857" w:rsidRDefault="00D94857">
            <w:pPr>
              <w:pStyle w:val="TAC"/>
              <w:keepNext w:val="0"/>
              <w:rPr>
                <w:rFonts w:cs="Arial"/>
              </w:rPr>
            </w:pPr>
            <w:r>
              <w:rPr>
                <w:rFonts w:cs="Arial"/>
                <w:color w:val="000000"/>
                <w:szCs w:val="18"/>
              </w:rPr>
              <w:t>N/A</w:t>
            </w:r>
          </w:p>
        </w:tc>
      </w:tr>
      <w:tr w:rsidR="00D94857" w14:paraId="54516DBF"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86115"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E31247D" w14:textId="77777777" w:rsidR="00D94857" w:rsidRDefault="00D94857">
            <w:pPr>
              <w:pStyle w:val="TAC"/>
              <w:keepNext w:val="0"/>
              <w:rPr>
                <w:rFonts w:cs="Arial"/>
              </w:rPr>
            </w:pPr>
            <w:r>
              <w:rPr>
                <w:rFonts w:cs="Arial"/>
                <w:color w:val="000000"/>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51C2A7" w14:textId="77777777" w:rsidR="00D94857" w:rsidRDefault="00D94857">
            <w:pPr>
              <w:pStyle w:val="TAC"/>
              <w:keepNext w:val="0"/>
              <w:rPr>
                <w:rFonts w:cs="Arial"/>
              </w:rPr>
            </w:pPr>
            <w:r>
              <w:rPr>
                <w:rFonts w:cs="Arial"/>
                <w:color w:val="000000"/>
                <w:szCs w:val="18"/>
              </w:rPr>
              <w:t>844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1A54215" w14:textId="77777777" w:rsidR="00D94857" w:rsidRDefault="00D94857">
            <w:pPr>
              <w:pStyle w:val="TAC"/>
              <w:keepNext w:val="0"/>
              <w:rPr>
                <w:rFonts w:cs="Arial"/>
              </w:rPr>
            </w:pPr>
            <w:r>
              <w:rPr>
                <w:rFonts w:cs="Arial"/>
                <w:color w:val="000000"/>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BE4E90E" w14:textId="77777777" w:rsidR="00D94857" w:rsidRDefault="00D94857">
            <w:pPr>
              <w:pStyle w:val="TAC"/>
              <w:keepNext w:val="0"/>
              <w:rPr>
                <w:rFonts w:cs="Arial"/>
              </w:rPr>
            </w:pPr>
            <w:r>
              <w:rPr>
                <w:rFonts w:cs="Arial"/>
                <w:color w:val="000000"/>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7CDBE97" w14:textId="77777777" w:rsidR="00D94857" w:rsidRDefault="00D94857">
            <w:pPr>
              <w:pStyle w:val="TAC"/>
              <w:keepNext w:val="0"/>
              <w:rPr>
                <w:rFonts w:cs="Arial"/>
              </w:rPr>
            </w:pPr>
            <w:r>
              <w:rPr>
                <w:rFonts w:cs="Arial"/>
                <w:color w:val="000000"/>
                <w:szCs w:val="18"/>
              </w:rPr>
              <w:t>889</w:t>
            </w:r>
          </w:p>
        </w:tc>
        <w:tc>
          <w:tcPr>
            <w:tcW w:w="914" w:type="dxa"/>
            <w:tcBorders>
              <w:top w:val="single" w:sz="4" w:space="0" w:color="auto"/>
              <w:left w:val="single" w:sz="4" w:space="0" w:color="auto"/>
              <w:bottom w:val="single" w:sz="4" w:space="0" w:color="auto"/>
              <w:right w:val="single" w:sz="4" w:space="0" w:color="auto"/>
            </w:tcBorders>
            <w:vAlign w:val="center"/>
            <w:hideMark/>
          </w:tcPr>
          <w:p w14:paraId="4B156E1D" w14:textId="77777777" w:rsidR="00D94857" w:rsidRDefault="00D94857">
            <w:pPr>
              <w:pStyle w:val="TAC"/>
              <w:keepNext w:val="0"/>
              <w:rPr>
                <w:rFonts w:cs="Arial"/>
              </w:rPr>
            </w:pPr>
            <w:r>
              <w:rPr>
                <w:rFonts w:cs="Arial"/>
                <w:color w:val="000000"/>
                <w:szCs w:val="18"/>
              </w:rPr>
              <w:t>20.3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02E1E69" w14:textId="77777777" w:rsidR="00D94857" w:rsidRDefault="00D94857">
            <w:pPr>
              <w:pStyle w:val="TAC"/>
              <w:rPr>
                <w:rFonts w:cs="Arial"/>
              </w:rPr>
            </w:pPr>
            <w:r>
              <w:rPr>
                <w:rFonts w:cs="Arial"/>
                <w:color w:val="000000"/>
                <w:szCs w:val="18"/>
              </w:rPr>
              <w:t>IMD4</w:t>
            </w:r>
            <w:r>
              <w:rPr>
                <w:rFonts w:cs="Arial"/>
                <w:color w:val="000000"/>
                <w:szCs w:val="18"/>
                <w:vertAlign w:val="superscript"/>
              </w:rPr>
              <w:t>1</w:t>
            </w:r>
          </w:p>
        </w:tc>
      </w:tr>
      <w:tr w:rsidR="00D94857" w14:paraId="0B3D7C24"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C1CCA"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7195A82" w14:textId="77777777" w:rsidR="00D94857" w:rsidRDefault="00D94857">
            <w:pPr>
              <w:pStyle w:val="TAC"/>
              <w:keepNext w:val="0"/>
              <w:rPr>
                <w:rFonts w:cs="Arial"/>
              </w:rPr>
            </w:pPr>
            <w:r>
              <w:rPr>
                <w:rFonts w:cs="Arial"/>
                <w:color w:val="000000"/>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2B200FF" w14:textId="77777777" w:rsidR="00D94857" w:rsidRDefault="00D94857">
            <w:pPr>
              <w:pStyle w:val="TAC"/>
              <w:keepNext w:val="0"/>
              <w:rPr>
                <w:rFonts w:cs="Arial"/>
              </w:rPr>
            </w:pPr>
            <w:r>
              <w:rPr>
                <w:rFonts w:cs="Arial"/>
                <w:color w:val="000000"/>
                <w:szCs w:val="18"/>
              </w:rPr>
              <w:t>3421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DD1352" w14:textId="77777777" w:rsidR="00D94857" w:rsidRDefault="00D94857">
            <w:pPr>
              <w:pStyle w:val="TAC"/>
              <w:keepNext w:val="0"/>
              <w:rPr>
                <w:rFonts w:cs="Arial"/>
              </w:rPr>
            </w:pPr>
            <w:r>
              <w:rPr>
                <w:rFonts w:cs="Arial"/>
                <w:color w:val="000000"/>
                <w:szCs w:val="18"/>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93B2514" w14:textId="77777777" w:rsidR="00D94857" w:rsidRDefault="00D94857">
            <w:pPr>
              <w:pStyle w:val="TAC"/>
              <w:keepNext w:val="0"/>
              <w:rPr>
                <w:rFonts w:cs="Arial"/>
              </w:rPr>
            </w:pPr>
            <w:r>
              <w:rPr>
                <w:rFonts w:cs="Arial"/>
                <w:color w:val="000000"/>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D0A4681" w14:textId="77777777" w:rsidR="00D94857" w:rsidRDefault="00D94857">
            <w:pPr>
              <w:pStyle w:val="TAC"/>
              <w:keepNext w:val="0"/>
              <w:rPr>
                <w:rFonts w:cs="Arial"/>
              </w:rPr>
            </w:pPr>
            <w:r>
              <w:rPr>
                <w:rFonts w:cs="Arial"/>
                <w:color w:val="000000"/>
                <w:szCs w:val="18"/>
              </w:rPr>
              <w:t>3421</w:t>
            </w:r>
          </w:p>
        </w:tc>
        <w:tc>
          <w:tcPr>
            <w:tcW w:w="914" w:type="dxa"/>
            <w:tcBorders>
              <w:top w:val="single" w:sz="4" w:space="0" w:color="auto"/>
              <w:left w:val="single" w:sz="4" w:space="0" w:color="auto"/>
              <w:bottom w:val="single" w:sz="4" w:space="0" w:color="auto"/>
              <w:right w:val="single" w:sz="4" w:space="0" w:color="auto"/>
            </w:tcBorders>
            <w:vAlign w:val="center"/>
            <w:hideMark/>
          </w:tcPr>
          <w:p w14:paraId="0E3FC5B1" w14:textId="77777777" w:rsidR="00D94857" w:rsidRDefault="00D94857">
            <w:pPr>
              <w:pStyle w:val="TAC"/>
              <w:keepNext w:val="0"/>
              <w:rPr>
                <w:rFonts w:cs="Arial"/>
              </w:rPr>
            </w:pPr>
            <w:r>
              <w:rPr>
                <w:rFonts w:cs="Arial"/>
                <w:color w:val="000000"/>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F8FD079" w14:textId="77777777" w:rsidR="00D94857" w:rsidRDefault="00D94857">
            <w:pPr>
              <w:pStyle w:val="TAC"/>
              <w:rPr>
                <w:rFonts w:cs="Arial"/>
              </w:rPr>
            </w:pPr>
            <w:r>
              <w:rPr>
                <w:rFonts w:cs="Arial"/>
                <w:color w:val="000000"/>
                <w:szCs w:val="18"/>
              </w:rPr>
              <w:t>N/A</w:t>
            </w:r>
          </w:p>
        </w:tc>
      </w:tr>
      <w:tr w:rsidR="00D94857" w14:paraId="3681A7CC"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0D01DCF" w14:textId="77777777" w:rsidR="00D94857" w:rsidRDefault="00D94857">
            <w:pPr>
              <w:pStyle w:val="TAC"/>
              <w:rPr>
                <w:rFonts w:cs="Arial"/>
              </w:rPr>
            </w:pPr>
            <w:r>
              <w:rPr>
                <w:rFonts w:cs="Arial"/>
                <w:szCs w:val="18"/>
              </w:rPr>
              <w:t>DC_5A_n66A-n77A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B1478E5" w14:textId="77777777" w:rsidR="00D94857" w:rsidRDefault="00D94857">
            <w:pPr>
              <w:pStyle w:val="TAC"/>
              <w:keepNext w:val="0"/>
              <w:rPr>
                <w:rFonts w:cs="Arial"/>
              </w:rPr>
            </w:pPr>
            <w:r>
              <w:rPr>
                <w:rFonts w:eastAsia="Malgun Gothic" w:cs="Arial"/>
                <w:kern w:val="2"/>
                <w:lang w:eastAsia="ko-KR"/>
              </w:rPr>
              <w:t>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6EDC35" w14:textId="77777777" w:rsidR="00D94857" w:rsidRDefault="00D94857">
            <w:pPr>
              <w:pStyle w:val="TAC"/>
              <w:keepNext w:val="0"/>
              <w:rPr>
                <w:rFonts w:cs="Arial"/>
              </w:rPr>
            </w:pPr>
            <w:r>
              <w:rPr>
                <w:rFonts w:eastAsia="Malgun Gothic" w:cs="Arial"/>
                <w:kern w:val="2"/>
                <w:lang w:eastAsia="ko-KR"/>
              </w:rPr>
              <w:t>826.5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702B020" w14:textId="77777777" w:rsidR="00D94857" w:rsidRDefault="00D94857">
            <w:pPr>
              <w:pStyle w:val="TAC"/>
              <w:keepNext w:val="0"/>
              <w:rPr>
                <w:rFonts w:cs="Arial"/>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D2B916B" w14:textId="77777777" w:rsidR="00D94857" w:rsidRDefault="00D94857">
            <w:pPr>
              <w:pStyle w:val="TAC"/>
              <w:keepNext w:val="0"/>
              <w:rPr>
                <w:rFonts w:cs="Arial"/>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B768EE2" w14:textId="77777777" w:rsidR="00D94857" w:rsidRDefault="00D94857">
            <w:pPr>
              <w:pStyle w:val="TAC"/>
              <w:keepNext w:val="0"/>
              <w:rPr>
                <w:rFonts w:cs="Arial"/>
              </w:rPr>
            </w:pPr>
            <w:r>
              <w:rPr>
                <w:rFonts w:eastAsia="Malgun Gothic" w:cs="Arial"/>
                <w:kern w:val="2"/>
                <w:lang w:eastAsia="ko-KR"/>
              </w:rPr>
              <w:t>871.5</w:t>
            </w:r>
          </w:p>
        </w:tc>
        <w:tc>
          <w:tcPr>
            <w:tcW w:w="914" w:type="dxa"/>
            <w:tcBorders>
              <w:top w:val="single" w:sz="4" w:space="0" w:color="auto"/>
              <w:left w:val="single" w:sz="4" w:space="0" w:color="auto"/>
              <w:bottom w:val="single" w:sz="4" w:space="0" w:color="auto"/>
              <w:right w:val="single" w:sz="4" w:space="0" w:color="auto"/>
            </w:tcBorders>
            <w:hideMark/>
          </w:tcPr>
          <w:p w14:paraId="0E546C37" w14:textId="77777777" w:rsidR="00D94857" w:rsidRDefault="00D94857">
            <w:pPr>
              <w:pStyle w:val="TAC"/>
              <w:keepNext w:val="0"/>
              <w:rPr>
                <w:rFonts w:cs="Arial"/>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57C8340C" w14:textId="77777777" w:rsidR="00D94857" w:rsidRDefault="00D94857">
            <w:pPr>
              <w:pStyle w:val="TAC"/>
              <w:keepNext w:val="0"/>
              <w:rPr>
                <w:rFonts w:cs="Arial"/>
              </w:rPr>
            </w:pPr>
            <w:r>
              <w:rPr>
                <w:rFonts w:eastAsia="Malgun Gothic" w:cs="Arial"/>
                <w:kern w:val="2"/>
                <w:lang w:eastAsia="ko-KR"/>
              </w:rPr>
              <w:t>N/A</w:t>
            </w:r>
          </w:p>
        </w:tc>
      </w:tr>
      <w:tr w:rsidR="00D94857" w14:paraId="0844461B"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F051E"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4418BC" w14:textId="77777777" w:rsidR="00D94857" w:rsidRDefault="00D94857">
            <w:pPr>
              <w:pStyle w:val="TAC"/>
              <w:keepNext w:val="0"/>
              <w:rPr>
                <w:rFonts w:cs="Arial"/>
              </w:rPr>
            </w:pPr>
            <w:r>
              <w:rPr>
                <w:rFonts w:eastAsiaTheme="minorEastAsia" w:cs="Arial"/>
                <w:kern w:val="2"/>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D7586AF" w14:textId="77777777" w:rsidR="00D94857" w:rsidRDefault="00D94857">
            <w:pPr>
              <w:pStyle w:val="TAC"/>
              <w:keepNext w:val="0"/>
              <w:rPr>
                <w:rFonts w:cs="Arial"/>
              </w:rPr>
            </w:pPr>
            <w:r>
              <w:rPr>
                <w:rFonts w:eastAsia="Malgun Gothic" w:cs="Arial"/>
                <w:kern w:val="2"/>
                <w:lang w:eastAsia="ko-KR"/>
              </w:rPr>
              <w:t>1742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0BCF617" w14:textId="77777777" w:rsidR="00D94857" w:rsidRDefault="00D94857">
            <w:pPr>
              <w:pStyle w:val="TAC"/>
              <w:keepNext w:val="0"/>
              <w:rPr>
                <w:rFonts w:cs="Arial"/>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C39966B" w14:textId="77777777" w:rsidR="00D94857" w:rsidRDefault="00D94857">
            <w:pPr>
              <w:pStyle w:val="TAC"/>
              <w:keepNext w:val="0"/>
              <w:rPr>
                <w:rFonts w:cs="Arial"/>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84C33FB" w14:textId="77777777" w:rsidR="00D94857" w:rsidRDefault="00D94857">
            <w:pPr>
              <w:pStyle w:val="TAC"/>
              <w:keepNext w:val="0"/>
              <w:rPr>
                <w:rFonts w:cs="Arial"/>
              </w:rPr>
            </w:pPr>
            <w:r>
              <w:rPr>
                <w:rFonts w:eastAsia="Malgun Gothic" w:cs="Arial"/>
                <w:kern w:val="2"/>
                <w:lang w:eastAsia="ko-KR"/>
              </w:rPr>
              <w:t>2142</w:t>
            </w:r>
          </w:p>
        </w:tc>
        <w:tc>
          <w:tcPr>
            <w:tcW w:w="914" w:type="dxa"/>
            <w:tcBorders>
              <w:top w:val="single" w:sz="4" w:space="0" w:color="auto"/>
              <w:left w:val="single" w:sz="4" w:space="0" w:color="auto"/>
              <w:bottom w:val="single" w:sz="4" w:space="0" w:color="auto"/>
              <w:right w:val="single" w:sz="4" w:space="0" w:color="auto"/>
            </w:tcBorders>
            <w:vAlign w:val="center"/>
            <w:hideMark/>
          </w:tcPr>
          <w:p w14:paraId="3E72E4FF" w14:textId="77777777" w:rsidR="00D94857" w:rsidRDefault="00D94857">
            <w:pPr>
              <w:pStyle w:val="TAC"/>
              <w:keepNext w:val="0"/>
              <w:rPr>
                <w:rFonts w:cs="Arial"/>
              </w:rPr>
            </w:pPr>
            <w:r>
              <w:rPr>
                <w:rFonts w:eastAsia="Malgun Gothic" w:cs="Arial"/>
                <w:kern w:val="2"/>
                <w:lang w:eastAsia="ko-KR"/>
              </w:rPr>
              <w:t>22.2</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8C7E90C" w14:textId="77777777" w:rsidR="00D94857" w:rsidRDefault="00D94857">
            <w:pPr>
              <w:pStyle w:val="TAC"/>
              <w:rPr>
                <w:rFonts w:cs="Arial"/>
              </w:rPr>
            </w:pPr>
            <w:r>
              <w:rPr>
                <w:rFonts w:eastAsia="Malgun Gothic" w:cs="Arial"/>
                <w:kern w:val="2"/>
                <w:lang w:eastAsia="ko-KR"/>
              </w:rPr>
              <w:t>IMD</w:t>
            </w:r>
            <w:r>
              <w:rPr>
                <w:rFonts w:eastAsiaTheme="minorEastAsia" w:cs="Arial"/>
                <w:kern w:val="2"/>
              </w:rPr>
              <w:t>3</w:t>
            </w:r>
          </w:p>
        </w:tc>
      </w:tr>
      <w:tr w:rsidR="00D94857" w14:paraId="3C53EB7F"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23DFE"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E511E5B" w14:textId="77777777" w:rsidR="00D94857" w:rsidRDefault="00D94857">
            <w:pPr>
              <w:pStyle w:val="TAC"/>
              <w:keepNext w:val="0"/>
              <w:rPr>
                <w:rFonts w:cs="Arial"/>
              </w:rPr>
            </w:pPr>
            <w:r>
              <w:rPr>
                <w:rFonts w:eastAsia="Malgun Gothic" w:cs="Arial"/>
                <w:kern w:val="2"/>
                <w:lang w:eastAsia="ko-KR"/>
              </w:rPr>
              <w:t>n</w:t>
            </w:r>
            <w:r>
              <w:rPr>
                <w:rFonts w:eastAsiaTheme="minorEastAsia" w:cs="Arial"/>
                <w:kern w:val="2"/>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9063DCF" w14:textId="77777777" w:rsidR="00D94857" w:rsidRDefault="00D94857">
            <w:pPr>
              <w:pStyle w:val="TAC"/>
              <w:keepNext w:val="0"/>
              <w:rPr>
                <w:rFonts w:cs="Arial"/>
              </w:rPr>
            </w:pPr>
            <w:r>
              <w:rPr>
                <w:rFonts w:eastAsia="Malgun Gothic" w:cs="Arial"/>
                <w:kern w:val="2"/>
                <w:lang w:eastAsia="ko-KR"/>
              </w:rPr>
              <w:t>3795</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F7E033E" w14:textId="77777777" w:rsidR="00D94857" w:rsidRDefault="00D94857">
            <w:pPr>
              <w:pStyle w:val="TAC"/>
              <w:keepNext w:val="0"/>
              <w:rPr>
                <w:rFonts w:cs="Arial"/>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04F4196" w14:textId="77777777" w:rsidR="00D94857" w:rsidRDefault="00D94857">
            <w:pPr>
              <w:pStyle w:val="TAC"/>
              <w:keepNext w:val="0"/>
              <w:rPr>
                <w:rFonts w:cs="Arial"/>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B93C5B8" w14:textId="77777777" w:rsidR="00D94857" w:rsidRDefault="00D94857">
            <w:pPr>
              <w:pStyle w:val="TAC"/>
              <w:keepNext w:val="0"/>
              <w:rPr>
                <w:rFonts w:cs="Arial"/>
              </w:rPr>
            </w:pPr>
            <w:r>
              <w:rPr>
                <w:rFonts w:eastAsia="Malgun Gothic" w:cs="Arial"/>
                <w:kern w:val="2"/>
                <w:lang w:eastAsia="ko-KR"/>
              </w:rPr>
              <w:t>3795</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1526D1" w14:textId="77777777" w:rsidR="00D94857" w:rsidRDefault="00D94857">
            <w:pPr>
              <w:pStyle w:val="TAC"/>
              <w:keepNext w:val="0"/>
              <w:rPr>
                <w:rFonts w:cs="Arial"/>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97F1BA3" w14:textId="77777777" w:rsidR="00D94857" w:rsidRDefault="00D94857">
            <w:pPr>
              <w:pStyle w:val="TAC"/>
              <w:rPr>
                <w:rFonts w:cs="Arial"/>
              </w:rPr>
            </w:pPr>
            <w:r>
              <w:rPr>
                <w:rFonts w:eastAsia="Malgun Gothic" w:cs="Arial"/>
                <w:kern w:val="2"/>
                <w:lang w:eastAsia="ko-KR"/>
              </w:rPr>
              <w:t>N/A</w:t>
            </w:r>
          </w:p>
        </w:tc>
      </w:tr>
      <w:tr w:rsidR="00D94857" w14:paraId="45C8475E"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7A7E3236" w14:textId="77777777" w:rsidR="00D94857" w:rsidRDefault="00D94857">
            <w:pPr>
              <w:pStyle w:val="TAC"/>
              <w:keepNext w:val="0"/>
              <w:rPr>
                <w:rFonts w:cs="Arial"/>
              </w:rPr>
            </w:pPr>
            <w:r>
              <w:rPr>
                <w:rFonts w:cs="Arial"/>
              </w:rPr>
              <w:t>DC_13A_n2A-n</w:t>
            </w:r>
            <w:r>
              <w:rPr>
                <w:rFonts w:cs="Arial"/>
                <w:lang w:val="sv-SE"/>
              </w:rPr>
              <w:t>77</w:t>
            </w:r>
            <w:r>
              <w:rPr>
                <w:rFonts w:cs="Arial"/>
              </w:rPr>
              <w:t>A</w:t>
            </w:r>
          </w:p>
          <w:p w14:paraId="565941F8" w14:textId="77777777" w:rsidR="00D94857" w:rsidRDefault="00D9485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944A6C7" w14:textId="77777777" w:rsidR="00D94857" w:rsidRDefault="00D94857">
            <w:pPr>
              <w:pStyle w:val="TAC"/>
              <w:keepNext w:val="0"/>
              <w:rPr>
                <w:rFonts w:cs="Arial"/>
              </w:rPr>
            </w:pPr>
            <w:r>
              <w:rPr>
                <w:rFonts w:cs="Arial"/>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9BEF869" w14:textId="77777777" w:rsidR="00D94857" w:rsidRDefault="00D94857">
            <w:pPr>
              <w:pStyle w:val="TAC"/>
              <w:keepNext w:val="0"/>
              <w:rPr>
                <w:rFonts w:cs="Arial"/>
              </w:rPr>
            </w:pPr>
            <w:r>
              <w:rPr>
                <w:rFonts w:cs="Arial"/>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E4C9EFF" w14:textId="77777777" w:rsidR="00D94857" w:rsidRDefault="00D94857">
            <w:pPr>
              <w:pStyle w:val="TAC"/>
              <w:keepNext w:val="0"/>
              <w:rPr>
                <w:rFonts w:cs="Arial"/>
              </w:rPr>
            </w:pPr>
            <w:r>
              <w:rPr>
                <w:rFonts w:cs="Arial"/>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C7C8815" w14:textId="77777777" w:rsidR="00D94857" w:rsidRDefault="00D94857">
            <w:pPr>
              <w:pStyle w:val="TAC"/>
              <w:keepNext w:val="0"/>
              <w:rPr>
                <w:rFonts w:cs="Arial"/>
              </w:rPr>
            </w:pPr>
            <w:r>
              <w:rPr>
                <w:rFonts w:cs="Arial"/>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07D799B" w14:textId="77777777" w:rsidR="00D94857" w:rsidRDefault="00D94857">
            <w:pPr>
              <w:pStyle w:val="TAC"/>
              <w:keepNext w:val="0"/>
              <w:rPr>
                <w:rFonts w:cs="Arial"/>
              </w:rPr>
            </w:pPr>
            <w:r>
              <w:rPr>
                <w:rFonts w:cs="Arial"/>
              </w:rPr>
              <w:t>751</w:t>
            </w:r>
          </w:p>
        </w:tc>
        <w:tc>
          <w:tcPr>
            <w:tcW w:w="914" w:type="dxa"/>
            <w:tcBorders>
              <w:top w:val="single" w:sz="4" w:space="0" w:color="auto"/>
              <w:left w:val="single" w:sz="4" w:space="0" w:color="auto"/>
              <w:bottom w:val="single" w:sz="4" w:space="0" w:color="auto"/>
              <w:right w:val="single" w:sz="4" w:space="0" w:color="auto"/>
            </w:tcBorders>
            <w:hideMark/>
          </w:tcPr>
          <w:p w14:paraId="68AED90B" w14:textId="77777777" w:rsidR="00D94857" w:rsidRDefault="00D94857">
            <w:pPr>
              <w:pStyle w:val="TAC"/>
              <w:keepNext w:val="0"/>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hideMark/>
          </w:tcPr>
          <w:p w14:paraId="16C95B82" w14:textId="77777777" w:rsidR="00D94857" w:rsidRDefault="00D94857">
            <w:pPr>
              <w:pStyle w:val="TAC"/>
              <w:keepNext w:val="0"/>
              <w:rPr>
                <w:rFonts w:cs="Arial"/>
              </w:rPr>
            </w:pPr>
            <w:r>
              <w:rPr>
                <w:rFonts w:cs="Arial"/>
              </w:rPr>
              <w:t>N/A</w:t>
            </w:r>
          </w:p>
        </w:tc>
      </w:tr>
      <w:tr w:rsidR="00D94857" w14:paraId="3C51AF19"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6C361"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4623F1A" w14:textId="77777777" w:rsidR="00D94857" w:rsidRDefault="00D94857">
            <w:pPr>
              <w:pStyle w:val="TAC"/>
              <w:keepNext w:val="0"/>
              <w:rPr>
                <w:rFonts w:cs="Arial"/>
              </w:rPr>
            </w:pPr>
            <w:r>
              <w:rPr>
                <w:rFonts w:cs="Arial"/>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B7A47" w14:textId="77777777" w:rsidR="00D94857" w:rsidRDefault="00D94857">
            <w:pPr>
              <w:pStyle w:val="TAC"/>
              <w:keepNext w:val="0"/>
              <w:rPr>
                <w:rFonts w:cs="Arial"/>
              </w:rPr>
            </w:pPr>
            <w:r>
              <w:rPr>
                <w:rFonts w:cs="Arial"/>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12EA140" w14:textId="77777777" w:rsidR="00D94857" w:rsidRDefault="00D94857">
            <w:pPr>
              <w:pStyle w:val="TAC"/>
              <w:keepNext w:val="0"/>
              <w:rPr>
                <w:rFonts w:cs="Arial"/>
              </w:rPr>
            </w:pPr>
            <w:r>
              <w:rPr>
                <w:rFonts w:cs="Arial"/>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4ECFB94" w14:textId="77777777" w:rsidR="00D94857" w:rsidRDefault="00D94857">
            <w:pPr>
              <w:pStyle w:val="TAC"/>
              <w:keepNext w:val="0"/>
              <w:rPr>
                <w:rFonts w:cs="Arial"/>
              </w:rPr>
            </w:pPr>
            <w:r>
              <w:rPr>
                <w:rFonts w:cs="Arial"/>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27C22D3" w14:textId="77777777" w:rsidR="00D94857" w:rsidRDefault="00D94857">
            <w:pPr>
              <w:pStyle w:val="TAC"/>
              <w:keepNext w:val="0"/>
              <w:rPr>
                <w:rFonts w:cs="Arial"/>
              </w:rPr>
            </w:pPr>
            <w:r>
              <w:rPr>
                <w:rFonts w:cs="Arial"/>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5F50CC1F" w14:textId="77777777" w:rsidR="00D94857" w:rsidRDefault="00D94857">
            <w:pPr>
              <w:pStyle w:val="TAC"/>
              <w:keepNext w:val="0"/>
              <w:rPr>
                <w:rFonts w:cs="Arial"/>
              </w:rPr>
            </w:pPr>
            <w:r>
              <w:rPr>
                <w:rFonts w:cs="Arial"/>
              </w:rPr>
              <w:t>25.0</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9B3A870" w14:textId="77777777" w:rsidR="00D94857" w:rsidRDefault="00D94857">
            <w:pPr>
              <w:pStyle w:val="TAC"/>
              <w:rPr>
                <w:rFonts w:cs="Arial"/>
              </w:rPr>
            </w:pPr>
            <w:r>
              <w:rPr>
                <w:rFonts w:cs="Arial"/>
              </w:rPr>
              <w:t>IMD3</w:t>
            </w:r>
          </w:p>
        </w:tc>
      </w:tr>
      <w:tr w:rsidR="00D94857" w14:paraId="72AB7997"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726D4"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1595734" w14:textId="77777777" w:rsidR="00D94857" w:rsidRDefault="00D94857">
            <w:pPr>
              <w:pStyle w:val="TAC"/>
              <w:keepNext w:val="0"/>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B73249A" w14:textId="77777777" w:rsidR="00D94857" w:rsidRDefault="00D94857">
            <w:pPr>
              <w:pStyle w:val="TAC"/>
              <w:keepNext w:val="0"/>
              <w:rPr>
                <w:rFonts w:cs="Arial"/>
              </w:rPr>
            </w:pPr>
            <w:r>
              <w:rPr>
                <w:rFonts w:cs="Arial"/>
              </w:rPr>
              <w:t>3524</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B50296D" w14:textId="77777777" w:rsidR="00D94857" w:rsidRDefault="00D94857">
            <w:pPr>
              <w:pStyle w:val="TAC"/>
              <w:keepNext w:val="0"/>
              <w:rPr>
                <w:rFonts w:cs="Arial"/>
              </w:rPr>
            </w:pPr>
            <w:r>
              <w:rPr>
                <w:rFonts w:cs="Arial"/>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D51E948" w14:textId="77777777" w:rsidR="00D94857" w:rsidRDefault="00D94857">
            <w:pPr>
              <w:pStyle w:val="TAC"/>
              <w:keepNext w:val="0"/>
              <w:rPr>
                <w:rFonts w:cs="Arial"/>
              </w:rPr>
            </w:pPr>
            <w:r>
              <w:rPr>
                <w:rFonts w:cs="Arial"/>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A6F28D9" w14:textId="77777777" w:rsidR="00D94857" w:rsidRDefault="00D94857">
            <w:pPr>
              <w:pStyle w:val="TAC"/>
              <w:keepNext w:val="0"/>
              <w:rPr>
                <w:rFonts w:cs="Arial"/>
              </w:rPr>
            </w:pPr>
            <w:r>
              <w:rPr>
                <w:rFonts w:cs="Arial"/>
              </w:rPr>
              <w:t>3524</w:t>
            </w:r>
          </w:p>
        </w:tc>
        <w:tc>
          <w:tcPr>
            <w:tcW w:w="914" w:type="dxa"/>
            <w:tcBorders>
              <w:top w:val="single" w:sz="4" w:space="0" w:color="auto"/>
              <w:left w:val="single" w:sz="4" w:space="0" w:color="auto"/>
              <w:bottom w:val="single" w:sz="4" w:space="0" w:color="auto"/>
              <w:right w:val="single" w:sz="4" w:space="0" w:color="auto"/>
            </w:tcBorders>
            <w:vAlign w:val="center"/>
            <w:hideMark/>
          </w:tcPr>
          <w:p w14:paraId="457F07CA" w14:textId="77777777" w:rsidR="00D94857" w:rsidRDefault="00D94857">
            <w:pPr>
              <w:pStyle w:val="TAC"/>
              <w:keepNext w:val="0"/>
              <w:rPr>
                <w:rFonts w:cs="Arial"/>
              </w:rPr>
            </w:pPr>
            <w:r>
              <w:rPr>
                <w:rFonts w:cs="Arial"/>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55AACFF" w14:textId="77777777" w:rsidR="00D94857" w:rsidRDefault="00D94857">
            <w:pPr>
              <w:pStyle w:val="TAC"/>
              <w:rPr>
                <w:rFonts w:cs="Arial"/>
              </w:rPr>
            </w:pPr>
            <w:r>
              <w:rPr>
                <w:rFonts w:cs="Arial"/>
              </w:rPr>
              <w:t>N/A</w:t>
            </w:r>
          </w:p>
        </w:tc>
      </w:tr>
      <w:tr w:rsidR="00D94857" w14:paraId="73F5E4EC"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37649695" w14:textId="77777777" w:rsidR="00D94857" w:rsidRDefault="00D94857">
            <w:pPr>
              <w:pStyle w:val="TAC"/>
              <w:spacing w:line="254" w:lineRule="auto"/>
              <w:rPr>
                <w:rFonts w:cs="Arial"/>
                <w:szCs w:val="18"/>
              </w:rPr>
            </w:pPr>
            <w:r>
              <w:rPr>
                <w:rFonts w:cs="Arial"/>
                <w:szCs w:val="18"/>
                <w:lang w:eastAsia="zh-CN"/>
              </w:rPr>
              <w:t>DC</w:t>
            </w:r>
            <w:r>
              <w:rPr>
                <w:rFonts w:cs="Arial"/>
                <w:szCs w:val="18"/>
              </w:rPr>
              <w:t>_</w:t>
            </w:r>
            <w:r>
              <w:rPr>
                <w:rFonts w:cs="Arial"/>
                <w:szCs w:val="18"/>
                <w:lang w:val="sv-SE"/>
              </w:rPr>
              <w:t>13A_n5A-n77A</w:t>
            </w:r>
            <w:r>
              <w:rPr>
                <w:rFonts w:cs="Arial"/>
                <w:szCs w:val="18"/>
                <w:vertAlign w:val="superscript"/>
                <w:lang w:val="sv-SE"/>
              </w:rPr>
              <w:t>2</w:t>
            </w:r>
          </w:p>
          <w:p w14:paraId="28F1AE5E" w14:textId="77777777" w:rsidR="00D94857" w:rsidRDefault="00D94857">
            <w:pPr>
              <w:pStyle w:val="TAC"/>
              <w:rPr>
                <w:rFonts w:cs="Arial"/>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ABB16A0" w14:textId="77777777" w:rsidR="00D94857" w:rsidRDefault="00D94857">
            <w:pPr>
              <w:pStyle w:val="TAC"/>
              <w:keepNext w:val="0"/>
              <w:rPr>
                <w:rFonts w:cs="Arial"/>
              </w:rPr>
            </w:pPr>
            <w:r>
              <w:rPr>
                <w:rFonts w:cs="Arial"/>
                <w:szCs w:val="18"/>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65FE718" w14:textId="77777777" w:rsidR="00D94857" w:rsidRDefault="00D94857">
            <w:pPr>
              <w:pStyle w:val="TAC"/>
              <w:keepNext w:val="0"/>
              <w:rPr>
                <w:rFonts w:cs="Arial"/>
              </w:rPr>
            </w:pPr>
            <w:r>
              <w:rPr>
                <w:rFonts w:cs="Arial"/>
                <w:szCs w:val="18"/>
              </w:rPr>
              <w:t>840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8315DEF" w14:textId="77777777" w:rsidR="00D94857" w:rsidRDefault="00D94857">
            <w:pPr>
              <w:pStyle w:val="TAC"/>
              <w:keepNext w:val="0"/>
              <w:rPr>
                <w:rFonts w:cs="Arial"/>
              </w:rPr>
            </w:pPr>
            <w:r>
              <w:rPr>
                <w:rFonts w:cs="Arial"/>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8ED67F9" w14:textId="77777777" w:rsidR="00D94857" w:rsidRDefault="00D94857">
            <w:pPr>
              <w:pStyle w:val="TAC"/>
              <w:keepNext w:val="0"/>
              <w:rPr>
                <w:rFonts w:cs="Arial"/>
              </w:rPr>
            </w:pPr>
            <w:r>
              <w:rPr>
                <w:rFonts w:cs="Arial"/>
                <w:szCs w:val="18"/>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6BAA69B" w14:textId="77777777" w:rsidR="00D94857" w:rsidRDefault="00D94857">
            <w:pPr>
              <w:pStyle w:val="TAC"/>
              <w:keepNext w:val="0"/>
              <w:rPr>
                <w:rFonts w:cs="Arial"/>
              </w:rPr>
            </w:pPr>
            <w:r>
              <w:rPr>
                <w:rFonts w:cs="Arial"/>
                <w:szCs w:val="18"/>
              </w:rPr>
              <w:t>885</w:t>
            </w:r>
          </w:p>
        </w:tc>
        <w:tc>
          <w:tcPr>
            <w:tcW w:w="914" w:type="dxa"/>
            <w:tcBorders>
              <w:top w:val="single" w:sz="4" w:space="0" w:color="auto"/>
              <w:left w:val="single" w:sz="4" w:space="0" w:color="auto"/>
              <w:bottom w:val="single" w:sz="4" w:space="0" w:color="auto"/>
              <w:right w:val="single" w:sz="4" w:space="0" w:color="auto"/>
            </w:tcBorders>
            <w:hideMark/>
          </w:tcPr>
          <w:p w14:paraId="61965868" w14:textId="77777777" w:rsidR="00D94857" w:rsidRDefault="00D94857">
            <w:pPr>
              <w:pStyle w:val="TAC"/>
              <w:keepNext w:val="0"/>
              <w:rPr>
                <w:rFonts w:cs="Arial"/>
              </w:rPr>
            </w:pPr>
            <w:r>
              <w:rPr>
                <w:rFonts w:cs="Arial"/>
                <w:szCs w:val="18"/>
              </w:rPr>
              <w:t>19.5</w:t>
            </w:r>
          </w:p>
        </w:tc>
        <w:tc>
          <w:tcPr>
            <w:tcW w:w="1292" w:type="dxa"/>
            <w:tcBorders>
              <w:top w:val="single" w:sz="4" w:space="0" w:color="auto"/>
              <w:left w:val="single" w:sz="4" w:space="0" w:color="auto"/>
              <w:bottom w:val="single" w:sz="4" w:space="0" w:color="auto"/>
              <w:right w:val="single" w:sz="4" w:space="0" w:color="auto"/>
            </w:tcBorders>
            <w:hideMark/>
          </w:tcPr>
          <w:p w14:paraId="5FCA6E4A" w14:textId="77777777" w:rsidR="00D94857" w:rsidRDefault="00D94857">
            <w:pPr>
              <w:pStyle w:val="TAC"/>
              <w:keepNext w:val="0"/>
              <w:rPr>
                <w:rFonts w:cs="Arial"/>
              </w:rPr>
            </w:pPr>
            <w:r>
              <w:rPr>
                <w:rFonts w:cs="Arial"/>
                <w:szCs w:val="18"/>
              </w:rPr>
              <w:t>IMD5</w:t>
            </w:r>
          </w:p>
        </w:tc>
      </w:tr>
      <w:tr w:rsidR="00D94857" w14:paraId="2D650372"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C1BFC"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7AA5BE7" w14:textId="77777777" w:rsidR="00D94857" w:rsidRDefault="00D94857">
            <w:pPr>
              <w:pStyle w:val="TAC"/>
              <w:keepNext w:val="0"/>
              <w:rPr>
                <w:rFonts w:cs="Arial"/>
              </w:rPr>
            </w:pPr>
            <w:r>
              <w:rPr>
                <w:rFonts w:cs="Arial"/>
                <w:szCs w:val="18"/>
                <w:lang w:eastAsia="ko-KR"/>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D948017" w14:textId="77777777" w:rsidR="00D94857" w:rsidRDefault="00D94857">
            <w:pPr>
              <w:pStyle w:val="TAC"/>
              <w:keepNext w:val="0"/>
              <w:rPr>
                <w:rFonts w:cs="Arial"/>
              </w:rPr>
            </w:pPr>
            <w:r>
              <w:rPr>
                <w:rFonts w:cs="Arial"/>
                <w:szCs w:val="18"/>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502BDAA" w14:textId="77777777" w:rsidR="00D94857" w:rsidRDefault="00D94857">
            <w:pPr>
              <w:pStyle w:val="TAC"/>
              <w:keepNext w:val="0"/>
              <w:rPr>
                <w:rFonts w:cs="Arial"/>
              </w:rPr>
            </w:pPr>
            <w:r>
              <w:rPr>
                <w:rFonts w:eastAsia="MS Mincho" w:cs="Arial"/>
                <w:szCs w:val="18"/>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532C4ED" w14:textId="77777777" w:rsidR="00D94857" w:rsidRDefault="00D94857">
            <w:pPr>
              <w:pStyle w:val="TAC"/>
              <w:keepNext w:val="0"/>
              <w:rPr>
                <w:rFonts w:cs="Arial"/>
              </w:rPr>
            </w:pPr>
            <w:r>
              <w:rPr>
                <w:rFonts w:cs="Arial"/>
                <w:szCs w:val="18"/>
              </w:rPr>
              <w:t>20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17B98B59" w14:textId="77777777" w:rsidR="00D94857" w:rsidRDefault="00D94857">
            <w:pPr>
              <w:pStyle w:val="TAC"/>
              <w:keepNext w:val="0"/>
              <w:rPr>
                <w:rFonts w:cs="Arial"/>
              </w:rPr>
            </w:pPr>
            <w:r>
              <w:rPr>
                <w:rFonts w:cs="Arial"/>
                <w:szCs w:val="18"/>
              </w:rPr>
              <w:t>751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423813D" w14:textId="77777777" w:rsidR="00D94857" w:rsidRDefault="00D94857">
            <w:pPr>
              <w:pStyle w:val="TAC"/>
              <w:keepNext w:val="0"/>
              <w:rPr>
                <w:rFonts w:cs="Arial"/>
              </w:rPr>
            </w:pPr>
            <w:r>
              <w:rPr>
                <w:rFonts w:cs="Arial"/>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121EBEF" w14:textId="77777777" w:rsidR="00D94857" w:rsidRDefault="00D94857">
            <w:pPr>
              <w:pStyle w:val="TAC"/>
              <w:rPr>
                <w:rFonts w:cs="Arial"/>
              </w:rPr>
            </w:pPr>
            <w:r>
              <w:rPr>
                <w:rFonts w:cs="Arial"/>
                <w:szCs w:val="18"/>
              </w:rPr>
              <w:t>N/A</w:t>
            </w:r>
          </w:p>
        </w:tc>
      </w:tr>
      <w:tr w:rsidR="00D94857" w14:paraId="39BBB13A"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1FB2B" w14:textId="77777777" w:rsidR="00D94857" w:rsidRDefault="00D94857">
            <w:pPr>
              <w:spacing w:after="0"/>
              <w:rPr>
                <w:rFonts w:ascii="Arial" w:hAnsi="Arial" w:cs="Arial"/>
                <w:sz w:val="18"/>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94D506D" w14:textId="77777777" w:rsidR="00D94857" w:rsidRDefault="00D94857">
            <w:pPr>
              <w:pStyle w:val="TAC"/>
              <w:keepNext w:val="0"/>
              <w:rPr>
                <w:rFonts w:cs="Arial"/>
              </w:rPr>
            </w:pPr>
            <w:r>
              <w:rPr>
                <w:rFonts w:eastAsia="MS Mincho" w:cs="Arial"/>
                <w:szCs w:val="18"/>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6133B18" w14:textId="77777777" w:rsidR="00D94857" w:rsidRDefault="00D94857">
            <w:pPr>
              <w:pStyle w:val="TAC"/>
              <w:keepNext w:val="0"/>
              <w:rPr>
                <w:rFonts w:cs="Arial"/>
              </w:rPr>
            </w:pPr>
            <w:r>
              <w:rPr>
                <w:rFonts w:cs="Arial"/>
                <w:szCs w:val="18"/>
              </w:rPr>
              <w:t>4013</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ACEC4DD" w14:textId="77777777" w:rsidR="00D94857" w:rsidRDefault="00D94857">
            <w:pPr>
              <w:pStyle w:val="TAC"/>
              <w:keepNext w:val="0"/>
              <w:rPr>
                <w:rFonts w:cs="Arial"/>
              </w:rPr>
            </w:pPr>
            <w:r>
              <w:rPr>
                <w:rFonts w:eastAsia="MS Mincho" w:cs="Arial"/>
                <w:szCs w:val="18"/>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9630E27" w14:textId="77777777" w:rsidR="00D94857" w:rsidRDefault="00D94857">
            <w:pPr>
              <w:pStyle w:val="TAC"/>
              <w:keepNext w:val="0"/>
              <w:rPr>
                <w:rFonts w:cs="Arial"/>
              </w:rPr>
            </w:pPr>
            <w:r>
              <w:rPr>
                <w:rFonts w:cs="Arial"/>
                <w:szCs w:val="18"/>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822CD07" w14:textId="77777777" w:rsidR="00D94857" w:rsidRDefault="00D94857">
            <w:pPr>
              <w:pStyle w:val="TAC"/>
              <w:keepNext w:val="0"/>
              <w:rPr>
                <w:rFonts w:cs="Arial"/>
              </w:rPr>
            </w:pPr>
            <w:r>
              <w:rPr>
                <w:rFonts w:cs="Arial"/>
                <w:szCs w:val="18"/>
              </w:rPr>
              <w:t>4013</w:t>
            </w:r>
          </w:p>
        </w:tc>
        <w:tc>
          <w:tcPr>
            <w:tcW w:w="914" w:type="dxa"/>
            <w:tcBorders>
              <w:top w:val="single" w:sz="4" w:space="0" w:color="auto"/>
              <w:left w:val="single" w:sz="4" w:space="0" w:color="auto"/>
              <w:bottom w:val="single" w:sz="4" w:space="0" w:color="auto"/>
              <w:right w:val="single" w:sz="4" w:space="0" w:color="auto"/>
            </w:tcBorders>
            <w:vAlign w:val="center"/>
            <w:hideMark/>
          </w:tcPr>
          <w:p w14:paraId="7A205DBB" w14:textId="77777777" w:rsidR="00D94857" w:rsidRDefault="00D94857">
            <w:pPr>
              <w:pStyle w:val="TAC"/>
              <w:keepNext w:val="0"/>
              <w:rPr>
                <w:rFonts w:cs="Arial"/>
              </w:rPr>
            </w:pPr>
            <w:r>
              <w:rPr>
                <w:rFonts w:cs="Arial"/>
                <w:szCs w:val="18"/>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6B8C71E" w14:textId="77777777" w:rsidR="00D94857" w:rsidRDefault="00D94857">
            <w:pPr>
              <w:pStyle w:val="TAC"/>
              <w:rPr>
                <w:rFonts w:cs="Arial"/>
              </w:rPr>
            </w:pPr>
            <w:r>
              <w:rPr>
                <w:rFonts w:cs="Arial"/>
                <w:szCs w:val="18"/>
              </w:rPr>
              <w:t>N/A</w:t>
            </w:r>
          </w:p>
        </w:tc>
      </w:tr>
      <w:tr w:rsidR="00D94857" w14:paraId="68C715B5" w14:textId="77777777" w:rsidTr="00D94857">
        <w:trPr>
          <w:trHeight w:val="22"/>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708AC40D" w14:textId="77777777" w:rsidR="00D94857" w:rsidRDefault="00D94857">
            <w:pPr>
              <w:pStyle w:val="TAC"/>
              <w:spacing w:line="254" w:lineRule="auto"/>
              <w:rPr>
                <w:rFonts w:cs="Arial"/>
                <w:szCs w:val="18"/>
                <w:lang w:val="fi-FI" w:eastAsia="fi-FI"/>
              </w:rPr>
            </w:pPr>
            <w:r>
              <w:rPr>
                <w:rFonts w:cs="Arial"/>
                <w:szCs w:val="18"/>
                <w:lang w:val="fi-FI" w:eastAsia="fi-FI"/>
              </w:rPr>
              <w:t>DC_13A-66A_n77A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16901997" w14:textId="77777777" w:rsidR="00D94857" w:rsidRDefault="00D94857">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1327ADE" w14:textId="77777777" w:rsidR="00D94857" w:rsidRDefault="00D94857">
            <w:pPr>
              <w:pStyle w:val="TAC"/>
              <w:spacing w:line="254" w:lineRule="auto"/>
              <w:rPr>
                <w:rFonts w:cs="Arial"/>
                <w:szCs w:val="18"/>
                <w:lang w:val="fi-FI" w:eastAsia="fi-FI"/>
              </w:rPr>
            </w:pPr>
            <w:r>
              <w:rPr>
                <w:rFonts w:cs="Arial"/>
                <w:szCs w:val="18"/>
                <w:lang w:val="fi-FI" w:eastAsia="fi-FI"/>
              </w:rPr>
              <w:t>777</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8A05549"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9F4CC07"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F4401C7" w14:textId="77777777" w:rsidR="00D94857" w:rsidRDefault="00D94857">
            <w:pPr>
              <w:pStyle w:val="TAC"/>
              <w:spacing w:line="254" w:lineRule="auto"/>
              <w:rPr>
                <w:rFonts w:cs="Arial"/>
                <w:szCs w:val="18"/>
                <w:lang w:val="fi-FI" w:eastAsia="fi-FI"/>
              </w:rPr>
            </w:pPr>
            <w:r>
              <w:rPr>
                <w:rFonts w:cs="Arial"/>
                <w:szCs w:val="18"/>
                <w:lang w:val="fi-FI" w:eastAsia="fi-FI"/>
              </w:rPr>
              <w:t>746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053C4E"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6E776D8" w14:textId="77777777" w:rsidR="00D94857" w:rsidRDefault="00D94857">
            <w:pPr>
              <w:pStyle w:val="TAC"/>
              <w:spacing w:line="254" w:lineRule="auto"/>
              <w:rPr>
                <w:rFonts w:cs="Arial"/>
                <w:szCs w:val="18"/>
                <w:lang w:val="fi-FI" w:eastAsia="fi-FI"/>
              </w:rPr>
            </w:pPr>
            <w:r>
              <w:rPr>
                <w:rFonts w:cs="Arial"/>
                <w:szCs w:val="18"/>
                <w:lang w:val="fi-FI" w:eastAsia="fi-FI"/>
              </w:rPr>
              <w:t>N/A</w:t>
            </w:r>
          </w:p>
        </w:tc>
      </w:tr>
      <w:tr w:rsidR="00D94857" w14:paraId="3559BD73"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8A768"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35B14C6" w14:textId="77777777" w:rsidR="00D94857" w:rsidRDefault="00D94857">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38E185" w14:textId="77777777" w:rsidR="00D94857" w:rsidRDefault="00D94857">
            <w:pPr>
              <w:pStyle w:val="TAC"/>
              <w:spacing w:line="254" w:lineRule="auto"/>
              <w:rPr>
                <w:rFonts w:cs="Arial"/>
                <w:szCs w:val="18"/>
                <w:lang w:val="fi-FI" w:eastAsia="fi-FI"/>
              </w:rPr>
            </w:pPr>
            <w:r>
              <w:rPr>
                <w:rFonts w:cs="Arial"/>
                <w:szCs w:val="18"/>
                <w:lang w:val="fi-FI" w:eastAsia="fi-FI"/>
              </w:rPr>
              <w:t>1746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930933D"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78D88E5" w14:textId="77777777" w:rsidR="00D94857" w:rsidRDefault="00D94857">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BC964B9" w14:textId="77777777" w:rsidR="00D94857" w:rsidRDefault="00D94857">
            <w:pPr>
              <w:pStyle w:val="TAC"/>
              <w:spacing w:line="254" w:lineRule="auto"/>
              <w:rPr>
                <w:rFonts w:cs="Arial"/>
                <w:szCs w:val="18"/>
                <w:lang w:val="fi-FI" w:eastAsia="fi-FI"/>
              </w:rPr>
            </w:pPr>
            <w:r>
              <w:rPr>
                <w:rFonts w:cs="Arial"/>
                <w:szCs w:val="18"/>
                <w:lang w:val="fi-FI" w:eastAsia="fi-FI"/>
              </w:rPr>
              <w:t>2146</w:t>
            </w:r>
          </w:p>
        </w:tc>
        <w:tc>
          <w:tcPr>
            <w:tcW w:w="914" w:type="dxa"/>
            <w:tcBorders>
              <w:top w:val="single" w:sz="4" w:space="0" w:color="auto"/>
              <w:left w:val="single" w:sz="4" w:space="0" w:color="auto"/>
              <w:bottom w:val="single" w:sz="4" w:space="0" w:color="auto"/>
              <w:right w:val="single" w:sz="4" w:space="0" w:color="auto"/>
            </w:tcBorders>
            <w:vAlign w:val="center"/>
            <w:hideMark/>
          </w:tcPr>
          <w:p w14:paraId="5829FB80" w14:textId="77777777" w:rsidR="00D94857" w:rsidRDefault="00D94857">
            <w:pPr>
              <w:pStyle w:val="TAC"/>
              <w:spacing w:line="254" w:lineRule="auto"/>
              <w:rPr>
                <w:rFonts w:cs="Arial"/>
                <w:szCs w:val="18"/>
                <w:lang w:val="fi-FI" w:eastAsia="fi-FI"/>
              </w:rPr>
            </w:pPr>
            <w:r>
              <w:rPr>
                <w:rFonts w:cs="Arial"/>
                <w:szCs w:val="18"/>
                <w:lang w:val="fi-FI" w:eastAsia="fi-FI"/>
              </w:rPr>
              <w:t>25.3</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DA245B9"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IMD3</w:t>
            </w:r>
          </w:p>
        </w:tc>
      </w:tr>
      <w:tr w:rsidR="00D94857" w14:paraId="339BDFA8"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5A630"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F856F3C" w14:textId="77777777" w:rsidR="00D94857" w:rsidRDefault="00D94857">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D090493" w14:textId="77777777" w:rsidR="00D94857" w:rsidRDefault="00D94857">
            <w:pPr>
              <w:pStyle w:val="TAC"/>
              <w:spacing w:line="254" w:lineRule="auto"/>
              <w:rPr>
                <w:rFonts w:cs="Arial"/>
                <w:szCs w:val="18"/>
                <w:lang w:val="fi-FI" w:eastAsia="fi-FI"/>
              </w:rPr>
            </w:pPr>
            <w:r>
              <w:rPr>
                <w:rFonts w:cs="Arial"/>
                <w:szCs w:val="18"/>
                <w:lang w:val="fi-FI" w:eastAsia="fi-FI"/>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E014296"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1643D67"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D9441C6" w14:textId="77777777" w:rsidR="00D94857" w:rsidRDefault="00D94857">
            <w:pPr>
              <w:pStyle w:val="TAC"/>
              <w:spacing w:line="254" w:lineRule="auto"/>
              <w:rPr>
                <w:rFonts w:cs="Arial"/>
                <w:szCs w:val="18"/>
                <w:lang w:val="fi-FI" w:eastAsia="fi-FI"/>
              </w:rPr>
            </w:pPr>
            <w:r>
              <w:rPr>
                <w:rFonts w:cs="Arial"/>
                <w:szCs w:val="18"/>
                <w:lang w:val="fi-FI" w:eastAsia="fi-FI"/>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3BAC5353" w14:textId="77777777" w:rsidR="00D94857" w:rsidRDefault="00D94857">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D05690C"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1F18116A"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FF1E4"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34FAB12" w14:textId="77777777" w:rsidR="00D94857" w:rsidRDefault="00D94857">
            <w:pPr>
              <w:pStyle w:val="TAC"/>
              <w:spacing w:line="254" w:lineRule="auto"/>
              <w:rPr>
                <w:rFonts w:cs="Arial"/>
                <w:szCs w:val="18"/>
                <w:lang w:val="fi-FI" w:eastAsia="fi-FI"/>
              </w:rPr>
            </w:pPr>
            <w:r>
              <w:rPr>
                <w:rFonts w:cs="Arial"/>
                <w:szCs w:val="18"/>
                <w:lang w:val="fi-FI" w:eastAsia="fi-FI"/>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2629319" w14:textId="77777777" w:rsidR="00D94857" w:rsidRDefault="00D94857">
            <w:pPr>
              <w:pStyle w:val="TAC"/>
              <w:spacing w:line="254" w:lineRule="auto"/>
              <w:rPr>
                <w:rFonts w:cs="Arial"/>
                <w:szCs w:val="18"/>
                <w:lang w:val="fi-FI" w:eastAsia="fi-FI"/>
              </w:rPr>
            </w:pPr>
            <w:r>
              <w:rPr>
                <w:rFonts w:cs="Arial"/>
                <w:szCs w:val="18"/>
                <w:lang w:val="fi-FI" w:eastAsia="fi-FI"/>
              </w:rPr>
              <w:t>781</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AB223D0"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F14B49C" w14:textId="77777777" w:rsidR="00D94857" w:rsidRDefault="00D94857">
            <w:pPr>
              <w:pStyle w:val="TAC"/>
              <w:spacing w:line="254" w:lineRule="auto"/>
              <w:rPr>
                <w:rFonts w:cs="Arial"/>
                <w:szCs w:val="18"/>
                <w:lang w:val="fi-FI" w:eastAsia="fi-FI"/>
              </w:rPr>
            </w:pPr>
            <w:r>
              <w:rPr>
                <w:rFonts w:eastAsia="Malgun Gothic" w:cs="Arial"/>
                <w:kern w:val="2"/>
                <w:szCs w:val="18"/>
                <w:lang w:val="fi-FI"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8619A8A" w14:textId="77777777" w:rsidR="00D94857" w:rsidRDefault="00D94857">
            <w:pPr>
              <w:pStyle w:val="TAC"/>
              <w:spacing w:line="254" w:lineRule="auto"/>
              <w:rPr>
                <w:rFonts w:cs="Arial"/>
                <w:szCs w:val="18"/>
                <w:lang w:val="fi-FI" w:eastAsia="fi-FI"/>
              </w:rPr>
            </w:pPr>
            <w:r>
              <w:rPr>
                <w:rFonts w:cs="Arial"/>
                <w:szCs w:val="18"/>
                <w:lang w:val="fi-FI" w:eastAsia="fi-FI"/>
              </w:rPr>
              <w:t>750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72801D" w14:textId="77777777" w:rsidR="00D94857" w:rsidRDefault="00D94857">
            <w:pPr>
              <w:pStyle w:val="TAC"/>
              <w:spacing w:line="254" w:lineRule="auto"/>
              <w:rPr>
                <w:rFonts w:cs="Arial"/>
                <w:szCs w:val="18"/>
                <w:lang w:val="fi-FI" w:eastAsia="fi-FI"/>
              </w:rPr>
            </w:pPr>
            <w:r>
              <w:rPr>
                <w:rFonts w:cs="Arial"/>
                <w:szCs w:val="18"/>
                <w:lang w:val="fi-FI" w:eastAsia="fi-FI"/>
              </w:rPr>
              <w:t>23.4</w:t>
            </w:r>
          </w:p>
        </w:tc>
        <w:tc>
          <w:tcPr>
            <w:tcW w:w="1292" w:type="dxa"/>
            <w:tcBorders>
              <w:top w:val="single" w:sz="4" w:space="0" w:color="auto"/>
              <w:left w:val="single" w:sz="4" w:space="0" w:color="auto"/>
              <w:bottom w:val="single" w:sz="4" w:space="0" w:color="auto"/>
              <w:right w:val="single" w:sz="4" w:space="0" w:color="auto"/>
            </w:tcBorders>
            <w:vAlign w:val="center"/>
            <w:hideMark/>
          </w:tcPr>
          <w:p w14:paraId="3AA9CC86"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IMD3</w:t>
            </w:r>
          </w:p>
        </w:tc>
      </w:tr>
      <w:tr w:rsidR="00D94857" w14:paraId="75A68B61"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0D616"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3020E3E" w14:textId="77777777" w:rsidR="00D94857" w:rsidRDefault="00D94857">
            <w:pPr>
              <w:pStyle w:val="TAC"/>
              <w:spacing w:line="254" w:lineRule="auto"/>
              <w:rPr>
                <w:rFonts w:cs="Arial"/>
                <w:szCs w:val="18"/>
                <w:lang w:val="fi-FI" w:eastAsia="fi-FI"/>
              </w:rPr>
            </w:pPr>
            <w:r>
              <w:rPr>
                <w:rFonts w:cs="Arial"/>
                <w:szCs w:val="18"/>
                <w:lang w:val="fi-FI" w:eastAsia="fi-FI"/>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E92AED" w14:textId="77777777" w:rsidR="00D94857" w:rsidRDefault="00D94857">
            <w:pPr>
              <w:pStyle w:val="TAC"/>
              <w:spacing w:line="254" w:lineRule="auto"/>
              <w:rPr>
                <w:rFonts w:cs="Arial"/>
                <w:szCs w:val="18"/>
                <w:lang w:val="fi-FI" w:eastAsia="fi-FI"/>
              </w:rPr>
            </w:pPr>
            <w:r>
              <w:rPr>
                <w:rFonts w:cs="Arial"/>
                <w:szCs w:val="18"/>
                <w:lang w:val="fi-FI" w:eastAsia="fi-FI"/>
              </w:rPr>
              <w:t>1710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C20AE1A" w14:textId="77777777" w:rsidR="00D94857" w:rsidRDefault="00D94857">
            <w:pPr>
              <w:pStyle w:val="TAC"/>
              <w:spacing w:line="254" w:lineRule="auto"/>
              <w:rPr>
                <w:rFonts w:cs="Arial"/>
                <w:szCs w:val="18"/>
                <w:lang w:val="fi-FI" w:eastAsia="fi-FI"/>
              </w:rPr>
            </w:pPr>
            <w:r>
              <w:rPr>
                <w:rFonts w:cs="Arial"/>
                <w:szCs w:val="18"/>
                <w:lang w:val="fi-FI" w:eastAsia="fi-FI"/>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CC3D36B" w14:textId="77777777" w:rsidR="00D94857" w:rsidRDefault="00D94857">
            <w:pPr>
              <w:pStyle w:val="TAC"/>
              <w:spacing w:line="254" w:lineRule="auto"/>
              <w:rPr>
                <w:rFonts w:cs="Arial"/>
                <w:szCs w:val="18"/>
                <w:lang w:val="fi-FI" w:eastAsia="fi-FI"/>
              </w:rPr>
            </w:pPr>
            <w:r>
              <w:rPr>
                <w:rFonts w:cs="Arial"/>
                <w:szCs w:val="18"/>
                <w:lang w:val="fi-FI" w:eastAsia="fi-FI"/>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F927DA5" w14:textId="77777777" w:rsidR="00D94857" w:rsidRDefault="00D94857">
            <w:pPr>
              <w:pStyle w:val="TAC"/>
              <w:spacing w:line="254" w:lineRule="auto"/>
              <w:rPr>
                <w:rFonts w:cs="Arial"/>
                <w:szCs w:val="18"/>
                <w:lang w:val="fi-FI" w:eastAsia="fi-FI"/>
              </w:rPr>
            </w:pPr>
            <w:r>
              <w:rPr>
                <w:rFonts w:cs="Arial"/>
                <w:szCs w:val="18"/>
                <w:lang w:val="fi-FI" w:eastAsia="fi-FI"/>
              </w:rPr>
              <w:t>2110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1EB119C" w14:textId="77777777" w:rsidR="00D94857" w:rsidRDefault="00D94857">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20F7274"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25568864" w14:textId="77777777" w:rsidTr="00D94857">
        <w:trPr>
          <w:trHeight w:val="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DEDC5" w14:textId="77777777" w:rsidR="00D94857" w:rsidRDefault="00D94857">
            <w:pPr>
              <w:spacing w:after="0"/>
              <w:rPr>
                <w:rFonts w:ascii="Arial" w:hAnsi="Arial" w:cs="Arial"/>
                <w:sz w:val="18"/>
                <w:szCs w:val="18"/>
                <w:lang w:val="fi-FI" w:eastAsia="fi-FI"/>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FD756D7" w14:textId="77777777" w:rsidR="00D94857" w:rsidRDefault="00D94857">
            <w:pPr>
              <w:pStyle w:val="TAC"/>
              <w:spacing w:line="254" w:lineRule="auto"/>
              <w:rPr>
                <w:rFonts w:cs="Arial"/>
                <w:szCs w:val="18"/>
                <w:lang w:val="fi-FI" w:eastAsia="fi-FI"/>
              </w:rPr>
            </w:pPr>
            <w:r>
              <w:rPr>
                <w:rFonts w:cs="Arial"/>
                <w:szCs w:val="18"/>
                <w:lang w:val="fi-FI" w:eastAsia="fi-FI"/>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32B3964" w14:textId="77777777" w:rsidR="00D94857" w:rsidRDefault="00D94857">
            <w:pPr>
              <w:pStyle w:val="TAC"/>
              <w:spacing w:line="254" w:lineRule="auto"/>
              <w:rPr>
                <w:rFonts w:cs="Arial"/>
                <w:szCs w:val="18"/>
                <w:lang w:val="fi-FI" w:eastAsia="fi-FI"/>
              </w:rPr>
            </w:pPr>
            <w:r>
              <w:rPr>
                <w:rFonts w:cs="Arial"/>
                <w:szCs w:val="18"/>
                <w:lang w:val="fi-FI" w:eastAsia="fi-FI"/>
              </w:rPr>
              <w:t>4170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C458F83"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39F7ACB"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28368E4C" w14:textId="77777777" w:rsidR="00D94857" w:rsidRDefault="00D94857">
            <w:pPr>
              <w:pStyle w:val="TAC"/>
              <w:spacing w:line="254" w:lineRule="auto"/>
              <w:rPr>
                <w:rFonts w:cs="Arial"/>
                <w:szCs w:val="18"/>
                <w:lang w:val="fi-FI" w:eastAsia="fi-FI"/>
              </w:rPr>
            </w:pPr>
            <w:r>
              <w:rPr>
                <w:rFonts w:cs="Arial"/>
                <w:szCs w:val="18"/>
                <w:lang w:val="fi-FI" w:eastAsia="fi-FI"/>
              </w:rPr>
              <w:t>4170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FDB733" w14:textId="77777777" w:rsidR="00D94857" w:rsidRDefault="00D94857">
            <w:pPr>
              <w:pStyle w:val="TAC"/>
              <w:spacing w:line="254" w:lineRule="auto"/>
              <w:rPr>
                <w:rFonts w:cs="Arial"/>
                <w:szCs w:val="18"/>
                <w:lang w:val="fi-FI" w:eastAsia="fi-FI"/>
              </w:rPr>
            </w:pPr>
            <w:r>
              <w:rPr>
                <w:rFonts w:cs="Arial"/>
                <w:szCs w:val="18"/>
                <w:lang w:val="fi-FI" w:eastAsia="fi-FI"/>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36A0534" w14:textId="77777777" w:rsidR="00D94857" w:rsidRDefault="00D94857">
            <w:pPr>
              <w:pStyle w:val="TAC"/>
              <w:spacing w:line="254" w:lineRule="auto"/>
              <w:rPr>
                <w:rFonts w:cs="Arial"/>
                <w:szCs w:val="18"/>
                <w:lang w:val="fi-FI" w:eastAsia="fi-FI"/>
              </w:rPr>
            </w:pPr>
            <w:r>
              <w:rPr>
                <w:rFonts w:eastAsia="Malgun Gothic" w:cs="Arial"/>
                <w:szCs w:val="18"/>
                <w:lang w:val="fi-FI" w:eastAsia="ko-KR"/>
              </w:rPr>
              <w:t>N/A</w:t>
            </w:r>
          </w:p>
        </w:tc>
      </w:tr>
      <w:tr w:rsidR="00D94857" w14:paraId="21A1CB62"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03BB1868" w14:textId="77777777" w:rsidR="00D94857" w:rsidRDefault="00D94857">
            <w:pPr>
              <w:pStyle w:val="TAC"/>
              <w:keepNext w:val="0"/>
              <w:rPr>
                <w:rFonts w:cs="Arial"/>
                <w:lang w:val="sv-SE"/>
              </w:rPr>
            </w:pPr>
            <w:r>
              <w:rPr>
                <w:rFonts w:cs="Arial"/>
                <w:lang w:val="sv-SE"/>
              </w:rPr>
              <w:t>DC_13A_n66A-n77A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3BA40A79" w14:textId="77777777" w:rsidR="00D94857" w:rsidRDefault="00D94857">
            <w:pPr>
              <w:pStyle w:val="TAC"/>
              <w:keepNext w:val="0"/>
              <w:rPr>
                <w:rFonts w:cs="Arial"/>
                <w:lang w:val="sv-SE"/>
              </w:rPr>
            </w:pPr>
            <w:r>
              <w:rPr>
                <w:rFonts w:cs="Arial"/>
                <w:kern w:val="2"/>
                <w:lang w:eastAsia="zh-CN"/>
              </w:rPr>
              <w:t>13</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F32A2BE" w14:textId="77777777" w:rsidR="00D94857" w:rsidRDefault="00D94857">
            <w:pPr>
              <w:pStyle w:val="TAC"/>
              <w:keepNext w:val="0"/>
              <w:rPr>
                <w:rFonts w:cs="Arial"/>
                <w:lang w:val="sv-SE"/>
              </w:rPr>
            </w:pPr>
            <w:r>
              <w:rPr>
                <w:rFonts w:cs="Arial"/>
                <w:kern w:val="2"/>
                <w:lang w:eastAsia="zh-CN"/>
              </w:rPr>
              <w:t>782</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749A243E" w14:textId="77777777" w:rsidR="00D94857" w:rsidRDefault="00D94857">
            <w:pPr>
              <w:pStyle w:val="TAC"/>
              <w:keepNext w:val="0"/>
              <w:rPr>
                <w:rFonts w:cs="Arial"/>
                <w:lang w:val="sv-SE"/>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86D5AD4" w14:textId="77777777" w:rsidR="00D94857" w:rsidRDefault="00D94857">
            <w:pPr>
              <w:pStyle w:val="TAC"/>
              <w:keepNext w:val="0"/>
              <w:rPr>
                <w:rFonts w:cs="Arial"/>
                <w:lang w:val="sv-SE"/>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6425E0A" w14:textId="77777777" w:rsidR="00D94857" w:rsidRDefault="00D94857">
            <w:pPr>
              <w:pStyle w:val="TAC"/>
              <w:keepNext w:val="0"/>
              <w:rPr>
                <w:rFonts w:cs="Arial"/>
                <w:lang w:val="sv-SE"/>
              </w:rPr>
            </w:pPr>
            <w:r>
              <w:rPr>
                <w:rFonts w:cs="Arial"/>
                <w:kern w:val="2"/>
                <w:lang w:eastAsia="zh-CN"/>
              </w:rPr>
              <w:t>751</w:t>
            </w:r>
          </w:p>
        </w:tc>
        <w:tc>
          <w:tcPr>
            <w:tcW w:w="914" w:type="dxa"/>
            <w:tcBorders>
              <w:top w:val="single" w:sz="4" w:space="0" w:color="auto"/>
              <w:left w:val="single" w:sz="4" w:space="0" w:color="auto"/>
              <w:bottom w:val="single" w:sz="4" w:space="0" w:color="auto"/>
              <w:right w:val="single" w:sz="4" w:space="0" w:color="auto"/>
            </w:tcBorders>
            <w:hideMark/>
          </w:tcPr>
          <w:p w14:paraId="6B1E9C77" w14:textId="77777777" w:rsidR="00D94857" w:rsidRDefault="00D94857">
            <w:pPr>
              <w:pStyle w:val="TAC"/>
              <w:keepNext w:val="0"/>
              <w:rPr>
                <w:rFonts w:cs="Arial"/>
                <w:lang w:val="sv-SE"/>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106584BC" w14:textId="77777777" w:rsidR="00D94857" w:rsidRDefault="00D94857">
            <w:pPr>
              <w:pStyle w:val="TAC"/>
              <w:rPr>
                <w:rFonts w:cs="Arial"/>
                <w:lang w:val="sv-SE"/>
              </w:rPr>
            </w:pPr>
            <w:r>
              <w:rPr>
                <w:rFonts w:eastAsia="Malgun Gothic" w:cs="Arial"/>
                <w:kern w:val="2"/>
                <w:lang w:eastAsia="ko-KR"/>
              </w:rPr>
              <w:t>N/A</w:t>
            </w:r>
          </w:p>
        </w:tc>
      </w:tr>
      <w:tr w:rsidR="00D94857" w14:paraId="03B8D71D"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43316" w14:textId="77777777" w:rsidR="00D94857" w:rsidRDefault="00D94857">
            <w:pPr>
              <w:spacing w:after="0"/>
              <w:rPr>
                <w:rFonts w:ascii="Arial" w:hAnsi="Arial" w:cs="Arial"/>
                <w:sz w:val="18"/>
                <w:lang w:val="sv-SE"/>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728AD94" w14:textId="77777777" w:rsidR="00D94857" w:rsidRDefault="00D94857">
            <w:pPr>
              <w:pStyle w:val="TAC"/>
              <w:keepNext w:val="0"/>
              <w:rPr>
                <w:rFonts w:cs="Arial"/>
                <w:lang w:val="sv-SE"/>
              </w:rPr>
            </w:pPr>
            <w:r>
              <w:rPr>
                <w:rFonts w:eastAsia="Malgun Gothic" w:cs="Arial"/>
                <w:kern w:val="2"/>
                <w:lang w:val="sv-SE" w:eastAsia="ko-KR"/>
              </w:rPr>
              <w:t>n</w:t>
            </w: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4E97F7C2" w14:textId="77777777" w:rsidR="00D94857" w:rsidRDefault="00D94857">
            <w:pPr>
              <w:pStyle w:val="TAC"/>
              <w:keepNext w:val="0"/>
              <w:rPr>
                <w:rFonts w:cs="Arial"/>
                <w:lang w:val="sv-SE"/>
              </w:rPr>
            </w:pPr>
            <w:r>
              <w:rPr>
                <w:rFonts w:eastAsia="Malgun Gothic" w:cs="Arial"/>
                <w:kern w:val="2"/>
                <w:lang w:eastAsia="ko-KR"/>
              </w:rPr>
              <w:t>17</w:t>
            </w:r>
            <w:r>
              <w:rPr>
                <w:rFonts w:cs="Arial"/>
                <w:kern w:val="2"/>
                <w:lang w:eastAsia="zh-CN"/>
              </w:rPr>
              <w:t>56</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708A405" w14:textId="77777777" w:rsidR="00D94857" w:rsidRDefault="00D94857">
            <w:pPr>
              <w:pStyle w:val="TAC"/>
              <w:keepNext w:val="0"/>
              <w:rPr>
                <w:rFonts w:cs="Arial"/>
                <w:lang w:val="sv-SE"/>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18925C9" w14:textId="77777777" w:rsidR="00D94857" w:rsidRDefault="00D94857">
            <w:pPr>
              <w:pStyle w:val="TAC"/>
              <w:keepNext w:val="0"/>
              <w:rPr>
                <w:rFonts w:cs="Arial"/>
                <w:lang w:val="sv-SE"/>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57B8548" w14:textId="77777777" w:rsidR="00D94857" w:rsidRDefault="00D94857">
            <w:pPr>
              <w:pStyle w:val="TAC"/>
              <w:keepNext w:val="0"/>
              <w:rPr>
                <w:rFonts w:cs="Arial"/>
                <w:lang w:val="sv-SE"/>
              </w:rPr>
            </w:pPr>
            <w:r>
              <w:rPr>
                <w:rFonts w:eastAsia="Malgun Gothic" w:cs="Arial"/>
                <w:kern w:val="2"/>
                <w:lang w:eastAsia="ko-KR"/>
              </w:rPr>
              <w:t>2156</w:t>
            </w:r>
          </w:p>
        </w:tc>
        <w:tc>
          <w:tcPr>
            <w:tcW w:w="914" w:type="dxa"/>
            <w:tcBorders>
              <w:top w:val="single" w:sz="4" w:space="0" w:color="auto"/>
              <w:left w:val="single" w:sz="4" w:space="0" w:color="auto"/>
              <w:bottom w:val="single" w:sz="4" w:space="0" w:color="auto"/>
              <w:right w:val="single" w:sz="4" w:space="0" w:color="auto"/>
            </w:tcBorders>
            <w:hideMark/>
          </w:tcPr>
          <w:p w14:paraId="4EB4FF43" w14:textId="77777777" w:rsidR="00D94857" w:rsidRDefault="00D94857">
            <w:pPr>
              <w:pStyle w:val="TAC"/>
              <w:keepNext w:val="0"/>
              <w:rPr>
                <w:rFonts w:cs="Arial"/>
                <w:lang w:val="sv-SE"/>
              </w:rPr>
            </w:pPr>
            <w:r>
              <w:rPr>
                <w:rFonts w:cs="Arial"/>
                <w:kern w:val="2"/>
                <w:lang w:eastAsia="zh-CN"/>
              </w:rPr>
              <w:t>26.1</w:t>
            </w:r>
          </w:p>
        </w:tc>
        <w:tc>
          <w:tcPr>
            <w:tcW w:w="1292" w:type="dxa"/>
            <w:tcBorders>
              <w:top w:val="single" w:sz="4" w:space="0" w:color="auto"/>
              <w:left w:val="single" w:sz="4" w:space="0" w:color="auto"/>
              <w:bottom w:val="single" w:sz="4" w:space="0" w:color="auto"/>
              <w:right w:val="single" w:sz="4" w:space="0" w:color="auto"/>
            </w:tcBorders>
            <w:hideMark/>
          </w:tcPr>
          <w:p w14:paraId="10B17A98" w14:textId="77777777" w:rsidR="00D94857" w:rsidRDefault="00D94857">
            <w:pPr>
              <w:pStyle w:val="TAC"/>
              <w:rPr>
                <w:rFonts w:cs="Arial"/>
                <w:lang w:val="sv-SE"/>
              </w:rPr>
            </w:pPr>
            <w:r>
              <w:rPr>
                <w:rFonts w:cs="Arial"/>
                <w:kern w:val="2"/>
                <w:lang w:eastAsia="ja-JP"/>
              </w:rPr>
              <w:t>IMD</w:t>
            </w:r>
            <w:r>
              <w:rPr>
                <w:rFonts w:cs="Arial"/>
                <w:kern w:val="2"/>
                <w:lang w:eastAsia="zh-CN"/>
              </w:rPr>
              <w:t>3</w:t>
            </w:r>
          </w:p>
        </w:tc>
      </w:tr>
      <w:tr w:rsidR="00D94857" w14:paraId="2461FDAD"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1285C" w14:textId="77777777" w:rsidR="00D94857" w:rsidRDefault="00D94857">
            <w:pPr>
              <w:spacing w:after="0"/>
              <w:rPr>
                <w:rFonts w:ascii="Arial" w:hAnsi="Arial" w:cs="Arial"/>
                <w:sz w:val="18"/>
                <w:lang w:val="sv-SE"/>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4162D6F" w14:textId="77777777" w:rsidR="00D94857" w:rsidRDefault="00D94857">
            <w:pPr>
              <w:pStyle w:val="TAC"/>
              <w:keepNext w:val="0"/>
              <w:rPr>
                <w:rFonts w:cs="Arial"/>
                <w:lang w:val="sv-SE"/>
              </w:rPr>
            </w:pPr>
            <w:r>
              <w:rPr>
                <w:rFonts w:cs="Arial"/>
                <w:kern w:val="2"/>
                <w:lang w:eastAsia="zh-CN"/>
              </w:rPr>
              <w:t>n</w:t>
            </w:r>
            <w:r>
              <w:rPr>
                <w:rFonts w:cs="Arial"/>
                <w:kern w:val="2"/>
                <w:lang w:val="sv-SE" w:eastAsia="zh-CN"/>
              </w:rPr>
              <w:t>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1D9D743" w14:textId="77777777" w:rsidR="00D94857" w:rsidRDefault="00D94857">
            <w:pPr>
              <w:pStyle w:val="TAC"/>
              <w:keepNext w:val="0"/>
              <w:rPr>
                <w:rFonts w:cs="Arial"/>
                <w:lang w:val="sv-SE"/>
              </w:rPr>
            </w:pPr>
            <w:r>
              <w:rPr>
                <w:rFonts w:eastAsia="Malgun Gothic" w:cs="Arial"/>
                <w:kern w:val="2"/>
                <w:lang w:eastAsia="ko-KR"/>
              </w:rPr>
              <w:t>3</w:t>
            </w:r>
            <w:r>
              <w:rPr>
                <w:rFonts w:cs="Arial"/>
                <w:kern w:val="2"/>
                <w:lang w:eastAsia="zh-CN"/>
              </w:rPr>
              <w:t>720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D23FA4F" w14:textId="77777777" w:rsidR="00D94857" w:rsidRDefault="00D94857">
            <w:pPr>
              <w:pStyle w:val="TAC"/>
              <w:keepNext w:val="0"/>
              <w:rPr>
                <w:rFonts w:cs="Arial"/>
                <w:lang w:val="sv-SE"/>
              </w:rPr>
            </w:pPr>
            <w:r>
              <w:rPr>
                <w:rFonts w:cs="Arial"/>
                <w:lang w:val="sv-SE" w:eastAsia="sv-SE"/>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84681CA" w14:textId="77777777" w:rsidR="00D94857" w:rsidRDefault="00D94857">
            <w:pPr>
              <w:pStyle w:val="TAC"/>
              <w:keepNext w:val="0"/>
              <w:rPr>
                <w:rFonts w:cs="Arial"/>
                <w:lang w:val="sv-SE"/>
              </w:rPr>
            </w:pPr>
            <w:r>
              <w:rPr>
                <w:rFonts w:cs="Arial"/>
                <w:lang w:val="sv-SE" w:eastAsia="sv-SE"/>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33EDFB19" w14:textId="77777777" w:rsidR="00D94857" w:rsidRDefault="00D94857">
            <w:pPr>
              <w:pStyle w:val="TAC"/>
              <w:keepNext w:val="0"/>
              <w:rPr>
                <w:rFonts w:cs="Arial"/>
                <w:lang w:val="sv-SE"/>
              </w:rPr>
            </w:pPr>
            <w:r>
              <w:rPr>
                <w:rFonts w:cs="Arial"/>
                <w:kern w:val="2"/>
                <w:lang w:eastAsia="zh-CN"/>
              </w:rPr>
              <w:t>3720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BC6CA52" w14:textId="77777777" w:rsidR="00D94857" w:rsidRDefault="00D94857">
            <w:pPr>
              <w:pStyle w:val="TAC"/>
              <w:keepNext w:val="0"/>
              <w:rPr>
                <w:rFonts w:cs="Arial"/>
                <w:lang w:val="sv-SE"/>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44C7645" w14:textId="77777777" w:rsidR="00D94857" w:rsidRDefault="00D94857">
            <w:pPr>
              <w:pStyle w:val="TAC"/>
              <w:rPr>
                <w:rFonts w:cs="Arial"/>
                <w:lang w:val="sv-SE"/>
              </w:rPr>
            </w:pPr>
            <w:r>
              <w:rPr>
                <w:rFonts w:eastAsia="Malgun Gothic" w:cs="Arial"/>
                <w:kern w:val="2"/>
                <w:lang w:eastAsia="ko-KR"/>
              </w:rPr>
              <w:t>N/A</w:t>
            </w:r>
          </w:p>
        </w:tc>
      </w:tr>
      <w:tr w:rsidR="00D94857" w14:paraId="6D5D665A" w14:textId="77777777" w:rsidTr="00D94857">
        <w:trPr>
          <w:trHeight w:val="219"/>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5E4D89B2" w14:textId="77777777" w:rsidR="00D94857" w:rsidRDefault="00D94857">
            <w:pPr>
              <w:pStyle w:val="TAC"/>
              <w:keepNext w:val="0"/>
              <w:rPr>
                <w:lang w:eastAsia="ko-KR"/>
              </w:rPr>
            </w:pPr>
            <w:r>
              <w:rPr>
                <w:rFonts w:cs="Arial"/>
                <w:szCs w:val="18"/>
                <w:lang w:val="sv-SE" w:eastAsia="ja-JP"/>
              </w:rPr>
              <w:t>DC_66A_n2A-n77A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FA8662D" w14:textId="77777777" w:rsidR="00D94857" w:rsidRDefault="00D94857">
            <w:pPr>
              <w:pStyle w:val="TAC"/>
              <w:keepNext w:val="0"/>
              <w:rPr>
                <w:lang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A64B77E" w14:textId="77777777" w:rsidR="00D94857" w:rsidRDefault="00D94857">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4E0533C" w14:textId="77777777" w:rsidR="00D94857" w:rsidRDefault="00D94857">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CE6054F" w14:textId="77777777" w:rsidR="00D94857" w:rsidRDefault="00D94857">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F665960" w14:textId="77777777" w:rsidR="00D94857" w:rsidRDefault="00D94857">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47FA220" w14:textId="77777777" w:rsidR="00D94857" w:rsidRDefault="00D94857">
            <w:pPr>
              <w:pStyle w:val="TAC"/>
              <w:keepNext w:val="0"/>
              <w:rPr>
                <w:rFonts w:cs="Arial"/>
                <w:kern w:val="2"/>
                <w:lang w:eastAsia="zh-CN"/>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6F7B6EFA" w14:textId="77777777" w:rsidR="00D94857" w:rsidRDefault="00D94857">
            <w:pPr>
              <w:pStyle w:val="TAC"/>
              <w:rPr>
                <w:rFonts w:cs="Arial"/>
                <w:kern w:val="2"/>
                <w:lang w:eastAsia="zh-CN"/>
              </w:rPr>
            </w:pPr>
            <w:r>
              <w:rPr>
                <w:rFonts w:eastAsia="Malgun Gothic" w:cs="Arial"/>
                <w:kern w:val="2"/>
                <w:lang w:eastAsia="ko-KR"/>
              </w:rPr>
              <w:t>N/A</w:t>
            </w:r>
          </w:p>
        </w:tc>
      </w:tr>
      <w:tr w:rsidR="00D94857" w14:paraId="5B9F428D"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C7C83"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CB18422" w14:textId="77777777" w:rsidR="00D94857" w:rsidRDefault="00D94857">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126DE53" w14:textId="77777777" w:rsidR="00D94857" w:rsidRDefault="00D94857">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B2BE50D" w14:textId="77777777" w:rsidR="00D94857" w:rsidRDefault="00D94857">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DFF07D4" w14:textId="77777777" w:rsidR="00D94857" w:rsidRDefault="00D94857">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BDC1D43" w14:textId="77777777" w:rsidR="00D94857" w:rsidRDefault="00D94857">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65B9DF5" w14:textId="77777777" w:rsidR="00D94857" w:rsidRDefault="00D94857">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3C79B57" w14:textId="77777777" w:rsidR="00D94857" w:rsidRDefault="00D94857">
            <w:pPr>
              <w:pStyle w:val="TAC"/>
              <w:keepNext w:val="0"/>
              <w:rPr>
                <w:lang w:eastAsia="ko-KR"/>
              </w:rPr>
            </w:pPr>
            <w:r>
              <w:rPr>
                <w:rFonts w:eastAsia="Malgun Gothic" w:cs="Arial"/>
                <w:kern w:val="2"/>
                <w:lang w:eastAsia="ko-KR"/>
              </w:rPr>
              <w:t>N/A</w:t>
            </w:r>
          </w:p>
        </w:tc>
      </w:tr>
      <w:tr w:rsidR="00D94857" w14:paraId="70CC608D"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C91549"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84240E0" w14:textId="77777777" w:rsidR="00D94857" w:rsidRDefault="00D94857">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BFA36C" w14:textId="77777777" w:rsidR="00D94857" w:rsidRDefault="00D94857">
            <w:pPr>
              <w:pStyle w:val="TAC"/>
              <w:keepNext w:val="0"/>
              <w:rPr>
                <w:lang w:eastAsia="ko-KR"/>
              </w:rPr>
            </w:pPr>
            <w:r>
              <w:rPr>
                <w:lang w:eastAsia="ko-KR"/>
              </w:rPr>
              <w:t>3620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2ED3C1A" w14:textId="77777777" w:rsidR="00D94857" w:rsidRDefault="00D94857">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227916E" w14:textId="77777777" w:rsidR="00D94857" w:rsidRDefault="00D94857">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302F696" w14:textId="77777777" w:rsidR="00D94857" w:rsidRDefault="00D94857">
            <w:pPr>
              <w:pStyle w:val="TAC"/>
              <w:keepNext w:val="0"/>
              <w:rPr>
                <w:lang w:eastAsia="ko-KR"/>
              </w:rPr>
            </w:pPr>
            <w:r>
              <w:rPr>
                <w:lang w:eastAsia="ko-KR"/>
              </w:rPr>
              <w:t>3620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03BAB93B" w14:textId="77777777" w:rsidR="00D94857" w:rsidRDefault="00D94857">
            <w:pPr>
              <w:pStyle w:val="TAC"/>
              <w:keepNext w:val="0"/>
              <w:rPr>
                <w:lang w:eastAsia="ko-KR"/>
              </w:rPr>
            </w:pPr>
            <w:r>
              <w:rPr>
                <w:rFonts w:eastAsia="Malgun Gothic" w:cs="Arial"/>
                <w:kern w:val="2"/>
                <w:lang w:eastAsia="ko-KR"/>
              </w:rPr>
              <w:t>34.9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D60ACA7" w14:textId="77777777" w:rsidR="00D94857" w:rsidRDefault="00D94857">
            <w:pPr>
              <w:pStyle w:val="TAC"/>
              <w:rPr>
                <w:rFonts w:eastAsia="Malgun Gothic" w:cs="Arial"/>
                <w:kern w:val="2"/>
                <w:lang w:eastAsia="ko-KR"/>
              </w:rPr>
            </w:pPr>
            <w:r>
              <w:rPr>
                <w:rFonts w:eastAsia="Malgun Gothic" w:cs="Arial"/>
                <w:kern w:val="2"/>
                <w:lang w:eastAsia="ko-KR"/>
              </w:rPr>
              <w:t>IMD2</w:t>
            </w:r>
          </w:p>
        </w:tc>
      </w:tr>
      <w:tr w:rsidR="00D94857" w14:paraId="715C91FA"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0F1EA"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86D7F0B" w14:textId="77777777" w:rsidR="00D94857" w:rsidRDefault="00D94857">
            <w:pPr>
              <w:pStyle w:val="TAC"/>
              <w:keepNext w:val="0"/>
              <w:rPr>
                <w:rFonts w:eastAsia="SimSun"/>
                <w:lang w:val="x-none" w:eastAsia="ko-KR"/>
              </w:rPr>
            </w:pPr>
            <w:r>
              <w:rPr>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BAF852A" w14:textId="77777777" w:rsidR="00D94857" w:rsidRDefault="00D94857">
            <w:pPr>
              <w:pStyle w:val="TAC"/>
              <w:keepNext w:val="0"/>
              <w:rPr>
                <w:lang w:eastAsia="ko-KR"/>
              </w:rPr>
            </w:pPr>
            <w:r>
              <w:rPr>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79470A0" w14:textId="77777777" w:rsidR="00D94857" w:rsidRDefault="00D94857">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4B19831" w14:textId="77777777" w:rsidR="00D94857" w:rsidRDefault="00D94857">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C28897C" w14:textId="77777777" w:rsidR="00D94857" w:rsidRDefault="00D94857">
            <w:pPr>
              <w:pStyle w:val="TAC"/>
              <w:keepNext w:val="0"/>
              <w:rPr>
                <w:lang w:eastAsia="ko-KR"/>
              </w:rPr>
            </w:pPr>
            <w:r>
              <w:rPr>
                <w:lang w:eastAsia="ko-KR"/>
              </w:rPr>
              <w:t>2140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A2F334A" w14:textId="77777777" w:rsidR="00D94857" w:rsidRDefault="00D94857">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FCF5E2C" w14:textId="77777777" w:rsidR="00D94857" w:rsidRDefault="00D94857">
            <w:pPr>
              <w:pStyle w:val="TAC"/>
              <w:rPr>
                <w:rFonts w:cs="Arial"/>
                <w:kern w:val="2"/>
                <w:lang w:eastAsia="zh-CN"/>
              </w:rPr>
            </w:pPr>
            <w:r>
              <w:rPr>
                <w:rFonts w:eastAsia="Malgun Gothic" w:cs="Arial"/>
                <w:kern w:val="2"/>
                <w:lang w:eastAsia="ko-KR"/>
              </w:rPr>
              <w:t>N/A</w:t>
            </w:r>
          </w:p>
        </w:tc>
      </w:tr>
      <w:tr w:rsidR="00D94857" w14:paraId="059EF770"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9156A"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F974511" w14:textId="77777777" w:rsidR="00D94857" w:rsidRDefault="00D94857">
            <w:pPr>
              <w:pStyle w:val="TAC"/>
              <w:keepNext w:val="0"/>
              <w:rPr>
                <w:lang w:val="x-none" w:eastAsia="ko-KR"/>
              </w:rPr>
            </w:pPr>
            <w:r>
              <w:rPr>
                <w:lang w:eastAsia="ko-KR"/>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419AE7" w14:textId="77777777" w:rsidR="00D94857" w:rsidRDefault="00D94857">
            <w:pPr>
              <w:pStyle w:val="TAC"/>
              <w:keepNext w:val="0"/>
              <w:rPr>
                <w:lang w:eastAsia="ko-KR"/>
              </w:rPr>
            </w:pPr>
            <w:r>
              <w:rPr>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4E08855" w14:textId="77777777" w:rsidR="00D94857" w:rsidRDefault="00D94857">
            <w:pPr>
              <w:pStyle w:val="TAC"/>
              <w:keepNext w:val="0"/>
              <w:rPr>
                <w:lang w:eastAsia="ko-KR"/>
              </w:rPr>
            </w:pPr>
            <w:r>
              <w:rPr>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04DAD463" w14:textId="77777777" w:rsidR="00D94857" w:rsidRDefault="00D94857">
            <w:pPr>
              <w:pStyle w:val="TAC"/>
              <w:keepNext w:val="0"/>
              <w:rPr>
                <w:lang w:eastAsia="ko-KR"/>
              </w:rPr>
            </w:pPr>
            <w:r>
              <w:rPr>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A129395" w14:textId="77777777" w:rsidR="00D94857" w:rsidRDefault="00D94857">
            <w:pPr>
              <w:pStyle w:val="TAC"/>
              <w:keepNext w:val="0"/>
              <w:rPr>
                <w:lang w:eastAsia="ko-KR"/>
              </w:rPr>
            </w:pPr>
            <w:r>
              <w:rPr>
                <w:lang w:eastAsia="ko-KR"/>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5B4AF1F" w14:textId="77777777" w:rsidR="00D94857" w:rsidRDefault="00D94857">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4FAEF2A1" w14:textId="77777777" w:rsidR="00D94857" w:rsidRDefault="00D94857">
            <w:pPr>
              <w:pStyle w:val="TAC"/>
              <w:keepNext w:val="0"/>
              <w:rPr>
                <w:lang w:eastAsia="ko-KR"/>
              </w:rPr>
            </w:pPr>
            <w:r>
              <w:rPr>
                <w:rFonts w:eastAsia="Malgun Gothic" w:cs="Arial"/>
                <w:kern w:val="2"/>
                <w:lang w:eastAsia="ko-KR"/>
              </w:rPr>
              <w:t>N/A</w:t>
            </w:r>
          </w:p>
        </w:tc>
      </w:tr>
      <w:tr w:rsidR="00D94857" w14:paraId="4C16ED88"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73B36"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4F750F2" w14:textId="77777777" w:rsidR="00D94857" w:rsidRDefault="00D94857">
            <w:pPr>
              <w:pStyle w:val="TAC"/>
              <w:keepNext w:val="0"/>
              <w:rPr>
                <w:lang w:eastAsia="ko-KR"/>
              </w:rPr>
            </w:pPr>
            <w:r>
              <w:rPr>
                <w:lang w:eastAsia="ko-KR"/>
              </w:rPr>
              <w:t>n7</w:t>
            </w:r>
            <w:r>
              <w:rPr>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E934F1" w14:textId="77777777" w:rsidR="00D94857" w:rsidRDefault="00D94857">
            <w:pPr>
              <w:pStyle w:val="TAC"/>
              <w:keepNext w:val="0"/>
              <w:rPr>
                <w:lang w:eastAsia="ko-KR"/>
              </w:rPr>
            </w:pPr>
            <w:r>
              <w:rPr>
                <w:lang w:eastAsia="ko-KR"/>
              </w:rPr>
              <w:t>3340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3A10A5E" w14:textId="77777777" w:rsidR="00D94857" w:rsidRDefault="00D94857">
            <w:pPr>
              <w:pStyle w:val="TAC"/>
              <w:keepNext w:val="0"/>
              <w:rPr>
                <w:lang w:eastAsia="ko-KR"/>
              </w:rPr>
            </w:pPr>
            <w:r>
              <w:rPr>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6417AC10" w14:textId="77777777" w:rsidR="00D94857" w:rsidRDefault="00D94857">
            <w:pPr>
              <w:pStyle w:val="TAC"/>
              <w:keepNext w:val="0"/>
              <w:rPr>
                <w:lang w:eastAsia="ko-KR"/>
              </w:rPr>
            </w:pPr>
            <w:r>
              <w:rPr>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B30BB93" w14:textId="77777777" w:rsidR="00D94857" w:rsidRDefault="00D94857">
            <w:pPr>
              <w:pStyle w:val="TAC"/>
              <w:keepNext w:val="0"/>
              <w:rPr>
                <w:lang w:eastAsia="ko-KR"/>
              </w:rPr>
            </w:pPr>
            <w:r>
              <w:rPr>
                <w:lang w:eastAsia="ko-KR"/>
              </w:rPr>
              <w:t>3340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98E779" w14:textId="77777777" w:rsidR="00D94857" w:rsidRDefault="00D94857">
            <w:pPr>
              <w:pStyle w:val="TAC"/>
              <w:keepNext w:val="0"/>
              <w:rPr>
                <w:lang w:eastAsia="ko-KR"/>
              </w:rPr>
            </w:pPr>
            <w:r>
              <w:rPr>
                <w:rFonts w:eastAsia="Malgun Gothic" w:cs="Arial"/>
                <w:kern w:val="2"/>
                <w:lang w:eastAsia="ko-KR"/>
              </w:rPr>
              <w:t>20.9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5FF4C42D" w14:textId="77777777" w:rsidR="00D94857" w:rsidRDefault="00D94857">
            <w:pPr>
              <w:pStyle w:val="TAC"/>
              <w:rPr>
                <w:rFonts w:eastAsia="Malgun Gothic" w:cs="Arial"/>
                <w:kern w:val="2"/>
                <w:lang w:eastAsia="ko-KR"/>
              </w:rPr>
            </w:pPr>
            <w:r>
              <w:rPr>
                <w:rFonts w:eastAsia="Malgun Gothic" w:cs="Arial"/>
                <w:kern w:val="2"/>
                <w:lang w:eastAsia="ko-KR"/>
              </w:rPr>
              <w:t>IMD4</w:t>
            </w:r>
            <w:r>
              <w:rPr>
                <w:rFonts w:cs="Arial"/>
                <w:kern w:val="2"/>
                <w:vertAlign w:val="superscript"/>
                <w:lang w:eastAsia="zh-CN"/>
              </w:rPr>
              <w:t>1</w:t>
            </w:r>
          </w:p>
        </w:tc>
      </w:tr>
      <w:tr w:rsidR="00D94857" w14:paraId="4D9EF7AC" w14:textId="77777777" w:rsidTr="00D94857">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34590"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60B05FE8" w14:textId="77777777" w:rsidR="00D94857" w:rsidRDefault="00D94857">
            <w:pPr>
              <w:pStyle w:val="TAC"/>
              <w:keepNext w:val="0"/>
              <w:rPr>
                <w:rFonts w:eastAsia="SimSun"/>
                <w:lang w:val="x-none"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95C22C4" w14:textId="77777777" w:rsidR="00D94857" w:rsidRDefault="00D94857">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EAEB117" w14:textId="77777777" w:rsidR="00D94857" w:rsidRDefault="00D94857">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ECC8ACF" w14:textId="77777777" w:rsidR="00D94857" w:rsidRDefault="00D94857">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67F5FDAA" w14:textId="77777777" w:rsidR="00D94857" w:rsidRDefault="00D94857">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vAlign w:val="center"/>
            <w:hideMark/>
          </w:tcPr>
          <w:p w14:paraId="6311541F" w14:textId="77777777" w:rsidR="00D94857" w:rsidRDefault="00D94857">
            <w:pPr>
              <w:pStyle w:val="TAC"/>
              <w:keepNext w:val="0"/>
              <w:rPr>
                <w:rFonts w:cs="Arial"/>
                <w:kern w:val="2"/>
                <w:lang w:eastAsia="zh-CN"/>
              </w:rPr>
            </w:pPr>
            <w:r>
              <w:rPr>
                <w:rFonts w:cs="Arial"/>
                <w:kern w:val="2"/>
                <w:lang w:eastAsia="zh-CN"/>
              </w:rPr>
              <w:t>37.6</w:t>
            </w:r>
          </w:p>
        </w:tc>
        <w:tc>
          <w:tcPr>
            <w:tcW w:w="1292" w:type="dxa"/>
            <w:tcBorders>
              <w:top w:val="single" w:sz="4" w:space="0" w:color="auto"/>
              <w:left w:val="single" w:sz="4" w:space="0" w:color="auto"/>
              <w:bottom w:val="single" w:sz="4" w:space="0" w:color="auto"/>
              <w:right w:val="single" w:sz="4" w:space="0" w:color="auto"/>
            </w:tcBorders>
            <w:vAlign w:val="center"/>
            <w:hideMark/>
          </w:tcPr>
          <w:p w14:paraId="2AD522A6" w14:textId="77777777" w:rsidR="00D94857" w:rsidRDefault="00D94857">
            <w:pPr>
              <w:pStyle w:val="TAC"/>
              <w:rPr>
                <w:rFonts w:cs="Arial"/>
                <w:kern w:val="2"/>
                <w:lang w:eastAsia="zh-CN"/>
              </w:rPr>
            </w:pPr>
            <w:r>
              <w:rPr>
                <w:rFonts w:cs="Arial"/>
                <w:kern w:val="2"/>
                <w:lang w:eastAsia="ja-JP"/>
              </w:rPr>
              <w:t>IMD</w:t>
            </w:r>
            <w:r>
              <w:rPr>
                <w:rFonts w:cs="Arial"/>
                <w:kern w:val="2"/>
                <w:lang w:eastAsia="zh-CN"/>
              </w:rPr>
              <w:t>2</w:t>
            </w:r>
          </w:p>
        </w:tc>
      </w:tr>
      <w:tr w:rsidR="00D94857" w14:paraId="04D49E17"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05241"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9B08079" w14:textId="77777777" w:rsidR="00D94857" w:rsidRDefault="00D94857">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33D7B46" w14:textId="77777777" w:rsidR="00D94857" w:rsidRDefault="00D94857">
            <w:pPr>
              <w:pStyle w:val="TAC"/>
              <w:keepNext w:val="0"/>
              <w:rPr>
                <w:lang w:eastAsia="ko-KR"/>
              </w:rPr>
            </w:pPr>
            <w:r>
              <w:rPr>
                <w:rFonts w:eastAsia="Malgun Gothic" w:cs="Arial"/>
                <w:kern w:val="2"/>
                <w:lang w:eastAsia="ko-KR"/>
              </w:rPr>
              <w:t>1740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8AEF3B0" w14:textId="77777777" w:rsidR="00D94857" w:rsidRDefault="00D94857">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2AC776D0" w14:textId="77777777" w:rsidR="00D94857" w:rsidRDefault="00D94857">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125D52A" w14:textId="77777777" w:rsidR="00D94857" w:rsidRDefault="00D94857">
            <w:pPr>
              <w:pStyle w:val="TAC"/>
              <w:keepNext w:val="0"/>
              <w:rPr>
                <w:lang w:eastAsia="ko-KR"/>
              </w:rPr>
            </w:pPr>
            <w:r>
              <w:rPr>
                <w:rFonts w:eastAsia="Malgun Gothic" w:cs="Arial"/>
                <w:kern w:val="2"/>
                <w:lang w:eastAsia="ko-KR"/>
              </w:rPr>
              <w:t>2140</w:t>
            </w:r>
          </w:p>
        </w:tc>
        <w:tc>
          <w:tcPr>
            <w:tcW w:w="914" w:type="dxa"/>
            <w:tcBorders>
              <w:top w:val="single" w:sz="4" w:space="0" w:color="auto"/>
              <w:left w:val="single" w:sz="4" w:space="0" w:color="auto"/>
              <w:bottom w:val="single" w:sz="4" w:space="0" w:color="auto"/>
              <w:right w:val="single" w:sz="4" w:space="0" w:color="auto"/>
            </w:tcBorders>
            <w:hideMark/>
          </w:tcPr>
          <w:p w14:paraId="636F90A9" w14:textId="77777777" w:rsidR="00D94857" w:rsidRDefault="00D94857">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4A0D8C85" w14:textId="77777777" w:rsidR="00D94857" w:rsidRDefault="00D94857">
            <w:pPr>
              <w:pStyle w:val="TAC"/>
              <w:keepNext w:val="0"/>
              <w:rPr>
                <w:lang w:eastAsia="ko-KR"/>
              </w:rPr>
            </w:pPr>
            <w:r>
              <w:rPr>
                <w:rFonts w:eastAsia="Malgun Gothic" w:cs="Arial"/>
                <w:kern w:val="2"/>
                <w:lang w:eastAsia="ko-KR"/>
              </w:rPr>
              <w:t>N/A</w:t>
            </w:r>
          </w:p>
        </w:tc>
      </w:tr>
      <w:tr w:rsidR="00D94857" w14:paraId="4EFCCC9B"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C18EAD"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B8B7722" w14:textId="77777777" w:rsidR="00D94857" w:rsidRDefault="00D94857">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0664FF5" w14:textId="77777777" w:rsidR="00D94857" w:rsidRDefault="00D94857">
            <w:pPr>
              <w:pStyle w:val="TAC"/>
              <w:keepNext w:val="0"/>
              <w:rPr>
                <w:lang w:eastAsia="ko-KR"/>
              </w:rPr>
            </w:pPr>
            <w:r>
              <w:rPr>
                <w:rFonts w:eastAsia="Malgun Gothic" w:cs="Arial"/>
                <w:kern w:val="2"/>
                <w:lang w:eastAsia="ko-KR"/>
              </w:rPr>
              <w:t>3700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6016468A" w14:textId="77777777" w:rsidR="00D94857" w:rsidRDefault="00D94857">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19D027C" w14:textId="77777777" w:rsidR="00D94857" w:rsidRDefault="00D94857">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F752D89" w14:textId="77777777" w:rsidR="00D94857" w:rsidRDefault="00D94857">
            <w:pPr>
              <w:pStyle w:val="TAC"/>
              <w:keepNext w:val="0"/>
              <w:rPr>
                <w:lang w:eastAsia="ko-KR"/>
              </w:rPr>
            </w:pPr>
            <w:r>
              <w:rPr>
                <w:rFonts w:cs="Arial"/>
                <w:kern w:val="2"/>
                <w:lang w:eastAsia="zh-CN"/>
              </w:rPr>
              <w:t>3700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D60961F" w14:textId="77777777" w:rsidR="00D94857" w:rsidRDefault="00D94857">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D6BE354" w14:textId="77777777" w:rsidR="00D94857" w:rsidRDefault="00D94857">
            <w:pPr>
              <w:pStyle w:val="TAC"/>
              <w:keepNext w:val="0"/>
              <w:rPr>
                <w:lang w:eastAsia="ko-KR"/>
              </w:rPr>
            </w:pPr>
            <w:r>
              <w:rPr>
                <w:rFonts w:eastAsia="Malgun Gothic" w:cs="Arial"/>
                <w:kern w:val="2"/>
                <w:lang w:eastAsia="ko-KR"/>
              </w:rPr>
              <w:t>N/A</w:t>
            </w:r>
          </w:p>
        </w:tc>
      </w:tr>
      <w:tr w:rsidR="00D94857" w14:paraId="1FA10E56"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22DE6"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CE7B75C" w14:textId="77777777" w:rsidR="00D94857" w:rsidRDefault="00D94857">
            <w:pPr>
              <w:pStyle w:val="TAC"/>
              <w:keepNext w:val="0"/>
              <w:rPr>
                <w:lang w:eastAsia="ko-KR"/>
              </w:rPr>
            </w:pPr>
            <w:r>
              <w:rPr>
                <w:rFonts w:cs="Arial"/>
                <w:kern w:val="2"/>
                <w:lang w:eastAsia="zh-CN"/>
              </w:rP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5071FFFD" w14:textId="77777777" w:rsidR="00D94857" w:rsidRDefault="00D94857">
            <w:pPr>
              <w:pStyle w:val="TAC"/>
              <w:keepNext w:val="0"/>
              <w:rPr>
                <w:lang w:eastAsia="ko-KR"/>
              </w:rPr>
            </w:pPr>
            <w:r>
              <w:rPr>
                <w:rFonts w:eastAsia="Malgun Gothic" w:cs="Arial"/>
                <w:kern w:val="2"/>
                <w:lang w:eastAsia="ko-KR"/>
              </w:rPr>
              <w:t>1880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40767642" w14:textId="77777777" w:rsidR="00D94857" w:rsidRDefault="00D94857">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1BA3AAA7" w14:textId="77777777" w:rsidR="00D94857" w:rsidRDefault="00D94857">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0D698FD" w14:textId="77777777" w:rsidR="00D94857" w:rsidRDefault="00D94857">
            <w:pPr>
              <w:pStyle w:val="TAC"/>
              <w:keepNext w:val="0"/>
              <w:rPr>
                <w:lang w:eastAsia="ko-KR"/>
              </w:rPr>
            </w:pPr>
            <w:r>
              <w:rPr>
                <w:rFonts w:cs="Arial"/>
                <w:kern w:val="2"/>
                <w:lang w:eastAsia="zh-CN"/>
              </w:rPr>
              <w:t>1960</w:t>
            </w:r>
          </w:p>
        </w:tc>
        <w:tc>
          <w:tcPr>
            <w:tcW w:w="914" w:type="dxa"/>
            <w:tcBorders>
              <w:top w:val="single" w:sz="4" w:space="0" w:color="auto"/>
              <w:left w:val="single" w:sz="4" w:space="0" w:color="auto"/>
              <w:bottom w:val="single" w:sz="4" w:space="0" w:color="auto"/>
              <w:right w:val="single" w:sz="4" w:space="0" w:color="auto"/>
            </w:tcBorders>
            <w:hideMark/>
          </w:tcPr>
          <w:p w14:paraId="73B81752" w14:textId="77777777" w:rsidR="00D94857" w:rsidRDefault="00D94857">
            <w:pPr>
              <w:pStyle w:val="TAC"/>
              <w:keepNext w:val="0"/>
              <w:rPr>
                <w:lang w:eastAsia="ko-KR"/>
              </w:rPr>
            </w:pPr>
            <w:r>
              <w:rPr>
                <w:rFonts w:cs="Arial"/>
                <w:kern w:val="2"/>
                <w:lang w:eastAsia="zh-CN"/>
              </w:rPr>
              <w:t>21.1</w:t>
            </w:r>
          </w:p>
        </w:tc>
        <w:tc>
          <w:tcPr>
            <w:tcW w:w="1292" w:type="dxa"/>
            <w:tcBorders>
              <w:top w:val="single" w:sz="4" w:space="0" w:color="auto"/>
              <w:left w:val="single" w:sz="4" w:space="0" w:color="auto"/>
              <w:bottom w:val="single" w:sz="4" w:space="0" w:color="auto"/>
              <w:right w:val="single" w:sz="4" w:space="0" w:color="auto"/>
            </w:tcBorders>
            <w:hideMark/>
          </w:tcPr>
          <w:p w14:paraId="786396E7" w14:textId="77777777" w:rsidR="00D94857" w:rsidRDefault="00D94857">
            <w:pPr>
              <w:pStyle w:val="TAC"/>
              <w:rPr>
                <w:rFonts w:cs="Arial"/>
                <w:kern w:val="2"/>
                <w:lang w:eastAsia="zh-CN"/>
              </w:rPr>
            </w:pPr>
            <w:r>
              <w:rPr>
                <w:rFonts w:cs="Arial"/>
                <w:kern w:val="2"/>
                <w:lang w:eastAsia="ja-JP"/>
              </w:rPr>
              <w:t>IMD</w:t>
            </w:r>
            <w:r>
              <w:rPr>
                <w:rFonts w:cs="Arial"/>
                <w:kern w:val="2"/>
                <w:lang w:eastAsia="zh-CN"/>
              </w:rPr>
              <w:t>4</w:t>
            </w:r>
            <w:r>
              <w:rPr>
                <w:rFonts w:cs="Arial"/>
                <w:kern w:val="2"/>
                <w:vertAlign w:val="superscript"/>
                <w:lang w:eastAsia="zh-CN"/>
              </w:rPr>
              <w:t>1</w:t>
            </w:r>
          </w:p>
        </w:tc>
      </w:tr>
      <w:tr w:rsidR="00D94857" w14:paraId="00A3F67C"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FBACF"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09E4833" w14:textId="77777777" w:rsidR="00D94857" w:rsidRDefault="00D94857">
            <w:pPr>
              <w:pStyle w:val="TAC"/>
              <w:keepNext w:val="0"/>
              <w:rPr>
                <w:lang w:val="x-none" w:eastAsia="ko-KR"/>
              </w:rPr>
            </w:pPr>
            <w:r>
              <w:rPr>
                <w:rFonts w:eastAsia="Malgun Gothic" w:cs="Arial"/>
                <w:kern w:val="2"/>
                <w:lang w:eastAsia="ko-KR"/>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0344C4CB" w14:textId="77777777" w:rsidR="00D94857" w:rsidRDefault="00D94857">
            <w:pPr>
              <w:pStyle w:val="TAC"/>
              <w:keepNext w:val="0"/>
              <w:rPr>
                <w:lang w:eastAsia="ko-KR"/>
              </w:rPr>
            </w:pPr>
            <w:r>
              <w:rPr>
                <w:rFonts w:eastAsia="Malgun Gothic" w:cs="Arial"/>
                <w:kern w:val="2"/>
                <w:lang w:eastAsia="ko-KR"/>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03E4CEF" w14:textId="77777777" w:rsidR="00D94857" w:rsidRDefault="00D94857">
            <w:pPr>
              <w:pStyle w:val="TAC"/>
              <w:keepNext w:val="0"/>
              <w:rPr>
                <w:lang w:eastAsia="ko-KR"/>
              </w:rPr>
            </w:pPr>
            <w:r>
              <w:rPr>
                <w:rFonts w:eastAsia="Malgun Gothic" w:cs="Arial"/>
                <w:kern w:val="2"/>
                <w:lang w:eastAsia="ko-KR"/>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711A0E3E" w14:textId="77777777" w:rsidR="00D94857" w:rsidRDefault="00D94857">
            <w:pPr>
              <w:pStyle w:val="TAC"/>
              <w:keepNext w:val="0"/>
              <w:rPr>
                <w:lang w:eastAsia="ko-KR"/>
              </w:rPr>
            </w:pPr>
            <w:r>
              <w:rPr>
                <w:rFonts w:eastAsia="Malgun Gothic" w:cs="Arial"/>
                <w:kern w:val="2"/>
                <w:lang w:eastAsia="ko-KR"/>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FA151D0" w14:textId="77777777" w:rsidR="00D94857" w:rsidRDefault="00D94857">
            <w:pPr>
              <w:pStyle w:val="TAC"/>
              <w:keepNext w:val="0"/>
              <w:rPr>
                <w:lang w:eastAsia="ko-KR"/>
              </w:rPr>
            </w:pPr>
            <w:r>
              <w:rPr>
                <w:rFonts w:eastAsia="Malgun Gothic" w:cs="Arial"/>
                <w:kern w:val="2"/>
                <w:lang w:eastAsia="ko-KR"/>
              </w:rPr>
              <w:t>2170</w:t>
            </w:r>
          </w:p>
        </w:tc>
        <w:tc>
          <w:tcPr>
            <w:tcW w:w="914" w:type="dxa"/>
            <w:tcBorders>
              <w:top w:val="single" w:sz="4" w:space="0" w:color="auto"/>
              <w:left w:val="single" w:sz="4" w:space="0" w:color="auto"/>
              <w:bottom w:val="single" w:sz="4" w:space="0" w:color="auto"/>
              <w:right w:val="single" w:sz="4" w:space="0" w:color="auto"/>
            </w:tcBorders>
            <w:hideMark/>
          </w:tcPr>
          <w:p w14:paraId="3ACC546E" w14:textId="77777777" w:rsidR="00D94857" w:rsidRDefault="00D94857">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hideMark/>
          </w:tcPr>
          <w:p w14:paraId="4BCFDED2" w14:textId="77777777" w:rsidR="00D94857" w:rsidRDefault="00D94857">
            <w:pPr>
              <w:pStyle w:val="TAC"/>
              <w:keepNext w:val="0"/>
              <w:rPr>
                <w:lang w:eastAsia="ko-KR"/>
              </w:rPr>
            </w:pPr>
            <w:r>
              <w:rPr>
                <w:rFonts w:eastAsia="Malgun Gothic" w:cs="Arial"/>
                <w:kern w:val="2"/>
                <w:lang w:eastAsia="ko-KR"/>
              </w:rPr>
              <w:t>N/A</w:t>
            </w:r>
          </w:p>
        </w:tc>
      </w:tr>
      <w:tr w:rsidR="00D94857" w14:paraId="300B25BA"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39E82"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54A231" w14:textId="77777777" w:rsidR="00D94857" w:rsidRDefault="00D94857">
            <w:pPr>
              <w:pStyle w:val="TAC"/>
              <w:keepNext w:val="0"/>
              <w:rPr>
                <w:lang w:eastAsia="ko-KR"/>
              </w:rPr>
            </w:pPr>
            <w:r>
              <w:rPr>
                <w:rFonts w:eastAsia="Malgun Gothic" w:cs="Arial"/>
                <w:kern w:val="2"/>
                <w:lang w:eastAsia="ko-KR"/>
              </w:rPr>
              <w:t>n7</w:t>
            </w:r>
            <w:r>
              <w:rPr>
                <w:rFonts w:eastAsia="Malgun Gothic" w:cs="Arial"/>
                <w:kern w:val="2"/>
                <w:lang w:val="sv-SE" w:eastAsia="ko-KR"/>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9DF0349" w14:textId="77777777" w:rsidR="00D94857" w:rsidRDefault="00D94857">
            <w:pPr>
              <w:pStyle w:val="TAC"/>
              <w:keepNext w:val="0"/>
              <w:rPr>
                <w:lang w:eastAsia="ko-KR"/>
              </w:rPr>
            </w:pPr>
            <w:r>
              <w:rPr>
                <w:rFonts w:eastAsia="Malgun Gothic" w:cs="Arial"/>
                <w:kern w:val="2"/>
                <w:lang w:eastAsia="ko-KR"/>
              </w:rPr>
              <w:t>3350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B8DE2AC" w14:textId="77777777" w:rsidR="00D94857" w:rsidRDefault="00D94857">
            <w:pPr>
              <w:pStyle w:val="TAC"/>
              <w:keepNext w:val="0"/>
              <w:rPr>
                <w:lang w:eastAsia="ko-KR"/>
              </w:rPr>
            </w:pPr>
            <w:r>
              <w:rPr>
                <w:rFonts w:eastAsia="Malgun Gothic" w:cs="Arial"/>
                <w:kern w:val="2"/>
                <w:lang w:eastAsia="ko-KR"/>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D3DA5DE" w14:textId="77777777" w:rsidR="00D94857" w:rsidRDefault="00D94857">
            <w:pPr>
              <w:pStyle w:val="TAC"/>
              <w:keepNext w:val="0"/>
              <w:rPr>
                <w:lang w:eastAsia="ko-KR"/>
              </w:rPr>
            </w:pPr>
            <w:r>
              <w:rPr>
                <w:rFonts w:eastAsia="Malgun Gothic" w:cs="Arial"/>
                <w:kern w:val="2"/>
                <w:lang w:eastAsia="ko-KR"/>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1111721" w14:textId="77777777" w:rsidR="00D94857" w:rsidRDefault="00D94857">
            <w:pPr>
              <w:pStyle w:val="TAC"/>
              <w:keepNext w:val="0"/>
              <w:rPr>
                <w:lang w:eastAsia="ko-KR"/>
              </w:rPr>
            </w:pPr>
            <w:r>
              <w:rPr>
                <w:rFonts w:cs="Arial"/>
                <w:kern w:val="2"/>
                <w:lang w:eastAsia="zh-CN"/>
              </w:rPr>
              <w:t>3350</w:t>
            </w:r>
          </w:p>
        </w:tc>
        <w:tc>
          <w:tcPr>
            <w:tcW w:w="914" w:type="dxa"/>
            <w:tcBorders>
              <w:top w:val="single" w:sz="4" w:space="0" w:color="auto"/>
              <w:left w:val="single" w:sz="4" w:space="0" w:color="auto"/>
              <w:bottom w:val="single" w:sz="4" w:space="0" w:color="auto"/>
              <w:right w:val="single" w:sz="4" w:space="0" w:color="auto"/>
            </w:tcBorders>
            <w:vAlign w:val="center"/>
            <w:hideMark/>
          </w:tcPr>
          <w:p w14:paraId="17B132E5" w14:textId="77777777" w:rsidR="00D94857" w:rsidRDefault="00D94857">
            <w:pPr>
              <w:pStyle w:val="TAC"/>
              <w:keepNext w:val="0"/>
              <w:rPr>
                <w:lang w:eastAsia="ko-KR"/>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03FA2FDF" w14:textId="77777777" w:rsidR="00D94857" w:rsidRDefault="00D94857">
            <w:pPr>
              <w:pStyle w:val="TAC"/>
              <w:keepNext w:val="0"/>
              <w:rPr>
                <w:lang w:eastAsia="ko-KR"/>
              </w:rPr>
            </w:pPr>
            <w:r>
              <w:rPr>
                <w:rFonts w:eastAsia="Malgun Gothic" w:cs="Arial"/>
                <w:kern w:val="2"/>
                <w:lang w:eastAsia="ko-KR"/>
              </w:rPr>
              <w:t>N/A</w:t>
            </w:r>
          </w:p>
        </w:tc>
      </w:tr>
      <w:tr w:rsidR="00D94857" w14:paraId="6A925F74"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tcPr>
          <w:p w14:paraId="36B30E63" w14:textId="77777777" w:rsidR="00D94857" w:rsidRDefault="00D94857">
            <w:pPr>
              <w:pStyle w:val="TAC"/>
              <w:keepNext w:val="0"/>
              <w:rPr>
                <w:lang w:eastAsia="ko-KR"/>
              </w:rPr>
            </w:pPr>
            <w:r>
              <w:rPr>
                <w:rFonts w:cs="Arial"/>
                <w:szCs w:val="18"/>
                <w:lang w:val="sv-SE" w:eastAsia="ja-JP"/>
              </w:rPr>
              <w:t>DC_66A_n5A-n77A</w:t>
            </w:r>
            <w:r>
              <w:rPr>
                <w:rFonts w:cs="Arial"/>
                <w:szCs w:val="18"/>
                <w:lang w:val="sv-SE" w:eastAsia="ja-JP"/>
              </w:rPr>
              <w:br/>
            </w:r>
            <w:r>
              <w:rPr>
                <w:rFonts w:cs="Arial"/>
                <w:szCs w:val="18"/>
                <w:lang w:eastAsia="ko-KR"/>
              </w:rPr>
              <w:t>DC_66A-</w:t>
            </w:r>
            <w:r>
              <w:rPr>
                <w:rFonts w:cs="Arial"/>
                <w:szCs w:val="18"/>
                <w:lang w:val="sv-SE" w:eastAsia="ko-KR"/>
              </w:rPr>
              <w:t>66</w:t>
            </w:r>
            <w:proofErr w:type="spellStart"/>
            <w:r>
              <w:rPr>
                <w:rFonts w:cs="Arial"/>
                <w:szCs w:val="18"/>
                <w:lang w:eastAsia="ko-KR"/>
              </w:rPr>
              <w:t>A_n</w:t>
            </w:r>
            <w:proofErr w:type="spellEnd"/>
            <w:r>
              <w:rPr>
                <w:rFonts w:cs="Arial"/>
                <w:szCs w:val="18"/>
                <w:lang w:val="sv-SE" w:eastAsia="ko-KR"/>
              </w:rPr>
              <w:t>5A</w:t>
            </w:r>
            <w:r>
              <w:rPr>
                <w:rFonts w:cs="Arial"/>
                <w:szCs w:val="18"/>
                <w:lang w:eastAsia="ko-KR"/>
              </w:rPr>
              <w:t>-n</w:t>
            </w:r>
            <w:r>
              <w:rPr>
                <w:rFonts w:cs="Arial"/>
                <w:szCs w:val="18"/>
                <w:lang w:val="sv-SE" w:eastAsia="ko-KR"/>
              </w:rPr>
              <w:t>77A</w:t>
            </w:r>
          </w:p>
          <w:p w14:paraId="0E3BC030" w14:textId="77777777" w:rsidR="00D94857" w:rsidRDefault="00D94857">
            <w:pPr>
              <w:pStyle w:val="TAC"/>
              <w:rPr>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2548AB36" w14:textId="77777777" w:rsidR="00D94857" w:rsidRDefault="00D94857">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FDCEBD0" w14:textId="77777777" w:rsidR="00D94857" w:rsidRDefault="00D94857">
            <w:pPr>
              <w:pStyle w:val="TAC"/>
              <w:keepNext w:val="0"/>
              <w:rPr>
                <w:rFonts w:cs="Arial"/>
                <w:szCs w:val="18"/>
                <w:lang w:val="sv-SE" w:eastAsia="ja-JP"/>
              </w:rPr>
            </w:pPr>
            <w:r>
              <w:rPr>
                <w:rFonts w:cs="Arial"/>
                <w:szCs w:val="18"/>
                <w:lang w:val="sv-SE" w:eastAsia="ja-JP"/>
              </w:rPr>
              <w:t>1760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94F896B" w14:textId="77777777" w:rsidR="00D94857" w:rsidRDefault="00D94857">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B579547" w14:textId="77777777" w:rsidR="00D94857" w:rsidRDefault="00D94857">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A06A29A" w14:textId="77777777" w:rsidR="00D94857" w:rsidRDefault="00D94857">
            <w:pPr>
              <w:pStyle w:val="TAC"/>
              <w:keepNext w:val="0"/>
              <w:rPr>
                <w:rFonts w:cs="Arial"/>
                <w:szCs w:val="18"/>
                <w:lang w:val="sv-SE" w:eastAsia="ja-JP"/>
              </w:rPr>
            </w:pPr>
            <w:r>
              <w:rPr>
                <w:rFonts w:cs="Arial"/>
                <w:szCs w:val="18"/>
                <w:lang w:val="sv-SE" w:eastAsia="ja-JP"/>
              </w:rPr>
              <w:t>2160</w:t>
            </w:r>
          </w:p>
        </w:tc>
        <w:tc>
          <w:tcPr>
            <w:tcW w:w="914" w:type="dxa"/>
            <w:tcBorders>
              <w:top w:val="single" w:sz="4" w:space="0" w:color="auto"/>
              <w:left w:val="single" w:sz="4" w:space="0" w:color="auto"/>
              <w:bottom w:val="single" w:sz="4" w:space="0" w:color="auto"/>
              <w:right w:val="single" w:sz="4" w:space="0" w:color="auto"/>
            </w:tcBorders>
            <w:hideMark/>
          </w:tcPr>
          <w:p w14:paraId="6B98D7AB" w14:textId="77777777" w:rsidR="00D94857" w:rsidRDefault="00D94857">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6196A059" w14:textId="77777777" w:rsidR="00D94857" w:rsidRDefault="00D94857">
            <w:pPr>
              <w:pStyle w:val="TAC"/>
              <w:keepNext w:val="0"/>
              <w:rPr>
                <w:rFonts w:cs="Arial"/>
                <w:szCs w:val="18"/>
                <w:lang w:val="sv-SE" w:eastAsia="ja-JP"/>
              </w:rPr>
            </w:pPr>
            <w:r>
              <w:rPr>
                <w:rFonts w:cs="Arial"/>
                <w:szCs w:val="18"/>
                <w:lang w:val="sv-SE" w:eastAsia="ja-JP"/>
              </w:rPr>
              <w:t>N/A</w:t>
            </w:r>
          </w:p>
        </w:tc>
      </w:tr>
      <w:tr w:rsidR="00D94857" w14:paraId="0FD56284"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4DF47"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14D65D1E" w14:textId="77777777" w:rsidR="00D94857" w:rsidRDefault="00D94857">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EBF15D2" w14:textId="77777777" w:rsidR="00D94857" w:rsidRDefault="00D94857">
            <w:pPr>
              <w:pStyle w:val="TAC"/>
              <w:keepNext w:val="0"/>
              <w:rPr>
                <w:rFonts w:cs="Arial"/>
                <w:szCs w:val="18"/>
                <w:lang w:val="sv-SE" w:eastAsia="ja-JP"/>
              </w:rPr>
            </w:pPr>
            <w:r>
              <w:rPr>
                <w:rFonts w:cs="Arial"/>
                <w:szCs w:val="18"/>
                <w:lang w:val="sv-SE" w:eastAsia="ja-JP"/>
              </w:rPr>
              <w:t>830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03B515E6" w14:textId="77777777" w:rsidR="00D94857" w:rsidRDefault="00D94857">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515CEBA" w14:textId="77777777" w:rsidR="00D94857" w:rsidRDefault="00D94857">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40A89BEC" w14:textId="77777777" w:rsidR="00D94857" w:rsidRDefault="00D94857">
            <w:pPr>
              <w:pStyle w:val="TAC"/>
              <w:keepNext w:val="0"/>
              <w:rPr>
                <w:rFonts w:cs="Arial"/>
                <w:szCs w:val="18"/>
                <w:lang w:val="sv-SE" w:eastAsia="ja-JP"/>
              </w:rPr>
            </w:pPr>
            <w:r>
              <w:rPr>
                <w:rFonts w:cs="Arial"/>
                <w:szCs w:val="18"/>
                <w:lang w:val="sv-SE" w:eastAsia="ja-JP"/>
              </w:rPr>
              <w:t>875</w:t>
            </w:r>
          </w:p>
        </w:tc>
        <w:tc>
          <w:tcPr>
            <w:tcW w:w="914" w:type="dxa"/>
            <w:tcBorders>
              <w:top w:val="single" w:sz="4" w:space="0" w:color="auto"/>
              <w:left w:val="single" w:sz="4" w:space="0" w:color="auto"/>
              <w:bottom w:val="single" w:sz="4" w:space="0" w:color="auto"/>
              <w:right w:val="single" w:sz="4" w:space="0" w:color="auto"/>
            </w:tcBorders>
            <w:hideMark/>
          </w:tcPr>
          <w:p w14:paraId="1F728B39" w14:textId="77777777" w:rsidR="00D94857" w:rsidRDefault="00D94857">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hideMark/>
          </w:tcPr>
          <w:p w14:paraId="0853BF0F" w14:textId="77777777" w:rsidR="00D94857" w:rsidRDefault="00D94857">
            <w:pPr>
              <w:pStyle w:val="TAC"/>
              <w:keepNext w:val="0"/>
              <w:rPr>
                <w:rFonts w:cs="Arial"/>
                <w:szCs w:val="18"/>
                <w:lang w:val="sv-SE" w:eastAsia="ja-JP"/>
              </w:rPr>
            </w:pPr>
            <w:r>
              <w:rPr>
                <w:rFonts w:cs="Arial"/>
                <w:szCs w:val="18"/>
                <w:lang w:val="sv-SE" w:eastAsia="ja-JP"/>
              </w:rPr>
              <w:t>N/A</w:t>
            </w:r>
          </w:p>
        </w:tc>
      </w:tr>
      <w:tr w:rsidR="00D94857" w14:paraId="047B3145"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1210C"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FCD7A96" w14:textId="77777777" w:rsidR="00D94857" w:rsidRDefault="00D94857">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8E4B34B" w14:textId="77777777" w:rsidR="00D94857" w:rsidRDefault="00D94857">
            <w:pPr>
              <w:pStyle w:val="TAC"/>
              <w:keepNext w:val="0"/>
              <w:rPr>
                <w:rFonts w:cs="Arial"/>
                <w:szCs w:val="18"/>
                <w:lang w:val="sv-SE" w:eastAsia="ja-JP"/>
              </w:rPr>
            </w:pPr>
            <w:r>
              <w:rPr>
                <w:rFonts w:cs="Arial"/>
                <w:szCs w:val="18"/>
                <w:lang w:val="sv-SE" w:eastAsia="ja-JP"/>
              </w:rPr>
              <w:t>3420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28BF262E" w14:textId="77777777" w:rsidR="00D94857" w:rsidRDefault="00D94857">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82875B2" w14:textId="77777777" w:rsidR="00D94857" w:rsidRDefault="00D94857">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53381657" w14:textId="77777777" w:rsidR="00D94857" w:rsidRDefault="00D94857">
            <w:pPr>
              <w:pStyle w:val="TAC"/>
              <w:keepNext w:val="0"/>
              <w:rPr>
                <w:rFonts w:cs="Arial"/>
                <w:szCs w:val="18"/>
                <w:lang w:val="sv-SE" w:eastAsia="ja-JP"/>
              </w:rPr>
            </w:pPr>
            <w:r>
              <w:rPr>
                <w:rFonts w:cs="Arial"/>
                <w:szCs w:val="18"/>
                <w:lang w:val="sv-SE" w:eastAsia="ja-JP"/>
              </w:rPr>
              <w:t>3420</w:t>
            </w:r>
          </w:p>
        </w:tc>
        <w:tc>
          <w:tcPr>
            <w:tcW w:w="914" w:type="dxa"/>
            <w:tcBorders>
              <w:top w:val="single" w:sz="4" w:space="0" w:color="auto"/>
              <w:left w:val="single" w:sz="4" w:space="0" w:color="auto"/>
              <w:bottom w:val="single" w:sz="4" w:space="0" w:color="auto"/>
              <w:right w:val="single" w:sz="4" w:space="0" w:color="auto"/>
            </w:tcBorders>
            <w:vAlign w:val="center"/>
            <w:hideMark/>
          </w:tcPr>
          <w:p w14:paraId="29BDD7EE" w14:textId="77777777" w:rsidR="00D94857" w:rsidRDefault="00D94857">
            <w:pPr>
              <w:pStyle w:val="TAC"/>
              <w:keepNext w:val="0"/>
              <w:rPr>
                <w:rFonts w:cs="Arial"/>
                <w:szCs w:val="18"/>
                <w:lang w:val="sv-SE" w:eastAsia="ja-JP"/>
              </w:rPr>
            </w:pPr>
            <w:r>
              <w:rPr>
                <w:rFonts w:cs="Arial"/>
                <w:szCs w:val="18"/>
                <w:lang w:val="sv-SE" w:eastAsia="ja-JP"/>
              </w:rPr>
              <w:t>24.9</w:t>
            </w:r>
          </w:p>
        </w:tc>
        <w:tc>
          <w:tcPr>
            <w:tcW w:w="1292" w:type="dxa"/>
            <w:tcBorders>
              <w:top w:val="single" w:sz="4" w:space="0" w:color="auto"/>
              <w:left w:val="single" w:sz="4" w:space="0" w:color="auto"/>
              <w:bottom w:val="single" w:sz="4" w:space="0" w:color="auto"/>
              <w:right w:val="single" w:sz="4" w:space="0" w:color="auto"/>
            </w:tcBorders>
            <w:vAlign w:val="center"/>
            <w:hideMark/>
          </w:tcPr>
          <w:p w14:paraId="73119482" w14:textId="77777777" w:rsidR="00D94857" w:rsidRDefault="00D94857">
            <w:pPr>
              <w:pStyle w:val="TAC"/>
              <w:keepNext w:val="0"/>
              <w:rPr>
                <w:rFonts w:cs="Arial"/>
                <w:szCs w:val="18"/>
                <w:lang w:val="sv-SE" w:eastAsia="ja-JP"/>
              </w:rPr>
            </w:pPr>
            <w:r>
              <w:rPr>
                <w:rFonts w:cs="Arial"/>
                <w:szCs w:val="18"/>
                <w:lang w:val="sv-SE" w:eastAsia="ja-JP"/>
              </w:rPr>
              <w:t>IMD3</w:t>
            </w:r>
          </w:p>
        </w:tc>
      </w:tr>
      <w:tr w:rsidR="00D94857" w14:paraId="10EFC356"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DE93B"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78922A5" w14:textId="77777777" w:rsidR="00D94857" w:rsidRDefault="00D94857">
            <w:pPr>
              <w:pStyle w:val="TAC"/>
              <w:keepNext w:val="0"/>
              <w:rPr>
                <w:rFonts w:cs="Arial"/>
                <w:szCs w:val="18"/>
                <w:lang w:val="sv-SE" w:eastAsia="ja-JP"/>
              </w:rPr>
            </w:pPr>
            <w:r>
              <w:rPr>
                <w:rFonts w:cs="Arial"/>
                <w:szCs w:val="18"/>
                <w:lang w:val="sv-SE" w:eastAsia="ja-JP"/>
              </w:rP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030636" w14:textId="77777777" w:rsidR="00D94857" w:rsidRDefault="00D94857">
            <w:pPr>
              <w:pStyle w:val="TAC"/>
              <w:keepNext w:val="0"/>
              <w:rPr>
                <w:rFonts w:cs="Arial"/>
                <w:szCs w:val="18"/>
                <w:lang w:val="sv-SE" w:eastAsia="ja-JP"/>
              </w:rPr>
            </w:pPr>
            <w:r>
              <w:rPr>
                <w:rFonts w:cs="Arial"/>
                <w:szCs w:val="18"/>
                <w:lang w:val="sv-SE" w:eastAsia="ja-JP"/>
              </w:rPr>
              <w:t>1714</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11F92A" w14:textId="77777777" w:rsidR="00D94857" w:rsidRDefault="00D94857">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90BF43" w14:textId="77777777" w:rsidR="00D94857" w:rsidRDefault="00D94857">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0642B0" w14:textId="77777777" w:rsidR="00D94857" w:rsidRDefault="00D94857">
            <w:pPr>
              <w:pStyle w:val="TAC"/>
              <w:keepNext w:val="0"/>
              <w:rPr>
                <w:rFonts w:cs="Arial"/>
                <w:szCs w:val="18"/>
                <w:lang w:val="sv-SE" w:eastAsia="ja-JP"/>
              </w:rPr>
            </w:pPr>
            <w:r>
              <w:rPr>
                <w:rFonts w:cs="Arial"/>
                <w:szCs w:val="18"/>
                <w:lang w:val="sv-SE" w:eastAsia="ja-JP"/>
              </w:rPr>
              <w:t>2114</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390925" w14:textId="77777777" w:rsidR="00D94857" w:rsidRDefault="00D94857">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420948E" w14:textId="77777777" w:rsidR="00D94857" w:rsidRDefault="00D94857">
            <w:pPr>
              <w:pStyle w:val="TAC"/>
              <w:keepNext w:val="0"/>
              <w:rPr>
                <w:rFonts w:cs="Arial"/>
                <w:szCs w:val="18"/>
                <w:lang w:val="sv-SE" w:eastAsia="ja-JP"/>
              </w:rPr>
            </w:pPr>
            <w:r>
              <w:rPr>
                <w:rFonts w:cs="Arial"/>
                <w:szCs w:val="18"/>
                <w:lang w:val="sv-SE" w:eastAsia="ja-JP"/>
              </w:rPr>
              <w:t>N/A</w:t>
            </w:r>
          </w:p>
        </w:tc>
      </w:tr>
      <w:tr w:rsidR="00D94857" w14:paraId="5A40A696"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5731D"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CBDF435" w14:textId="77777777" w:rsidR="00D94857" w:rsidRDefault="00D94857">
            <w:pPr>
              <w:pStyle w:val="TAC"/>
              <w:keepNext w:val="0"/>
              <w:rPr>
                <w:rFonts w:cs="Arial"/>
                <w:szCs w:val="18"/>
                <w:lang w:val="sv-SE" w:eastAsia="ja-JP"/>
              </w:rPr>
            </w:pPr>
            <w:r>
              <w:rPr>
                <w:rFonts w:cs="Arial"/>
                <w:szCs w:val="18"/>
                <w:lang w:val="sv-SE" w:eastAsia="ja-JP"/>
              </w:rPr>
              <w:t>n5</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4E5278" w14:textId="77777777" w:rsidR="00D94857" w:rsidRDefault="00D94857">
            <w:pPr>
              <w:pStyle w:val="TAC"/>
              <w:keepNext w:val="0"/>
              <w:rPr>
                <w:rFonts w:cs="Arial"/>
                <w:szCs w:val="18"/>
                <w:lang w:val="sv-SE" w:eastAsia="ja-JP"/>
              </w:rPr>
            </w:pPr>
            <w:r>
              <w:rPr>
                <w:rFonts w:cs="Arial"/>
                <w:szCs w:val="18"/>
                <w:lang w:val="sv-SE" w:eastAsia="ja-JP"/>
              </w:rPr>
              <w:t>827</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BEAECB" w14:textId="77777777" w:rsidR="00D94857" w:rsidRDefault="00D94857">
            <w:pPr>
              <w:pStyle w:val="TAC"/>
              <w:keepNext w:val="0"/>
              <w:rPr>
                <w:rFonts w:cs="Arial"/>
                <w:szCs w:val="18"/>
                <w:lang w:val="sv-SE" w:eastAsia="ja-JP"/>
              </w:rPr>
            </w:pPr>
            <w:r>
              <w:rPr>
                <w:rFonts w:cs="Arial"/>
                <w:szCs w:val="18"/>
                <w:lang w:val="sv-SE" w:eastAsia="ja-JP"/>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447C7C" w14:textId="77777777" w:rsidR="00D94857" w:rsidRDefault="00D94857">
            <w:pPr>
              <w:pStyle w:val="TAC"/>
              <w:keepNext w:val="0"/>
              <w:rPr>
                <w:rFonts w:cs="Arial"/>
                <w:szCs w:val="18"/>
                <w:lang w:val="sv-SE" w:eastAsia="ja-JP"/>
              </w:rPr>
            </w:pPr>
            <w:r>
              <w:rPr>
                <w:rFonts w:cs="Arial"/>
                <w:szCs w:val="18"/>
                <w:lang w:val="sv-SE" w:eastAsia="ja-JP"/>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68799E" w14:textId="77777777" w:rsidR="00D94857" w:rsidRDefault="00D94857">
            <w:pPr>
              <w:pStyle w:val="TAC"/>
              <w:keepNext w:val="0"/>
              <w:rPr>
                <w:rFonts w:cs="Arial"/>
                <w:szCs w:val="18"/>
                <w:lang w:val="sv-SE" w:eastAsia="ja-JP"/>
              </w:rPr>
            </w:pPr>
            <w:r>
              <w:rPr>
                <w:rFonts w:cs="Arial"/>
                <w:szCs w:val="18"/>
                <w:lang w:val="sv-SE" w:eastAsia="ja-JP"/>
              </w:rPr>
              <w:t>872</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0E4A57" w14:textId="77777777" w:rsidR="00D94857" w:rsidRDefault="00D94857">
            <w:pPr>
              <w:pStyle w:val="TAC"/>
              <w:keepNext w:val="0"/>
              <w:rPr>
                <w:rFonts w:cs="Arial"/>
                <w:szCs w:val="18"/>
                <w:lang w:val="sv-SE" w:eastAsia="ja-JP"/>
              </w:rPr>
            </w:pPr>
            <w:r>
              <w:rPr>
                <w:rFonts w:cs="Arial"/>
                <w:szCs w:val="18"/>
                <w:lang w:val="sv-SE" w:eastAsia="ja-JP"/>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4697F7" w14:textId="77777777" w:rsidR="00D94857" w:rsidRDefault="00D94857">
            <w:pPr>
              <w:pStyle w:val="TAC"/>
              <w:keepNext w:val="0"/>
              <w:rPr>
                <w:rFonts w:cs="Arial"/>
                <w:szCs w:val="18"/>
                <w:lang w:val="sv-SE" w:eastAsia="ja-JP"/>
              </w:rPr>
            </w:pPr>
            <w:r>
              <w:rPr>
                <w:rFonts w:cs="Arial"/>
                <w:szCs w:val="18"/>
                <w:lang w:val="sv-SE" w:eastAsia="ja-JP"/>
              </w:rPr>
              <w:t>N/A</w:t>
            </w:r>
          </w:p>
        </w:tc>
      </w:tr>
      <w:tr w:rsidR="00D94857" w14:paraId="681D11E4"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3A9BF"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D3FBC0" w14:textId="77777777" w:rsidR="00D94857" w:rsidRDefault="00D94857">
            <w:pPr>
              <w:pStyle w:val="TAC"/>
              <w:keepNext w:val="0"/>
              <w:rPr>
                <w:rFonts w:cs="Arial"/>
                <w:szCs w:val="18"/>
                <w:lang w:val="sv-SE" w:eastAsia="ja-JP"/>
              </w:rPr>
            </w:pPr>
            <w:r>
              <w:rPr>
                <w:rFonts w:cs="Arial"/>
                <w:szCs w:val="18"/>
                <w:lang w:val="sv-SE" w:eastAsia="ja-JP"/>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6DB5DE" w14:textId="77777777" w:rsidR="00D94857" w:rsidRDefault="00D94857">
            <w:pPr>
              <w:pStyle w:val="TAC"/>
              <w:keepNext w:val="0"/>
              <w:rPr>
                <w:rFonts w:cs="Arial"/>
                <w:szCs w:val="18"/>
                <w:lang w:val="sv-SE" w:eastAsia="ja-JP"/>
              </w:rPr>
            </w:pPr>
            <w:r>
              <w:rPr>
                <w:rFonts w:cs="Arial"/>
                <w:szCs w:val="18"/>
                <w:lang w:val="sv-SE" w:eastAsia="ja-JP"/>
              </w:rPr>
              <w:t>4195</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E6B335" w14:textId="77777777" w:rsidR="00D94857" w:rsidRDefault="00D94857">
            <w:pPr>
              <w:pStyle w:val="TAC"/>
              <w:keepNext w:val="0"/>
              <w:rPr>
                <w:rFonts w:cs="Arial"/>
                <w:szCs w:val="18"/>
                <w:lang w:val="sv-SE" w:eastAsia="ja-JP"/>
              </w:rPr>
            </w:pPr>
            <w:r>
              <w:rPr>
                <w:rFonts w:cs="Arial"/>
                <w:szCs w:val="18"/>
                <w:lang w:val="sv-SE" w:eastAsia="ja-JP"/>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75BC84" w14:textId="77777777" w:rsidR="00D94857" w:rsidRDefault="00D94857">
            <w:pPr>
              <w:pStyle w:val="TAC"/>
              <w:keepNext w:val="0"/>
              <w:rPr>
                <w:rFonts w:cs="Arial"/>
                <w:szCs w:val="18"/>
                <w:lang w:val="sv-SE" w:eastAsia="ja-JP"/>
              </w:rPr>
            </w:pPr>
            <w:r>
              <w:rPr>
                <w:rFonts w:cs="Arial"/>
                <w:szCs w:val="18"/>
                <w:lang w:val="sv-SE" w:eastAsia="ja-JP"/>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CDD9A2" w14:textId="77777777" w:rsidR="00D94857" w:rsidRDefault="00D94857">
            <w:pPr>
              <w:pStyle w:val="TAC"/>
              <w:keepNext w:val="0"/>
              <w:rPr>
                <w:rFonts w:cs="Arial"/>
                <w:szCs w:val="18"/>
                <w:lang w:val="sv-SE" w:eastAsia="ja-JP"/>
              </w:rPr>
            </w:pPr>
            <w:r>
              <w:rPr>
                <w:rFonts w:cs="Arial"/>
                <w:szCs w:val="18"/>
                <w:lang w:val="sv-SE" w:eastAsia="ja-JP"/>
              </w:rPr>
              <w:t>4195</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D231936" w14:textId="77777777" w:rsidR="00D94857" w:rsidRDefault="00D94857">
            <w:pPr>
              <w:pStyle w:val="TAC"/>
              <w:keepNext w:val="0"/>
              <w:rPr>
                <w:rFonts w:cs="Arial"/>
                <w:szCs w:val="18"/>
                <w:lang w:val="sv-SE" w:eastAsia="ja-JP"/>
              </w:rPr>
            </w:pPr>
            <w:r>
              <w:rPr>
                <w:rFonts w:cs="Arial"/>
                <w:szCs w:val="18"/>
                <w:lang w:val="sv-SE" w:eastAsia="ja-JP"/>
              </w:rPr>
              <w:t>24.1</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68ADBC0" w14:textId="77777777" w:rsidR="00D94857" w:rsidRDefault="00D94857">
            <w:pPr>
              <w:pStyle w:val="TAC"/>
              <w:keepNext w:val="0"/>
              <w:rPr>
                <w:rFonts w:cs="Arial"/>
                <w:szCs w:val="18"/>
                <w:lang w:val="sv-SE" w:eastAsia="ja-JP"/>
              </w:rPr>
            </w:pPr>
            <w:r>
              <w:rPr>
                <w:rFonts w:cs="Arial"/>
                <w:szCs w:val="18"/>
                <w:lang w:val="sv-SE" w:eastAsia="ja-JP"/>
              </w:rPr>
              <w:t>IMD4</w:t>
            </w:r>
            <w:r>
              <w:rPr>
                <w:rFonts w:cs="Arial"/>
                <w:szCs w:val="18"/>
                <w:vertAlign w:val="superscript"/>
                <w:lang w:val="sv-SE" w:eastAsia="ja-JP"/>
              </w:rPr>
              <w:t>1</w:t>
            </w:r>
          </w:p>
        </w:tc>
      </w:tr>
      <w:tr w:rsidR="00D94857" w14:paraId="42F0B232" w14:textId="77777777" w:rsidTr="00D94857">
        <w:trPr>
          <w:trHeight w:val="54"/>
          <w:jc w:val="center"/>
        </w:trPr>
        <w:tc>
          <w:tcPr>
            <w:tcW w:w="2086" w:type="dxa"/>
            <w:vMerge w:val="restart"/>
            <w:tcBorders>
              <w:top w:val="single" w:sz="4" w:space="0" w:color="auto"/>
              <w:left w:val="single" w:sz="4" w:space="0" w:color="auto"/>
              <w:bottom w:val="single" w:sz="4" w:space="0" w:color="auto"/>
              <w:right w:val="single" w:sz="4" w:space="0" w:color="auto"/>
            </w:tcBorders>
            <w:vAlign w:val="center"/>
            <w:hideMark/>
          </w:tcPr>
          <w:p w14:paraId="3E443A0F" w14:textId="77777777" w:rsidR="00D94857" w:rsidRDefault="00D94857">
            <w:pPr>
              <w:pStyle w:val="TAC"/>
              <w:rPr>
                <w:lang w:eastAsia="ko-KR"/>
              </w:rPr>
            </w:pPr>
            <w:r>
              <w:rPr>
                <w:rFonts w:cs="Arial"/>
                <w:szCs w:val="18"/>
                <w:lang w:val="sv-SE" w:eastAsia="ja-JP"/>
              </w:rPr>
              <w:t>DC_66A_n66A-n77A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A74304F" w14:textId="77777777" w:rsidR="00D94857" w:rsidRDefault="00D94857">
            <w:pPr>
              <w:pStyle w:val="TAC"/>
              <w:keepNext w:val="0"/>
              <w:rPr>
                <w:rFonts w:cs="Arial"/>
                <w:szCs w:val="18"/>
                <w:lang w:val="sv-SE" w:eastAsia="ja-JP"/>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66E1EE4" w14:textId="77777777" w:rsidR="00D94857" w:rsidRDefault="00D94857">
            <w:pPr>
              <w:pStyle w:val="TAC"/>
              <w:keepNext w:val="0"/>
              <w:rPr>
                <w:rFonts w:cs="Arial"/>
                <w:szCs w:val="18"/>
                <w:lang w:val="sv-SE" w:eastAsia="ja-JP"/>
              </w:rPr>
            </w:pPr>
            <w:r>
              <w:rPr>
                <w:rFonts w:cs="Arial"/>
                <w:szCs w:val="18"/>
                <w:lang w:eastAsia="zh-CN"/>
              </w:rPr>
              <w:t>1730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39A3E2A7" w14:textId="77777777" w:rsidR="00D94857" w:rsidRDefault="00D94857">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5F3AE1A1" w14:textId="77777777" w:rsidR="00D94857" w:rsidRDefault="00D94857">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70EEC9D5" w14:textId="77777777" w:rsidR="00D94857" w:rsidRDefault="00D94857">
            <w:pPr>
              <w:pStyle w:val="TAC"/>
              <w:keepNext w:val="0"/>
              <w:rPr>
                <w:rFonts w:cs="Arial"/>
                <w:szCs w:val="18"/>
                <w:lang w:val="sv-SE" w:eastAsia="ja-JP"/>
              </w:rPr>
            </w:pPr>
            <w:r>
              <w:t>2130</w:t>
            </w:r>
          </w:p>
        </w:tc>
        <w:tc>
          <w:tcPr>
            <w:tcW w:w="914" w:type="dxa"/>
            <w:tcBorders>
              <w:top w:val="single" w:sz="4" w:space="0" w:color="auto"/>
              <w:left w:val="single" w:sz="4" w:space="0" w:color="auto"/>
              <w:bottom w:val="single" w:sz="4" w:space="0" w:color="auto"/>
              <w:right w:val="single" w:sz="4" w:space="0" w:color="auto"/>
            </w:tcBorders>
            <w:hideMark/>
          </w:tcPr>
          <w:p w14:paraId="13C1E33F" w14:textId="77777777" w:rsidR="00D94857" w:rsidRDefault="00D94857">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hideMark/>
          </w:tcPr>
          <w:p w14:paraId="1037ACE6" w14:textId="77777777" w:rsidR="00D94857" w:rsidRDefault="00D94857">
            <w:pPr>
              <w:pStyle w:val="TAC"/>
              <w:keepNext w:val="0"/>
              <w:rPr>
                <w:rFonts w:cs="Arial"/>
                <w:szCs w:val="18"/>
                <w:lang w:val="sv-SE" w:eastAsia="ja-JP"/>
              </w:rPr>
            </w:pPr>
            <w:r>
              <w:rPr>
                <w:rFonts w:cs="Arial"/>
                <w:szCs w:val="18"/>
                <w:lang w:eastAsia="zh-CN"/>
              </w:rPr>
              <w:t>N/A</w:t>
            </w:r>
          </w:p>
        </w:tc>
      </w:tr>
      <w:tr w:rsidR="00D94857" w14:paraId="5B12A66B"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0FC4F"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60C3BDE" w14:textId="77777777" w:rsidR="00D94857" w:rsidRDefault="00D94857">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E616CF9" w14:textId="77777777" w:rsidR="00D94857" w:rsidRDefault="00D94857">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1A9E3E36" w14:textId="77777777" w:rsidR="00D94857" w:rsidRDefault="00D94857">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43C56878" w14:textId="77777777" w:rsidR="00D94857" w:rsidRDefault="00D94857">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745AF0B" w14:textId="77777777" w:rsidR="00D94857" w:rsidRDefault="00D94857">
            <w:pPr>
              <w:pStyle w:val="TAC"/>
              <w:keepNext w:val="0"/>
              <w:rPr>
                <w:rFonts w:cs="Arial"/>
                <w:szCs w:val="18"/>
                <w:lang w:val="sv-SE" w:eastAsia="ja-JP"/>
              </w:rPr>
            </w:pPr>
            <w:r>
              <w:rPr>
                <w:rFonts w:cs="Arial"/>
                <w:szCs w:val="18"/>
                <w:lang w:eastAsia="zh-CN"/>
              </w:rPr>
              <w:t>2170</w:t>
            </w:r>
          </w:p>
        </w:tc>
        <w:tc>
          <w:tcPr>
            <w:tcW w:w="914" w:type="dxa"/>
            <w:tcBorders>
              <w:top w:val="single" w:sz="4" w:space="0" w:color="auto"/>
              <w:left w:val="single" w:sz="4" w:space="0" w:color="auto"/>
              <w:bottom w:val="single" w:sz="4" w:space="0" w:color="auto"/>
              <w:right w:val="single" w:sz="4" w:space="0" w:color="auto"/>
            </w:tcBorders>
            <w:hideMark/>
          </w:tcPr>
          <w:p w14:paraId="1758FE9B" w14:textId="77777777" w:rsidR="00D94857" w:rsidRDefault="00D94857">
            <w:pPr>
              <w:pStyle w:val="TAC"/>
              <w:keepNext w:val="0"/>
              <w:rPr>
                <w:rFonts w:cs="Arial"/>
                <w:szCs w:val="18"/>
                <w:lang w:val="sv-SE" w:eastAsia="ja-JP"/>
              </w:rPr>
            </w:pPr>
            <w:r>
              <w:rPr>
                <w:rFonts w:cs="Arial"/>
                <w:szCs w:val="18"/>
                <w:lang w:eastAsia="zh-CN"/>
              </w:rPr>
              <w:t>37</w:t>
            </w:r>
          </w:p>
        </w:tc>
        <w:tc>
          <w:tcPr>
            <w:tcW w:w="1292" w:type="dxa"/>
            <w:tcBorders>
              <w:top w:val="single" w:sz="4" w:space="0" w:color="auto"/>
              <w:left w:val="single" w:sz="4" w:space="0" w:color="auto"/>
              <w:bottom w:val="single" w:sz="4" w:space="0" w:color="auto"/>
              <w:right w:val="single" w:sz="4" w:space="0" w:color="auto"/>
            </w:tcBorders>
            <w:hideMark/>
          </w:tcPr>
          <w:p w14:paraId="4C2C5055" w14:textId="77777777" w:rsidR="00D94857" w:rsidRDefault="00D94857">
            <w:pPr>
              <w:pStyle w:val="TAC"/>
              <w:keepNext w:val="0"/>
              <w:rPr>
                <w:rFonts w:cs="Arial"/>
                <w:szCs w:val="18"/>
                <w:lang w:val="sv-SE" w:eastAsia="ja-JP"/>
              </w:rPr>
            </w:pPr>
            <w:r>
              <w:rPr>
                <w:rFonts w:cs="Arial"/>
                <w:szCs w:val="18"/>
                <w:lang w:eastAsia="zh-CN"/>
              </w:rPr>
              <w:t>IMD2</w:t>
            </w:r>
          </w:p>
        </w:tc>
      </w:tr>
      <w:tr w:rsidR="00D94857" w14:paraId="50C48AC6"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73308"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5EBDA3C7" w14:textId="77777777" w:rsidR="00D94857" w:rsidRDefault="00D94857">
            <w:pPr>
              <w:pStyle w:val="TAC"/>
              <w:keepNext w:val="0"/>
              <w:rPr>
                <w:rFonts w:cs="Arial"/>
                <w:szCs w:val="18"/>
                <w:lang w:val="sv-SE" w:eastAsia="ja-JP"/>
              </w:rPr>
            </w:pPr>
            <w:r>
              <w:t>n7</w:t>
            </w:r>
            <w:r>
              <w:rPr>
                <w:lang w:val="sv-SE"/>
              </w:rPr>
              <w:t>7</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C40FC76" w14:textId="77777777" w:rsidR="00D94857" w:rsidRDefault="00D94857">
            <w:pPr>
              <w:pStyle w:val="TAC"/>
              <w:keepNext w:val="0"/>
              <w:rPr>
                <w:rFonts w:cs="Arial"/>
                <w:szCs w:val="18"/>
                <w:lang w:val="sv-SE" w:eastAsia="ja-JP"/>
              </w:rPr>
            </w:pPr>
            <w:r>
              <w:rPr>
                <w:rFonts w:cs="Arial"/>
                <w:szCs w:val="18"/>
                <w:lang w:eastAsia="zh-CN"/>
              </w:rPr>
              <w:t>3900</w:t>
            </w:r>
          </w:p>
        </w:tc>
        <w:tc>
          <w:tcPr>
            <w:tcW w:w="812" w:type="dxa"/>
            <w:tcBorders>
              <w:top w:val="single" w:sz="4" w:space="0" w:color="auto"/>
              <w:left w:val="single" w:sz="4" w:space="0" w:color="auto"/>
              <w:bottom w:val="single" w:sz="4" w:space="0" w:color="auto"/>
              <w:right w:val="single" w:sz="4" w:space="0" w:color="auto"/>
            </w:tcBorders>
            <w:noWrap/>
            <w:vAlign w:val="center"/>
            <w:hideMark/>
          </w:tcPr>
          <w:p w14:paraId="5421F54F" w14:textId="77777777" w:rsidR="00D94857" w:rsidRDefault="00D94857">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noWrap/>
            <w:vAlign w:val="center"/>
            <w:hideMark/>
          </w:tcPr>
          <w:p w14:paraId="35CCCB9D" w14:textId="77777777" w:rsidR="00D94857" w:rsidRDefault="00D94857">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noWrap/>
            <w:vAlign w:val="center"/>
            <w:hideMark/>
          </w:tcPr>
          <w:p w14:paraId="0CAC1FCD" w14:textId="77777777" w:rsidR="00D94857" w:rsidRDefault="00D94857">
            <w:pPr>
              <w:pStyle w:val="TAC"/>
              <w:keepNext w:val="0"/>
              <w:rPr>
                <w:rFonts w:cs="Arial"/>
                <w:szCs w:val="18"/>
                <w:lang w:val="sv-SE" w:eastAsia="ja-JP"/>
              </w:rPr>
            </w:pPr>
            <w:r>
              <w:rPr>
                <w:rFonts w:cs="Arial"/>
                <w:szCs w:val="18"/>
                <w:lang w:eastAsia="zh-CN"/>
              </w:rPr>
              <w:t>3900</w:t>
            </w:r>
          </w:p>
        </w:tc>
        <w:tc>
          <w:tcPr>
            <w:tcW w:w="914" w:type="dxa"/>
            <w:tcBorders>
              <w:top w:val="single" w:sz="4" w:space="0" w:color="auto"/>
              <w:left w:val="single" w:sz="4" w:space="0" w:color="auto"/>
              <w:bottom w:val="single" w:sz="4" w:space="0" w:color="auto"/>
              <w:right w:val="single" w:sz="4" w:space="0" w:color="auto"/>
            </w:tcBorders>
            <w:vAlign w:val="center"/>
            <w:hideMark/>
          </w:tcPr>
          <w:p w14:paraId="424CC62D" w14:textId="77777777" w:rsidR="00D94857" w:rsidRDefault="00D94857">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vAlign w:val="center"/>
            <w:hideMark/>
          </w:tcPr>
          <w:p w14:paraId="165B89DC" w14:textId="77777777" w:rsidR="00D94857" w:rsidRDefault="00D94857">
            <w:pPr>
              <w:pStyle w:val="TAC"/>
              <w:keepNext w:val="0"/>
              <w:rPr>
                <w:rFonts w:cs="Arial"/>
                <w:szCs w:val="18"/>
                <w:lang w:val="sv-SE" w:eastAsia="ja-JP"/>
              </w:rPr>
            </w:pPr>
            <w:r>
              <w:rPr>
                <w:rFonts w:cs="Arial"/>
                <w:szCs w:val="18"/>
                <w:lang w:eastAsia="zh-CN"/>
              </w:rPr>
              <w:t>N/A</w:t>
            </w:r>
          </w:p>
        </w:tc>
      </w:tr>
      <w:tr w:rsidR="00D94857" w14:paraId="65E0EDD3"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C9D35"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1F7B479" w14:textId="77777777" w:rsidR="00D94857" w:rsidRDefault="00D94857">
            <w:pPr>
              <w:pStyle w:val="TAC"/>
              <w:keepNext w:val="0"/>
              <w:rPr>
                <w:rFonts w:cs="Arial"/>
                <w:szCs w:val="18"/>
                <w:lang w:val="sv-SE" w:eastAsia="ja-JP"/>
              </w:rPr>
            </w:pPr>
            <w:r>
              <w:t>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D364F7" w14:textId="77777777" w:rsidR="00D94857" w:rsidRDefault="00D94857">
            <w:pPr>
              <w:pStyle w:val="TAC"/>
              <w:keepNext w:val="0"/>
              <w:rPr>
                <w:rFonts w:cs="Arial"/>
                <w:szCs w:val="18"/>
                <w:lang w:val="sv-SE" w:eastAsia="ja-JP"/>
              </w:rPr>
            </w:pPr>
            <w:r>
              <w:rPr>
                <w:rFonts w:cs="Arial"/>
                <w:szCs w:val="18"/>
                <w:lang w:eastAsia="zh-CN"/>
              </w:rPr>
              <w:t>1730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D53DDD" w14:textId="77777777" w:rsidR="00D94857" w:rsidRDefault="00D94857">
            <w:pPr>
              <w:pStyle w:val="TAC"/>
              <w:keepNext w:val="0"/>
              <w:rPr>
                <w:rFonts w:cs="Arial"/>
                <w:szCs w:val="18"/>
                <w:lang w:val="sv-SE" w:eastAsia="ja-JP"/>
              </w:rPr>
            </w:pPr>
            <w: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B2EA80" w14:textId="77777777" w:rsidR="00D94857" w:rsidRDefault="00D94857">
            <w:pPr>
              <w:pStyle w:val="TAC"/>
              <w:keepNext w:val="0"/>
              <w:rPr>
                <w:rFonts w:cs="Arial"/>
                <w:szCs w:val="18"/>
                <w:lang w:val="sv-SE" w:eastAsia="ja-JP"/>
              </w:rPr>
            </w:pPr>
            <w: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DB1894" w14:textId="77777777" w:rsidR="00D94857" w:rsidRDefault="00D94857">
            <w:pPr>
              <w:pStyle w:val="TAC"/>
              <w:keepNext w:val="0"/>
              <w:rPr>
                <w:rFonts w:cs="Arial"/>
                <w:szCs w:val="18"/>
                <w:lang w:val="sv-SE" w:eastAsia="ja-JP"/>
              </w:rPr>
            </w:pPr>
            <w:r>
              <w:t>2130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4AA4B4" w14:textId="77777777" w:rsidR="00D94857" w:rsidRDefault="00D94857">
            <w:pPr>
              <w:pStyle w:val="TAC"/>
              <w:keepNext w:val="0"/>
              <w:rPr>
                <w:rFonts w:cs="Arial"/>
                <w:szCs w:val="18"/>
                <w:lang w:val="sv-SE" w:eastAsia="ja-JP"/>
              </w:rPr>
            </w:pPr>
            <w:r>
              <w:rPr>
                <w:rFonts w:eastAsia="Malgun Gothic" w:cs="Arial"/>
                <w:kern w:val="2"/>
                <w:lang w:eastAsia="ko-KR"/>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9D7D68" w14:textId="77777777" w:rsidR="00D94857" w:rsidRDefault="00D94857">
            <w:pPr>
              <w:pStyle w:val="TAC"/>
              <w:keepNext w:val="0"/>
              <w:rPr>
                <w:rFonts w:cs="Arial"/>
                <w:szCs w:val="18"/>
                <w:lang w:val="sv-SE" w:eastAsia="ja-JP"/>
              </w:rPr>
            </w:pPr>
            <w:r>
              <w:rPr>
                <w:rFonts w:eastAsia="Malgun Gothic" w:cs="Arial"/>
                <w:kern w:val="2"/>
                <w:lang w:eastAsia="ko-KR"/>
              </w:rPr>
              <w:t>N/A</w:t>
            </w:r>
          </w:p>
        </w:tc>
      </w:tr>
      <w:tr w:rsidR="00D94857" w14:paraId="02C7793F"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098D7"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C413C5" w14:textId="77777777" w:rsidR="00D94857" w:rsidRDefault="00D94857">
            <w:pPr>
              <w:pStyle w:val="TAC"/>
              <w:keepNext w:val="0"/>
              <w:rPr>
                <w:rFonts w:cs="Arial"/>
                <w:szCs w:val="18"/>
                <w:lang w:val="sv-SE" w:eastAsia="ja-JP"/>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375818" w14:textId="77777777" w:rsidR="00D94857" w:rsidRDefault="00D94857">
            <w:pPr>
              <w:pStyle w:val="TAC"/>
              <w:keepNext w:val="0"/>
              <w:rPr>
                <w:rFonts w:cs="Arial"/>
                <w:szCs w:val="18"/>
                <w:lang w:val="sv-SE" w:eastAsia="ja-JP"/>
              </w:rPr>
            </w:pPr>
            <w:r>
              <w:rPr>
                <w:lang w:val="sv-SE"/>
              </w:rPr>
              <w:t>1770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B428B" w14:textId="77777777" w:rsidR="00D94857" w:rsidRDefault="00D94857">
            <w:pPr>
              <w:pStyle w:val="TAC"/>
              <w:keepNext w:val="0"/>
              <w:rPr>
                <w:rFonts w:cs="Arial"/>
                <w:szCs w:val="18"/>
                <w:lang w:val="sv-SE" w:eastAsia="ja-JP"/>
              </w:rPr>
            </w:pPr>
            <w:r>
              <w:rPr>
                <w:rFonts w:cs="Arial"/>
                <w:szCs w:val="18"/>
                <w:lang w:eastAsia="zh-CN"/>
              </w:rPr>
              <w:t>5</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74C6AE" w14:textId="77777777" w:rsidR="00D94857" w:rsidRDefault="00D94857">
            <w:pPr>
              <w:pStyle w:val="TAC"/>
              <w:keepNext w:val="0"/>
              <w:rPr>
                <w:rFonts w:cs="Arial"/>
                <w:szCs w:val="18"/>
                <w:lang w:val="sv-SE" w:eastAsia="ja-JP"/>
              </w:rPr>
            </w:pPr>
            <w:r>
              <w:rPr>
                <w:rFonts w:cs="Arial"/>
                <w:szCs w:val="18"/>
                <w:lang w:eastAsia="zh-CN"/>
              </w:rPr>
              <w:t>25</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F6E889" w14:textId="77777777" w:rsidR="00D94857" w:rsidRDefault="00D94857">
            <w:pPr>
              <w:pStyle w:val="TAC"/>
              <w:keepNext w:val="0"/>
              <w:rPr>
                <w:rFonts w:cs="Arial"/>
                <w:szCs w:val="18"/>
                <w:lang w:val="sv-SE" w:eastAsia="ja-JP"/>
              </w:rPr>
            </w:pPr>
            <w:r>
              <w:rPr>
                <w:lang w:val="sv-SE"/>
              </w:rPr>
              <w:t>2170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43BC31" w14:textId="77777777" w:rsidR="00D94857" w:rsidRDefault="00D94857">
            <w:pPr>
              <w:pStyle w:val="TAC"/>
              <w:keepNext w:val="0"/>
              <w:rPr>
                <w:rFonts w:cs="Arial"/>
                <w:szCs w:val="18"/>
                <w:lang w:val="sv-SE" w:eastAsia="ja-JP"/>
              </w:rPr>
            </w:pPr>
            <w:r>
              <w:rPr>
                <w:rFonts w:cs="Arial"/>
                <w:szCs w:val="18"/>
                <w:lang w:eastAsia="zh-CN"/>
              </w:rPr>
              <w:t>20</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9977746" w14:textId="77777777" w:rsidR="00D94857" w:rsidRDefault="00D94857">
            <w:pPr>
              <w:pStyle w:val="TAC"/>
              <w:keepNext w:val="0"/>
              <w:rPr>
                <w:rFonts w:cs="Arial"/>
                <w:szCs w:val="18"/>
                <w:lang w:val="sv-SE" w:eastAsia="ja-JP"/>
              </w:rPr>
            </w:pPr>
            <w:r>
              <w:rPr>
                <w:rFonts w:cs="Arial"/>
                <w:szCs w:val="18"/>
                <w:lang w:eastAsia="zh-CN"/>
              </w:rPr>
              <w:t>IMD5</w:t>
            </w:r>
          </w:p>
        </w:tc>
      </w:tr>
      <w:tr w:rsidR="00D94857" w14:paraId="7BA4A3E7" w14:textId="77777777" w:rsidTr="00D94857">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31DEF" w14:textId="77777777" w:rsidR="00D94857" w:rsidRDefault="00D94857">
            <w:pPr>
              <w:spacing w:after="0"/>
              <w:rPr>
                <w:rFonts w:ascii="Arial" w:hAnsi="Arial"/>
                <w:sz w:val="18"/>
                <w:lang w:eastAsia="ko-KR"/>
              </w:rPr>
            </w:pPr>
          </w:p>
        </w:tc>
        <w:tc>
          <w:tcPr>
            <w:tcW w:w="8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6202E91" w14:textId="77777777" w:rsidR="00D94857" w:rsidRDefault="00D94857">
            <w:pPr>
              <w:pStyle w:val="TAC"/>
              <w:keepNext w:val="0"/>
              <w:rPr>
                <w:rFonts w:cs="Arial"/>
                <w:szCs w:val="18"/>
                <w:lang w:val="sv-SE" w:eastAsia="ja-JP"/>
              </w:rPr>
            </w:pPr>
            <w:r>
              <w:rPr>
                <w:rFonts w:cs="Arial"/>
                <w:szCs w:val="18"/>
                <w:lang w:eastAsia="zh-CN"/>
              </w:rPr>
              <w:t>n77</w:t>
            </w:r>
          </w:p>
        </w:tc>
        <w:tc>
          <w:tcPr>
            <w:tcW w:w="116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A7723A" w14:textId="77777777" w:rsidR="00D94857" w:rsidRDefault="00D94857">
            <w:pPr>
              <w:pStyle w:val="TAC"/>
              <w:keepNext w:val="0"/>
              <w:rPr>
                <w:rFonts w:cs="Arial"/>
                <w:szCs w:val="18"/>
                <w:lang w:val="sv-SE" w:eastAsia="ja-JP"/>
              </w:rPr>
            </w:pPr>
            <w:r>
              <w:rPr>
                <w:rFonts w:cs="Arial"/>
                <w:szCs w:val="18"/>
                <w:lang w:eastAsia="zh-CN"/>
              </w:rPr>
              <w:t>3680</w:t>
            </w:r>
          </w:p>
        </w:tc>
        <w:tc>
          <w:tcPr>
            <w:tcW w:w="81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D5F728" w14:textId="77777777" w:rsidR="00D94857" w:rsidRDefault="00D94857">
            <w:pPr>
              <w:pStyle w:val="TAC"/>
              <w:keepNext w:val="0"/>
              <w:rPr>
                <w:rFonts w:cs="Arial"/>
                <w:szCs w:val="18"/>
                <w:lang w:val="sv-SE" w:eastAsia="ja-JP"/>
              </w:rPr>
            </w:pPr>
            <w:r>
              <w:rPr>
                <w:rFonts w:cs="Arial"/>
                <w:szCs w:val="18"/>
                <w:lang w:eastAsia="zh-CN"/>
              </w:rPr>
              <w:t>10</w:t>
            </w:r>
          </w:p>
        </w:tc>
        <w:tc>
          <w:tcPr>
            <w:tcW w:w="88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779C70" w14:textId="77777777" w:rsidR="00D94857" w:rsidRDefault="00D94857">
            <w:pPr>
              <w:pStyle w:val="TAC"/>
              <w:keepNext w:val="0"/>
              <w:rPr>
                <w:rFonts w:cs="Arial"/>
                <w:szCs w:val="18"/>
                <w:lang w:val="sv-SE" w:eastAsia="ja-JP"/>
              </w:rPr>
            </w:pPr>
            <w:r>
              <w:rPr>
                <w:rFonts w:cs="Arial"/>
                <w:szCs w:val="18"/>
                <w:lang w:eastAsia="zh-CN"/>
              </w:rPr>
              <w:t>50</w:t>
            </w:r>
          </w:p>
        </w:tc>
        <w:tc>
          <w:tcPr>
            <w:tcW w:w="1379"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94589" w14:textId="77777777" w:rsidR="00D94857" w:rsidRDefault="00D94857">
            <w:pPr>
              <w:pStyle w:val="TAC"/>
              <w:keepNext w:val="0"/>
              <w:rPr>
                <w:rFonts w:cs="Arial"/>
                <w:szCs w:val="18"/>
                <w:lang w:val="sv-SE" w:eastAsia="ja-JP"/>
              </w:rPr>
            </w:pPr>
            <w:r>
              <w:rPr>
                <w:rFonts w:cs="Arial"/>
                <w:szCs w:val="18"/>
                <w:lang w:eastAsia="zh-CN"/>
              </w:rPr>
              <w:t>3680</w:t>
            </w:r>
          </w:p>
        </w:tc>
        <w:tc>
          <w:tcPr>
            <w:tcW w:w="9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AD723B" w14:textId="77777777" w:rsidR="00D94857" w:rsidRDefault="00D94857">
            <w:pPr>
              <w:pStyle w:val="TAC"/>
              <w:keepNext w:val="0"/>
              <w:rPr>
                <w:rFonts w:cs="Arial"/>
                <w:szCs w:val="18"/>
                <w:lang w:val="sv-SE" w:eastAsia="ja-JP"/>
              </w:rPr>
            </w:pPr>
            <w:r>
              <w:rPr>
                <w:rFonts w:cs="Arial"/>
                <w:szCs w:val="18"/>
                <w:lang w:eastAsia="zh-CN"/>
              </w:rPr>
              <w:t>N/A</w:t>
            </w:r>
          </w:p>
        </w:tc>
        <w:tc>
          <w:tcPr>
            <w:tcW w:w="12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43CFD" w14:textId="77777777" w:rsidR="00D94857" w:rsidRDefault="00D94857">
            <w:pPr>
              <w:pStyle w:val="TAC"/>
              <w:keepNext w:val="0"/>
              <w:rPr>
                <w:rFonts w:cs="Arial"/>
                <w:szCs w:val="18"/>
                <w:lang w:val="sv-SE" w:eastAsia="ja-JP"/>
              </w:rPr>
            </w:pPr>
            <w:r>
              <w:rPr>
                <w:rFonts w:cs="Arial"/>
                <w:szCs w:val="18"/>
              </w:rPr>
              <w:t>N/A</w:t>
            </w:r>
          </w:p>
        </w:tc>
      </w:tr>
      <w:tr w:rsidR="00D94857" w14:paraId="27CD11AF" w14:textId="77777777" w:rsidTr="00D94857">
        <w:trPr>
          <w:trHeight w:val="54"/>
          <w:jc w:val="center"/>
        </w:trPr>
        <w:tc>
          <w:tcPr>
            <w:tcW w:w="9394" w:type="dxa"/>
            <w:gridSpan w:val="8"/>
            <w:tcBorders>
              <w:top w:val="single" w:sz="4" w:space="0" w:color="auto"/>
              <w:left w:val="single" w:sz="4" w:space="0" w:color="auto"/>
              <w:bottom w:val="single" w:sz="4" w:space="0" w:color="auto"/>
              <w:right w:val="single" w:sz="4" w:space="0" w:color="auto"/>
            </w:tcBorders>
            <w:shd w:val="clear" w:color="auto" w:fill="FFFFFF" w:themeFill="background1"/>
            <w:hideMark/>
          </w:tcPr>
          <w:p w14:paraId="7630C7A1" w14:textId="77777777" w:rsidR="00D94857" w:rsidRDefault="00D94857">
            <w:pPr>
              <w:pStyle w:val="TAN"/>
              <w:rPr>
                <w:lang w:eastAsia="ja-JP"/>
              </w:rPr>
            </w:pPr>
            <w:r>
              <w:t>NOTE 1:</w:t>
            </w:r>
            <w:r>
              <w:tab/>
              <w:t>This band is subject to IMD5 also which MSD is not specified</w:t>
            </w:r>
            <w:r>
              <w:rPr>
                <w:lang w:eastAsia="ja-JP"/>
              </w:rPr>
              <w:t>.</w:t>
            </w:r>
          </w:p>
          <w:p w14:paraId="48676F49" w14:textId="77777777" w:rsidR="00D94857" w:rsidRDefault="00D94857">
            <w:pPr>
              <w:pStyle w:val="TAN"/>
              <w:rPr>
                <w:szCs w:val="18"/>
                <w:lang w:eastAsia="ja-JP"/>
              </w:rPr>
            </w:pPr>
            <w:r>
              <w:rPr>
                <w:lang w:eastAsia="ja-JP"/>
              </w:rPr>
              <w:t xml:space="preserve">NOTE </w:t>
            </w:r>
            <w:r>
              <w:t>2</w:t>
            </w:r>
            <w:r>
              <w:rPr>
                <w:lang w:eastAsia="ja-JP"/>
              </w:rPr>
              <w:t>:</w:t>
            </w:r>
            <w:r>
              <w:t xml:space="preserve"> </w:t>
            </w:r>
            <w:r>
              <w:tab/>
            </w:r>
            <w:r>
              <w:rPr>
                <w:szCs w:val="18"/>
                <w:lang w:eastAsia="ja-JP"/>
              </w:rPr>
              <w:t>The MSD test points cannot be verified for the band combination in US due to the Band n77 frequency range restriction</w:t>
            </w:r>
          </w:p>
          <w:p w14:paraId="432530D7" w14:textId="77777777" w:rsidR="00D94857" w:rsidRDefault="00D94857">
            <w:pPr>
              <w:pStyle w:val="TAN"/>
            </w:pPr>
            <w:r>
              <w:rPr>
                <w:rFonts w:eastAsia="Yu Mincho" w:cs="Arial"/>
                <w:szCs w:val="18"/>
              </w:rPr>
              <w:t>NOTE 3:</w:t>
            </w:r>
            <w:r>
              <w:rPr>
                <w:rFonts w:eastAsia="Yu Mincho" w:cs="Arial"/>
                <w:szCs w:val="18"/>
              </w:rPr>
              <w:tab/>
              <w:t>This UE channel bandwidth is optional in this release of the specification</w:t>
            </w:r>
          </w:p>
          <w:p w14:paraId="04CF8279" w14:textId="77777777" w:rsidR="00D94857" w:rsidRDefault="00D94857">
            <w:pPr>
              <w:pStyle w:val="TAN"/>
            </w:pPr>
            <w:r>
              <w:rPr>
                <w:rFonts w:cs="Arial"/>
                <w:szCs w:val="18"/>
              </w:rPr>
              <w:t>NOTE 4:</w:t>
            </w:r>
            <w:r>
              <w:rPr>
                <w:rFonts w:cs="Arial"/>
                <w:szCs w:val="18"/>
              </w:rPr>
              <w:tab/>
              <w:t>Applicable only if operation with 4 antenna ports is supported in the band with carrier aggregation configured.</w:t>
            </w:r>
          </w:p>
        </w:tc>
      </w:tr>
    </w:tbl>
    <w:p w14:paraId="012C231F" w14:textId="77777777" w:rsidR="00D94857" w:rsidRDefault="00D94857" w:rsidP="00D94857"/>
    <w:p w14:paraId="1B771011" w14:textId="77777777" w:rsidR="002E4528" w:rsidRDefault="002E4528" w:rsidP="00E10614">
      <w:pPr>
        <w:rPr>
          <w:snapToGrid w:val="0"/>
        </w:rPr>
      </w:pPr>
    </w:p>
    <w:p w14:paraId="7182AD76" w14:textId="77777777" w:rsidR="00E10614" w:rsidRPr="00B61BA1" w:rsidRDefault="00E10614" w:rsidP="00E10614">
      <w:pPr>
        <w:pStyle w:val="Heading2"/>
        <w:rPr>
          <w:rFonts w:eastAsia="??"/>
          <w:color w:val="FF0000"/>
        </w:rPr>
      </w:pPr>
      <w:bookmarkStart w:id="40" w:name="_Hlk528848224"/>
      <w:r w:rsidRPr="00B61BA1">
        <w:rPr>
          <w:color w:val="FF0000"/>
        </w:rPr>
        <w:t>&lt;&lt; End of changes &gt;&gt;</w:t>
      </w:r>
    </w:p>
    <w:bookmarkEnd w:id="40"/>
    <w:p w14:paraId="5C847BD9" w14:textId="77777777" w:rsidR="00E10614" w:rsidRPr="00A1115A" w:rsidRDefault="00E10614" w:rsidP="00A1115A"/>
    <w:sectPr w:rsidR="00E10614" w:rsidRPr="00A1115A" w:rsidSect="00CE3548">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F1394B" w14:textId="77777777" w:rsidR="00C430F2" w:rsidRDefault="00C430F2">
      <w:r>
        <w:separator/>
      </w:r>
    </w:p>
  </w:endnote>
  <w:endnote w:type="continuationSeparator" w:id="0">
    <w:p w14:paraId="10BB7BF0" w14:textId="77777777" w:rsidR="00C430F2" w:rsidRDefault="00C43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5446" w14:textId="77777777" w:rsidR="00215E60" w:rsidRDefault="00215E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847C6" w14:textId="77777777" w:rsidR="00215E60" w:rsidRDefault="00215E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480C2" w14:textId="77777777" w:rsidR="00215E60" w:rsidRDefault="00215E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173DE94B" w:rsidR="00215E60" w:rsidRPr="00D41711" w:rsidRDefault="00215E60" w:rsidP="00D41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88978" w14:textId="77777777" w:rsidR="00C430F2" w:rsidRDefault="00C430F2">
      <w:r>
        <w:separator/>
      </w:r>
    </w:p>
  </w:footnote>
  <w:footnote w:type="continuationSeparator" w:id="0">
    <w:p w14:paraId="169759C6" w14:textId="77777777" w:rsidR="00C430F2" w:rsidRDefault="00C43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C4047" w14:textId="77777777" w:rsidR="00215E60" w:rsidRDefault="00215E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0F932" w14:textId="77777777" w:rsidR="00215E60" w:rsidRDefault="00215E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B9E46" w14:textId="77777777" w:rsidR="00215E60" w:rsidRDefault="00215E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9A0A8" w14:textId="2C9CBCB8" w:rsidR="00215E60" w:rsidRDefault="00215E60">
    <w:pPr>
      <w:framePr w:h="284" w:hRule="exact" w:wrap="around" w:vAnchor="text" w:hAnchor="margin" w:xAlign="center" w:y="7"/>
      <w:rPr>
        <w:rFonts w:ascii="Arial" w:hAnsi="Arial" w:cs="Arial"/>
        <w:b/>
        <w:sz w:val="18"/>
        <w:szCs w:val="18"/>
      </w:rPr>
    </w:pPr>
  </w:p>
  <w:p w14:paraId="05A66F28" w14:textId="77777777" w:rsidR="00215E60" w:rsidRDefault="00215E60" w:rsidP="00D41711">
    <w:pPr>
      <w:framePr w:h="284" w:hRule="exact" w:wrap="around" w:vAnchor="text" w:hAnchor="margin"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A2"/>
    <w:rsid w:val="00017D11"/>
    <w:rsid w:val="00020BFE"/>
    <w:rsid w:val="00020C37"/>
    <w:rsid w:val="00023DA8"/>
    <w:rsid w:val="00030B68"/>
    <w:rsid w:val="00033397"/>
    <w:rsid w:val="000359F9"/>
    <w:rsid w:val="00040095"/>
    <w:rsid w:val="000446D8"/>
    <w:rsid w:val="000509CD"/>
    <w:rsid w:val="00051834"/>
    <w:rsid w:val="000539E4"/>
    <w:rsid w:val="00054A22"/>
    <w:rsid w:val="00056CDE"/>
    <w:rsid w:val="00062023"/>
    <w:rsid w:val="000655A6"/>
    <w:rsid w:val="00080512"/>
    <w:rsid w:val="000A1303"/>
    <w:rsid w:val="000A3CD8"/>
    <w:rsid w:val="000A7498"/>
    <w:rsid w:val="000C47C3"/>
    <w:rsid w:val="000C7C0B"/>
    <w:rsid w:val="000D4514"/>
    <w:rsid w:val="000D56F6"/>
    <w:rsid w:val="000D58AB"/>
    <w:rsid w:val="000E7FF3"/>
    <w:rsid w:val="00115405"/>
    <w:rsid w:val="0012125A"/>
    <w:rsid w:val="0012138A"/>
    <w:rsid w:val="00130FD9"/>
    <w:rsid w:val="00133525"/>
    <w:rsid w:val="00147C95"/>
    <w:rsid w:val="001556B0"/>
    <w:rsid w:val="00157732"/>
    <w:rsid w:val="0016488E"/>
    <w:rsid w:val="00171BA9"/>
    <w:rsid w:val="0017718D"/>
    <w:rsid w:val="00177B96"/>
    <w:rsid w:val="00183F32"/>
    <w:rsid w:val="00184807"/>
    <w:rsid w:val="00197D08"/>
    <w:rsid w:val="001A0B48"/>
    <w:rsid w:val="001A4C42"/>
    <w:rsid w:val="001A7420"/>
    <w:rsid w:val="001B1711"/>
    <w:rsid w:val="001B6637"/>
    <w:rsid w:val="001C1008"/>
    <w:rsid w:val="001C21C3"/>
    <w:rsid w:val="001C6D19"/>
    <w:rsid w:val="001D00A9"/>
    <w:rsid w:val="001D02C2"/>
    <w:rsid w:val="001F0C1D"/>
    <w:rsid w:val="001F1132"/>
    <w:rsid w:val="001F168B"/>
    <w:rsid w:val="00206D9D"/>
    <w:rsid w:val="00215E60"/>
    <w:rsid w:val="00215EC9"/>
    <w:rsid w:val="0022655A"/>
    <w:rsid w:val="0022671A"/>
    <w:rsid w:val="002347A2"/>
    <w:rsid w:val="00237B42"/>
    <w:rsid w:val="002424DB"/>
    <w:rsid w:val="00246B70"/>
    <w:rsid w:val="00253B7F"/>
    <w:rsid w:val="0025419E"/>
    <w:rsid w:val="002675F0"/>
    <w:rsid w:val="00270C16"/>
    <w:rsid w:val="00274533"/>
    <w:rsid w:val="00290004"/>
    <w:rsid w:val="002A6025"/>
    <w:rsid w:val="002B1AB6"/>
    <w:rsid w:val="002B6339"/>
    <w:rsid w:val="002C1B92"/>
    <w:rsid w:val="002E00EE"/>
    <w:rsid w:val="002E01CA"/>
    <w:rsid w:val="002E2C31"/>
    <w:rsid w:val="002E4528"/>
    <w:rsid w:val="002E488E"/>
    <w:rsid w:val="002E4A72"/>
    <w:rsid w:val="00317133"/>
    <w:rsid w:val="003172DC"/>
    <w:rsid w:val="0035462D"/>
    <w:rsid w:val="00355195"/>
    <w:rsid w:val="00355775"/>
    <w:rsid w:val="00364E4F"/>
    <w:rsid w:val="00372F92"/>
    <w:rsid w:val="003765B8"/>
    <w:rsid w:val="00384785"/>
    <w:rsid w:val="00392115"/>
    <w:rsid w:val="00393994"/>
    <w:rsid w:val="003951FC"/>
    <w:rsid w:val="003A02E6"/>
    <w:rsid w:val="003A3227"/>
    <w:rsid w:val="003A7EDE"/>
    <w:rsid w:val="003B5B15"/>
    <w:rsid w:val="003C34DE"/>
    <w:rsid w:val="003C3971"/>
    <w:rsid w:val="003C760E"/>
    <w:rsid w:val="003D3711"/>
    <w:rsid w:val="003D48C4"/>
    <w:rsid w:val="003E1D7C"/>
    <w:rsid w:val="003E2744"/>
    <w:rsid w:val="003F2FF1"/>
    <w:rsid w:val="00423334"/>
    <w:rsid w:val="00425E6D"/>
    <w:rsid w:val="00431BB9"/>
    <w:rsid w:val="004329D0"/>
    <w:rsid w:val="004345EC"/>
    <w:rsid w:val="00437C2E"/>
    <w:rsid w:val="0044347C"/>
    <w:rsid w:val="00450256"/>
    <w:rsid w:val="0046489A"/>
    <w:rsid w:val="00465515"/>
    <w:rsid w:val="00466B13"/>
    <w:rsid w:val="00470A8A"/>
    <w:rsid w:val="00474402"/>
    <w:rsid w:val="004749BD"/>
    <w:rsid w:val="00475FC1"/>
    <w:rsid w:val="00481047"/>
    <w:rsid w:val="004858F4"/>
    <w:rsid w:val="004A1486"/>
    <w:rsid w:val="004A42ED"/>
    <w:rsid w:val="004B3F56"/>
    <w:rsid w:val="004C6989"/>
    <w:rsid w:val="004C6B12"/>
    <w:rsid w:val="004C6F0F"/>
    <w:rsid w:val="004D3578"/>
    <w:rsid w:val="004E213A"/>
    <w:rsid w:val="004E3DBC"/>
    <w:rsid w:val="004E4253"/>
    <w:rsid w:val="004F0988"/>
    <w:rsid w:val="004F3340"/>
    <w:rsid w:val="005013B7"/>
    <w:rsid w:val="00501F25"/>
    <w:rsid w:val="00510636"/>
    <w:rsid w:val="00512C26"/>
    <w:rsid w:val="0053388B"/>
    <w:rsid w:val="00535773"/>
    <w:rsid w:val="00535813"/>
    <w:rsid w:val="005378E9"/>
    <w:rsid w:val="005421B7"/>
    <w:rsid w:val="00543E6C"/>
    <w:rsid w:val="005461D0"/>
    <w:rsid w:val="00554867"/>
    <w:rsid w:val="005601BE"/>
    <w:rsid w:val="00563205"/>
    <w:rsid w:val="0056453C"/>
    <w:rsid w:val="00565087"/>
    <w:rsid w:val="00582C06"/>
    <w:rsid w:val="00597B11"/>
    <w:rsid w:val="005A0EDA"/>
    <w:rsid w:val="005A285A"/>
    <w:rsid w:val="005A59FA"/>
    <w:rsid w:val="005B0FDD"/>
    <w:rsid w:val="005D2E01"/>
    <w:rsid w:val="005D36DF"/>
    <w:rsid w:val="005D65DB"/>
    <w:rsid w:val="005D7526"/>
    <w:rsid w:val="005E4BB2"/>
    <w:rsid w:val="005E7543"/>
    <w:rsid w:val="00602AEA"/>
    <w:rsid w:val="00614FDF"/>
    <w:rsid w:val="00617F15"/>
    <w:rsid w:val="00620490"/>
    <w:rsid w:val="0063543D"/>
    <w:rsid w:val="00640DF6"/>
    <w:rsid w:val="00647114"/>
    <w:rsid w:val="00647EAC"/>
    <w:rsid w:val="00655FCE"/>
    <w:rsid w:val="00661629"/>
    <w:rsid w:val="00670333"/>
    <w:rsid w:val="00673B50"/>
    <w:rsid w:val="006764DE"/>
    <w:rsid w:val="00681A0A"/>
    <w:rsid w:val="006838EF"/>
    <w:rsid w:val="006955E3"/>
    <w:rsid w:val="006A1017"/>
    <w:rsid w:val="006A25C4"/>
    <w:rsid w:val="006A323F"/>
    <w:rsid w:val="006B30D0"/>
    <w:rsid w:val="006C3D95"/>
    <w:rsid w:val="006C4ECB"/>
    <w:rsid w:val="006D698C"/>
    <w:rsid w:val="006E5C86"/>
    <w:rsid w:val="006E7CA8"/>
    <w:rsid w:val="0070021A"/>
    <w:rsid w:val="00701116"/>
    <w:rsid w:val="00710318"/>
    <w:rsid w:val="00713C44"/>
    <w:rsid w:val="00721BED"/>
    <w:rsid w:val="00731D32"/>
    <w:rsid w:val="0073229A"/>
    <w:rsid w:val="00734A5B"/>
    <w:rsid w:val="0074026F"/>
    <w:rsid w:val="0074178E"/>
    <w:rsid w:val="007429F6"/>
    <w:rsid w:val="00744E76"/>
    <w:rsid w:val="0074559A"/>
    <w:rsid w:val="00755559"/>
    <w:rsid w:val="0076512C"/>
    <w:rsid w:val="00767A50"/>
    <w:rsid w:val="0077467A"/>
    <w:rsid w:val="00774DA4"/>
    <w:rsid w:val="00781F0F"/>
    <w:rsid w:val="0078326B"/>
    <w:rsid w:val="007A1D82"/>
    <w:rsid w:val="007B600E"/>
    <w:rsid w:val="007D3CA8"/>
    <w:rsid w:val="007D5646"/>
    <w:rsid w:val="007D5761"/>
    <w:rsid w:val="007E02B7"/>
    <w:rsid w:val="007E1054"/>
    <w:rsid w:val="007E2138"/>
    <w:rsid w:val="007E3C35"/>
    <w:rsid w:val="007E5E07"/>
    <w:rsid w:val="007F0F4A"/>
    <w:rsid w:val="00800A27"/>
    <w:rsid w:val="008028A4"/>
    <w:rsid w:val="00804A64"/>
    <w:rsid w:val="00815F3C"/>
    <w:rsid w:val="008252A3"/>
    <w:rsid w:val="00827A9E"/>
    <w:rsid w:val="00830747"/>
    <w:rsid w:val="008349FC"/>
    <w:rsid w:val="008363F7"/>
    <w:rsid w:val="00853FB1"/>
    <w:rsid w:val="00864D83"/>
    <w:rsid w:val="00870374"/>
    <w:rsid w:val="008768CA"/>
    <w:rsid w:val="008A43D1"/>
    <w:rsid w:val="008A44B8"/>
    <w:rsid w:val="008B122D"/>
    <w:rsid w:val="008B21F4"/>
    <w:rsid w:val="008C1134"/>
    <w:rsid w:val="008C384C"/>
    <w:rsid w:val="008D518E"/>
    <w:rsid w:val="008D665B"/>
    <w:rsid w:val="008E0889"/>
    <w:rsid w:val="008E21AE"/>
    <w:rsid w:val="008E54ED"/>
    <w:rsid w:val="00900B7D"/>
    <w:rsid w:val="0090271F"/>
    <w:rsid w:val="00902E23"/>
    <w:rsid w:val="00903F66"/>
    <w:rsid w:val="00910169"/>
    <w:rsid w:val="009114D7"/>
    <w:rsid w:val="00911F52"/>
    <w:rsid w:val="0091348E"/>
    <w:rsid w:val="00917CCB"/>
    <w:rsid w:val="00927CF9"/>
    <w:rsid w:val="00942EC2"/>
    <w:rsid w:val="00946FCA"/>
    <w:rsid w:val="009514B7"/>
    <w:rsid w:val="0095782D"/>
    <w:rsid w:val="009809E0"/>
    <w:rsid w:val="00997908"/>
    <w:rsid w:val="009A14A9"/>
    <w:rsid w:val="009B6AEE"/>
    <w:rsid w:val="009B72DE"/>
    <w:rsid w:val="009B7989"/>
    <w:rsid w:val="009C0581"/>
    <w:rsid w:val="009C4ADF"/>
    <w:rsid w:val="009C7A7B"/>
    <w:rsid w:val="009E0116"/>
    <w:rsid w:val="009E3411"/>
    <w:rsid w:val="009E6CB8"/>
    <w:rsid w:val="009E751B"/>
    <w:rsid w:val="009F37B7"/>
    <w:rsid w:val="00A10F02"/>
    <w:rsid w:val="00A1115A"/>
    <w:rsid w:val="00A164B4"/>
    <w:rsid w:val="00A22CE3"/>
    <w:rsid w:val="00A26956"/>
    <w:rsid w:val="00A27486"/>
    <w:rsid w:val="00A33C2E"/>
    <w:rsid w:val="00A36778"/>
    <w:rsid w:val="00A405D7"/>
    <w:rsid w:val="00A53724"/>
    <w:rsid w:val="00A56066"/>
    <w:rsid w:val="00A61DEE"/>
    <w:rsid w:val="00A70DA1"/>
    <w:rsid w:val="00A73129"/>
    <w:rsid w:val="00A74C68"/>
    <w:rsid w:val="00A75606"/>
    <w:rsid w:val="00A75B0F"/>
    <w:rsid w:val="00A82346"/>
    <w:rsid w:val="00A90F2A"/>
    <w:rsid w:val="00A92BA1"/>
    <w:rsid w:val="00AA3B91"/>
    <w:rsid w:val="00AA7FAB"/>
    <w:rsid w:val="00AB2AA1"/>
    <w:rsid w:val="00AB5673"/>
    <w:rsid w:val="00AC49EF"/>
    <w:rsid w:val="00AC69A0"/>
    <w:rsid w:val="00AC6BC6"/>
    <w:rsid w:val="00AD00C0"/>
    <w:rsid w:val="00AE65E2"/>
    <w:rsid w:val="00B048EF"/>
    <w:rsid w:val="00B10005"/>
    <w:rsid w:val="00B10356"/>
    <w:rsid w:val="00B123A8"/>
    <w:rsid w:val="00B15449"/>
    <w:rsid w:val="00B17574"/>
    <w:rsid w:val="00B33B71"/>
    <w:rsid w:val="00B674AE"/>
    <w:rsid w:val="00B71436"/>
    <w:rsid w:val="00B76F9A"/>
    <w:rsid w:val="00B77C7E"/>
    <w:rsid w:val="00B93086"/>
    <w:rsid w:val="00B94802"/>
    <w:rsid w:val="00BA19ED"/>
    <w:rsid w:val="00BA1BC7"/>
    <w:rsid w:val="00BA4B8D"/>
    <w:rsid w:val="00BC0F7D"/>
    <w:rsid w:val="00BC447D"/>
    <w:rsid w:val="00BC50D3"/>
    <w:rsid w:val="00BD7A18"/>
    <w:rsid w:val="00BD7D31"/>
    <w:rsid w:val="00BE3255"/>
    <w:rsid w:val="00BE32E1"/>
    <w:rsid w:val="00BE5F76"/>
    <w:rsid w:val="00BF128E"/>
    <w:rsid w:val="00BF2317"/>
    <w:rsid w:val="00C03B25"/>
    <w:rsid w:val="00C074DD"/>
    <w:rsid w:val="00C1496A"/>
    <w:rsid w:val="00C33079"/>
    <w:rsid w:val="00C430F2"/>
    <w:rsid w:val="00C45231"/>
    <w:rsid w:val="00C47A87"/>
    <w:rsid w:val="00C63AF3"/>
    <w:rsid w:val="00C67FA0"/>
    <w:rsid w:val="00C72833"/>
    <w:rsid w:val="00C74FA3"/>
    <w:rsid w:val="00C75A69"/>
    <w:rsid w:val="00C80F1D"/>
    <w:rsid w:val="00C82A6A"/>
    <w:rsid w:val="00C8734F"/>
    <w:rsid w:val="00C932B2"/>
    <w:rsid w:val="00C93F40"/>
    <w:rsid w:val="00CA3D0C"/>
    <w:rsid w:val="00CB116D"/>
    <w:rsid w:val="00CB17F5"/>
    <w:rsid w:val="00CB6714"/>
    <w:rsid w:val="00CC1D44"/>
    <w:rsid w:val="00CC7E53"/>
    <w:rsid w:val="00CD248A"/>
    <w:rsid w:val="00CE17A4"/>
    <w:rsid w:val="00CE3548"/>
    <w:rsid w:val="00CE406E"/>
    <w:rsid w:val="00CE65FB"/>
    <w:rsid w:val="00CE660B"/>
    <w:rsid w:val="00CE6703"/>
    <w:rsid w:val="00CE6B78"/>
    <w:rsid w:val="00CF0C86"/>
    <w:rsid w:val="00D17828"/>
    <w:rsid w:val="00D2600C"/>
    <w:rsid w:val="00D26113"/>
    <w:rsid w:val="00D37AEB"/>
    <w:rsid w:val="00D40CBE"/>
    <w:rsid w:val="00D41711"/>
    <w:rsid w:val="00D56FB7"/>
    <w:rsid w:val="00D57972"/>
    <w:rsid w:val="00D63064"/>
    <w:rsid w:val="00D63251"/>
    <w:rsid w:val="00D64B61"/>
    <w:rsid w:val="00D675A9"/>
    <w:rsid w:val="00D738D6"/>
    <w:rsid w:val="00D7408D"/>
    <w:rsid w:val="00D755EB"/>
    <w:rsid w:val="00D76048"/>
    <w:rsid w:val="00D81725"/>
    <w:rsid w:val="00D87E00"/>
    <w:rsid w:val="00D9134D"/>
    <w:rsid w:val="00D94857"/>
    <w:rsid w:val="00DA3494"/>
    <w:rsid w:val="00DA7A03"/>
    <w:rsid w:val="00DB11C0"/>
    <w:rsid w:val="00DB1818"/>
    <w:rsid w:val="00DB6623"/>
    <w:rsid w:val="00DC2AFA"/>
    <w:rsid w:val="00DC309B"/>
    <w:rsid w:val="00DC4DA2"/>
    <w:rsid w:val="00DD08A9"/>
    <w:rsid w:val="00DD2F8C"/>
    <w:rsid w:val="00DD4C17"/>
    <w:rsid w:val="00DD74A5"/>
    <w:rsid w:val="00DF01F9"/>
    <w:rsid w:val="00DF2B1F"/>
    <w:rsid w:val="00DF62CD"/>
    <w:rsid w:val="00E007C1"/>
    <w:rsid w:val="00E10614"/>
    <w:rsid w:val="00E16509"/>
    <w:rsid w:val="00E2007C"/>
    <w:rsid w:val="00E22C9C"/>
    <w:rsid w:val="00E27A05"/>
    <w:rsid w:val="00E32E3D"/>
    <w:rsid w:val="00E44582"/>
    <w:rsid w:val="00E450A8"/>
    <w:rsid w:val="00E5758B"/>
    <w:rsid w:val="00E61B90"/>
    <w:rsid w:val="00E62D33"/>
    <w:rsid w:val="00E702A8"/>
    <w:rsid w:val="00E773F9"/>
    <w:rsid w:val="00E77645"/>
    <w:rsid w:val="00E834E4"/>
    <w:rsid w:val="00E92D25"/>
    <w:rsid w:val="00E96FF3"/>
    <w:rsid w:val="00EA15B0"/>
    <w:rsid w:val="00EA5EA7"/>
    <w:rsid w:val="00EB1E2F"/>
    <w:rsid w:val="00EC4A25"/>
    <w:rsid w:val="00ED1244"/>
    <w:rsid w:val="00EE010F"/>
    <w:rsid w:val="00F025A2"/>
    <w:rsid w:val="00F04712"/>
    <w:rsid w:val="00F13360"/>
    <w:rsid w:val="00F22EC7"/>
    <w:rsid w:val="00F24735"/>
    <w:rsid w:val="00F26A33"/>
    <w:rsid w:val="00F2755A"/>
    <w:rsid w:val="00F325C8"/>
    <w:rsid w:val="00F42BF7"/>
    <w:rsid w:val="00F51AE8"/>
    <w:rsid w:val="00F64254"/>
    <w:rsid w:val="00F653B8"/>
    <w:rsid w:val="00F67AAA"/>
    <w:rsid w:val="00F8308B"/>
    <w:rsid w:val="00F867AB"/>
    <w:rsid w:val="00F878DA"/>
    <w:rsid w:val="00F9008D"/>
    <w:rsid w:val="00F90C9B"/>
    <w:rsid w:val="00F940BC"/>
    <w:rsid w:val="00FA1266"/>
    <w:rsid w:val="00FA6C13"/>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uiPriority w:val="99"/>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修订3"/>
    <w:uiPriority w:val="99"/>
    <w:semiHidden/>
    <w:qFormat/>
    <w:rsid w:val="002B1AB6"/>
    <w:pPr>
      <w:autoSpaceDN w:val="0"/>
    </w:pPr>
    <w:rPr>
      <w:rFonts w:eastAsia="Batang"/>
      <w:lang w:eastAsia="en-US"/>
    </w:rPr>
  </w:style>
  <w:style w:type="paragraph" w:customStyle="1" w:styleId="Style95">
    <w:name w:val="_Style 95"/>
    <w:uiPriority w:val="99"/>
    <w:semiHidden/>
    <w:qFormat/>
    <w:rsid w:val="002B1AB6"/>
    <w:pPr>
      <w:autoSpaceDN w:val="0"/>
      <w:spacing w:after="160" w:line="254" w:lineRule="auto"/>
    </w:pPr>
    <w:rPr>
      <w:rFonts w:ascii="CG Times (WN)" w:hAnsi="CG Times (WN)"/>
      <w:lang w:eastAsia="en-US"/>
    </w:rPr>
  </w:style>
  <w:style w:type="paragraph" w:customStyle="1" w:styleId="Style91">
    <w:name w:val="_Style 91"/>
    <w:uiPriority w:val="99"/>
    <w:semiHidden/>
    <w:qFormat/>
    <w:rsid w:val="002B1AB6"/>
    <w:pPr>
      <w:autoSpaceDN w:val="0"/>
      <w:spacing w:after="160" w:line="256" w:lineRule="auto"/>
    </w:pPr>
    <w:rPr>
      <w:rFonts w:ascii="CG Times (WN)" w:hAnsi="CG Times (WN)"/>
      <w:lang w:eastAsia="en-US"/>
    </w:rPr>
  </w:style>
  <w:style w:type="paragraph" w:customStyle="1" w:styleId="CharChar13">
    <w:name w:val="Char Char13"/>
    <w:uiPriority w:val="99"/>
    <w:semiHidden/>
    <w:qFormat/>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2B1AB6"/>
    <w:pPr>
      <w:autoSpaceDN w:val="0"/>
      <w:spacing w:after="160" w:line="256" w:lineRule="auto"/>
    </w:pPr>
    <w:rPr>
      <w:rFonts w:eastAsia="MS Mincho"/>
      <w:lang w:eastAsia="en-US"/>
    </w:rPr>
  </w:style>
  <w:style w:type="paragraph" w:customStyle="1" w:styleId="1d">
    <w:name w:val="変更箇所1"/>
    <w:uiPriority w:val="99"/>
    <w:semiHidden/>
    <w:qFormat/>
    <w:rsid w:val="002B1AB6"/>
    <w:pPr>
      <w:autoSpaceDN w:val="0"/>
    </w:pPr>
    <w:rPr>
      <w:rFonts w:eastAsia="MS Mincho"/>
      <w:lang w:eastAsia="en-US"/>
    </w:rPr>
  </w:style>
  <w:style w:type="paragraph" w:customStyle="1" w:styleId="23">
    <w:name w:val="変更箇所2"/>
    <w:uiPriority w:val="99"/>
    <w:semiHidden/>
    <w:qFormat/>
    <w:rsid w:val="002B1AB6"/>
    <w:pPr>
      <w:autoSpaceDN w:val="0"/>
    </w:pPr>
    <w:rPr>
      <w:rFonts w:eastAsia="MS Mincho"/>
      <w:lang w:eastAsia="en-US"/>
    </w:rPr>
  </w:style>
  <w:style w:type="character" w:customStyle="1" w:styleId="Style115">
    <w:name w:val="_Style 115"/>
    <w:uiPriority w:val="31"/>
    <w:qFormat/>
    <w:rsid w:val="002B1AB6"/>
    <w:rPr>
      <w:smallCaps/>
      <w:color w:val="5A5A5A"/>
    </w:rPr>
  </w:style>
  <w:style w:type="character" w:customStyle="1" w:styleId="Style104">
    <w:name w:val="_Style 104"/>
    <w:uiPriority w:val="31"/>
    <w:qFormat/>
    <w:rsid w:val="002B1AB6"/>
    <w:rPr>
      <w:smallCaps/>
      <w:color w:val="5A5A5A"/>
    </w:rPr>
  </w:style>
  <w:style w:type="table" w:customStyle="1" w:styleId="Tabellengitternetz12">
    <w:name w:val="Tabellengitternetz1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1AB6"/>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AB6"/>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1AB6"/>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rsid w:val="002B1A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9B72DE"/>
    <w:rPr>
      <w:lang w:eastAsia="en-US"/>
    </w:rPr>
  </w:style>
  <w:style w:type="table" w:customStyle="1" w:styleId="TableGrid25">
    <w:name w:val="Table Grid25"/>
    <w:basedOn w:val="TableNormal"/>
    <w:qFormat/>
    <w:rsid w:val="009B72DE"/>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89202384">
      <w:bodyDiv w:val="1"/>
      <w:marLeft w:val="0"/>
      <w:marRight w:val="0"/>
      <w:marTop w:val="0"/>
      <w:marBottom w:val="0"/>
      <w:divBdr>
        <w:top w:val="none" w:sz="0" w:space="0" w:color="auto"/>
        <w:left w:val="none" w:sz="0" w:space="0" w:color="auto"/>
        <w:bottom w:val="none" w:sz="0" w:space="0" w:color="auto"/>
        <w:right w:val="none" w:sz="0" w:space="0" w:color="auto"/>
      </w:divBdr>
    </w:div>
    <w:div w:id="26411891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03838538">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95432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99396330">
      <w:bodyDiv w:val="1"/>
      <w:marLeft w:val="0"/>
      <w:marRight w:val="0"/>
      <w:marTop w:val="0"/>
      <w:marBottom w:val="0"/>
      <w:divBdr>
        <w:top w:val="none" w:sz="0" w:space="0" w:color="auto"/>
        <w:left w:val="none" w:sz="0" w:space="0" w:color="auto"/>
        <w:bottom w:val="none" w:sz="0" w:space="0" w:color="auto"/>
        <w:right w:val="none" w:sz="0" w:space="0" w:color="auto"/>
      </w:divBdr>
    </w:div>
    <w:div w:id="518742583">
      <w:bodyDiv w:val="1"/>
      <w:marLeft w:val="0"/>
      <w:marRight w:val="0"/>
      <w:marTop w:val="0"/>
      <w:marBottom w:val="0"/>
      <w:divBdr>
        <w:top w:val="none" w:sz="0" w:space="0" w:color="auto"/>
        <w:left w:val="none" w:sz="0" w:space="0" w:color="auto"/>
        <w:bottom w:val="none" w:sz="0" w:space="0" w:color="auto"/>
        <w:right w:val="none" w:sz="0" w:space="0" w:color="auto"/>
      </w:divBdr>
    </w:div>
    <w:div w:id="675890134">
      <w:bodyDiv w:val="1"/>
      <w:marLeft w:val="0"/>
      <w:marRight w:val="0"/>
      <w:marTop w:val="0"/>
      <w:marBottom w:val="0"/>
      <w:divBdr>
        <w:top w:val="none" w:sz="0" w:space="0" w:color="auto"/>
        <w:left w:val="none" w:sz="0" w:space="0" w:color="auto"/>
        <w:bottom w:val="none" w:sz="0" w:space="0" w:color="auto"/>
        <w:right w:val="none" w:sz="0" w:space="0" w:color="auto"/>
      </w:divBdr>
    </w:div>
    <w:div w:id="71454219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56751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7697931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2223797">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62508997">
      <w:bodyDiv w:val="1"/>
      <w:marLeft w:val="0"/>
      <w:marRight w:val="0"/>
      <w:marTop w:val="0"/>
      <w:marBottom w:val="0"/>
      <w:divBdr>
        <w:top w:val="none" w:sz="0" w:space="0" w:color="auto"/>
        <w:left w:val="none" w:sz="0" w:space="0" w:color="auto"/>
        <w:bottom w:val="none" w:sz="0" w:space="0" w:color="auto"/>
        <w:right w:val="none" w:sz="0" w:space="0" w:color="auto"/>
      </w:divBdr>
    </w:div>
    <w:div w:id="1380398714">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77491223">
      <w:bodyDiv w:val="1"/>
      <w:marLeft w:val="0"/>
      <w:marRight w:val="0"/>
      <w:marTop w:val="0"/>
      <w:marBottom w:val="0"/>
      <w:divBdr>
        <w:top w:val="none" w:sz="0" w:space="0" w:color="auto"/>
        <w:left w:val="none" w:sz="0" w:space="0" w:color="auto"/>
        <w:bottom w:val="none" w:sz="0" w:space="0" w:color="auto"/>
        <w:right w:val="none" w:sz="0" w:space="0" w:color="auto"/>
      </w:divBdr>
    </w:div>
    <w:div w:id="183503035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1220351">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50</Pages>
  <Words>11896</Words>
  <Characters>67812</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107</cp:revision>
  <cp:lastPrinted>2019-02-25T14:05:00Z</cp:lastPrinted>
  <dcterms:created xsi:type="dcterms:W3CDTF">2021-07-29T17:45:00Z</dcterms:created>
  <dcterms:modified xsi:type="dcterms:W3CDTF">2021-10-22T20:45:00Z</dcterms:modified>
</cp:coreProperties>
</file>